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B2E9045" w:rsidR="00E61DAC" w:rsidRPr="005B217D" w:rsidRDefault="00F712E9" w:rsidP="000D283D">
            <w:pPr>
              <w:tabs>
                <w:tab w:val="left" w:pos="7200"/>
              </w:tabs>
              <w:spacing w:before="0"/>
              <w:rPr>
                <w:b/>
                <w:szCs w:val="22"/>
                <w:lang w:val="en-CA"/>
              </w:rPr>
            </w:pPr>
            <w:r>
              <w:t>1</w:t>
            </w:r>
            <w:r w:rsidR="00BF0D19">
              <w:t>6</w:t>
            </w:r>
            <w:r w:rsidR="00155526">
              <w:t>th</w:t>
            </w:r>
            <w:r w:rsidR="00A767DC" w:rsidRPr="00B648F1">
              <w:t xml:space="preserve"> Meeting: </w:t>
            </w:r>
            <w:r w:rsidR="00BF0D19">
              <w:rPr>
                <w:lang w:val="en-CA"/>
              </w:rPr>
              <w:t>Geneva</w:t>
            </w:r>
            <w:r w:rsidR="00B57A23" w:rsidRPr="00B57A23">
              <w:rPr>
                <w:lang w:val="en-CA"/>
              </w:rPr>
              <w:t xml:space="preserve">, </w:t>
            </w:r>
            <w:r w:rsidR="00BF0D19">
              <w:rPr>
                <w:lang w:val="en-CA"/>
              </w:rPr>
              <w:t>CH</w:t>
            </w:r>
            <w:r w:rsidR="00B57A23" w:rsidRPr="00B57A23">
              <w:rPr>
                <w:lang w:val="en-CA"/>
              </w:rPr>
              <w:t xml:space="preserve">, </w:t>
            </w:r>
            <w:r w:rsidR="000D283D">
              <w:rPr>
                <w:lang w:val="en-CA"/>
              </w:rPr>
              <w:t>1</w:t>
            </w:r>
            <w:r w:rsidR="00B57A23" w:rsidRPr="00B57A23">
              <w:rPr>
                <w:lang w:val="en-CA"/>
              </w:rPr>
              <w:t>–</w:t>
            </w:r>
            <w:r w:rsidR="00573651">
              <w:rPr>
                <w:lang w:val="en-CA"/>
              </w:rPr>
              <w:t>1</w:t>
            </w:r>
            <w:r w:rsidR="000D283D">
              <w:rPr>
                <w:lang w:val="en-CA"/>
              </w:rPr>
              <w:t>1</w:t>
            </w:r>
            <w:r w:rsidR="00B57A23" w:rsidRPr="00B57A23">
              <w:rPr>
                <w:lang w:val="en-CA"/>
              </w:rPr>
              <w:t xml:space="preserve"> </w:t>
            </w:r>
            <w:r w:rsidR="000D283D">
              <w:rPr>
                <w:lang w:val="en-CA"/>
              </w:rPr>
              <w:t>October</w:t>
            </w:r>
            <w:r w:rsidR="00B57A23" w:rsidRPr="00B57A23">
              <w:rPr>
                <w:lang w:val="en-CA"/>
              </w:rPr>
              <w:t xml:space="preserve"> 201</w:t>
            </w:r>
            <w:r w:rsidR="00FA60F5">
              <w:rPr>
                <w:lang w:val="en-CA"/>
              </w:rPr>
              <w:t>9</w:t>
            </w:r>
          </w:p>
        </w:tc>
        <w:tc>
          <w:tcPr>
            <w:tcW w:w="3060" w:type="dxa"/>
          </w:tcPr>
          <w:p w14:paraId="59B7E346" w14:textId="3D89BA1E" w:rsidR="008A4B4C" w:rsidRPr="005B217D" w:rsidRDefault="00E61DAC" w:rsidP="009A142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D283D">
              <w:rPr>
                <w:lang w:val="en-CA"/>
              </w:rPr>
              <w:t>P</w:t>
            </w:r>
            <w:r w:rsidR="00573651">
              <w:rPr>
                <w:lang w:val="en-CA"/>
              </w:rPr>
              <w:t>0</w:t>
            </w:r>
            <w:r w:rsidR="007A04CF">
              <w:rPr>
                <w:lang w:val="en-CA"/>
              </w:rPr>
              <w:t>027</w:t>
            </w:r>
            <w:r w:rsidR="003E4E9A">
              <w:rPr>
                <w:lang w:val="en-CA"/>
              </w:rPr>
              <w:t>-v</w:t>
            </w:r>
            <w:ins w:id="0" w:author="v3" w:date="2019-10-01T18:44:00Z">
              <w:r w:rsidR="009A142C">
                <w:rPr>
                  <w:lang w:val="en-CA"/>
                </w:rPr>
                <w:t>3</w:t>
              </w:r>
            </w:ins>
            <w:del w:id="1" w:author="v2" w:date="2019-09-25T10:22:00Z">
              <w:r w:rsidR="000D283D" w:rsidDel="000D1819">
                <w:rPr>
                  <w:lang w:val="en-CA"/>
                </w:rPr>
                <w:delText>1</w:delText>
              </w:r>
            </w:del>
            <w:ins w:id="2" w:author="v2" w:date="2019-09-25T10:22:00Z">
              <w:del w:id="3" w:author="v3" w:date="2019-10-01T18:44:00Z">
                <w:r w:rsidR="000D1819" w:rsidDel="009A142C">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626463" w:rsidR="00E61DAC" w:rsidRPr="005B217D" w:rsidRDefault="007A04CF" w:rsidP="004D472A">
            <w:pPr>
              <w:spacing w:before="60" w:after="60"/>
              <w:rPr>
                <w:b/>
                <w:szCs w:val="22"/>
                <w:lang w:val="en-CA"/>
              </w:rPr>
            </w:pPr>
            <w:r>
              <w:rPr>
                <w:b/>
                <w:szCs w:val="22"/>
                <w:lang w:val="en-CA"/>
              </w:rPr>
              <w:t xml:space="preserve">CE 7: </w:t>
            </w:r>
            <w:r w:rsidR="004D472A">
              <w:rPr>
                <w:b/>
                <w:szCs w:val="22"/>
                <w:lang w:val="en-CA"/>
              </w:rPr>
              <w:t>Summary report on q</w:t>
            </w:r>
            <w:r>
              <w:rPr>
                <w:b/>
                <w:szCs w:val="22"/>
                <w:lang w:val="en-CA"/>
              </w:rPr>
              <w:t>uantization and coefficient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1BE2B" w:rsidR="00E61DAC" w:rsidRPr="005B217D" w:rsidRDefault="004D472A" w:rsidP="004D472A">
            <w:pPr>
              <w:spacing w:before="60" w:after="60"/>
              <w:rPr>
                <w:szCs w:val="22"/>
                <w:lang w:val="en-CA"/>
              </w:rPr>
            </w:pPr>
            <w:r>
              <w:rPr>
                <w:szCs w:val="22"/>
                <w:lang w:val="en-CA"/>
              </w:rPr>
              <w:t>In</w:t>
            </w:r>
            <w:r w:rsidR="007A04CF">
              <w:rPr>
                <w:szCs w:val="22"/>
                <w:lang w:val="en-CA"/>
              </w:rPr>
              <w:t xml:space="preserve">put document </w:t>
            </w:r>
            <w:r>
              <w:rPr>
                <w:szCs w:val="22"/>
                <w:lang w:val="en-CA"/>
              </w:rPr>
              <w:t>to</w:t>
            </w:r>
            <w:r w:rsidR="007A04CF">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4410D1" w:rsidR="00E61DAC" w:rsidRPr="005B217D" w:rsidRDefault="004D472A" w:rsidP="005E1AC6">
            <w:pPr>
              <w:spacing w:before="60" w:after="60"/>
              <w:rPr>
                <w:szCs w:val="22"/>
                <w:lang w:val="en-CA"/>
              </w:rPr>
            </w:pPr>
            <w:r>
              <w:rPr>
                <w:szCs w:val="22"/>
                <w:lang w:val="en-CA"/>
              </w:rPr>
              <w:t>Report</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20EFE51E" w:rsidR="00426EC7" w:rsidRPr="005B217D" w:rsidRDefault="007A04CF" w:rsidP="00426EC7">
            <w:pPr>
              <w:spacing w:before="60" w:after="60"/>
              <w:rPr>
                <w:szCs w:val="22"/>
                <w:lang w:val="en-CA"/>
              </w:rPr>
            </w:pPr>
            <w:r>
              <w:rPr>
                <w:szCs w:val="22"/>
                <w:lang w:val="en-CA"/>
              </w:rPr>
              <w:t>Heiko Schwarz</w:t>
            </w:r>
            <w:r w:rsidR="00426EC7" w:rsidRPr="005B217D">
              <w:rPr>
                <w:szCs w:val="22"/>
                <w:lang w:val="en-CA"/>
              </w:rPr>
              <w:br/>
            </w:r>
            <w:r>
              <w:rPr>
                <w:szCs w:val="22"/>
                <w:lang w:val="en-CA"/>
              </w:rPr>
              <w:t>Muhammed Coban</w:t>
            </w:r>
            <w:r w:rsidR="00426EC7" w:rsidRPr="005B217D">
              <w:rPr>
                <w:szCs w:val="22"/>
                <w:lang w:val="en-CA"/>
              </w:rPr>
              <w:br/>
            </w:r>
            <w:r w:rsidR="000D283D" w:rsidRPr="00606C74">
              <w:rPr>
                <w:lang w:val="en-GB" w:eastAsia="de-DE"/>
              </w:rPr>
              <w:t>Cheung Auyeung</w:t>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45861059" w:rsidR="00426EC7" w:rsidRPr="005B217D" w:rsidRDefault="007919DF" w:rsidP="00426EC7">
            <w:pPr>
              <w:spacing w:before="60" w:after="60"/>
              <w:rPr>
                <w:szCs w:val="22"/>
                <w:lang w:val="en-CA"/>
              </w:rPr>
            </w:pPr>
            <w:hyperlink r:id="rId10" w:history="1">
              <w:r w:rsidR="007A04CF">
                <w:rPr>
                  <w:rStyle w:val="Hyperlink"/>
                  <w:szCs w:val="22"/>
                  <w:lang w:val="en-CA"/>
                </w:rPr>
                <w:t>heiko.schwarz@hhi.fraunhofer.de</w:t>
              </w:r>
            </w:hyperlink>
            <w:r w:rsidR="007A04CF">
              <w:rPr>
                <w:szCs w:val="22"/>
                <w:lang w:val="en-CA"/>
              </w:rPr>
              <w:br/>
            </w:r>
            <w:hyperlink r:id="rId11" w:history="1">
              <w:r w:rsidR="007A04CF">
                <w:rPr>
                  <w:rStyle w:val="Hyperlink"/>
                  <w:szCs w:val="22"/>
                  <w:lang w:val="en-CA"/>
                </w:rPr>
                <w:t>mcoban@qti.qualcomm.com</w:t>
              </w:r>
            </w:hyperlink>
            <w:r w:rsidR="000D283D">
              <w:rPr>
                <w:szCs w:val="22"/>
                <w:lang w:val="en-CA"/>
              </w:rPr>
              <w:br/>
            </w:r>
            <w:hyperlink r:id="rId12" w:history="1">
              <w:r w:rsidR="000D283D" w:rsidRPr="00606C74">
                <w:rPr>
                  <w:rStyle w:val="Hyperlink"/>
                  <w:lang w:val="en-GB" w:eastAsia="de-DE"/>
                </w:rPr>
                <w:t>cauyeung@tencent.com</w:t>
              </w:r>
            </w:hyperlink>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5CB404C1" w:rsidR="00426EC7" w:rsidRPr="005B217D" w:rsidRDefault="007A04CF" w:rsidP="00426EC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6D350F9" w14:textId="71D42BA4" w:rsidR="00413B73" w:rsidRDefault="00413B73" w:rsidP="00413B73">
      <w:pPr>
        <w:rPr>
          <w:lang w:val="en-CA"/>
        </w:rPr>
      </w:pPr>
    </w:p>
    <w:p w14:paraId="25523BF5" w14:textId="77777777" w:rsidR="00560838" w:rsidRDefault="00560838" w:rsidP="00413B73">
      <w:pPr>
        <w:rPr>
          <w:lang w:val="en-CA"/>
        </w:rPr>
      </w:pPr>
    </w:p>
    <w:p w14:paraId="37B3716A" w14:textId="6017452D" w:rsidR="00413B73" w:rsidRDefault="00413B73" w:rsidP="00413B73">
      <w:pPr>
        <w:pStyle w:val="Heading1"/>
        <w:numPr>
          <w:ilvl w:val="0"/>
          <w:numId w:val="0"/>
        </w:numPr>
        <w:rPr>
          <w:lang w:val="en-CA"/>
        </w:rPr>
      </w:pPr>
      <w:r>
        <w:rPr>
          <w:lang w:val="en-CA"/>
        </w:rPr>
        <w:t>Abstract</w:t>
      </w:r>
    </w:p>
    <w:p w14:paraId="287B5A14" w14:textId="77777777" w:rsidR="00CE3701" w:rsidRDefault="00413B73" w:rsidP="00413B73">
      <w:pPr>
        <w:rPr>
          <w:lang w:val="en-CA"/>
        </w:rPr>
      </w:pPr>
      <w:r>
        <w:rPr>
          <w:lang w:val="en-CA"/>
        </w:rPr>
        <w:t xml:space="preserve">The CE report summarizes the test results and crosscheck reports for CE7 on quantization and coefficient coding.  The CE includes 4 sub-CEs on the </w:t>
      </w:r>
      <w:r w:rsidR="00CE3701">
        <w:rPr>
          <w:lang w:val="en-CA"/>
        </w:rPr>
        <w:t xml:space="preserve">following </w:t>
      </w:r>
      <w:r>
        <w:rPr>
          <w:lang w:val="en-CA"/>
        </w:rPr>
        <w:t>topics</w:t>
      </w:r>
      <w:r w:rsidR="00CE3701">
        <w:rPr>
          <w:lang w:val="en-CA"/>
        </w:rPr>
        <w:t>:</w:t>
      </w:r>
    </w:p>
    <w:p w14:paraId="06397215" w14:textId="284FDDBC" w:rsidR="00413B73" w:rsidRDefault="00CE3701" w:rsidP="00CE3701">
      <w:pPr>
        <w:pStyle w:val="ListParagraph"/>
        <w:numPr>
          <w:ilvl w:val="0"/>
          <w:numId w:val="37"/>
        </w:numPr>
        <w:rPr>
          <w:lang w:val="en-CA"/>
        </w:rPr>
      </w:pPr>
      <w:r>
        <w:rPr>
          <w:lang w:val="en-CA"/>
        </w:rPr>
        <w:t>CE7-1:</w:t>
      </w:r>
      <w:r>
        <w:rPr>
          <w:lang w:val="en-CA"/>
        </w:rPr>
        <w:tab/>
      </w:r>
      <w:r w:rsidRPr="00CE3701">
        <w:rPr>
          <w:lang w:val="en-CA"/>
        </w:rPr>
        <w:t>Coding order and bypass switch for transform skip residual coding</w:t>
      </w:r>
    </w:p>
    <w:p w14:paraId="1AFA3391" w14:textId="1077AEDE" w:rsidR="00CE3701" w:rsidRDefault="00CE3701" w:rsidP="00CE3701">
      <w:pPr>
        <w:pStyle w:val="ListParagraph"/>
        <w:numPr>
          <w:ilvl w:val="0"/>
          <w:numId w:val="37"/>
        </w:numPr>
        <w:rPr>
          <w:lang w:val="en-CA"/>
        </w:rPr>
      </w:pPr>
      <w:r>
        <w:rPr>
          <w:lang w:val="en-CA"/>
        </w:rPr>
        <w:t>CE7-2:</w:t>
      </w:r>
      <w:r>
        <w:rPr>
          <w:lang w:val="en-CA"/>
        </w:rPr>
        <w:tab/>
      </w:r>
      <w:r w:rsidRPr="00CE3701">
        <w:rPr>
          <w:lang w:val="en-CA"/>
        </w:rPr>
        <w:t>Context modelling and binarization for transform skip residual coding</w:t>
      </w:r>
    </w:p>
    <w:p w14:paraId="5A7C3AA3" w14:textId="704AC2FE" w:rsidR="00CE3701" w:rsidRDefault="00CE3701" w:rsidP="00CE3701">
      <w:pPr>
        <w:pStyle w:val="ListParagraph"/>
        <w:numPr>
          <w:ilvl w:val="0"/>
          <w:numId w:val="37"/>
        </w:numPr>
        <w:rPr>
          <w:lang w:val="en-CA"/>
        </w:rPr>
      </w:pPr>
      <w:r>
        <w:rPr>
          <w:lang w:val="en-CA"/>
        </w:rPr>
        <w:t>CE7-3:</w:t>
      </w:r>
      <w:r>
        <w:rPr>
          <w:lang w:val="en-CA"/>
        </w:rPr>
        <w:tab/>
      </w:r>
      <w:r w:rsidRPr="00CE3701">
        <w:rPr>
          <w:lang w:val="en-CA"/>
        </w:rPr>
        <w:t>Context reduction for regular transform coefficient coding</w:t>
      </w:r>
    </w:p>
    <w:p w14:paraId="7F278A53" w14:textId="775C3CD9" w:rsidR="00CE3701" w:rsidRPr="00CE3701" w:rsidRDefault="00CE3701" w:rsidP="00CE3701">
      <w:pPr>
        <w:pStyle w:val="ListParagraph"/>
        <w:numPr>
          <w:ilvl w:val="0"/>
          <w:numId w:val="37"/>
        </w:numPr>
        <w:rPr>
          <w:lang w:val="en-CA"/>
        </w:rPr>
      </w:pPr>
      <w:r>
        <w:rPr>
          <w:lang w:val="en-CA"/>
        </w:rPr>
        <w:t>CE7-4:</w:t>
      </w:r>
      <w:r>
        <w:rPr>
          <w:lang w:val="en-CA"/>
        </w:rPr>
        <w:tab/>
        <w:t>Chroma cbf coding</w:t>
      </w:r>
    </w:p>
    <w:p w14:paraId="43B60BA7" w14:textId="37FDEB24" w:rsidR="00413B73" w:rsidRDefault="00413B73" w:rsidP="00413B73">
      <w:pPr>
        <w:rPr>
          <w:lang w:val="en-CA"/>
        </w:rPr>
      </w:pPr>
    </w:p>
    <w:p w14:paraId="7D2AC1F0" w14:textId="03A258E8" w:rsidR="00745F6B" w:rsidRPr="005B217D" w:rsidRDefault="00745F6B" w:rsidP="00E11923">
      <w:pPr>
        <w:pStyle w:val="Heading1"/>
        <w:rPr>
          <w:lang w:val="en-CA"/>
        </w:rPr>
      </w:pPr>
      <w:r w:rsidRPr="005B217D">
        <w:rPr>
          <w:lang w:val="en-CA"/>
        </w:rPr>
        <w:t>Introduction</w:t>
      </w:r>
    </w:p>
    <w:p w14:paraId="5E67AE87" w14:textId="5584F1AA" w:rsidR="008B2E3D" w:rsidRDefault="006F79D5" w:rsidP="008B2E3D">
      <w:pPr>
        <w:rPr>
          <w:lang w:eastAsia="zh-CN"/>
        </w:rPr>
      </w:pPr>
      <w:r>
        <w:rPr>
          <w:szCs w:val="22"/>
        </w:rPr>
        <w:t xml:space="preserve">The purpose of this core experiment is to </w:t>
      </w:r>
      <w:r>
        <w:t xml:space="preserve">explore the </w:t>
      </w:r>
      <w:r>
        <w:rPr>
          <w:lang w:eastAsia="zh-CN"/>
        </w:rPr>
        <w:t>coding efficiency and complexity impact of proposed algorithms for quantization</w:t>
      </w:r>
      <w:r w:rsidR="00C47963">
        <w:rPr>
          <w:lang w:eastAsia="zh-CN"/>
        </w:rPr>
        <w:t xml:space="preserve"> and</w:t>
      </w:r>
      <w:r>
        <w:rPr>
          <w:lang w:eastAsia="zh-CN"/>
        </w:rPr>
        <w:t xml:space="preserve"> transform coefficient/residual coding.</w:t>
      </w:r>
    </w:p>
    <w:p w14:paraId="6837E6F7" w14:textId="40B3766C" w:rsidR="00C47963" w:rsidRDefault="00C47963" w:rsidP="008B2E3D">
      <w:pPr>
        <w:rPr>
          <w:lang w:eastAsia="zh-CN"/>
        </w:rPr>
      </w:pPr>
    </w:p>
    <w:p w14:paraId="3FD2F695" w14:textId="4BAD078F" w:rsidR="00A7335A" w:rsidRDefault="002878E9" w:rsidP="00A7335A">
      <w:pPr>
        <w:pStyle w:val="Heading1"/>
        <w:rPr>
          <w:lang w:eastAsia="zh-CN"/>
        </w:rPr>
      </w:pPr>
      <w:r>
        <w:rPr>
          <w:lang w:eastAsia="zh-CN"/>
        </w:rPr>
        <w:lastRenderedPageBreak/>
        <w:t xml:space="preserve">Core Experiment </w:t>
      </w:r>
      <w:r w:rsidR="00A7335A">
        <w:rPr>
          <w:lang w:eastAsia="zh-CN"/>
        </w:rPr>
        <w:t>Results</w:t>
      </w:r>
    </w:p>
    <w:p w14:paraId="0535A7D7" w14:textId="616BCCC5" w:rsidR="002C0001" w:rsidRDefault="006B64E9" w:rsidP="00CE3701">
      <w:pPr>
        <w:pStyle w:val="Heading2"/>
        <w:rPr>
          <w:lang w:eastAsia="zh-CN"/>
        </w:rPr>
      </w:pPr>
      <w:r>
        <w:rPr>
          <w:lang w:eastAsia="zh-CN"/>
        </w:rPr>
        <w:t xml:space="preserve">CE7-1:  </w:t>
      </w:r>
      <w:r w:rsidR="00CE3701" w:rsidRPr="00CE3701">
        <w:rPr>
          <w:lang w:eastAsia="zh-CN"/>
        </w:rPr>
        <w:t>Coding order and bypass switch for transform skip residual coding</w:t>
      </w:r>
    </w:p>
    <w:p w14:paraId="51911DF4" w14:textId="5A95EE23" w:rsidR="006B64E9" w:rsidRDefault="006B64E9" w:rsidP="00945FCC">
      <w:pPr>
        <w:keepNext/>
        <w:keepLines/>
        <w:rPr>
          <w:lang w:eastAsia="zh-CN"/>
        </w:rPr>
      </w:pPr>
    </w:p>
    <w:p w14:paraId="24B0848B" w14:textId="0164B3F5" w:rsidR="00CE3701" w:rsidRPr="00606C74" w:rsidRDefault="00CE3701" w:rsidP="00CE3701">
      <w:pPr>
        <w:keepNext/>
        <w:keepLines/>
        <w:rPr>
          <w:b/>
          <w:lang w:val="en-GB"/>
        </w:rPr>
      </w:pPr>
      <w:r>
        <w:rPr>
          <w:b/>
          <w:lang w:val="en-GB"/>
        </w:rPr>
        <w:t>CE7-1: Summary of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72"/>
        <w:gridCol w:w="4678"/>
        <w:gridCol w:w="2125"/>
      </w:tblGrid>
      <w:tr w:rsidR="00CE3701" w:rsidRPr="00606C74" w14:paraId="385E97D0" w14:textId="77777777" w:rsidTr="001B3FEF">
        <w:tc>
          <w:tcPr>
            <w:tcW w:w="1075" w:type="dxa"/>
            <w:tcBorders>
              <w:top w:val="single" w:sz="4" w:space="0" w:color="auto"/>
              <w:left w:val="single" w:sz="4" w:space="0" w:color="auto"/>
              <w:bottom w:val="single" w:sz="4" w:space="0" w:color="auto"/>
              <w:right w:val="single" w:sz="4" w:space="0" w:color="auto"/>
            </w:tcBorders>
          </w:tcPr>
          <w:p w14:paraId="22D98138" w14:textId="77777777" w:rsidR="00CE3701" w:rsidRPr="00606C74" w:rsidRDefault="00CE3701" w:rsidP="001B3FEF">
            <w:pPr>
              <w:keepNext/>
              <w:rPr>
                <w:lang w:val="en-GB" w:eastAsia="de-DE"/>
              </w:rPr>
            </w:pPr>
          </w:p>
        </w:tc>
        <w:tc>
          <w:tcPr>
            <w:tcW w:w="1472" w:type="dxa"/>
            <w:tcBorders>
              <w:top w:val="single" w:sz="4" w:space="0" w:color="auto"/>
              <w:left w:val="single" w:sz="4" w:space="0" w:color="auto"/>
              <w:bottom w:val="single" w:sz="4" w:space="0" w:color="auto"/>
              <w:right w:val="single" w:sz="4" w:space="0" w:color="auto"/>
            </w:tcBorders>
            <w:hideMark/>
          </w:tcPr>
          <w:p w14:paraId="0D3F0814" w14:textId="77777777" w:rsidR="00CE3701" w:rsidRPr="00606C74" w:rsidRDefault="00CE3701" w:rsidP="001B3FEF">
            <w:pPr>
              <w:keepNext/>
              <w:rPr>
                <w:b/>
                <w:lang w:val="en-GB" w:eastAsia="de-DE"/>
              </w:rPr>
            </w:pPr>
            <w:r w:rsidRPr="00606C74">
              <w:rPr>
                <w:b/>
                <w:lang w:val="en-GB" w:eastAsia="de-DE"/>
              </w:rPr>
              <w:t>Tester</w:t>
            </w:r>
          </w:p>
        </w:tc>
        <w:tc>
          <w:tcPr>
            <w:tcW w:w="4678" w:type="dxa"/>
            <w:tcBorders>
              <w:top w:val="single" w:sz="4" w:space="0" w:color="auto"/>
              <w:left w:val="single" w:sz="4" w:space="0" w:color="auto"/>
              <w:bottom w:val="single" w:sz="4" w:space="0" w:color="auto"/>
              <w:right w:val="single" w:sz="4" w:space="0" w:color="auto"/>
            </w:tcBorders>
            <w:hideMark/>
          </w:tcPr>
          <w:p w14:paraId="4625ACB9" w14:textId="77777777" w:rsidR="00CE3701" w:rsidRPr="00606C74" w:rsidRDefault="00CE3701" w:rsidP="001B3FEF">
            <w:pPr>
              <w:keepNext/>
              <w:rPr>
                <w:b/>
                <w:lang w:val="en-GB" w:eastAsia="de-DE"/>
              </w:rPr>
            </w:pPr>
            <w:r w:rsidRPr="00606C74">
              <w:rPr>
                <w:b/>
                <w:lang w:val="en-GB" w:eastAsia="de-DE"/>
              </w:rPr>
              <w:t>Tool</w:t>
            </w:r>
          </w:p>
        </w:tc>
        <w:tc>
          <w:tcPr>
            <w:tcW w:w="2125" w:type="dxa"/>
            <w:tcBorders>
              <w:top w:val="single" w:sz="4" w:space="0" w:color="auto"/>
              <w:left w:val="single" w:sz="4" w:space="0" w:color="auto"/>
              <w:bottom w:val="single" w:sz="4" w:space="0" w:color="auto"/>
              <w:right w:val="single" w:sz="4" w:space="0" w:color="auto"/>
            </w:tcBorders>
            <w:hideMark/>
          </w:tcPr>
          <w:p w14:paraId="2E601DA9" w14:textId="77777777" w:rsidR="00CE3701" w:rsidRPr="00606C74" w:rsidRDefault="00CE3701" w:rsidP="001B3FEF">
            <w:pPr>
              <w:keepNext/>
              <w:rPr>
                <w:b/>
                <w:lang w:val="en-GB" w:eastAsia="de-DE"/>
              </w:rPr>
            </w:pPr>
            <w:r w:rsidRPr="00606C74">
              <w:rPr>
                <w:b/>
                <w:lang w:val="en-GB" w:eastAsia="de-DE"/>
              </w:rPr>
              <w:t>Cross checker</w:t>
            </w:r>
          </w:p>
        </w:tc>
      </w:tr>
      <w:tr w:rsidR="00CE3701" w:rsidRPr="00606C74" w14:paraId="61789E89" w14:textId="77777777" w:rsidTr="001B3FEF">
        <w:tc>
          <w:tcPr>
            <w:tcW w:w="1075" w:type="dxa"/>
            <w:tcBorders>
              <w:top w:val="single" w:sz="4" w:space="0" w:color="auto"/>
              <w:left w:val="single" w:sz="4" w:space="0" w:color="auto"/>
              <w:bottom w:val="single" w:sz="4" w:space="0" w:color="auto"/>
              <w:right w:val="single" w:sz="4" w:space="0" w:color="auto"/>
            </w:tcBorders>
          </w:tcPr>
          <w:p w14:paraId="1FF2E1FA" w14:textId="77777777" w:rsidR="00CE3701" w:rsidRPr="00606C74" w:rsidRDefault="00CE3701" w:rsidP="001B3FEF">
            <w:pPr>
              <w:keepNext/>
              <w:rPr>
                <w:lang w:val="en-GB" w:eastAsia="de-DE"/>
              </w:rPr>
            </w:pPr>
            <w:r>
              <w:rPr>
                <w:lang w:val="en-GB" w:eastAsia="de-DE"/>
              </w:rPr>
              <w:t>CE7-1.1</w:t>
            </w:r>
          </w:p>
        </w:tc>
        <w:tc>
          <w:tcPr>
            <w:tcW w:w="1472" w:type="dxa"/>
            <w:tcBorders>
              <w:top w:val="single" w:sz="4" w:space="0" w:color="auto"/>
              <w:left w:val="single" w:sz="4" w:space="0" w:color="auto"/>
              <w:bottom w:val="single" w:sz="4" w:space="0" w:color="auto"/>
              <w:right w:val="single" w:sz="4" w:space="0" w:color="auto"/>
            </w:tcBorders>
          </w:tcPr>
          <w:p w14:paraId="43D3FE60" w14:textId="77777777" w:rsidR="00CE3701" w:rsidRPr="00606C74" w:rsidRDefault="00CE3701" w:rsidP="001B3FEF">
            <w:pPr>
              <w:keepNext/>
              <w:jc w:val="left"/>
              <w:rPr>
                <w:lang w:val="en-GB" w:eastAsia="de-DE"/>
              </w:rPr>
            </w:pPr>
            <w:r w:rsidRPr="00B22417">
              <w:rPr>
                <w:lang w:val="en-GB" w:eastAsia="de-DE"/>
              </w:rPr>
              <w:t>S.-T. Hsiang</w:t>
            </w:r>
            <w:r>
              <w:rPr>
                <w:lang w:val="en-GB" w:eastAsia="de-DE"/>
              </w:rPr>
              <w:br/>
              <w:t>(Mediatek)</w:t>
            </w:r>
          </w:p>
        </w:tc>
        <w:tc>
          <w:tcPr>
            <w:tcW w:w="4678" w:type="dxa"/>
            <w:tcBorders>
              <w:top w:val="single" w:sz="4" w:space="0" w:color="auto"/>
              <w:left w:val="single" w:sz="4" w:space="0" w:color="auto"/>
              <w:bottom w:val="single" w:sz="4" w:space="0" w:color="auto"/>
              <w:right w:val="single" w:sz="4" w:space="0" w:color="auto"/>
            </w:tcBorders>
          </w:tcPr>
          <w:p w14:paraId="36D27873" w14:textId="77777777" w:rsidR="00CE3701" w:rsidRPr="00606C74" w:rsidRDefault="00CE3701" w:rsidP="001B3FEF">
            <w:pPr>
              <w:keepNext/>
              <w:jc w:val="left"/>
              <w:rPr>
                <w:lang w:val="en-GB" w:eastAsia="de-DE"/>
              </w:rPr>
            </w:pPr>
            <w:r>
              <w:rPr>
                <w:lang w:val="en-GB" w:eastAsia="de-DE"/>
              </w:rPr>
              <w:t>Re-positioning of parity flag (JVET-O0295)</w:t>
            </w:r>
          </w:p>
        </w:tc>
        <w:tc>
          <w:tcPr>
            <w:tcW w:w="2125" w:type="dxa"/>
            <w:tcBorders>
              <w:top w:val="single" w:sz="4" w:space="0" w:color="auto"/>
              <w:left w:val="single" w:sz="4" w:space="0" w:color="auto"/>
              <w:bottom w:val="single" w:sz="4" w:space="0" w:color="auto"/>
              <w:right w:val="single" w:sz="4" w:space="0" w:color="auto"/>
            </w:tcBorders>
          </w:tcPr>
          <w:p w14:paraId="4363A9DF" w14:textId="77777777" w:rsidR="00CE3701" w:rsidRPr="00606C74" w:rsidRDefault="00CE3701" w:rsidP="001B3FEF">
            <w:pPr>
              <w:keepNext/>
              <w:jc w:val="left"/>
              <w:rPr>
                <w:lang w:val="en-GB" w:eastAsia="de-DE"/>
              </w:rPr>
            </w:pPr>
            <w:r>
              <w:rPr>
                <w:lang w:val="en-GB" w:eastAsia="de-DE"/>
              </w:rPr>
              <w:t>M. Sarwer</w:t>
            </w:r>
            <w:r>
              <w:rPr>
                <w:lang w:val="en-GB" w:eastAsia="de-DE"/>
              </w:rPr>
              <w:br/>
              <w:t>(Alibaba)</w:t>
            </w:r>
          </w:p>
        </w:tc>
      </w:tr>
      <w:tr w:rsidR="00CE3701" w:rsidRPr="00606C74" w14:paraId="2B34A8BC" w14:textId="77777777" w:rsidTr="001B3FEF">
        <w:tc>
          <w:tcPr>
            <w:tcW w:w="1075" w:type="dxa"/>
            <w:tcBorders>
              <w:top w:val="single" w:sz="4" w:space="0" w:color="auto"/>
              <w:left w:val="single" w:sz="4" w:space="0" w:color="auto"/>
              <w:bottom w:val="single" w:sz="4" w:space="0" w:color="auto"/>
              <w:right w:val="single" w:sz="4" w:space="0" w:color="auto"/>
            </w:tcBorders>
          </w:tcPr>
          <w:p w14:paraId="6B66D565" w14:textId="77777777" w:rsidR="00CE3701" w:rsidRPr="00606C74" w:rsidRDefault="00CE3701" w:rsidP="001B3FEF">
            <w:pPr>
              <w:keepNext/>
              <w:rPr>
                <w:lang w:val="en-GB" w:eastAsia="de-DE"/>
              </w:rPr>
            </w:pPr>
            <w:r>
              <w:rPr>
                <w:lang w:val="en-GB" w:eastAsia="de-DE"/>
              </w:rPr>
              <w:t>CE7-1.2a</w:t>
            </w:r>
          </w:p>
        </w:tc>
        <w:tc>
          <w:tcPr>
            <w:tcW w:w="1472" w:type="dxa"/>
            <w:tcBorders>
              <w:top w:val="single" w:sz="4" w:space="0" w:color="auto"/>
              <w:left w:val="single" w:sz="4" w:space="0" w:color="auto"/>
              <w:bottom w:val="single" w:sz="4" w:space="0" w:color="auto"/>
              <w:right w:val="single" w:sz="4" w:space="0" w:color="auto"/>
            </w:tcBorders>
          </w:tcPr>
          <w:p w14:paraId="6315658C" w14:textId="77777777" w:rsidR="00CE3701" w:rsidRPr="00606C74" w:rsidRDefault="00CE3701" w:rsidP="001B3FEF">
            <w:pPr>
              <w:keepNext/>
              <w:jc w:val="left"/>
              <w:rPr>
                <w:lang w:val="en-GB" w:eastAsia="de-DE"/>
              </w:rPr>
            </w:pPr>
            <w:r>
              <w:rPr>
                <w:lang w:val="en-GB" w:eastAsia="de-DE"/>
              </w:rPr>
              <w:t>Y.-H- Chao</w:t>
            </w:r>
            <w:r>
              <w:rPr>
                <w:lang w:val="en-GB" w:eastAsia="de-DE"/>
              </w:rPr>
              <w:br/>
              <w:t>(Qualcomm)</w:t>
            </w:r>
          </w:p>
        </w:tc>
        <w:tc>
          <w:tcPr>
            <w:tcW w:w="4678" w:type="dxa"/>
            <w:tcBorders>
              <w:top w:val="single" w:sz="4" w:space="0" w:color="auto"/>
              <w:left w:val="single" w:sz="4" w:space="0" w:color="auto"/>
              <w:bottom w:val="single" w:sz="4" w:space="0" w:color="auto"/>
              <w:right w:val="single" w:sz="4" w:space="0" w:color="auto"/>
            </w:tcBorders>
          </w:tcPr>
          <w:p w14:paraId="46E58E64" w14:textId="77777777" w:rsidR="00CE3701" w:rsidRPr="00606C74" w:rsidRDefault="00CE3701" w:rsidP="001B3FEF">
            <w:pPr>
              <w:keepNext/>
              <w:jc w:val="left"/>
              <w:rPr>
                <w:lang w:val="en-GB" w:eastAsia="de-DE"/>
              </w:rPr>
            </w:pPr>
            <w:r>
              <w:rPr>
                <w:lang w:val="en-GB" w:eastAsia="de-DE"/>
              </w:rPr>
              <w:t>2-pass variant (JVET-O0623)</w:t>
            </w:r>
          </w:p>
        </w:tc>
        <w:tc>
          <w:tcPr>
            <w:tcW w:w="2125" w:type="dxa"/>
            <w:tcBorders>
              <w:top w:val="single" w:sz="4" w:space="0" w:color="auto"/>
              <w:left w:val="single" w:sz="4" w:space="0" w:color="auto"/>
              <w:bottom w:val="single" w:sz="4" w:space="0" w:color="auto"/>
              <w:right w:val="single" w:sz="4" w:space="0" w:color="auto"/>
            </w:tcBorders>
          </w:tcPr>
          <w:p w14:paraId="6F9466B2" w14:textId="77777777" w:rsidR="00CE3701" w:rsidRPr="00606C74" w:rsidRDefault="00CE3701" w:rsidP="001B3FEF">
            <w:pPr>
              <w:keepNext/>
              <w:jc w:val="left"/>
              <w:rPr>
                <w:lang w:val="en-GB" w:eastAsia="de-DE"/>
              </w:rPr>
            </w:pPr>
            <w:r>
              <w:rPr>
                <w:lang w:val="de-DE" w:eastAsia="de-DE"/>
              </w:rPr>
              <w:t>T. Nguyen</w:t>
            </w:r>
            <w:r>
              <w:rPr>
                <w:lang w:val="de-DE" w:eastAsia="de-DE"/>
              </w:rPr>
              <w:br/>
              <w:t>(HHI)</w:t>
            </w:r>
          </w:p>
        </w:tc>
      </w:tr>
      <w:tr w:rsidR="00CE3701" w:rsidRPr="00606C74" w14:paraId="0D41948B" w14:textId="77777777" w:rsidTr="001B3FEF">
        <w:tc>
          <w:tcPr>
            <w:tcW w:w="1075" w:type="dxa"/>
            <w:tcBorders>
              <w:top w:val="single" w:sz="4" w:space="0" w:color="auto"/>
              <w:left w:val="single" w:sz="4" w:space="0" w:color="auto"/>
              <w:bottom w:val="single" w:sz="4" w:space="0" w:color="auto"/>
              <w:right w:val="single" w:sz="4" w:space="0" w:color="auto"/>
            </w:tcBorders>
          </w:tcPr>
          <w:p w14:paraId="1E3A07B2" w14:textId="77777777" w:rsidR="00CE3701" w:rsidRDefault="00CE3701" w:rsidP="001B3FEF">
            <w:pPr>
              <w:keepNext/>
              <w:rPr>
                <w:lang w:val="en-GB" w:eastAsia="de-DE"/>
              </w:rPr>
            </w:pPr>
            <w:r>
              <w:rPr>
                <w:lang w:val="en-GB" w:eastAsia="de-DE"/>
              </w:rPr>
              <w:t>CE7-1.2b</w:t>
            </w:r>
          </w:p>
        </w:tc>
        <w:tc>
          <w:tcPr>
            <w:tcW w:w="1472" w:type="dxa"/>
            <w:tcBorders>
              <w:top w:val="single" w:sz="4" w:space="0" w:color="auto"/>
              <w:left w:val="single" w:sz="4" w:space="0" w:color="auto"/>
              <w:bottom w:val="single" w:sz="4" w:space="0" w:color="auto"/>
              <w:right w:val="single" w:sz="4" w:space="0" w:color="auto"/>
            </w:tcBorders>
          </w:tcPr>
          <w:p w14:paraId="3345F183" w14:textId="77777777" w:rsidR="00CE3701" w:rsidRDefault="00CE3701" w:rsidP="001B3FEF">
            <w:pPr>
              <w:keepNext/>
              <w:jc w:val="left"/>
              <w:rPr>
                <w:lang w:val="en-GB" w:eastAsia="de-DE"/>
              </w:rPr>
            </w:pPr>
            <w:r>
              <w:rPr>
                <w:lang w:val="en-GB" w:eastAsia="de-DE"/>
              </w:rPr>
              <w:t>Y.-H- Chao</w:t>
            </w:r>
            <w:r>
              <w:rPr>
                <w:lang w:val="en-GB" w:eastAsia="de-DE"/>
              </w:rPr>
              <w:br/>
              <w:t>(Qualcomm)</w:t>
            </w:r>
          </w:p>
        </w:tc>
        <w:tc>
          <w:tcPr>
            <w:tcW w:w="4678" w:type="dxa"/>
            <w:tcBorders>
              <w:top w:val="single" w:sz="4" w:space="0" w:color="auto"/>
              <w:left w:val="single" w:sz="4" w:space="0" w:color="auto"/>
              <w:bottom w:val="single" w:sz="4" w:space="0" w:color="auto"/>
              <w:right w:val="single" w:sz="4" w:space="0" w:color="auto"/>
            </w:tcBorders>
          </w:tcPr>
          <w:p w14:paraId="1D4EEAC2" w14:textId="77777777" w:rsidR="00CE3701" w:rsidRDefault="00CE3701" w:rsidP="001B3FEF">
            <w:pPr>
              <w:keepNext/>
              <w:jc w:val="left"/>
              <w:rPr>
                <w:lang w:val="en-GB" w:eastAsia="de-DE"/>
              </w:rPr>
            </w:pPr>
            <w:r>
              <w:rPr>
                <w:lang w:val="en-GB" w:eastAsia="de-DE"/>
              </w:rPr>
              <w:t>re-positioning of the parity flag after gtx scan (JVET-O0623)</w:t>
            </w:r>
          </w:p>
        </w:tc>
        <w:tc>
          <w:tcPr>
            <w:tcW w:w="2125" w:type="dxa"/>
            <w:tcBorders>
              <w:top w:val="single" w:sz="4" w:space="0" w:color="auto"/>
              <w:left w:val="single" w:sz="4" w:space="0" w:color="auto"/>
              <w:bottom w:val="single" w:sz="4" w:space="0" w:color="auto"/>
              <w:right w:val="single" w:sz="4" w:space="0" w:color="auto"/>
            </w:tcBorders>
          </w:tcPr>
          <w:p w14:paraId="7790E8D8" w14:textId="77777777" w:rsidR="00CE3701" w:rsidRPr="00606C74" w:rsidRDefault="00CE3701" w:rsidP="001B3FEF">
            <w:pPr>
              <w:keepNext/>
              <w:jc w:val="left"/>
              <w:rPr>
                <w:lang w:val="en-GB" w:eastAsia="de-DE"/>
              </w:rPr>
            </w:pPr>
            <w:r>
              <w:rPr>
                <w:lang w:val="de-DE" w:eastAsia="de-DE"/>
              </w:rPr>
              <w:t>T. Nguyen</w:t>
            </w:r>
            <w:r>
              <w:rPr>
                <w:lang w:val="de-DE" w:eastAsia="de-DE"/>
              </w:rPr>
              <w:br/>
              <w:t>(HHI)</w:t>
            </w:r>
          </w:p>
        </w:tc>
      </w:tr>
      <w:tr w:rsidR="00CE3701" w:rsidRPr="00606C74" w14:paraId="64672A3F" w14:textId="77777777" w:rsidTr="001B3FEF">
        <w:tc>
          <w:tcPr>
            <w:tcW w:w="1075" w:type="dxa"/>
            <w:tcBorders>
              <w:top w:val="single" w:sz="4" w:space="0" w:color="auto"/>
              <w:left w:val="single" w:sz="4" w:space="0" w:color="auto"/>
              <w:bottom w:val="single" w:sz="4" w:space="0" w:color="auto"/>
              <w:right w:val="single" w:sz="4" w:space="0" w:color="auto"/>
            </w:tcBorders>
          </w:tcPr>
          <w:p w14:paraId="27EC4588" w14:textId="77777777" w:rsidR="00CE3701" w:rsidRDefault="00CE3701" w:rsidP="001B3FEF">
            <w:pPr>
              <w:keepNext/>
              <w:rPr>
                <w:lang w:val="en-GB" w:eastAsia="de-DE"/>
              </w:rPr>
            </w:pPr>
            <w:r>
              <w:rPr>
                <w:lang w:val="en-GB" w:eastAsia="de-DE"/>
              </w:rPr>
              <w:t>CE7-1.2c</w:t>
            </w:r>
          </w:p>
        </w:tc>
        <w:tc>
          <w:tcPr>
            <w:tcW w:w="1472" w:type="dxa"/>
            <w:tcBorders>
              <w:top w:val="single" w:sz="4" w:space="0" w:color="auto"/>
              <w:left w:val="single" w:sz="4" w:space="0" w:color="auto"/>
              <w:bottom w:val="single" w:sz="4" w:space="0" w:color="auto"/>
              <w:right w:val="single" w:sz="4" w:space="0" w:color="auto"/>
            </w:tcBorders>
          </w:tcPr>
          <w:p w14:paraId="2E342C41" w14:textId="77777777" w:rsidR="00CE3701" w:rsidRDefault="00CE3701" w:rsidP="001B3FEF">
            <w:pPr>
              <w:keepNext/>
              <w:jc w:val="left"/>
              <w:rPr>
                <w:lang w:val="en-GB" w:eastAsia="de-DE"/>
              </w:rPr>
            </w:pPr>
            <w:r>
              <w:rPr>
                <w:lang w:val="en-GB" w:eastAsia="de-DE"/>
              </w:rPr>
              <w:t>Y.-H- Chao</w:t>
            </w:r>
            <w:r>
              <w:rPr>
                <w:lang w:val="en-GB" w:eastAsia="de-DE"/>
              </w:rPr>
              <w:br/>
              <w:t>(Qualcomm)</w:t>
            </w:r>
          </w:p>
        </w:tc>
        <w:tc>
          <w:tcPr>
            <w:tcW w:w="4678" w:type="dxa"/>
            <w:tcBorders>
              <w:top w:val="single" w:sz="4" w:space="0" w:color="auto"/>
              <w:left w:val="single" w:sz="4" w:space="0" w:color="auto"/>
              <w:bottom w:val="single" w:sz="4" w:space="0" w:color="auto"/>
              <w:right w:val="single" w:sz="4" w:space="0" w:color="auto"/>
            </w:tcBorders>
          </w:tcPr>
          <w:p w14:paraId="229275C8" w14:textId="77777777" w:rsidR="00CE3701" w:rsidRDefault="00CE3701" w:rsidP="001B3FEF">
            <w:pPr>
              <w:keepNext/>
              <w:jc w:val="left"/>
              <w:rPr>
                <w:lang w:val="en-GB" w:eastAsia="de-DE"/>
              </w:rPr>
            </w:pPr>
            <w:r>
              <w:rPr>
                <w:lang w:val="en-GB" w:eastAsia="de-DE"/>
              </w:rPr>
              <w:t>Rice-Golomb coding after bypass switch (JVET-O0623) for 2 pass scan</w:t>
            </w:r>
          </w:p>
        </w:tc>
        <w:tc>
          <w:tcPr>
            <w:tcW w:w="2125" w:type="dxa"/>
            <w:tcBorders>
              <w:top w:val="single" w:sz="4" w:space="0" w:color="auto"/>
              <w:left w:val="single" w:sz="4" w:space="0" w:color="auto"/>
              <w:bottom w:val="single" w:sz="4" w:space="0" w:color="auto"/>
              <w:right w:val="single" w:sz="4" w:space="0" w:color="auto"/>
            </w:tcBorders>
          </w:tcPr>
          <w:p w14:paraId="67BD4E06" w14:textId="77777777" w:rsidR="00CE3701" w:rsidRPr="00606C74" w:rsidRDefault="00CE3701" w:rsidP="001B3FEF">
            <w:pPr>
              <w:keepNext/>
              <w:jc w:val="left"/>
              <w:rPr>
                <w:lang w:val="en-GB" w:eastAsia="de-DE"/>
              </w:rPr>
            </w:pPr>
            <w:r>
              <w:rPr>
                <w:lang w:val="de-DE" w:eastAsia="de-DE"/>
              </w:rPr>
              <w:t>T. Nguyen</w:t>
            </w:r>
            <w:r>
              <w:rPr>
                <w:lang w:val="de-DE" w:eastAsia="de-DE"/>
              </w:rPr>
              <w:br/>
              <w:t>(HHI)</w:t>
            </w:r>
          </w:p>
        </w:tc>
      </w:tr>
      <w:tr w:rsidR="00CE3701" w:rsidRPr="00606C74" w14:paraId="1D379460" w14:textId="77777777" w:rsidTr="001B3FEF">
        <w:tc>
          <w:tcPr>
            <w:tcW w:w="1075" w:type="dxa"/>
            <w:tcBorders>
              <w:top w:val="single" w:sz="4" w:space="0" w:color="auto"/>
              <w:left w:val="single" w:sz="4" w:space="0" w:color="auto"/>
              <w:bottom w:val="single" w:sz="4" w:space="0" w:color="auto"/>
              <w:right w:val="single" w:sz="4" w:space="0" w:color="auto"/>
            </w:tcBorders>
          </w:tcPr>
          <w:p w14:paraId="64CCAC91" w14:textId="77777777" w:rsidR="00CE3701" w:rsidRDefault="00CE3701" w:rsidP="001B3FEF">
            <w:pPr>
              <w:keepNext/>
              <w:rPr>
                <w:lang w:val="en-GB" w:eastAsia="de-DE"/>
              </w:rPr>
            </w:pPr>
            <w:r>
              <w:rPr>
                <w:lang w:val="en-GB" w:eastAsia="de-DE"/>
              </w:rPr>
              <w:t>CE7-1.2d</w:t>
            </w:r>
          </w:p>
        </w:tc>
        <w:tc>
          <w:tcPr>
            <w:tcW w:w="1472" w:type="dxa"/>
            <w:tcBorders>
              <w:top w:val="single" w:sz="4" w:space="0" w:color="auto"/>
              <w:left w:val="single" w:sz="4" w:space="0" w:color="auto"/>
              <w:bottom w:val="single" w:sz="4" w:space="0" w:color="auto"/>
              <w:right w:val="single" w:sz="4" w:space="0" w:color="auto"/>
            </w:tcBorders>
          </w:tcPr>
          <w:p w14:paraId="1B053648" w14:textId="77777777" w:rsidR="00CE3701" w:rsidRDefault="00CE3701" w:rsidP="001B3FEF">
            <w:pPr>
              <w:keepNext/>
              <w:jc w:val="left"/>
              <w:rPr>
                <w:lang w:val="en-GB" w:eastAsia="de-DE"/>
              </w:rPr>
            </w:pPr>
            <w:r>
              <w:rPr>
                <w:lang w:val="en-GB" w:eastAsia="de-DE"/>
              </w:rPr>
              <w:t>Y.-H- Chao</w:t>
            </w:r>
            <w:r>
              <w:rPr>
                <w:lang w:val="en-GB" w:eastAsia="de-DE"/>
              </w:rPr>
              <w:br/>
              <w:t>(Qualcomm)</w:t>
            </w:r>
          </w:p>
        </w:tc>
        <w:tc>
          <w:tcPr>
            <w:tcW w:w="4678" w:type="dxa"/>
            <w:tcBorders>
              <w:top w:val="single" w:sz="4" w:space="0" w:color="auto"/>
              <w:left w:val="single" w:sz="4" w:space="0" w:color="auto"/>
              <w:bottom w:val="single" w:sz="4" w:space="0" w:color="auto"/>
              <w:right w:val="single" w:sz="4" w:space="0" w:color="auto"/>
            </w:tcBorders>
          </w:tcPr>
          <w:p w14:paraId="32002872" w14:textId="77777777" w:rsidR="00CE3701" w:rsidRDefault="00CE3701" w:rsidP="001B3FEF">
            <w:pPr>
              <w:keepNext/>
              <w:jc w:val="left"/>
              <w:rPr>
                <w:lang w:val="en-GB" w:eastAsia="de-DE"/>
              </w:rPr>
            </w:pPr>
            <w:r>
              <w:rPr>
                <w:lang w:val="en-GB" w:eastAsia="de-DE"/>
              </w:rPr>
              <w:t>Rice-Golomb coding after bypass switch (JVET-O0623) for 3 pass scan</w:t>
            </w:r>
          </w:p>
        </w:tc>
        <w:tc>
          <w:tcPr>
            <w:tcW w:w="2125" w:type="dxa"/>
            <w:tcBorders>
              <w:top w:val="single" w:sz="4" w:space="0" w:color="auto"/>
              <w:left w:val="single" w:sz="4" w:space="0" w:color="auto"/>
              <w:bottom w:val="single" w:sz="4" w:space="0" w:color="auto"/>
              <w:right w:val="single" w:sz="4" w:space="0" w:color="auto"/>
            </w:tcBorders>
          </w:tcPr>
          <w:p w14:paraId="4B1C7169" w14:textId="77777777" w:rsidR="00CE3701" w:rsidRPr="00606C74" w:rsidRDefault="00CE3701" w:rsidP="001B3FEF">
            <w:pPr>
              <w:keepNext/>
              <w:jc w:val="left"/>
              <w:rPr>
                <w:lang w:val="en-GB" w:eastAsia="de-DE"/>
              </w:rPr>
            </w:pPr>
            <w:r>
              <w:rPr>
                <w:lang w:val="de-DE" w:eastAsia="de-DE"/>
              </w:rPr>
              <w:t>T. Nguyen</w:t>
            </w:r>
            <w:r>
              <w:rPr>
                <w:lang w:val="de-DE" w:eastAsia="de-DE"/>
              </w:rPr>
              <w:br/>
              <w:t>(HHI)</w:t>
            </w:r>
          </w:p>
        </w:tc>
      </w:tr>
      <w:tr w:rsidR="00CE3701" w:rsidRPr="00606C74" w14:paraId="3F7EC554" w14:textId="77777777" w:rsidTr="001B3FEF">
        <w:tc>
          <w:tcPr>
            <w:tcW w:w="1075" w:type="dxa"/>
            <w:tcBorders>
              <w:top w:val="single" w:sz="4" w:space="0" w:color="auto"/>
              <w:left w:val="single" w:sz="4" w:space="0" w:color="auto"/>
              <w:bottom w:val="single" w:sz="4" w:space="0" w:color="auto"/>
              <w:right w:val="single" w:sz="4" w:space="0" w:color="auto"/>
            </w:tcBorders>
          </w:tcPr>
          <w:p w14:paraId="7843E86F" w14:textId="77777777" w:rsidR="00CE3701" w:rsidRDefault="00CE3701" w:rsidP="001B3FEF">
            <w:pPr>
              <w:keepNext/>
              <w:rPr>
                <w:lang w:val="en-GB" w:eastAsia="de-DE"/>
              </w:rPr>
            </w:pPr>
            <w:r>
              <w:rPr>
                <w:lang w:val="en-GB" w:eastAsia="de-DE"/>
              </w:rPr>
              <w:t>CE7-1.3a</w:t>
            </w:r>
          </w:p>
        </w:tc>
        <w:tc>
          <w:tcPr>
            <w:tcW w:w="1472" w:type="dxa"/>
            <w:tcBorders>
              <w:top w:val="single" w:sz="4" w:space="0" w:color="auto"/>
              <w:left w:val="single" w:sz="4" w:space="0" w:color="auto"/>
              <w:bottom w:val="single" w:sz="4" w:space="0" w:color="auto"/>
              <w:right w:val="single" w:sz="4" w:space="0" w:color="auto"/>
            </w:tcBorders>
          </w:tcPr>
          <w:p w14:paraId="6038E80D" w14:textId="77777777" w:rsidR="00CE3701" w:rsidRDefault="00CE3701" w:rsidP="001B3FEF">
            <w:pPr>
              <w:keepNext/>
              <w:jc w:val="left"/>
              <w:rPr>
                <w:lang w:val="en-GB" w:eastAsia="de-DE"/>
              </w:rPr>
            </w:pPr>
            <w:r>
              <w:rPr>
                <w:lang w:val="en-GB" w:eastAsia="de-DE"/>
              </w:rPr>
              <w:t>M. Sarwer</w:t>
            </w:r>
            <w:r>
              <w:rPr>
                <w:lang w:val="en-GB" w:eastAsia="de-DE"/>
              </w:rPr>
              <w:br/>
              <w:t>(Alibaba)</w:t>
            </w:r>
          </w:p>
        </w:tc>
        <w:tc>
          <w:tcPr>
            <w:tcW w:w="4678" w:type="dxa"/>
            <w:tcBorders>
              <w:top w:val="single" w:sz="4" w:space="0" w:color="auto"/>
              <w:left w:val="single" w:sz="4" w:space="0" w:color="auto"/>
              <w:bottom w:val="single" w:sz="4" w:space="0" w:color="auto"/>
              <w:right w:val="single" w:sz="4" w:space="0" w:color="auto"/>
            </w:tcBorders>
          </w:tcPr>
          <w:p w14:paraId="022B3323" w14:textId="77777777" w:rsidR="00CE3701" w:rsidRPr="00606C74" w:rsidRDefault="00CE3701" w:rsidP="001B3FEF">
            <w:pPr>
              <w:keepNext/>
              <w:jc w:val="left"/>
              <w:rPr>
                <w:lang w:val="en-GB" w:eastAsia="de-DE"/>
              </w:rPr>
            </w:pPr>
            <w:r>
              <w:rPr>
                <w:lang w:val="en-GB" w:eastAsia="de-DE"/>
              </w:rPr>
              <w:t>Swap position of parity_flag and abs_gt3_flag (JVET-O0619)</w:t>
            </w:r>
          </w:p>
        </w:tc>
        <w:tc>
          <w:tcPr>
            <w:tcW w:w="2125" w:type="dxa"/>
            <w:tcBorders>
              <w:top w:val="single" w:sz="4" w:space="0" w:color="auto"/>
              <w:left w:val="single" w:sz="4" w:space="0" w:color="auto"/>
              <w:bottom w:val="single" w:sz="4" w:space="0" w:color="auto"/>
              <w:right w:val="single" w:sz="4" w:space="0" w:color="auto"/>
            </w:tcBorders>
          </w:tcPr>
          <w:p w14:paraId="4E557538" w14:textId="77777777" w:rsidR="00CE3701" w:rsidRPr="00606C74" w:rsidRDefault="00CE3701" w:rsidP="001B3FEF">
            <w:pPr>
              <w:keepNext/>
              <w:jc w:val="left"/>
              <w:rPr>
                <w:lang w:val="en-GB" w:eastAsia="de-DE"/>
              </w:rPr>
            </w:pPr>
            <w:r w:rsidRPr="00B22417">
              <w:rPr>
                <w:lang w:val="en-GB" w:eastAsia="de-DE"/>
              </w:rPr>
              <w:t>S.-T. Hsiang</w:t>
            </w:r>
            <w:r>
              <w:rPr>
                <w:lang w:val="en-GB" w:eastAsia="de-DE"/>
              </w:rPr>
              <w:br/>
              <w:t>(Mediatek)</w:t>
            </w:r>
          </w:p>
        </w:tc>
      </w:tr>
      <w:tr w:rsidR="00CE3701" w:rsidRPr="00606C74" w14:paraId="1B3BFFE9" w14:textId="77777777" w:rsidTr="001B3FEF">
        <w:tc>
          <w:tcPr>
            <w:tcW w:w="1075" w:type="dxa"/>
            <w:tcBorders>
              <w:top w:val="single" w:sz="4" w:space="0" w:color="auto"/>
              <w:left w:val="single" w:sz="4" w:space="0" w:color="auto"/>
              <w:bottom w:val="single" w:sz="4" w:space="0" w:color="auto"/>
              <w:right w:val="single" w:sz="4" w:space="0" w:color="auto"/>
            </w:tcBorders>
          </w:tcPr>
          <w:p w14:paraId="7D650C24" w14:textId="77777777" w:rsidR="00CE3701" w:rsidRDefault="00CE3701" w:rsidP="001B3FEF">
            <w:pPr>
              <w:keepNext/>
              <w:rPr>
                <w:lang w:val="en-GB" w:eastAsia="de-DE"/>
              </w:rPr>
            </w:pPr>
            <w:r>
              <w:rPr>
                <w:lang w:val="en-GB" w:eastAsia="de-DE"/>
              </w:rPr>
              <w:t>CE7-1.3b</w:t>
            </w:r>
          </w:p>
        </w:tc>
        <w:tc>
          <w:tcPr>
            <w:tcW w:w="1472" w:type="dxa"/>
            <w:tcBorders>
              <w:top w:val="single" w:sz="4" w:space="0" w:color="auto"/>
              <w:left w:val="single" w:sz="4" w:space="0" w:color="auto"/>
              <w:bottom w:val="single" w:sz="4" w:space="0" w:color="auto"/>
              <w:right w:val="single" w:sz="4" w:space="0" w:color="auto"/>
            </w:tcBorders>
          </w:tcPr>
          <w:p w14:paraId="288FBF1C" w14:textId="77777777" w:rsidR="00CE3701" w:rsidRDefault="00CE3701" w:rsidP="001B3FEF">
            <w:pPr>
              <w:keepNext/>
              <w:jc w:val="left"/>
              <w:rPr>
                <w:lang w:val="en-GB" w:eastAsia="de-DE"/>
              </w:rPr>
            </w:pPr>
            <w:r>
              <w:rPr>
                <w:lang w:val="en-GB" w:eastAsia="de-DE"/>
              </w:rPr>
              <w:t>M. Sarwer</w:t>
            </w:r>
            <w:r>
              <w:rPr>
                <w:lang w:val="en-GB" w:eastAsia="de-DE"/>
              </w:rPr>
              <w:br/>
              <w:t>(Alibaba)</w:t>
            </w:r>
          </w:p>
        </w:tc>
        <w:tc>
          <w:tcPr>
            <w:tcW w:w="4678" w:type="dxa"/>
            <w:tcBorders>
              <w:top w:val="single" w:sz="4" w:space="0" w:color="auto"/>
              <w:left w:val="single" w:sz="4" w:space="0" w:color="auto"/>
              <w:bottom w:val="single" w:sz="4" w:space="0" w:color="auto"/>
              <w:right w:val="single" w:sz="4" w:space="0" w:color="auto"/>
            </w:tcBorders>
          </w:tcPr>
          <w:p w14:paraId="2DA35CBB" w14:textId="77777777" w:rsidR="00CE3701" w:rsidRDefault="00CE3701" w:rsidP="001B3FEF">
            <w:pPr>
              <w:keepNext/>
              <w:jc w:val="left"/>
              <w:rPr>
                <w:lang w:val="en-GB" w:eastAsia="de-DE"/>
              </w:rPr>
            </w:pPr>
            <w:r>
              <w:rPr>
                <w:lang w:val="en-GB" w:eastAsia="de-DE"/>
              </w:rPr>
              <w:t>Simplified bypass coding / unification of bypass switch for transform skip and regular transform coefficient coding (JVET-O0619)</w:t>
            </w:r>
          </w:p>
        </w:tc>
        <w:tc>
          <w:tcPr>
            <w:tcW w:w="2125" w:type="dxa"/>
            <w:tcBorders>
              <w:top w:val="single" w:sz="4" w:space="0" w:color="auto"/>
              <w:left w:val="single" w:sz="4" w:space="0" w:color="auto"/>
              <w:bottom w:val="single" w:sz="4" w:space="0" w:color="auto"/>
              <w:right w:val="single" w:sz="4" w:space="0" w:color="auto"/>
            </w:tcBorders>
          </w:tcPr>
          <w:p w14:paraId="6F293751" w14:textId="77777777" w:rsidR="00CE3701" w:rsidRPr="00606C74" w:rsidRDefault="00CE3701" w:rsidP="001B3FEF">
            <w:pPr>
              <w:keepNext/>
              <w:jc w:val="left"/>
              <w:rPr>
                <w:lang w:val="en-GB" w:eastAsia="de-DE"/>
              </w:rPr>
            </w:pPr>
            <w:r w:rsidRPr="00B22417">
              <w:rPr>
                <w:lang w:val="en-GB" w:eastAsia="de-DE"/>
              </w:rPr>
              <w:t>S.-T. Hsiang</w:t>
            </w:r>
            <w:r>
              <w:rPr>
                <w:lang w:val="en-GB" w:eastAsia="de-DE"/>
              </w:rPr>
              <w:br/>
              <w:t>(Mediatek)</w:t>
            </w:r>
          </w:p>
        </w:tc>
      </w:tr>
      <w:tr w:rsidR="00CE3701" w:rsidRPr="00606C74" w14:paraId="7FCD1BA7" w14:textId="77777777" w:rsidTr="001B3FEF">
        <w:tc>
          <w:tcPr>
            <w:tcW w:w="1075" w:type="dxa"/>
            <w:tcBorders>
              <w:top w:val="single" w:sz="4" w:space="0" w:color="auto"/>
              <w:left w:val="single" w:sz="4" w:space="0" w:color="auto"/>
              <w:bottom w:val="single" w:sz="4" w:space="0" w:color="auto"/>
              <w:right w:val="single" w:sz="4" w:space="0" w:color="auto"/>
            </w:tcBorders>
          </w:tcPr>
          <w:p w14:paraId="67D54D42" w14:textId="77777777" w:rsidR="00CE3701" w:rsidRDefault="00CE3701" w:rsidP="001B3FEF">
            <w:pPr>
              <w:keepNext/>
              <w:rPr>
                <w:lang w:val="en-GB" w:eastAsia="de-DE"/>
              </w:rPr>
            </w:pPr>
            <w:r>
              <w:rPr>
                <w:lang w:val="en-GB" w:eastAsia="de-DE"/>
              </w:rPr>
              <w:t>CE7-1.3c</w:t>
            </w:r>
          </w:p>
        </w:tc>
        <w:tc>
          <w:tcPr>
            <w:tcW w:w="1472" w:type="dxa"/>
            <w:tcBorders>
              <w:top w:val="single" w:sz="4" w:space="0" w:color="auto"/>
              <w:left w:val="single" w:sz="4" w:space="0" w:color="auto"/>
              <w:bottom w:val="single" w:sz="4" w:space="0" w:color="auto"/>
              <w:right w:val="single" w:sz="4" w:space="0" w:color="auto"/>
            </w:tcBorders>
          </w:tcPr>
          <w:p w14:paraId="7D01BEFB" w14:textId="77777777" w:rsidR="00CE3701" w:rsidRDefault="00CE3701" w:rsidP="001B3FEF">
            <w:pPr>
              <w:keepNext/>
              <w:jc w:val="left"/>
              <w:rPr>
                <w:lang w:val="en-GB" w:eastAsia="de-DE"/>
              </w:rPr>
            </w:pPr>
            <w:r>
              <w:rPr>
                <w:lang w:val="en-GB" w:eastAsia="de-DE"/>
              </w:rPr>
              <w:t>M. Sarwer</w:t>
            </w:r>
            <w:r>
              <w:rPr>
                <w:lang w:val="en-GB" w:eastAsia="de-DE"/>
              </w:rPr>
              <w:br/>
              <w:t>(Alibaba)</w:t>
            </w:r>
          </w:p>
        </w:tc>
        <w:tc>
          <w:tcPr>
            <w:tcW w:w="4678" w:type="dxa"/>
            <w:tcBorders>
              <w:top w:val="single" w:sz="4" w:space="0" w:color="auto"/>
              <w:left w:val="single" w:sz="4" w:space="0" w:color="auto"/>
              <w:bottom w:val="single" w:sz="4" w:space="0" w:color="auto"/>
              <w:right w:val="single" w:sz="4" w:space="0" w:color="auto"/>
            </w:tcBorders>
          </w:tcPr>
          <w:p w14:paraId="47089380" w14:textId="77777777" w:rsidR="00CE3701" w:rsidRDefault="00CE3701" w:rsidP="001B3FEF">
            <w:pPr>
              <w:keepNext/>
              <w:jc w:val="left"/>
              <w:rPr>
                <w:lang w:val="en-GB" w:eastAsia="de-DE"/>
              </w:rPr>
            </w:pPr>
            <w:r>
              <w:rPr>
                <w:lang w:val="en-GB" w:eastAsia="de-DE"/>
              </w:rPr>
              <w:t>Combination of CE7-1.3a and CE7-1.3b</w:t>
            </w:r>
          </w:p>
        </w:tc>
        <w:tc>
          <w:tcPr>
            <w:tcW w:w="2125" w:type="dxa"/>
            <w:tcBorders>
              <w:top w:val="single" w:sz="4" w:space="0" w:color="auto"/>
              <w:left w:val="single" w:sz="4" w:space="0" w:color="auto"/>
              <w:bottom w:val="single" w:sz="4" w:space="0" w:color="auto"/>
              <w:right w:val="single" w:sz="4" w:space="0" w:color="auto"/>
            </w:tcBorders>
          </w:tcPr>
          <w:p w14:paraId="2F0F7A21" w14:textId="77777777" w:rsidR="00CE3701" w:rsidRPr="00606C74" w:rsidRDefault="00CE3701" w:rsidP="001B3FEF">
            <w:pPr>
              <w:keepNext/>
              <w:jc w:val="left"/>
              <w:rPr>
                <w:lang w:val="en-GB" w:eastAsia="de-DE"/>
              </w:rPr>
            </w:pPr>
            <w:r w:rsidRPr="00B22417">
              <w:rPr>
                <w:lang w:val="en-GB" w:eastAsia="de-DE"/>
              </w:rPr>
              <w:t>S.-T. Hsiang</w:t>
            </w:r>
            <w:r>
              <w:rPr>
                <w:lang w:val="en-GB" w:eastAsia="de-DE"/>
              </w:rPr>
              <w:br/>
              <w:t>(Mediatek)</w:t>
            </w:r>
          </w:p>
        </w:tc>
      </w:tr>
    </w:tbl>
    <w:p w14:paraId="7AAAC36F" w14:textId="77777777" w:rsidR="00CE3701" w:rsidRDefault="00CE3701" w:rsidP="00CE3701">
      <w:pPr>
        <w:spacing w:before="240"/>
        <w:rPr>
          <w:lang w:val="en-GB"/>
        </w:rPr>
      </w:pPr>
      <w:r w:rsidRPr="0011580A">
        <w:rPr>
          <w:lang w:val="en-GB"/>
        </w:rPr>
        <w:t>Re</w:t>
      </w:r>
      <w:r>
        <w:rPr>
          <w:lang w:val="en-GB"/>
        </w:rPr>
        <w:t>marks:</w:t>
      </w:r>
    </w:p>
    <w:p w14:paraId="04187D94" w14:textId="77777777" w:rsidR="00CE3701" w:rsidRDefault="00CE3701" w:rsidP="00CE3701">
      <w:pPr>
        <w:pStyle w:val="ListParagraph"/>
        <w:numPr>
          <w:ilvl w:val="0"/>
          <w:numId w:val="38"/>
        </w:numPr>
        <w:spacing w:before="40"/>
        <w:ind w:left="714" w:hanging="357"/>
        <w:contextualSpacing w:val="0"/>
        <w:rPr>
          <w:lang w:val="en-GB"/>
        </w:rPr>
      </w:pPr>
      <w:r w:rsidRPr="00473237">
        <w:rPr>
          <w:lang w:val="en-GB"/>
        </w:rPr>
        <w:t>One CE participant considered the test CE7-1.2d as new proposal and objected to include this test in the core experiment. There was no agreement among the CE participants regarding this point.</w:t>
      </w:r>
    </w:p>
    <w:p w14:paraId="52DBAD44" w14:textId="20806859" w:rsidR="000B05D1" w:rsidRDefault="00CE3701" w:rsidP="000B05D1">
      <w:pPr>
        <w:pStyle w:val="ListParagraph"/>
        <w:numPr>
          <w:ilvl w:val="0"/>
          <w:numId w:val="38"/>
        </w:numPr>
        <w:spacing w:before="40"/>
        <w:ind w:left="714" w:hanging="357"/>
        <w:contextualSpacing w:val="0"/>
        <w:rPr>
          <w:lang w:val="en-GB"/>
        </w:rPr>
      </w:pPr>
      <w:r>
        <w:rPr>
          <w:lang w:val="en-GB"/>
        </w:rPr>
        <w:t>One CE participant considered the alternative bypass coding for tests CE7-1.3b/c</w:t>
      </w:r>
      <w:r w:rsidR="00282F88">
        <w:rPr>
          <w:lang w:val="en-GB"/>
        </w:rPr>
        <w:t xml:space="preserve"> </w:t>
      </w:r>
      <w:r>
        <w:rPr>
          <w:lang w:val="en-GB"/>
        </w:rPr>
        <w:t>as new proposal and objected to include this alternative method in the core experiment. There was no agreement among the CE participants regarding this point.</w:t>
      </w:r>
    </w:p>
    <w:p w14:paraId="792FE12A" w14:textId="06010374" w:rsidR="003E7613" w:rsidRDefault="009042C0" w:rsidP="000B05D1">
      <w:pPr>
        <w:pStyle w:val="ListParagraph"/>
        <w:numPr>
          <w:ilvl w:val="0"/>
          <w:numId w:val="38"/>
        </w:numPr>
        <w:spacing w:before="40"/>
        <w:ind w:left="714" w:hanging="357"/>
        <w:contextualSpacing w:val="0"/>
        <w:rPr>
          <w:lang w:val="en-GB"/>
        </w:rPr>
      </w:pPr>
      <w:r>
        <w:rPr>
          <w:lang w:val="en-GB"/>
        </w:rPr>
        <w:t>The starred version</w:t>
      </w:r>
      <w:r w:rsidR="00D45E01">
        <w:rPr>
          <w:lang w:val="en-GB"/>
        </w:rPr>
        <w:t>s</w:t>
      </w:r>
      <w:r w:rsidR="00FD4C65">
        <w:rPr>
          <w:lang w:val="en-GB"/>
        </w:rPr>
        <w:t xml:space="preserve"> “*” in the result tables</w:t>
      </w:r>
      <w:r>
        <w:rPr>
          <w:lang w:val="en-GB"/>
        </w:rPr>
        <w:t xml:space="preserve"> represent alternatives for the corresponding CE tests.</w:t>
      </w:r>
    </w:p>
    <w:p w14:paraId="04D5C935" w14:textId="703658E3" w:rsidR="009042C0" w:rsidRPr="000B05D1" w:rsidRDefault="00CA2643" w:rsidP="000B05D1">
      <w:pPr>
        <w:pStyle w:val="ListParagraph"/>
        <w:numPr>
          <w:ilvl w:val="0"/>
          <w:numId w:val="38"/>
        </w:numPr>
        <w:spacing w:before="40"/>
        <w:ind w:left="714" w:hanging="357"/>
        <w:contextualSpacing w:val="0"/>
        <w:rPr>
          <w:lang w:val="en-GB"/>
        </w:rPr>
      </w:pPr>
      <w:r>
        <w:rPr>
          <w:lang w:val="en-GB"/>
        </w:rPr>
        <w:t>One CE participant</w:t>
      </w:r>
      <w:r w:rsidR="009042C0">
        <w:rPr>
          <w:lang w:val="en-GB"/>
        </w:rPr>
        <w:t xml:space="preserve"> remarked that the CABAC initialization tables in CE tests CE7-1</w:t>
      </w:r>
      <w:r w:rsidR="00564E78">
        <w:rPr>
          <w:lang w:val="en-GB"/>
        </w:rPr>
        <w:t>.2</w:t>
      </w:r>
      <w:r w:rsidR="009042C0">
        <w:rPr>
          <w:lang w:val="en-GB"/>
        </w:rPr>
        <w:t>a/c/d were modified relative to VTM-6, which may have an impact on comparing the BD rate results.</w:t>
      </w:r>
    </w:p>
    <w:p w14:paraId="44DDA5C8" w14:textId="137059D2" w:rsidR="00CE3701" w:rsidRDefault="00CE3701" w:rsidP="000B05D1">
      <w:pPr>
        <w:rPr>
          <w:lang w:eastAsia="zh-CN"/>
        </w:rPr>
      </w:pPr>
    </w:p>
    <w:p w14:paraId="6BC5E6CD" w14:textId="7A32205F" w:rsidR="000B05D1" w:rsidRPr="000B05D1" w:rsidRDefault="000B05D1" w:rsidP="000B05D1">
      <w:pPr>
        <w:pStyle w:val="Caption"/>
        <w:keepNext/>
        <w:keepLines/>
        <w:rPr>
          <w:b/>
          <w:i w:val="0"/>
          <w:color w:val="auto"/>
          <w:lang w:eastAsia="zh-CN"/>
        </w:rPr>
      </w:pPr>
      <w:r w:rsidRPr="000B05D1">
        <w:rPr>
          <w:b/>
          <w:i w:val="0"/>
          <w:color w:val="auto"/>
        </w:rPr>
        <w:lastRenderedPageBreak/>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sidRPr="000B05D1">
        <w:rPr>
          <w:b/>
          <w:i w:val="0"/>
          <w:noProof/>
          <w:color w:val="auto"/>
        </w:rPr>
        <w:t>1</w:t>
      </w:r>
      <w:r w:rsidRPr="000B05D1">
        <w:rPr>
          <w:b/>
          <w:i w:val="0"/>
          <w:color w:val="auto"/>
        </w:rPr>
        <w:fldChar w:fldCharType="end"/>
      </w:r>
      <w:r w:rsidRPr="000B05D1">
        <w:rPr>
          <w:b/>
          <w:i w:val="0"/>
          <w:color w:val="auto"/>
        </w:rPr>
        <w:t>:  Average test results for CE7-1 and Common Test Conditions (CTC).</w:t>
      </w:r>
    </w:p>
    <w:tbl>
      <w:tblPr>
        <w:tblW w:w="5000" w:type="pct"/>
        <w:tblCellMar>
          <w:left w:w="29" w:type="dxa"/>
          <w:right w:w="29" w:type="dxa"/>
        </w:tblCellMar>
        <w:tblLook w:val="04A0" w:firstRow="1" w:lastRow="0" w:firstColumn="1" w:lastColumn="0" w:noHBand="0" w:noVBand="1"/>
      </w:tblPr>
      <w:tblGrid>
        <w:gridCol w:w="805"/>
        <w:gridCol w:w="619"/>
        <w:gridCol w:w="617"/>
        <w:gridCol w:w="617"/>
        <w:gridCol w:w="497"/>
        <w:gridCol w:w="497"/>
        <w:gridCol w:w="619"/>
        <w:gridCol w:w="617"/>
        <w:gridCol w:w="617"/>
        <w:gridCol w:w="498"/>
        <w:gridCol w:w="498"/>
        <w:gridCol w:w="620"/>
        <w:gridCol w:w="618"/>
        <w:gridCol w:w="618"/>
        <w:gridCol w:w="498"/>
        <w:gridCol w:w="495"/>
      </w:tblGrid>
      <w:tr w:rsidR="000B05D1" w:rsidRPr="000B05D1" w14:paraId="37073158" w14:textId="77777777" w:rsidTr="000B05D1">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57A2C59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Overall</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1A83745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01428A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6068FEE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0B05D1" w:rsidRPr="000B05D1" w14:paraId="5EC90FB3" w14:textId="77777777" w:rsidTr="000B05D1">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29FCBF8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9" w:type="pct"/>
            <w:tcBorders>
              <w:top w:val="single" w:sz="4" w:space="0" w:color="auto"/>
              <w:left w:val="nil"/>
              <w:bottom w:val="single" w:sz="4" w:space="0" w:color="auto"/>
              <w:right w:val="nil"/>
            </w:tcBorders>
            <w:shd w:val="clear" w:color="000000" w:fill="FFFFFF"/>
            <w:noWrap/>
            <w:vAlign w:val="center"/>
            <w:hideMark/>
          </w:tcPr>
          <w:p w14:paraId="604B9D1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4FD6646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6ED6B69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3E2752F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05A58EB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3B61C26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306C9A4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5168597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2B3DB7E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79C4C1D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0C4CC29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77D246A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58EDD4D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370B9B0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5346D0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0B05D1" w:rsidRPr="000B05D1" w14:paraId="1E10D37E"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26C217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CE7-1.1</w:t>
            </w:r>
          </w:p>
        </w:tc>
        <w:tc>
          <w:tcPr>
            <w:tcW w:w="339" w:type="pct"/>
            <w:tcBorders>
              <w:top w:val="nil"/>
              <w:left w:val="nil"/>
              <w:bottom w:val="nil"/>
              <w:right w:val="nil"/>
            </w:tcBorders>
            <w:shd w:val="clear" w:color="000000" w:fill="FFFFFF"/>
            <w:noWrap/>
            <w:vAlign w:val="center"/>
            <w:hideMark/>
          </w:tcPr>
          <w:p w14:paraId="694BB69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18A927E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2C6BDF3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415E4FB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5A23FA9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3150482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6FED7C0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04BAF8C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13E77A1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3242640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3803F41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0AB84C9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-0.14%</w:t>
            </w:r>
          </w:p>
        </w:tc>
        <w:tc>
          <w:tcPr>
            <w:tcW w:w="338" w:type="pct"/>
            <w:tcBorders>
              <w:top w:val="nil"/>
              <w:left w:val="nil"/>
              <w:bottom w:val="nil"/>
              <w:right w:val="nil"/>
            </w:tcBorders>
            <w:shd w:val="clear" w:color="000000" w:fill="FFFFFF"/>
            <w:noWrap/>
            <w:vAlign w:val="center"/>
            <w:hideMark/>
          </w:tcPr>
          <w:p w14:paraId="5B5EC0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-0.23%</w:t>
            </w:r>
          </w:p>
        </w:tc>
        <w:tc>
          <w:tcPr>
            <w:tcW w:w="274" w:type="pct"/>
            <w:tcBorders>
              <w:top w:val="nil"/>
              <w:left w:val="nil"/>
              <w:bottom w:val="nil"/>
              <w:right w:val="nil"/>
            </w:tcBorders>
            <w:shd w:val="clear" w:color="000000" w:fill="FFFFFF"/>
            <w:noWrap/>
            <w:vAlign w:val="center"/>
            <w:hideMark/>
          </w:tcPr>
          <w:p w14:paraId="5D07115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330469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106%</w:t>
            </w:r>
          </w:p>
        </w:tc>
      </w:tr>
      <w:tr w:rsidR="000B05D1" w:rsidRPr="000B05D1" w14:paraId="4AA2E839"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68E4AF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CE7-1.2a</w:t>
            </w:r>
          </w:p>
        </w:tc>
        <w:tc>
          <w:tcPr>
            <w:tcW w:w="339" w:type="pct"/>
            <w:tcBorders>
              <w:top w:val="nil"/>
              <w:left w:val="single" w:sz="4" w:space="0" w:color="auto"/>
              <w:bottom w:val="nil"/>
              <w:right w:val="nil"/>
            </w:tcBorders>
            <w:shd w:val="clear" w:color="000000" w:fill="FFFFFF"/>
            <w:noWrap/>
            <w:vAlign w:val="center"/>
            <w:hideMark/>
          </w:tcPr>
          <w:p w14:paraId="1BDD9B9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1FA62DB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4533D09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6FD6234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513F5E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69CE08E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2039035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46416CD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56F8ED8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6BC950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2BAE109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4FBF9C5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04DE93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-0.22%</w:t>
            </w:r>
          </w:p>
        </w:tc>
        <w:tc>
          <w:tcPr>
            <w:tcW w:w="274" w:type="pct"/>
            <w:tcBorders>
              <w:top w:val="nil"/>
              <w:left w:val="nil"/>
              <w:bottom w:val="nil"/>
              <w:right w:val="nil"/>
            </w:tcBorders>
            <w:shd w:val="clear" w:color="000000" w:fill="FFFFFF"/>
            <w:noWrap/>
            <w:vAlign w:val="center"/>
            <w:hideMark/>
          </w:tcPr>
          <w:p w14:paraId="69C8797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4AE83E1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r>
      <w:tr w:rsidR="000B05D1" w:rsidRPr="000B05D1" w14:paraId="3CCA6E03"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6B3B3D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CE7-1.2b</w:t>
            </w:r>
          </w:p>
        </w:tc>
        <w:tc>
          <w:tcPr>
            <w:tcW w:w="339" w:type="pct"/>
            <w:tcBorders>
              <w:top w:val="nil"/>
              <w:left w:val="single" w:sz="4" w:space="0" w:color="auto"/>
              <w:bottom w:val="nil"/>
              <w:right w:val="nil"/>
            </w:tcBorders>
            <w:shd w:val="clear" w:color="000000" w:fill="FFFFFF"/>
            <w:noWrap/>
            <w:vAlign w:val="center"/>
            <w:hideMark/>
          </w:tcPr>
          <w:p w14:paraId="17061BF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606C823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3DCB5E0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3DE21BC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650DC8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072970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5BDD0E6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4A7F7AD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17992F2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6AB2ADD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63C4775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0323E53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131DD5F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-0.23%</w:t>
            </w:r>
          </w:p>
        </w:tc>
        <w:tc>
          <w:tcPr>
            <w:tcW w:w="274" w:type="pct"/>
            <w:tcBorders>
              <w:top w:val="nil"/>
              <w:left w:val="nil"/>
              <w:bottom w:val="nil"/>
              <w:right w:val="nil"/>
            </w:tcBorders>
            <w:shd w:val="clear" w:color="000000" w:fill="FFFFFF"/>
            <w:noWrap/>
            <w:vAlign w:val="center"/>
            <w:hideMark/>
          </w:tcPr>
          <w:p w14:paraId="7AA6FE4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737724C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r>
      <w:tr w:rsidR="000B05D1" w:rsidRPr="000B05D1" w14:paraId="5033658B"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CEB37D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CE7-1.2c</w:t>
            </w:r>
          </w:p>
        </w:tc>
        <w:tc>
          <w:tcPr>
            <w:tcW w:w="339" w:type="pct"/>
            <w:tcBorders>
              <w:top w:val="nil"/>
              <w:left w:val="single" w:sz="4" w:space="0" w:color="auto"/>
              <w:bottom w:val="nil"/>
              <w:right w:val="nil"/>
            </w:tcBorders>
            <w:shd w:val="clear" w:color="000000" w:fill="FFFFFF"/>
            <w:noWrap/>
            <w:vAlign w:val="center"/>
            <w:hideMark/>
          </w:tcPr>
          <w:p w14:paraId="26CA094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2FD297E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3D1B1C3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5417326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18F5053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0AD4DAA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22D4245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3F81D20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72631C8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F4A338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3CA846D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1EB397A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6ACDB5C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70C4C5B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47E2506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693E263A"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5ECB757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CE7-1.2c*</w:t>
            </w:r>
          </w:p>
        </w:tc>
        <w:tc>
          <w:tcPr>
            <w:tcW w:w="339" w:type="pct"/>
            <w:tcBorders>
              <w:top w:val="nil"/>
              <w:left w:val="single" w:sz="4" w:space="0" w:color="auto"/>
              <w:bottom w:val="nil"/>
              <w:right w:val="nil"/>
            </w:tcBorders>
            <w:shd w:val="clear" w:color="000000" w:fill="FFFFFF"/>
            <w:noWrap/>
            <w:vAlign w:val="center"/>
            <w:hideMark/>
          </w:tcPr>
          <w:p w14:paraId="3E6531C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4B32EB2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7B73B4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20D0EBC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9F1792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0FC264F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2FA7A18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4CEDB84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56C340A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1B941DB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1C4591B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33F2BEF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0.13%</w:t>
            </w:r>
          </w:p>
        </w:tc>
        <w:tc>
          <w:tcPr>
            <w:tcW w:w="338" w:type="pct"/>
            <w:tcBorders>
              <w:top w:val="nil"/>
              <w:left w:val="nil"/>
              <w:bottom w:val="nil"/>
              <w:right w:val="nil"/>
            </w:tcBorders>
            <w:shd w:val="clear" w:color="000000" w:fill="FFFFFF"/>
            <w:noWrap/>
            <w:vAlign w:val="center"/>
            <w:hideMark/>
          </w:tcPr>
          <w:p w14:paraId="0295D6A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274" w:type="pct"/>
            <w:tcBorders>
              <w:top w:val="nil"/>
              <w:left w:val="nil"/>
              <w:bottom w:val="nil"/>
              <w:right w:val="nil"/>
            </w:tcBorders>
            <w:shd w:val="clear" w:color="000000" w:fill="FFFFFF"/>
            <w:noWrap/>
            <w:vAlign w:val="center"/>
            <w:hideMark/>
          </w:tcPr>
          <w:p w14:paraId="4958062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50F1D9D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r>
      <w:tr w:rsidR="000B05D1" w:rsidRPr="000B05D1" w14:paraId="4B62D0F4"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104D703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CE7-1.2d</w:t>
            </w:r>
          </w:p>
        </w:tc>
        <w:tc>
          <w:tcPr>
            <w:tcW w:w="339" w:type="pct"/>
            <w:tcBorders>
              <w:top w:val="nil"/>
              <w:left w:val="single" w:sz="4" w:space="0" w:color="auto"/>
              <w:bottom w:val="nil"/>
              <w:right w:val="nil"/>
            </w:tcBorders>
            <w:shd w:val="clear" w:color="000000" w:fill="FFFFFF"/>
            <w:noWrap/>
            <w:vAlign w:val="center"/>
            <w:hideMark/>
          </w:tcPr>
          <w:p w14:paraId="05D6AC1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179504D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4AE66F3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054547A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4DDBA89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7EE0770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0443729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2A90722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02785E2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EC1783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3F2D41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464611A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338" w:type="pct"/>
            <w:tcBorders>
              <w:top w:val="nil"/>
              <w:left w:val="nil"/>
              <w:bottom w:val="nil"/>
              <w:right w:val="nil"/>
            </w:tcBorders>
            <w:shd w:val="clear" w:color="000000" w:fill="FFFFFF"/>
            <w:noWrap/>
            <w:vAlign w:val="center"/>
            <w:hideMark/>
          </w:tcPr>
          <w:p w14:paraId="09214D7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-0.24%</w:t>
            </w:r>
          </w:p>
        </w:tc>
        <w:tc>
          <w:tcPr>
            <w:tcW w:w="274" w:type="pct"/>
            <w:tcBorders>
              <w:top w:val="nil"/>
              <w:left w:val="nil"/>
              <w:bottom w:val="nil"/>
              <w:right w:val="nil"/>
            </w:tcBorders>
            <w:shd w:val="clear" w:color="000000" w:fill="FFFFFF"/>
            <w:noWrap/>
            <w:vAlign w:val="center"/>
            <w:hideMark/>
          </w:tcPr>
          <w:p w14:paraId="5DA51DA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22705B1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03F00174"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8F6ED7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CE7-1.2d*</w:t>
            </w:r>
          </w:p>
        </w:tc>
        <w:tc>
          <w:tcPr>
            <w:tcW w:w="339" w:type="pct"/>
            <w:tcBorders>
              <w:top w:val="nil"/>
              <w:left w:val="single" w:sz="4" w:space="0" w:color="auto"/>
              <w:bottom w:val="nil"/>
              <w:right w:val="nil"/>
            </w:tcBorders>
            <w:shd w:val="clear" w:color="000000" w:fill="FFFFFF"/>
            <w:noWrap/>
            <w:vAlign w:val="center"/>
            <w:hideMark/>
          </w:tcPr>
          <w:p w14:paraId="23FFE8D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2B950D7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1032B4B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044BE7E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6F0CB32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5541D36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595725F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7F57C2D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64DA19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1E20997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63AD6A2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0ECE9C9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0.17%</w:t>
            </w:r>
          </w:p>
        </w:tc>
        <w:tc>
          <w:tcPr>
            <w:tcW w:w="338" w:type="pct"/>
            <w:tcBorders>
              <w:top w:val="nil"/>
              <w:left w:val="nil"/>
              <w:bottom w:val="nil"/>
              <w:right w:val="nil"/>
            </w:tcBorders>
            <w:shd w:val="clear" w:color="000000" w:fill="FFFFFF"/>
            <w:noWrap/>
            <w:vAlign w:val="center"/>
            <w:hideMark/>
          </w:tcPr>
          <w:p w14:paraId="275ACDD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-0.22%</w:t>
            </w:r>
          </w:p>
        </w:tc>
        <w:tc>
          <w:tcPr>
            <w:tcW w:w="274" w:type="pct"/>
            <w:tcBorders>
              <w:top w:val="nil"/>
              <w:left w:val="nil"/>
              <w:bottom w:val="nil"/>
              <w:right w:val="nil"/>
            </w:tcBorders>
            <w:shd w:val="clear" w:color="000000" w:fill="FFFFFF"/>
            <w:noWrap/>
            <w:vAlign w:val="center"/>
            <w:hideMark/>
          </w:tcPr>
          <w:p w14:paraId="61984BC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2AA12AB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r>
      <w:tr w:rsidR="000B05D1" w:rsidRPr="000B05D1" w14:paraId="7163EB72"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9746C4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CE7-1.3a</w:t>
            </w:r>
          </w:p>
        </w:tc>
        <w:tc>
          <w:tcPr>
            <w:tcW w:w="339" w:type="pct"/>
            <w:tcBorders>
              <w:top w:val="nil"/>
              <w:left w:val="single" w:sz="4" w:space="0" w:color="auto"/>
              <w:bottom w:val="nil"/>
              <w:right w:val="nil"/>
            </w:tcBorders>
            <w:shd w:val="clear" w:color="000000" w:fill="FFFFFF"/>
            <w:noWrap/>
            <w:vAlign w:val="center"/>
            <w:hideMark/>
          </w:tcPr>
          <w:p w14:paraId="7269940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5762083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66E2477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11DBF15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3DC5E23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339" w:type="pct"/>
            <w:tcBorders>
              <w:top w:val="nil"/>
              <w:left w:val="nil"/>
              <w:bottom w:val="nil"/>
              <w:right w:val="nil"/>
            </w:tcBorders>
            <w:shd w:val="clear" w:color="000000" w:fill="FFFFFF"/>
            <w:noWrap/>
            <w:vAlign w:val="center"/>
            <w:hideMark/>
          </w:tcPr>
          <w:p w14:paraId="6B84CC8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60A7EB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2511DD0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395A174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03C240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2E3E4E6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27535C1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-0.12%</w:t>
            </w:r>
          </w:p>
        </w:tc>
        <w:tc>
          <w:tcPr>
            <w:tcW w:w="338" w:type="pct"/>
            <w:tcBorders>
              <w:top w:val="nil"/>
              <w:left w:val="nil"/>
              <w:bottom w:val="nil"/>
              <w:right w:val="nil"/>
            </w:tcBorders>
            <w:shd w:val="clear" w:color="000000" w:fill="FFFFFF"/>
            <w:noWrap/>
            <w:vAlign w:val="center"/>
            <w:hideMark/>
          </w:tcPr>
          <w:p w14:paraId="440032B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56A7AE2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9D166D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5EAA6B9B"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14C796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CE7-1.3b</w:t>
            </w:r>
          </w:p>
        </w:tc>
        <w:tc>
          <w:tcPr>
            <w:tcW w:w="339" w:type="pct"/>
            <w:tcBorders>
              <w:top w:val="nil"/>
              <w:left w:val="single" w:sz="4" w:space="0" w:color="auto"/>
              <w:bottom w:val="nil"/>
              <w:right w:val="nil"/>
            </w:tcBorders>
            <w:shd w:val="clear" w:color="000000" w:fill="FFFFFF"/>
            <w:noWrap/>
            <w:vAlign w:val="center"/>
            <w:hideMark/>
          </w:tcPr>
          <w:p w14:paraId="0DDA9AD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16741BC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7F5B698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70ED3D8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85D84A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339" w:type="pct"/>
            <w:tcBorders>
              <w:top w:val="nil"/>
              <w:left w:val="nil"/>
              <w:bottom w:val="nil"/>
              <w:right w:val="nil"/>
            </w:tcBorders>
            <w:shd w:val="clear" w:color="000000" w:fill="FFFFFF"/>
            <w:noWrap/>
            <w:vAlign w:val="center"/>
            <w:hideMark/>
          </w:tcPr>
          <w:p w14:paraId="16B7188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09355B7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5F02F5A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0F976A4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3ED3FDE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65BF786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7D7AF52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711D103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274" w:type="pct"/>
            <w:tcBorders>
              <w:top w:val="nil"/>
              <w:left w:val="nil"/>
              <w:bottom w:val="nil"/>
              <w:right w:val="nil"/>
            </w:tcBorders>
            <w:shd w:val="clear" w:color="000000" w:fill="FFFFFF"/>
            <w:noWrap/>
            <w:vAlign w:val="center"/>
            <w:hideMark/>
          </w:tcPr>
          <w:p w14:paraId="03052A9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84087E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722F6877"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AEEFD3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CE7-1.3b*</w:t>
            </w:r>
          </w:p>
        </w:tc>
        <w:tc>
          <w:tcPr>
            <w:tcW w:w="339" w:type="pct"/>
            <w:tcBorders>
              <w:top w:val="nil"/>
              <w:left w:val="single" w:sz="4" w:space="0" w:color="auto"/>
              <w:bottom w:val="nil"/>
              <w:right w:val="nil"/>
            </w:tcBorders>
            <w:shd w:val="clear" w:color="000000" w:fill="FFFFFF"/>
            <w:noWrap/>
            <w:vAlign w:val="center"/>
            <w:hideMark/>
          </w:tcPr>
          <w:p w14:paraId="4D73F92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7529F10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6511A68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712DD65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683BC6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339" w:type="pct"/>
            <w:tcBorders>
              <w:top w:val="nil"/>
              <w:left w:val="nil"/>
              <w:bottom w:val="nil"/>
              <w:right w:val="nil"/>
            </w:tcBorders>
            <w:shd w:val="clear" w:color="000000" w:fill="FFFFFF"/>
            <w:noWrap/>
            <w:vAlign w:val="center"/>
            <w:hideMark/>
          </w:tcPr>
          <w:p w14:paraId="06DF0F9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3665BD5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781E8AB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nil"/>
              <w:right w:val="nil"/>
            </w:tcBorders>
            <w:shd w:val="clear" w:color="000000" w:fill="FFFFFF"/>
            <w:noWrap/>
            <w:vAlign w:val="center"/>
            <w:hideMark/>
          </w:tcPr>
          <w:p w14:paraId="46BDCC2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A4DDD4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182F5A0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6B9D284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071F7AC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-0.13%</w:t>
            </w:r>
          </w:p>
        </w:tc>
        <w:tc>
          <w:tcPr>
            <w:tcW w:w="274" w:type="pct"/>
            <w:tcBorders>
              <w:top w:val="nil"/>
              <w:left w:val="nil"/>
              <w:bottom w:val="nil"/>
              <w:right w:val="nil"/>
            </w:tcBorders>
            <w:shd w:val="clear" w:color="000000" w:fill="FFFFFF"/>
            <w:noWrap/>
            <w:vAlign w:val="center"/>
            <w:hideMark/>
          </w:tcPr>
          <w:p w14:paraId="5DB4BF8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A24D5E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3EDFB0F9" w14:textId="77777777" w:rsidTr="000B05D1">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1FC7A42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CE7-1.3c</w:t>
            </w:r>
          </w:p>
        </w:tc>
        <w:tc>
          <w:tcPr>
            <w:tcW w:w="339" w:type="pct"/>
            <w:tcBorders>
              <w:top w:val="nil"/>
              <w:left w:val="nil"/>
              <w:bottom w:val="single" w:sz="4" w:space="0" w:color="auto"/>
              <w:right w:val="nil"/>
            </w:tcBorders>
            <w:shd w:val="clear" w:color="000000" w:fill="FFFFFF"/>
            <w:noWrap/>
            <w:vAlign w:val="center"/>
            <w:hideMark/>
          </w:tcPr>
          <w:p w14:paraId="48F2316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single" w:sz="4" w:space="0" w:color="auto"/>
              <w:right w:val="nil"/>
            </w:tcBorders>
            <w:shd w:val="clear" w:color="000000" w:fill="FFFFFF"/>
            <w:noWrap/>
            <w:vAlign w:val="center"/>
            <w:hideMark/>
          </w:tcPr>
          <w:p w14:paraId="0E5F360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single" w:sz="4" w:space="0" w:color="auto"/>
              <w:right w:val="nil"/>
            </w:tcBorders>
            <w:shd w:val="clear" w:color="000000" w:fill="FFFFFF"/>
            <w:noWrap/>
            <w:vAlign w:val="center"/>
            <w:hideMark/>
          </w:tcPr>
          <w:p w14:paraId="75A9A2E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single" w:sz="4" w:space="0" w:color="auto"/>
              <w:right w:val="nil"/>
            </w:tcBorders>
            <w:shd w:val="clear" w:color="000000" w:fill="FFFFFF"/>
            <w:noWrap/>
            <w:vAlign w:val="center"/>
            <w:hideMark/>
          </w:tcPr>
          <w:p w14:paraId="07DB86B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single" w:sz="4" w:space="0" w:color="auto"/>
              <w:right w:val="single" w:sz="4" w:space="0" w:color="auto"/>
            </w:tcBorders>
            <w:shd w:val="clear" w:color="000000" w:fill="FFFFFF"/>
            <w:noWrap/>
            <w:vAlign w:val="center"/>
            <w:hideMark/>
          </w:tcPr>
          <w:p w14:paraId="0BCC95D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339" w:type="pct"/>
            <w:tcBorders>
              <w:top w:val="nil"/>
              <w:left w:val="nil"/>
              <w:bottom w:val="single" w:sz="4" w:space="0" w:color="auto"/>
              <w:right w:val="nil"/>
            </w:tcBorders>
            <w:shd w:val="clear" w:color="000000" w:fill="FFFFFF"/>
            <w:noWrap/>
            <w:vAlign w:val="center"/>
            <w:hideMark/>
          </w:tcPr>
          <w:p w14:paraId="429E28A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single" w:sz="4" w:space="0" w:color="auto"/>
              <w:right w:val="nil"/>
            </w:tcBorders>
            <w:shd w:val="clear" w:color="000000" w:fill="FFFFFF"/>
            <w:noWrap/>
            <w:vAlign w:val="center"/>
            <w:hideMark/>
          </w:tcPr>
          <w:p w14:paraId="4889B78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single" w:sz="4" w:space="0" w:color="auto"/>
              <w:right w:val="nil"/>
            </w:tcBorders>
            <w:shd w:val="clear" w:color="000000" w:fill="FFFFFF"/>
            <w:noWrap/>
            <w:vAlign w:val="center"/>
            <w:hideMark/>
          </w:tcPr>
          <w:p w14:paraId="6652865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single" w:sz="4" w:space="0" w:color="auto"/>
              <w:right w:val="nil"/>
            </w:tcBorders>
            <w:shd w:val="clear" w:color="000000" w:fill="FFFFFF"/>
            <w:noWrap/>
            <w:vAlign w:val="center"/>
            <w:hideMark/>
          </w:tcPr>
          <w:p w14:paraId="06F9933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2F90D73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single" w:sz="4" w:space="0" w:color="auto"/>
              <w:right w:val="nil"/>
            </w:tcBorders>
            <w:shd w:val="clear" w:color="000000" w:fill="FFFFFF"/>
            <w:noWrap/>
            <w:vAlign w:val="center"/>
            <w:hideMark/>
          </w:tcPr>
          <w:p w14:paraId="629CD1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single" w:sz="4" w:space="0" w:color="auto"/>
              <w:right w:val="nil"/>
            </w:tcBorders>
            <w:shd w:val="clear" w:color="000000" w:fill="FFFFFF"/>
            <w:noWrap/>
            <w:vAlign w:val="center"/>
            <w:hideMark/>
          </w:tcPr>
          <w:p w14:paraId="3514DC5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0.16%</w:t>
            </w:r>
          </w:p>
        </w:tc>
        <w:tc>
          <w:tcPr>
            <w:tcW w:w="338" w:type="pct"/>
            <w:tcBorders>
              <w:top w:val="nil"/>
              <w:left w:val="nil"/>
              <w:bottom w:val="single" w:sz="4" w:space="0" w:color="auto"/>
              <w:right w:val="nil"/>
            </w:tcBorders>
            <w:shd w:val="clear" w:color="000000" w:fill="FFFFFF"/>
            <w:noWrap/>
            <w:vAlign w:val="center"/>
            <w:hideMark/>
          </w:tcPr>
          <w:p w14:paraId="7C55F01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274" w:type="pct"/>
            <w:tcBorders>
              <w:top w:val="nil"/>
              <w:left w:val="nil"/>
              <w:bottom w:val="single" w:sz="4" w:space="0" w:color="auto"/>
              <w:right w:val="nil"/>
            </w:tcBorders>
            <w:shd w:val="clear" w:color="000000" w:fill="FFFFFF"/>
            <w:noWrap/>
            <w:vAlign w:val="center"/>
            <w:hideMark/>
          </w:tcPr>
          <w:p w14:paraId="07E961B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1F55EFD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4B5EBAD5" w14:textId="77777777" w:rsidTr="000B05D1">
        <w:trPr>
          <w:trHeight w:val="300"/>
        </w:trPr>
        <w:tc>
          <w:tcPr>
            <w:tcW w:w="313" w:type="pct"/>
            <w:tcBorders>
              <w:top w:val="nil"/>
              <w:left w:val="nil"/>
              <w:bottom w:val="nil"/>
              <w:right w:val="nil"/>
            </w:tcBorders>
            <w:shd w:val="clear" w:color="000000" w:fill="FFFFFF"/>
            <w:noWrap/>
            <w:vAlign w:val="center"/>
            <w:hideMark/>
          </w:tcPr>
          <w:p w14:paraId="2695296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339" w:type="pct"/>
            <w:tcBorders>
              <w:top w:val="nil"/>
              <w:left w:val="nil"/>
              <w:bottom w:val="nil"/>
              <w:right w:val="nil"/>
            </w:tcBorders>
            <w:shd w:val="clear" w:color="000000" w:fill="FFFFFF"/>
            <w:noWrap/>
            <w:vAlign w:val="center"/>
            <w:hideMark/>
          </w:tcPr>
          <w:p w14:paraId="43634D2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5393DC7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6A7D680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680D4B4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610DE87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9" w:type="pct"/>
            <w:tcBorders>
              <w:top w:val="nil"/>
              <w:left w:val="nil"/>
              <w:bottom w:val="nil"/>
              <w:right w:val="nil"/>
            </w:tcBorders>
            <w:shd w:val="clear" w:color="000000" w:fill="FFFFFF"/>
            <w:noWrap/>
            <w:vAlign w:val="center"/>
            <w:hideMark/>
          </w:tcPr>
          <w:p w14:paraId="6D9BF8D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13A73C1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11B9C18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1E42639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73F2470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9" w:type="pct"/>
            <w:tcBorders>
              <w:top w:val="nil"/>
              <w:left w:val="nil"/>
              <w:bottom w:val="nil"/>
              <w:right w:val="nil"/>
            </w:tcBorders>
            <w:shd w:val="clear" w:color="000000" w:fill="FFFFFF"/>
            <w:noWrap/>
            <w:vAlign w:val="center"/>
            <w:hideMark/>
          </w:tcPr>
          <w:p w14:paraId="309BCED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645A7B7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7E3EBBD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47B9623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2DF92DC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0B05D1" w:rsidRPr="000B05D1" w14:paraId="1EF7759A" w14:textId="77777777" w:rsidTr="000B05D1">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0C32616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Class F</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03CFBF6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53EFA0F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AFF4B4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0B05D1" w:rsidRPr="000B05D1" w14:paraId="15048EBC" w14:textId="77777777" w:rsidTr="000B05D1">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16675F2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9" w:type="pct"/>
            <w:tcBorders>
              <w:top w:val="single" w:sz="4" w:space="0" w:color="auto"/>
              <w:left w:val="nil"/>
              <w:bottom w:val="single" w:sz="4" w:space="0" w:color="auto"/>
              <w:right w:val="nil"/>
            </w:tcBorders>
            <w:shd w:val="clear" w:color="000000" w:fill="FFFFFF"/>
            <w:noWrap/>
            <w:vAlign w:val="center"/>
            <w:hideMark/>
          </w:tcPr>
          <w:p w14:paraId="16B921B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574F7A8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1F1CF32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34A8CBA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4A9A81A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246C499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69501DF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419A6D1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5C57D57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30A4DBF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3F988E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5A8FFAF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609CDF0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7D24F9F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0E9569B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0B05D1" w:rsidRPr="000B05D1" w14:paraId="1982ED61"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AE4773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CE7-1.1</w:t>
            </w:r>
          </w:p>
        </w:tc>
        <w:tc>
          <w:tcPr>
            <w:tcW w:w="339" w:type="pct"/>
            <w:tcBorders>
              <w:top w:val="nil"/>
              <w:left w:val="nil"/>
              <w:bottom w:val="nil"/>
              <w:right w:val="nil"/>
            </w:tcBorders>
            <w:shd w:val="clear" w:color="000000" w:fill="FFFFFF"/>
            <w:noWrap/>
            <w:vAlign w:val="center"/>
            <w:hideMark/>
          </w:tcPr>
          <w:p w14:paraId="59BD9C2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5A1C0F5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338" w:type="pct"/>
            <w:tcBorders>
              <w:top w:val="nil"/>
              <w:left w:val="nil"/>
              <w:bottom w:val="nil"/>
              <w:right w:val="nil"/>
            </w:tcBorders>
            <w:shd w:val="clear" w:color="000000" w:fill="FFFFFF"/>
            <w:noWrap/>
            <w:vAlign w:val="center"/>
            <w:hideMark/>
          </w:tcPr>
          <w:p w14:paraId="01850C3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nil"/>
              <w:right w:val="nil"/>
            </w:tcBorders>
            <w:shd w:val="clear" w:color="000000" w:fill="FFFFFF"/>
            <w:noWrap/>
            <w:vAlign w:val="center"/>
            <w:hideMark/>
          </w:tcPr>
          <w:p w14:paraId="6831853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4ED1ACB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5CDC8E5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144DD54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08FCFD8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274" w:type="pct"/>
            <w:tcBorders>
              <w:top w:val="nil"/>
              <w:left w:val="nil"/>
              <w:bottom w:val="nil"/>
              <w:right w:val="nil"/>
            </w:tcBorders>
            <w:shd w:val="clear" w:color="000000" w:fill="FFFFFF"/>
            <w:noWrap/>
            <w:vAlign w:val="center"/>
            <w:hideMark/>
          </w:tcPr>
          <w:p w14:paraId="6C972F5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7EFFC36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95%</w:t>
            </w:r>
          </w:p>
        </w:tc>
        <w:tc>
          <w:tcPr>
            <w:tcW w:w="339" w:type="pct"/>
            <w:tcBorders>
              <w:top w:val="nil"/>
              <w:left w:val="nil"/>
              <w:bottom w:val="nil"/>
              <w:right w:val="nil"/>
            </w:tcBorders>
            <w:shd w:val="clear" w:color="000000" w:fill="FFFFFF"/>
            <w:noWrap/>
            <w:vAlign w:val="center"/>
            <w:hideMark/>
          </w:tcPr>
          <w:p w14:paraId="34F8BD4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458346A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583A756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0.30%</w:t>
            </w:r>
          </w:p>
        </w:tc>
        <w:tc>
          <w:tcPr>
            <w:tcW w:w="274" w:type="pct"/>
            <w:tcBorders>
              <w:top w:val="nil"/>
              <w:left w:val="nil"/>
              <w:bottom w:val="nil"/>
              <w:right w:val="nil"/>
            </w:tcBorders>
            <w:shd w:val="clear" w:color="000000" w:fill="FFFFFF"/>
            <w:noWrap/>
            <w:vAlign w:val="center"/>
            <w:hideMark/>
          </w:tcPr>
          <w:p w14:paraId="55B67FC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5550D83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r>
      <w:tr w:rsidR="000B05D1" w:rsidRPr="000B05D1" w14:paraId="51FF4CD6"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ED9555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CE7-1.2a</w:t>
            </w:r>
          </w:p>
        </w:tc>
        <w:tc>
          <w:tcPr>
            <w:tcW w:w="339" w:type="pct"/>
            <w:tcBorders>
              <w:top w:val="nil"/>
              <w:left w:val="single" w:sz="4" w:space="0" w:color="auto"/>
              <w:bottom w:val="nil"/>
              <w:right w:val="nil"/>
            </w:tcBorders>
            <w:shd w:val="clear" w:color="000000" w:fill="FFFFFF"/>
            <w:noWrap/>
            <w:vAlign w:val="center"/>
            <w:hideMark/>
          </w:tcPr>
          <w:p w14:paraId="02ABBFC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11E9E31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54BA4F2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-0.13%</w:t>
            </w:r>
          </w:p>
        </w:tc>
        <w:tc>
          <w:tcPr>
            <w:tcW w:w="274" w:type="pct"/>
            <w:tcBorders>
              <w:top w:val="nil"/>
              <w:left w:val="nil"/>
              <w:bottom w:val="nil"/>
              <w:right w:val="nil"/>
            </w:tcBorders>
            <w:shd w:val="clear" w:color="000000" w:fill="FFFFFF"/>
            <w:noWrap/>
            <w:vAlign w:val="center"/>
            <w:hideMark/>
          </w:tcPr>
          <w:p w14:paraId="0A7BCC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4A57DD3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339" w:type="pct"/>
            <w:tcBorders>
              <w:top w:val="nil"/>
              <w:left w:val="nil"/>
              <w:bottom w:val="nil"/>
              <w:right w:val="nil"/>
            </w:tcBorders>
            <w:shd w:val="clear" w:color="000000" w:fill="FFFFFF"/>
            <w:noWrap/>
            <w:vAlign w:val="center"/>
            <w:hideMark/>
          </w:tcPr>
          <w:p w14:paraId="27CD52C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0AED7C0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53BCDDC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0.13%</w:t>
            </w:r>
          </w:p>
        </w:tc>
        <w:tc>
          <w:tcPr>
            <w:tcW w:w="274" w:type="pct"/>
            <w:tcBorders>
              <w:top w:val="nil"/>
              <w:left w:val="nil"/>
              <w:bottom w:val="nil"/>
              <w:right w:val="nil"/>
            </w:tcBorders>
            <w:shd w:val="clear" w:color="000000" w:fill="FFFFFF"/>
            <w:noWrap/>
            <w:vAlign w:val="center"/>
            <w:hideMark/>
          </w:tcPr>
          <w:p w14:paraId="0F9614E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0BADDA4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279BE49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229DF0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-0.25%</w:t>
            </w:r>
          </w:p>
        </w:tc>
        <w:tc>
          <w:tcPr>
            <w:tcW w:w="338" w:type="pct"/>
            <w:tcBorders>
              <w:top w:val="nil"/>
              <w:left w:val="nil"/>
              <w:bottom w:val="nil"/>
              <w:right w:val="nil"/>
            </w:tcBorders>
            <w:shd w:val="clear" w:color="000000" w:fill="FFFFFF"/>
            <w:noWrap/>
            <w:vAlign w:val="center"/>
            <w:hideMark/>
          </w:tcPr>
          <w:p w14:paraId="20107DC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0.28%</w:t>
            </w:r>
          </w:p>
        </w:tc>
        <w:tc>
          <w:tcPr>
            <w:tcW w:w="274" w:type="pct"/>
            <w:tcBorders>
              <w:top w:val="nil"/>
              <w:left w:val="nil"/>
              <w:bottom w:val="nil"/>
              <w:right w:val="nil"/>
            </w:tcBorders>
            <w:shd w:val="clear" w:color="000000" w:fill="FFFFFF"/>
            <w:noWrap/>
            <w:vAlign w:val="center"/>
            <w:hideMark/>
          </w:tcPr>
          <w:p w14:paraId="33B5B91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5D8BA9D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r>
      <w:tr w:rsidR="000B05D1" w:rsidRPr="000B05D1" w14:paraId="106AB010"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A337C4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CE7-1.2b</w:t>
            </w:r>
          </w:p>
        </w:tc>
        <w:tc>
          <w:tcPr>
            <w:tcW w:w="339" w:type="pct"/>
            <w:tcBorders>
              <w:top w:val="nil"/>
              <w:left w:val="single" w:sz="4" w:space="0" w:color="auto"/>
              <w:bottom w:val="nil"/>
              <w:right w:val="nil"/>
            </w:tcBorders>
            <w:shd w:val="clear" w:color="000000" w:fill="FFFFFF"/>
            <w:noWrap/>
            <w:vAlign w:val="center"/>
            <w:hideMark/>
          </w:tcPr>
          <w:p w14:paraId="3433245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29058C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54E6FAE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nil"/>
              <w:right w:val="nil"/>
            </w:tcBorders>
            <w:shd w:val="clear" w:color="000000" w:fill="FFFFFF"/>
            <w:noWrap/>
            <w:vAlign w:val="center"/>
            <w:hideMark/>
          </w:tcPr>
          <w:p w14:paraId="3C33E9A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E966F1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5C2FFE7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3842483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61DA35A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0B4964A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19A6D60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306D73F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720728D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nil"/>
              <w:right w:val="nil"/>
            </w:tcBorders>
            <w:shd w:val="clear" w:color="000000" w:fill="FFFFFF"/>
            <w:noWrap/>
            <w:vAlign w:val="center"/>
            <w:hideMark/>
          </w:tcPr>
          <w:p w14:paraId="17B5C27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0.90%</w:t>
            </w:r>
          </w:p>
        </w:tc>
        <w:tc>
          <w:tcPr>
            <w:tcW w:w="274" w:type="pct"/>
            <w:tcBorders>
              <w:top w:val="nil"/>
              <w:left w:val="nil"/>
              <w:bottom w:val="nil"/>
              <w:right w:val="nil"/>
            </w:tcBorders>
            <w:shd w:val="clear" w:color="000000" w:fill="FFFFFF"/>
            <w:noWrap/>
            <w:vAlign w:val="center"/>
            <w:hideMark/>
          </w:tcPr>
          <w:p w14:paraId="32F19E9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A5E583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r>
      <w:tr w:rsidR="000B05D1" w:rsidRPr="000B05D1" w14:paraId="71F78E74"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7F1225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CE7-1.2c</w:t>
            </w:r>
          </w:p>
        </w:tc>
        <w:tc>
          <w:tcPr>
            <w:tcW w:w="339" w:type="pct"/>
            <w:tcBorders>
              <w:top w:val="nil"/>
              <w:left w:val="single" w:sz="4" w:space="0" w:color="auto"/>
              <w:bottom w:val="nil"/>
              <w:right w:val="nil"/>
            </w:tcBorders>
            <w:shd w:val="clear" w:color="000000" w:fill="FFFFFF"/>
            <w:noWrap/>
            <w:vAlign w:val="center"/>
            <w:hideMark/>
          </w:tcPr>
          <w:p w14:paraId="28BE425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2604A17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1AB2DDC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5AF2A75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2A0B314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339" w:type="pct"/>
            <w:tcBorders>
              <w:top w:val="nil"/>
              <w:left w:val="nil"/>
              <w:bottom w:val="nil"/>
              <w:right w:val="nil"/>
            </w:tcBorders>
            <w:shd w:val="clear" w:color="000000" w:fill="FFFFFF"/>
            <w:noWrap/>
            <w:vAlign w:val="center"/>
            <w:hideMark/>
          </w:tcPr>
          <w:p w14:paraId="0A6DC41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300762C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2665DC7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274" w:type="pct"/>
            <w:tcBorders>
              <w:top w:val="nil"/>
              <w:left w:val="nil"/>
              <w:bottom w:val="nil"/>
              <w:right w:val="nil"/>
            </w:tcBorders>
            <w:shd w:val="clear" w:color="000000" w:fill="FFFFFF"/>
            <w:noWrap/>
            <w:vAlign w:val="center"/>
            <w:hideMark/>
          </w:tcPr>
          <w:p w14:paraId="2CC6949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93F783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72F4A10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2DD1DCA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670B20E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274" w:type="pct"/>
            <w:tcBorders>
              <w:top w:val="nil"/>
              <w:left w:val="nil"/>
              <w:bottom w:val="nil"/>
              <w:right w:val="nil"/>
            </w:tcBorders>
            <w:shd w:val="clear" w:color="000000" w:fill="FFFFFF"/>
            <w:noWrap/>
            <w:vAlign w:val="center"/>
            <w:hideMark/>
          </w:tcPr>
          <w:p w14:paraId="30F9174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5EFED9D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445D15BC"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120DC5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CE7-1.2c*</w:t>
            </w:r>
          </w:p>
        </w:tc>
        <w:tc>
          <w:tcPr>
            <w:tcW w:w="339" w:type="pct"/>
            <w:tcBorders>
              <w:top w:val="nil"/>
              <w:left w:val="single" w:sz="4" w:space="0" w:color="auto"/>
              <w:bottom w:val="nil"/>
              <w:right w:val="nil"/>
            </w:tcBorders>
            <w:shd w:val="clear" w:color="000000" w:fill="FFFFFF"/>
            <w:noWrap/>
            <w:vAlign w:val="center"/>
            <w:hideMark/>
          </w:tcPr>
          <w:p w14:paraId="24B10A1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36DCAEB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4B2813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nil"/>
              <w:right w:val="nil"/>
            </w:tcBorders>
            <w:shd w:val="clear" w:color="000000" w:fill="FFFFFF"/>
            <w:noWrap/>
            <w:vAlign w:val="center"/>
            <w:hideMark/>
          </w:tcPr>
          <w:p w14:paraId="5B7C22B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444D96D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6FA051F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7475D38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nil"/>
              <w:right w:val="nil"/>
            </w:tcBorders>
            <w:shd w:val="clear" w:color="000000" w:fill="FFFFFF"/>
            <w:noWrap/>
            <w:vAlign w:val="center"/>
            <w:hideMark/>
          </w:tcPr>
          <w:p w14:paraId="674128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274" w:type="pct"/>
            <w:tcBorders>
              <w:top w:val="nil"/>
              <w:left w:val="nil"/>
              <w:bottom w:val="nil"/>
              <w:right w:val="nil"/>
            </w:tcBorders>
            <w:shd w:val="clear" w:color="000000" w:fill="FFFFFF"/>
            <w:noWrap/>
            <w:vAlign w:val="center"/>
            <w:hideMark/>
          </w:tcPr>
          <w:p w14:paraId="49B6E39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845BCE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766B868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16141EB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0.33%</w:t>
            </w:r>
          </w:p>
        </w:tc>
        <w:tc>
          <w:tcPr>
            <w:tcW w:w="338" w:type="pct"/>
            <w:tcBorders>
              <w:top w:val="nil"/>
              <w:left w:val="nil"/>
              <w:bottom w:val="nil"/>
              <w:right w:val="nil"/>
            </w:tcBorders>
            <w:shd w:val="clear" w:color="000000" w:fill="FFFFFF"/>
            <w:noWrap/>
            <w:vAlign w:val="center"/>
            <w:hideMark/>
          </w:tcPr>
          <w:p w14:paraId="1CEB252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0.25%</w:t>
            </w:r>
          </w:p>
        </w:tc>
        <w:tc>
          <w:tcPr>
            <w:tcW w:w="274" w:type="pct"/>
            <w:tcBorders>
              <w:top w:val="nil"/>
              <w:left w:val="nil"/>
              <w:bottom w:val="nil"/>
              <w:right w:val="nil"/>
            </w:tcBorders>
            <w:shd w:val="clear" w:color="000000" w:fill="FFFFFF"/>
            <w:noWrap/>
            <w:vAlign w:val="center"/>
            <w:hideMark/>
          </w:tcPr>
          <w:p w14:paraId="03FC23E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7AF92DC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r>
      <w:tr w:rsidR="000B05D1" w:rsidRPr="000B05D1" w14:paraId="596D5C5B"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217B83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CE7-1.2d</w:t>
            </w:r>
          </w:p>
        </w:tc>
        <w:tc>
          <w:tcPr>
            <w:tcW w:w="339" w:type="pct"/>
            <w:tcBorders>
              <w:top w:val="nil"/>
              <w:left w:val="single" w:sz="4" w:space="0" w:color="auto"/>
              <w:bottom w:val="nil"/>
              <w:right w:val="nil"/>
            </w:tcBorders>
            <w:shd w:val="clear" w:color="000000" w:fill="FFFFFF"/>
            <w:noWrap/>
            <w:vAlign w:val="center"/>
            <w:hideMark/>
          </w:tcPr>
          <w:p w14:paraId="23031D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499EED6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7107458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-0.15%</w:t>
            </w:r>
          </w:p>
        </w:tc>
        <w:tc>
          <w:tcPr>
            <w:tcW w:w="274" w:type="pct"/>
            <w:tcBorders>
              <w:top w:val="nil"/>
              <w:left w:val="nil"/>
              <w:bottom w:val="nil"/>
              <w:right w:val="nil"/>
            </w:tcBorders>
            <w:shd w:val="clear" w:color="000000" w:fill="FFFFFF"/>
            <w:noWrap/>
            <w:vAlign w:val="center"/>
            <w:hideMark/>
          </w:tcPr>
          <w:p w14:paraId="3F02A76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63DCFB2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2F9BCDC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07311CA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nil"/>
              <w:right w:val="nil"/>
            </w:tcBorders>
            <w:shd w:val="clear" w:color="000000" w:fill="FFFFFF"/>
            <w:noWrap/>
            <w:vAlign w:val="center"/>
            <w:hideMark/>
          </w:tcPr>
          <w:p w14:paraId="0224638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490BAC8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FE6998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2C9BA7E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-0.15%</w:t>
            </w:r>
          </w:p>
        </w:tc>
        <w:tc>
          <w:tcPr>
            <w:tcW w:w="338" w:type="pct"/>
            <w:tcBorders>
              <w:top w:val="nil"/>
              <w:left w:val="nil"/>
              <w:bottom w:val="nil"/>
              <w:right w:val="nil"/>
            </w:tcBorders>
            <w:shd w:val="clear" w:color="000000" w:fill="FFFFFF"/>
            <w:noWrap/>
            <w:vAlign w:val="center"/>
            <w:hideMark/>
          </w:tcPr>
          <w:p w14:paraId="6A85320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12DDA3C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0.15%</w:t>
            </w:r>
          </w:p>
        </w:tc>
        <w:tc>
          <w:tcPr>
            <w:tcW w:w="274" w:type="pct"/>
            <w:tcBorders>
              <w:top w:val="nil"/>
              <w:left w:val="nil"/>
              <w:bottom w:val="nil"/>
              <w:right w:val="nil"/>
            </w:tcBorders>
            <w:shd w:val="clear" w:color="000000" w:fill="FFFFFF"/>
            <w:noWrap/>
            <w:vAlign w:val="center"/>
            <w:hideMark/>
          </w:tcPr>
          <w:p w14:paraId="5BE072E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4CA462C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r>
      <w:tr w:rsidR="000B05D1" w:rsidRPr="000B05D1" w14:paraId="28ED970B"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537CEB8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CE7-1.2d*</w:t>
            </w:r>
          </w:p>
        </w:tc>
        <w:tc>
          <w:tcPr>
            <w:tcW w:w="339" w:type="pct"/>
            <w:tcBorders>
              <w:top w:val="nil"/>
              <w:left w:val="single" w:sz="4" w:space="0" w:color="auto"/>
              <w:bottom w:val="nil"/>
              <w:right w:val="nil"/>
            </w:tcBorders>
            <w:shd w:val="clear" w:color="000000" w:fill="FFFFFF"/>
            <w:noWrap/>
            <w:vAlign w:val="center"/>
            <w:hideMark/>
          </w:tcPr>
          <w:p w14:paraId="7A642CB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7013B1A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3E926F3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-0.14%</w:t>
            </w:r>
          </w:p>
        </w:tc>
        <w:tc>
          <w:tcPr>
            <w:tcW w:w="274" w:type="pct"/>
            <w:tcBorders>
              <w:top w:val="nil"/>
              <w:left w:val="nil"/>
              <w:bottom w:val="nil"/>
              <w:right w:val="nil"/>
            </w:tcBorders>
            <w:shd w:val="clear" w:color="000000" w:fill="FFFFFF"/>
            <w:noWrap/>
            <w:vAlign w:val="center"/>
            <w:hideMark/>
          </w:tcPr>
          <w:p w14:paraId="12C06E7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B5A7F8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339" w:type="pct"/>
            <w:tcBorders>
              <w:top w:val="nil"/>
              <w:left w:val="nil"/>
              <w:bottom w:val="nil"/>
              <w:right w:val="nil"/>
            </w:tcBorders>
            <w:shd w:val="clear" w:color="000000" w:fill="FFFFFF"/>
            <w:noWrap/>
            <w:vAlign w:val="center"/>
            <w:hideMark/>
          </w:tcPr>
          <w:p w14:paraId="59DB560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4E7F36D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01686F3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-0.15%</w:t>
            </w:r>
          </w:p>
        </w:tc>
        <w:tc>
          <w:tcPr>
            <w:tcW w:w="274" w:type="pct"/>
            <w:tcBorders>
              <w:top w:val="nil"/>
              <w:left w:val="nil"/>
              <w:bottom w:val="nil"/>
              <w:right w:val="nil"/>
            </w:tcBorders>
            <w:shd w:val="clear" w:color="000000" w:fill="FFFFFF"/>
            <w:noWrap/>
            <w:vAlign w:val="center"/>
            <w:hideMark/>
          </w:tcPr>
          <w:p w14:paraId="1E803E6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38E75EB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1F2A9C7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40C25A8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-0.12%</w:t>
            </w:r>
          </w:p>
        </w:tc>
        <w:tc>
          <w:tcPr>
            <w:tcW w:w="338" w:type="pct"/>
            <w:tcBorders>
              <w:top w:val="nil"/>
              <w:left w:val="nil"/>
              <w:bottom w:val="nil"/>
              <w:right w:val="nil"/>
            </w:tcBorders>
            <w:shd w:val="clear" w:color="000000" w:fill="FFFFFF"/>
            <w:noWrap/>
            <w:vAlign w:val="center"/>
            <w:hideMark/>
          </w:tcPr>
          <w:p w14:paraId="7B16BA5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0.29%</w:t>
            </w:r>
          </w:p>
        </w:tc>
        <w:tc>
          <w:tcPr>
            <w:tcW w:w="274" w:type="pct"/>
            <w:tcBorders>
              <w:top w:val="nil"/>
              <w:left w:val="nil"/>
              <w:bottom w:val="nil"/>
              <w:right w:val="nil"/>
            </w:tcBorders>
            <w:shd w:val="clear" w:color="000000" w:fill="FFFFFF"/>
            <w:noWrap/>
            <w:vAlign w:val="center"/>
            <w:hideMark/>
          </w:tcPr>
          <w:p w14:paraId="31F76D4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7C28165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r>
      <w:tr w:rsidR="000B05D1" w:rsidRPr="000B05D1" w14:paraId="28D48762"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DC844A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CE7-1.3a</w:t>
            </w:r>
          </w:p>
        </w:tc>
        <w:tc>
          <w:tcPr>
            <w:tcW w:w="339" w:type="pct"/>
            <w:tcBorders>
              <w:top w:val="nil"/>
              <w:left w:val="single" w:sz="4" w:space="0" w:color="auto"/>
              <w:bottom w:val="nil"/>
              <w:right w:val="nil"/>
            </w:tcBorders>
            <w:shd w:val="clear" w:color="000000" w:fill="FFFFFF"/>
            <w:noWrap/>
            <w:vAlign w:val="center"/>
            <w:hideMark/>
          </w:tcPr>
          <w:p w14:paraId="46FEBBB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35736D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283375C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59398C2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0FC3D8D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6761996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2647B9B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28ACC0D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066F527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7BAC4C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531C705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050FB11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4608E1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0.54%</w:t>
            </w:r>
          </w:p>
        </w:tc>
        <w:tc>
          <w:tcPr>
            <w:tcW w:w="274" w:type="pct"/>
            <w:tcBorders>
              <w:top w:val="nil"/>
              <w:left w:val="nil"/>
              <w:bottom w:val="nil"/>
              <w:right w:val="nil"/>
            </w:tcBorders>
            <w:shd w:val="clear" w:color="000000" w:fill="FFFFFF"/>
            <w:noWrap/>
            <w:vAlign w:val="center"/>
            <w:hideMark/>
          </w:tcPr>
          <w:p w14:paraId="5DB0429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4DF771C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4859CE54"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7C5A74E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CE7-1.3b</w:t>
            </w:r>
          </w:p>
        </w:tc>
        <w:tc>
          <w:tcPr>
            <w:tcW w:w="339" w:type="pct"/>
            <w:tcBorders>
              <w:top w:val="nil"/>
              <w:left w:val="single" w:sz="4" w:space="0" w:color="auto"/>
              <w:bottom w:val="nil"/>
              <w:right w:val="nil"/>
            </w:tcBorders>
            <w:shd w:val="clear" w:color="000000" w:fill="FFFFFF"/>
            <w:noWrap/>
            <w:vAlign w:val="center"/>
            <w:hideMark/>
          </w:tcPr>
          <w:p w14:paraId="35435B2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740D62B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4090645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-0.16%</w:t>
            </w:r>
          </w:p>
        </w:tc>
        <w:tc>
          <w:tcPr>
            <w:tcW w:w="274" w:type="pct"/>
            <w:tcBorders>
              <w:top w:val="nil"/>
              <w:left w:val="nil"/>
              <w:bottom w:val="nil"/>
              <w:right w:val="nil"/>
            </w:tcBorders>
            <w:shd w:val="clear" w:color="000000" w:fill="FFFFFF"/>
            <w:noWrap/>
            <w:vAlign w:val="center"/>
            <w:hideMark/>
          </w:tcPr>
          <w:p w14:paraId="7E65317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0B28A63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317D2DC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2A51DBB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2166228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6647F10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70F6A52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4129F26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014526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0.13%</w:t>
            </w:r>
          </w:p>
        </w:tc>
        <w:tc>
          <w:tcPr>
            <w:tcW w:w="338" w:type="pct"/>
            <w:tcBorders>
              <w:top w:val="nil"/>
              <w:left w:val="nil"/>
              <w:bottom w:val="nil"/>
              <w:right w:val="nil"/>
            </w:tcBorders>
            <w:shd w:val="clear" w:color="000000" w:fill="FFFFFF"/>
            <w:noWrap/>
            <w:vAlign w:val="center"/>
            <w:hideMark/>
          </w:tcPr>
          <w:p w14:paraId="54DDD2E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0.55%</w:t>
            </w:r>
          </w:p>
        </w:tc>
        <w:tc>
          <w:tcPr>
            <w:tcW w:w="274" w:type="pct"/>
            <w:tcBorders>
              <w:top w:val="nil"/>
              <w:left w:val="nil"/>
              <w:bottom w:val="nil"/>
              <w:right w:val="nil"/>
            </w:tcBorders>
            <w:shd w:val="clear" w:color="000000" w:fill="FFFFFF"/>
            <w:noWrap/>
            <w:vAlign w:val="center"/>
            <w:hideMark/>
          </w:tcPr>
          <w:p w14:paraId="5CF0608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0CB2F47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103%</w:t>
            </w:r>
          </w:p>
        </w:tc>
      </w:tr>
      <w:tr w:rsidR="000B05D1" w:rsidRPr="000B05D1" w14:paraId="400706AC"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84D367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CE7-1.3b*</w:t>
            </w:r>
          </w:p>
        </w:tc>
        <w:tc>
          <w:tcPr>
            <w:tcW w:w="339" w:type="pct"/>
            <w:tcBorders>
              <w:top w:val="nil"/>
              <w:left w:val="single" w:sz="4" w:space="0" w:color="auto"/>
              <w:bottom w:val="nil"/>
              <w:right w:val="nil"/>
            </w:tcBorders>
            <w:shd w:val="clear" w:color="000000" w:fill="FFFFFF"/>
            <w:noWrap/>
            <w:vAlign w:val="center"/>
            <w:hideMark/>
          </w:tcPr>
          <w:p w14:paraId="052F7E2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0A07488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5475486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326701C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34BB831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18A0B66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6881D42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57B57E8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0.14%</w:t>
            </w:r>
          </w:p>
        </w:tc>
        <w:tc>
          <w:tcPr>
            <w:tcW w:w="274" w:type="pct"/>
            <w:tcBorders>
              <w:top w:val="nil"/>
              <w:left w:val="nil"/>
              <w:bottom w:val="nil"/>
              <w:right w:val="nil"/>
            </w:tcBorders>
            <w:shd w:val="clear" w:color="000000" w:fill="FFFFFF"/>
            <w:noWrap/>
            <w:vAlign w:val="center"/>
            <w:hideMark/>
          </w:tcPr>
          <w:p w14:paraId="68C3625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A9FD1D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5042B83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2AA2FBC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0.26%</w:t>
            </w:r>
          </w:p>
        </w:tc>
        <w:tc>
          <w:tcPr>
            <w:tcW w:w="338" w:type="pct"/>
            <w:tcBorders>
              <w:top w:val="nil"/>
              <w:left w:val="nil"/>
              <w:bottom w:val="nil"/>
              <w:right w:val="nil"/>
            </w:tcBorders>
            <w:shd w:val="clear" w:color="000000" w:fill="FFFFFF"/>
            <w:noWrap/>
            <w:vAlign w:val="center"/>
            <w:hideMark/>
          </w:tcPr>
          <w:p w14:paraId="49A14E7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0.54%</w:t>
            </w:r>
          </w:p>
        </w:tc>
        <w:tc>
          <w:tcPr>
            <w:tcW w:w="274" w:type="pct"/>
            <w:tcBorders>
              <w:top w:val="nil"/>
              <w:left w:val="nil"/>
              <w:bottom w:val="nil"/>
              <w:right w:val="nil"/>
            </w:tcBorders>
            <w:shd w:val="clear" w:color="000000" w:fill="FFFFFF"/>
            <w:noWrap/>
            <w:vAlign w:val="center"/>
            <w:hideMark/>
          </w:tcPr>
          <w:p w14:paraId="4C4D0BC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42C94FC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103%</w:t>
            </w:r>
          </w:p>
        </w:tc>
      </w:tr>
      <w:tr w:rsidR="000B05D1" w:rsidRPr="000B05D1" w14:paraId="078383C9" w14:textId="77777777" w:rsidTr="000B05D1">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6897CBD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CE7-1.3c</w:t>
            </w:r>
          </w:p>
        </w:tc>
        <w:tc>
          <w:tcPr>
            <w:tcW w:w="339" w:type="pct"/>
            <w:tcBorders>
              <w:top w:val="nil"/>
              <w:left w:val="nil"/>
              <w:bottom w:val="single" w:sz="4" w:space="0" w:color="auto"/>
              <w:right w:val="nil"/>
            </w:tcBorders>
            <w:shd w:val="clear" w:color="000000" w:fill="FFFFFF"/>
            <w:noWrap/>
            <w:vAlign w:val="center"/>
            <w:hideMark/>
          </w:tcPr>
          <w:p w14:paraId="22743C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single" w:sz="4" w:space="0" w:color="auto"/>
              <w:right w:val="nil"/>
            </w:tcBorders>
            <w:shd w:val="clear" w:color="000000" w:fill="FFFFFF"/>
            <w:noWrap/>
            <w:vAlign w:val="center"/>
            <w:hideMark/>
          </w:tcPr>
          <w:p w14:paraId="60322CA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single" w:sz="4" w:space="0" w:color="auto"/>
              <w:right w:val="nil"/>
            </w:tcBorders>
            <w:shd w:val="clear" w:color="000000" w:fill="FFFFFF"/>
            <w:noWrap/>
            <w:vAlign w:val="center"/>
            <w:hideMark/>
          </w:tcPr>
          <w:p w14:paraId="7FE7C48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274" w:type="pct"/>
            <w:tcBorders>
              <w:top w:val="nil"/>
              <w:left w:val="nil"/>
              <w:bottom w:val="single" w:sz="4" w:space="0" w:color="auto"/>
              <w:right w:val="nil"/>
            </w:tcBorders>
            <w:shd w:val="clear" w:color="000000" w:fill="FFFFFF"/>
            <w:noWrap/>
            <w:vAlign w:val="center"/>
            <w:hideMark/>
          </w:tcPr>
          <w:p w14:paraId="796B624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27A64C1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single" w:sz="4" w:space="0" w:color="auto"/>
              <w:right w:val="nil"/>
            </w:tcBorders>
            <w:shd w:val="clear" w:color="000000" w:fill="FFFFFF"/>
            <w:noWrap/>
            <w:vAlign w:val="center"/>
            <w:hideMark/>
          </w:tcPr>
          <w:p w14:paraId="31C1991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single" w:sz="4" w:space="0" w:color="auto"/>
              <w:right w:val="nil"/>
            </w:tcBorders>
            <w:shd w:val="clear" w:color="000000" w:fill="FFFFFF"/>
            <w:noWrap/>
            <w:vAlign w:val="center"/>
            <w:hideMark/>
          </w:tcPr>
          <w:p w14:paraId="6B1A206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single" w:sz="4" w:space="0" w:color="auto"/>
              <w:right w:val="nil"/>
            </w:tcBorders>
            <w:shd w:val="clear" w:color="000000" w:fill="FFFFFF"/>
            <w:noWrap/>
            <w:vAlign w:val="center"/>
            <w:hideMark/>
          </w:tcPr>
          <w:p w14:paraId="6459F99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single" w:sz="4" w:space="0" w:color="auto"/>
              <w:right w:val="nil"/>
            </w:tcBorders>
            <w:shd w:val="clear" w:color="000000" w:fill="FFFFFF"/>
            <w:noWrap/>
            <w:vAlign w:val="center"/>
            <w:hideMark/>
          </w:tcPr>
          <w:p w14:paraId="6AC8FE8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3BD977B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single" w:sz="4" w:space="0" w:color="auto"/>
              <w:right w:val="nil"/>
            </w:tcBorders>
            <w:shd w:val="clear" w:color="000000" w:fill="FFFFFF"/>
            <w:noWrap/>
            <w:vAlign w:val="center"/>
            <w:hideMark/>
          </w:tcPr>
          <w:p w14:paraId="20D30FF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single" w:sz="4" w:space="0" w:color="auto"/>
              <w:right w:val="nil"/>
            </w:tcBorders>
            <w:shd w:val="clear" w:color="000000" w:fill="FFFFFF"/>
            <w:noWrap/>
            <w:vAlign w:val="center"/>
            <w:hideMark/>
          </w:tcPr>
          <w:p w14:paraId="5C19023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single" w:sz="4" w:space="0" w:color="auto"/>
              <w:right w:val="nil"/>
            </w:tcBorders>
            <w:shd w:val="clear" w:color="000000" w:fill="FFFFFF"/>
            <w:noWrap/>
            <w:vAlign w:val="center"/>
            <w:hideMark/>
          </w:tcPr>
          <w:p w14:paraId="4677301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0.30%</w:t>
            </w:r>
          </w:p>
        </w:tc>
        <w:tc>
          <w:tcPr>
            <w:tcW w:w="274" w:type="pct"/>
            <w:tcBorders>
              <w:top w:val="nil"/>
              <w:left w:val="nil"/>
              <w:bottom w:val="single" w:sz="4" w:space="0" w:color="auto"/>
              <w:right w:val="nil"/>
            </w:tcBorders>
            <w:shd w:val="clear" w:color="000000" w:fill="FFFFFF"/>
            <w:noWrap/>
            <w:vAlign w:val="center"/>
            <w:hideMark/>
          </w:tcPr>
          <w:p w14:paraId="657C544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6DB9AF3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478758FD" w14:textId="77777777" w:rsidTr="000B05D1">
        <w:trPr>
          <w:trHeight w:val="300"/>
        </w:trPr>
        <w:tc>
          <w:tcPr>
            <w:tcW w:w="313" w:type="pct"/>
            <w:tcBorders>
              <w:top w:val="nil"/>
              <w:left w:val="nil"/>
              <w:bottom w:val="nil"/>
              <w:right w:val="nil"/>
            </w:tcBorders>
            <w:shd w:val="clear" w:color="000000" w:fill="FFFFFF"/>
            <w:noWrap/>
            <w:vAlign w:val="center"/>
            <w:hideMark/>
          </w:tcPr>
          <w:p w14:paraId="5B636F7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339" w:type="pct"/>
            <w:tcBorders>
              <w:top w:val="nil"/>
              <w:left w:val="nil"/>
              <w:bottom w:val="nil"/>
              <w:right w:val="nil"/>
            </w:tcBorders>
            <w:shd w:val="clear" w:color="000000" w:fill="FFFFFF"/>
            <w:noWrap/>
            <w:vAlign w:val="center"/>
            <w:hideMark/>
          </w:tcPr>
          <w:p w14:paraId="10B8F47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22873BD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390F934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2592D5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0D24CC1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9" w:type="pct"/>
            <w:tcBorders>
              <w:top w:val="nil"/>
              <w:left w:val="nil"/>
              <w:bottom w:val="nil"/>
              <w:right w:val="nil"/>
            </w:tcBorders>
            <w:shd w:val="clear" w:color="000000" w:fill="FFFFFF"/>
            <w:noWrap/>
            <w:vAlign w:val="center"/>
            <w:hideMark/>
          </w:tcPr>
          <w:p w14:paraId="57B6920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120C0FA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73C2151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77B125B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6200ED9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9" w:type="pct"/>
            <w:tcBorders>
              <w:top w:val="nil"/>
              <w:left w:val="nil"/>
              <w:bottom w:val="nil"/>
              <w:right w:val="nil"/>
            </w:tcBorders>
            <w:shd w:val="clear" w:color="000000" w:fill="FFFFFF"/>
            <w:noWrap/>
            <w:vAlign w:val="center"/>
            <w:hideMark/>
          </w:tcPr>
          <w:p w14:paraId="58A6B8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0F105EF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8" w:type="pct"/>
            <w:tcBorders>
              <w:top w:val="nil"/>
              <w:left w:val="nil"/>
              <w:bottom w:val="nil"/>
              <w:right w:val="nil"/>
            </w:tcBorders>
            <w:shd w:val="clear" w:color="000000" w:fill="FFFFFF"/>
            <w:noWrap/>
            <w:vAlign w:val="center"/>
            <w:hideMark/>
          </w:tcPr>
          <w:p w14:paraId="02181CE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72195DF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
          <w:p w14:paraId="5237F38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0B05D1" w:rsidRPr="000B05D1" w14:paraId="6B33D730" w14:textId="77777777" w:rsidTr="000B05D1">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2E6DC9E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TGM</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4E7CDF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0BD5E3F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7971CA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0B05D1" w:rsidRPr="000B05D1" w14:paraId="453988D2" w14:textId="77777777" w:rsidTr="000B05D1">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3ED32B1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9" w:type="pct"/>
            <w:tcBorders>
              <w:top w:val="single" w:sz="4" w:space="0" w:color="auto"/>
              <w:left w:val="nil"/>
              <w:bottom w:val="single" w:sz="4" w:space="0" w:color="auto"/>
              <w:right w:val="nil"/>
            </w:tcBorders>
            <w:shd w:val="clear" w:color="000000" w:fill="FFFFFF"/>
            <w:noWrap/>
            <w:vAlign w:val="center"/>
            <w:hideMark/>
          </w:tcPr>
          <w:p w14:paraId="46283B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10765E7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2813E9D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1EFF477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42661A1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6204C1F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6B92357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6319DF0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728F319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7A6D6FD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5367DE1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52BF527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10CACD9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4F3CC13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68CE164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0B05D1" w:rsidRPr="000B05D1" w14:paraId="5567B185"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B42B0C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CE7-1.1</w:t>
            </w:r>
          </w:p>
        </w:tc>
        <w:tc>
          <w:tcPr>
            <w:tcW w:w="339" w:type="pct"/>
            <w:tcBorders>
              <w:top w:val="nil"/>
              <w:left w:val="nil"/>
              <w:bottom w:val="nil"/>
              <w:right w:val="nil"/>
            </w:tcBorders>
            <w:shd w:val="clear" w:color="000000" w:fill="FFFFFF"/>
            <w:noWrap/>
            <w:vAlign w:val="center"/>
            <w:hideMark/>
          </w:tcPr>
          <w:p w14:paraId="588405D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5BE0597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48D47CE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1AC8618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1451D64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2295322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50B231B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5F2A767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nil"/>
              <w:right w:val="nil"/>
            </w:tcBorders>
            <w:shd w:val="clear" w:color="000000" w:fill="FFFFFF"/>
            <w:noWrap/>
            <w:vAlign w:val="center"/>
            <w:hideMark/>
          </w:tcPr>
          <w:p w14:paraId="7B0EF75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08347F9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339" w:type="pct"/>
            <w:tcBorders>
              <w:top w:val="nil"/>
              <w:left w:val="nil"/>
              <w:bottom w:val="nil"/>
              <w:right w:val="nil"/>
            </w:tcBorders>
            <w:shd w:val="clear" w:color="000000" w:fill="FFFFFF"/>
            <w:noWrap/>
            <w:vAlign w:val="center"/>
            <w:hideMark/>
          </w:tcPr>
          <w:p w14:paraId="6110287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43ED17D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79B7D52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274" w:type="pct"/>
            <w:tcBorders>
              <w:top w:val="nil"/>
              <w:left w:val="nil"/>
              <w:bottom w:val="nil"/>
              <w:right w:val="nil"/>
            </w:tcBorders>
            <w:shd w:val="clear" w:color="000000" w:fill="FFFFFF"/>
            <w:noWrap/>
            <w:vAlign w:val="center"/>
            <w:hideMark/>
          </w:tcPr>
          <w:p w14:paraId="1C78979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95CBA6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76CBBA0E"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6122CB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CE7-1.2a</w:t>
            </w:r>
          </w:p>
        </w:tc>
        <w:tc>
          <w:tcPr>
            <w:tcW w:w="339" w:type="pct"/>
            <w:tcBorders>
              <w:top w:val="nil"/>
              <w:left w:val="single" w:sz="4" w:space="0" w:color="auto"/>
              <w:bottom w:val="nil"/>
              <w:right w:val="nil"/>
            </w:tcBorders>
            <w:shd w:val="clear" w:color="000000" w:fill="FFFFFF"/>
            <w:noWrap/>
            <w:vAlign w:val="center"/>
            <w:hideMark/>
          </w:tcPr>
          <w:p w14:paraId="0249089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46DB92F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70A1450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75E2ED3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1DB373F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0874462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6FB469A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77465F4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61C1C30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616442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5E6783D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4438B1F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4E10C7D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274" w:type="pct"/>
            <w:tcBorders>
              <w:top w:val="nil"/>
              <w:left w:val="nil"/>
              <w:bottom w:val="nil"/>
              <w:right w:val="nil"/>
            </w:tcBorders>
            <w:shd w:val="clear" w:color="000000" w:fill="FFFFFF"/>
            <w:noWrap/>
            <w:vAlign w:val="center"/>
            <w:hideMark/>
          </w:tcPr>
          <w:p w14:paraId="74CF854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5837FC0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r>
      <w:tr w:rsidR="000B05D1" w:rsidRPr="000B05D1" w14:paraId="0B8A0FDC"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0ADA96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CE7-1.2b</w:t>
            </w:r>
          </w:p>
        </w:tc>
        <w:tc>
          <w:tcPr>
            <w:tcW w:w="339" w:type="pct"/>
            <w:tcBorders>
              <w:top w:val="nil"/>
              <w:left w:val="single" w:sz="4" w:space="0" w:color="auto"/>
              <w:bottom w:val="nil"/>
              <w:right w:val="nil"/>
            </w:tcBorders>
            <w:shd w:val="clear" w:color="000000" w:fill="FFFFFF"/>
            <w:noWrap/>
            <w:vAlign w:val="center"/>
            <w:hideMark/>
          </w:tcPr>
          <w:p w14:paraId="21492AF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0F01147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377A6E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6EE4C07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8B784C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339" w:type="pct"/>
            <w:tcBorders>
              <w:top w:val="nil"/>
              <w:left w:val="nil"/>
              <w:bottom w:val="nil"/>
              <w:right w:val="nil"/>
            </w:tcBorders>
            <w:shd w:val="clear" w:color="000000" w:fill="FFFFFF"/>
            <w:noWrap/>
            <w:vAlign w:val="center"/>
            <w:hideMark/>
          </w:tcPr>
          <w:p w14:paraId="136D4B9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338" w:type="pct"/>
            <w:tcBorders>
              <w:top w:val="nil"/>
              <w:left w:val="nil"/>
              <w:bottom w:val="nil"/>
              <w:right w:val="nil"/>
            </w:tcBorders>
            <w:shd w:val="clear" w:color="000000" w:fill="FFFFFF"/>
            <w:noWrap/>
            <w:vAlign w:val="center"/>
            <w:hideMark/>
          </w:tcPr>
          <w:p w14:paraId="62FA9B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433BCCE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274" w:type="pct"/>
            <w:tcBorders>
              <w:top w:val="nil"/>
              <w:left w:val="nil"/>
              <w:bottom w:val="nil"/>
              <w:right w:val="nil"/>
            </w:tcBorders>
            <w:shd w:val="clear" w:color="000000" w:fill="FFFFFF"/>
            <w:noWrap/>
            <w:vAlign w:val="center"/>
            <w:hideMark/>
          </w:tcPr>
          <w:p w14:paraId="6830878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28CCC03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51F75E0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19DE9D5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0C46DCF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15969DD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274" w:type="pct"/>
            <w:tcBorders>
              <w:top w:val="nil"/>
              <w:left w:val="nil"/>
              <w:bottom w:val="nil"/>
              <w:right w:val="single" w:sz="4" w:space="0" w:color="auto"/>
            </w:tcBorders>
            <w:shd w:val="clear" w:color="000000" w:fill="FFFFFF"/>
            <w:noWrap/>
            <w:vAlign w:val="center"/>
            <w:hideMark/>
          </w:tcPr>
          <w:p w14:paraId="4E32BD0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73D82159"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A8F106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CE7-1.2c</w:t>
            </w:r>
          </w:p>
        </w:tc>
        <w:tc>
          <w:tcPr>
            <w:tcW w:w="339" w:type="pct"/>
            <w:tcBorders>
              <w:top w:val="nil"/>
              <w:left w:val="single" w:sz="4" w:space="0" w:color="auto"/>
              <w:bottom w:val="nil"/>
              <w:right w:val="nil"/>
            </w:tcBorders>
            <w:shd w:val="clear" w:color="000000" w:fill="FFFFFF"/>
            <w:noWrap/>
            <w:vAlign w:val="center"/>
            <w:hideMark/>
          </w:tcPr>
          <w:p w14:paraId="6D7478E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284F5F6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080BEDD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274" w:type="pct"/>
            <w:tcBorders>
              <w:top w:val="nil"/>
              <w:left w:val="nil"/>
              <w:bottom w:val="nil"/>
              <w:right w:val="nil"/>
            </w:tcBorders>
            <w:shd w:val="clear" w:color="000000" w:fill="FFFFFF"/>
            <w:noWrap/>
            <w:vAlign w:val="center"/>
            <w:hideMark/>
          </w:tcPr>
          <w:p w14:paraId="4CAF97B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075BF5B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6DEE23B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63DD83E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44199C4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258CBFC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23A554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339" w:type="pct"/>
            <w:tcBorders>
              <w:top w:val="nil"/>
              <w:left w:val="nil"/>
              <w:bottom w:val="nil"/>
              <w:right w:val="nil"/>
            </w:tcBorders>
            <w:shd w:val="clear" w:color="000000" w:fill="FFFFFF"/>
            <w:noWrap/>
            <w:vAlign w:val="center"/>
            <w:hideMark/>
          </w:tcPr>
          <w:p w14:paraId="189E5F9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0EC4ED4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33CEBD9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1D4B2D2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68111ED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r>
      <w:tr w:rsidR="000B05D1" w:rsidRPr="000B05D1" w14:paraId="0986F48F"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58442F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CE7-1.2c*</w:t>
            </w:r>
          </w:p>
        </w:tc>
        <w:tc>
          <w:tcPr>
            <w:tcW w:w="339" w:type="pct"/>
            <w:tcBorders>
              <w:top w:val="nil"/>
              <w:left w:val="single" w:sz="4" w:space="0" w:color="auto"/>
              <w:bottom w:val="nil"/>
              <w:right w:val="nil"/>
            </w:tcBorders>
            <w:shd w:val="clear" w:color="000000" w:fill="FFFFFF"/>
            <w:noWrap/>
            <w:vAlign w:val="center"/>
            <w:hideMark/>
          </w:tcPr>
          <w:p w14:paraId="7E0A3D2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69D99E5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0.12%</w:t>
            </w:r>
          </w:p>
        </w:tc>
        <w:tc>
          <w:tcPr>
            <w:tcW w:w="338" w:type="pct"/>
            <w:tcBorders>
              <w:top w:val="nil"/>
              <w:left w:val="nil"/>
              <w:bottom w:val="nil"/>
              <w:right w:val="nil"/>
            </w:tcBorders>
            <w:shd w:val="clear" w:color="000000" w:fill="FFFFFF"/>
            <w:noWrap/>
            <w:vAlign w:val="center"/>
            <w:hideMark/>
          </w:tcPr>
          <w:p w14:paraId="5C9C7C6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274" w:type="pct"/>
            <w:tcBorders>
              <w:top w:val="nil"/>
              <w:left w:val="nil"/>
              <w:bottom w:val="nil"/>
              <w:right w:val="nil"/>
            </w:tcBorders>
            <w:shd w:val="clear" w:color="000000" w:fill="FFFFFF"/>
            <w:noWrap/>
            <w:vAlign w:val="center"/>
            <w:hideMark/>
          </w:tcPr>
          <w:p w14:paraId="7A5D142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FDAA70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97%</w:t>
            </w:r>
          </w:p>
        </w:tc>
        <w:tc>
          <w:tcPr>
            <w:tcW w:w="339" w:type="pct"/>
            <w:tcBorders>
              <w:top w:val="nil"/>
              <w:left w:val="nil"/>
              <w:bottom w:val="nil"/>
              <w:right w:val="nil"/>
            </w:tcBorders>
            <w:shd w:val="clear" w:color="000000" w:fill="FFFFFF"/>
            <w:noWrap/>
            <w:vAlign w:val="center"/>
            <w:hideMark/>
          </w:tcPr>
          <w:p w14:paraId="6246C4C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0.00%</w:t>
            </w:r>
          </w:p>
        </w:tc>
        <w:tc>
          <w:tcPr>
            <w:tcW w:w="338" w:type="pct"/>
            <w:tcBorders>
              <w:top w:val="nil"/>
              <w:left w:val="nil"/>
              <w:bottom w:val="nil"/>
              <w:right w:val="nil"/>
            </w:tcBorders>
            <w:shd w:val="clear" w:color="000000" w:fill="FFFFFF"/>
            <w:noWrap/>
            <w:vAlign w:val="center"/>
            <w:hideMark/>
          </w:tcPr>
          <w:p w14:paraId="4FF8158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7B5FCDD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25678D9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10B08CF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601D8E4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68E8988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3E315A1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274" w:type="pct"/>
            <w:tcBorders>
              <w:top w:val="nil"/>
              <w:left w:val="nil"/>
              <w:bottom w:val="nil"/>
              <w:right w:val="nil"/>
            </w:tcBorders>
            <w:shd w:val="clear" w:color="000000" w:fill="FFFFFF"/>
            <w:noWrap/>
            <w:vAlign w:val="center"/>
            <w:hideMark/>
          </w:tcPr>
          <w:p w14:paraId="065A5B1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5365F57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6ABA0FFC"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1960BE0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CE7-1.2d</w:t>
            </w:r>
          </w:p>
        </w:tc>
        <w:tc>
          <w:tcPr>
            <w:tcW w:w="339" w:type="pct"/>
            <w:tcBorders>
              <w:top w:val="nil"/>
              <w:left w:val="single" w:sz="4" w:space="0" w:color="auto"/>
              <w:bottom w:val="nil"/>
              <w:right w:val="nil"/>
            </w:tcBorders>
            <w:shd w:val="clear" w:color="000000" w:fill="FFFFFF"/>
            <w:noWrap/>
            <w:vAlign w:val="center"/>
            <w:hideMark/>
          </w:tcPr>
          <w:p w14:paraId="2F66251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-0.15%</w:t>
            </w:r>
          </w:p>
        </w:tc>
        <w:tc>
          <w:tcPr>
            <w:tcW w:w="338" w:type="pct"/>
            <w:tcBorders>
              <w:top w:val="nil"/>
              <w:left w:val="nil"/>
              <w:bottom w:val="nil"/>
              <w:right w:val="nil"/>
            </w:tcBorders>
            <w:shd w:val="clear" w:color="000000" w:fill="FFFFFF"/>
            <w:noWrap/>
            <w:vAlign w:val="center"/>
            <w:hideMark/>
          </w:tcPr>
          <w:p w14:paraId="7CA9154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nil"/>
              <w:right w:val="nil"/>
            </w:tcBorders>
            <w:shd w:val="clear" w:color="000000" w:fill="FFFFFF"/>
            <w:noWrap/>
            <w:vAlign w:val="center"/>
            <w:hideMark/>
          </w:tcPr>
          <w:p w14:paraId="7DA23AA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-0.12%</w:t>
            </w:r>
          </w:p>
        </w:tc>
        <w:tc>
          <w:tcPr>
            <w:tcW w:w="274" w:type="pct"/>
            <w:tcBorders>
              <w:top w:val="nil"/>
              <w:left w:val="nil"/>
              <w:bottom w:val="nil"/>
              <w:right w:val="nil"/>
            </w:tcBorders>
            <w:shd w:val="clear" w:color="000000" w:fill="FFFFFF"/>
            <w:noWrap/>
            <w:vAlign w:val="center"/>
            <w:hideMark/>
          </w:tcPr>
          <w:p w14:paraId="53B10E3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4A7BC71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0992DA5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61CFDD0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7E602F8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-0.12%</w:t>
            </w:r>
          </w:p>
        </w:tc>
        <w:tc>
          <w:tcPr>
            <w:tcW w:w="274" w:type="pct"/>
            <w:tcBorders>
              <w:top w:val="nil"/>
              <w:left w:val="nil"/>
              <w:bottom w:val="nil"/>
              <w:right w:val="nil"/>
            </w:tcBorders>
            <w:shd w:val="clear" w:color="000000" w:fill="FFFFFF"/>
            <w:noWrap/>
            <w:vAlign w:val="center"/>
            <w:hideMark/>
          </w:tcPr>
          <w:p w14:paraId="4B0D7A1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F12531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339" w:type="pct"/>
            <w:tcBorders>
              <w:top w:val="nil"/>
              <w:left w:val="nil"/>
              <w:bottom w:val="nil"/>
              <w:right w:val="nil"/>
            </w:tcBorders>
            <w:shd w:val="clear" w:color="000000" w:fill="FFFFFF"/>
            <w:noWrap/>
            <w:vAlign w:val="center"/>
            <w:hideMark/>
          </w:tcPr>
          <w:p w14:paraId="5D09BDA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-0.10%</w:t>
            </w:r>
          </w:p>
        </w:tc>
        <w:tc>
          <w:tcPr>
            <w:tcW w:w="338" w:type="pct"/>
            <w:tcBorders>
              <w:top w:val="nil"/>
              <w:left w:val="nil"/>
              <w:bottom w:val="nil"/>
              <w:right w:val="nil"/>
            </w:tcBorders>
            <w:shd w:val="clear" w:color="000000" w:fill="FFFFFF"/>
            <w:noWrap/>
            <w:vAlign w:val="center"/>
            <w:hideMark/>
          </w:tcPr>
          <w:p w14:paraId="59BD303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49EEAC0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644B704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3D1F097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745D7524"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7F0431E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CE7-1.2d*</w:t>
            </w:r>
          </w:p>
        </w:tc>
        <w:tc>
          <w:tcPr>
            <w:tcW w:w="339" w:type="pct"/>
            <w:tcBorders>
              <w:top w:val="nil"/>
              <w:left w:val="single" w:sz="4" w:space="0" w:color="auto"/>
              <w:bottom w:val="nil"/>
              <w:right w:val="nil"/>
            </w:tcBorders>
            <w:shd w:val="clear" w:color="000000" w:fill="FFFFFF"/>
            <w:noWrap/>
            <w:vAlign w:val="center"/>
            <w:hideMark/>
          </w:tcPr>
          <w:p w14:paraId="5EFA5DD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-0.12%</w:t>
            </w:r>
          </w:p>
        </w:tc>
        <w:tc>
          <w:tcPr>
            <w:tcW w:w="338" w:type="pct"/>
            <w:tcBorders>
              <w:top w:val="nil"/>
              <w:left w:val="nil"/>
              <w:bottom w:val="nil"/>
              <w:right w:val="nil"/>
            </w:tcBorders>
            <w:shd w:val="clear" w:color="000000" w:fill="FFFFFF"/>
            <w:noWrap/>
            <w:vAlign w:val="center"/>
            <w:hideMark/>
          </w:tcPr>
          <w:p w14:paraId="45EE66C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nil"/>
              <w:right w:val="nil"/>
            </w:tcBorders>
            <w:shd w:val="clear" w:color="000000" w:fill="FFFFFF"/>
            <w:noWrap/>
            <w:vAlign w:val="center"/>
            <w:hideMark/>
          </w:tcPr>
          <w:p w14:paraId="65EAD00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274" w:type="pct"/>
            <w:tcBorders>
              <w:top w:val="nil"/>
              <w:left w:val="nil"/>
              <w:bottom w:val="nil"/>
              <w:right w:val="nil"/>
            </w:tcBorders>
            <w:shd w:val="clear" w:color="000000" w:fill="FFFFFF"/>
            <w:noWrap/>
            <w:vAlign w:val="center"/>
            <w:hideMark/>
          </w:tcPr>
          <w:p w14:paraId="7C3BFC5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44CF80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37D46E7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338" w:type="pct"/>
            <w:tcBorders>
              <w:top w:val="nil"/>
              <w:left w:val="nil"/>
              <w:bottom w:val="nil"/>
              <w:right w:val="nil"/>
            </w:tcBorders>
            <w:shd w:val="clear" w:color="000000" w:fill="FFFFFF"/>
            <w:noWrap/>
            <w:vAlign w:val="center"/>
            <w:hideMark/>
          </w:tcPr>
          <w:p w14:paraId="6B9F05C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nil"/>
              <w:right w:val="nil"/>
            </w:tcBorders>
            <w:shd w:val="clear" w:color="000000" w:fill="FFFFFF"/>
            <w:noWrap/>
            <w:vAlign w:val="center"/>
            <w:hideMark/>
          </w:tcPr>
          <w:p w14:paraId="4EAE6E4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274" w:type="pct"/>
            <w:tcBorders>
              <w:top w:val="nil"/>
              <w:left w:val="nil"/>
              <w:bottom w:val="nil"/>
              <w:right w:val="nil"/>
            </w:tcBorders>
            <w:shd w:val="clear" w:color="000000" w:fill="FFFFFF"/>
            <w:noWrap/>
            <w:vAlign w:val="center"/>
            <w:hideMark/>
          </w:tcPr>
          <w:p w14:paraId="14C872E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68EDDA9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07E7D3A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63AFB71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670FA5C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nil"/>
              <w:right w:val="nil"/>
            </w:tcBorders>
            <w:shd w:val="clear" w:color="000000" w:fill="FFFFFF"/>
            <w:noWrap/>
            <w:vAlign w:val="center"/>
            <w:hideMark/>
          </w:tcPr>
          <w:p w14:paraId="5E57948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98%</w:t>
            </w:r>
          </w:p>
        </w:tc>
        <w:tc>
          <w:tcPr>
            <w:tcW w:w="274" w:type="pct"/>
            <w:tcBorders>
              <w:top w:val="nil"/>
              <w:left w:val="nil"/>
              <w:bottom w:val="nil"/>
              <w:right w:val="single" w:sz="4" w:space="0" w:color="auto"/>
            </w:tcBorders>
            <w:shd w:val="clear" w:color="000000" w:fill="FFFFFF"/>
            <w:noWrap/>
            <w:vAlign w:val="center"/>
            <w:hideMark/>
          </w:tcPr>
          <w:p w14:paraId="60E961E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r>
      <w:tr w:rsidR="000B05D1" w:rsidRPr="000B05D1" w14:paraId="30133746"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063D5F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CE7-1.3a</w:t>
            </w:r>
          </w:p>
        </w:tc>
        <w:tc>
          <w:tcPr>
            <w:tcW w:w="339" w:type="pct"/>
            <w:tcBorders>
              <w:top w:val="nil"/>
              <w:left w:val="single" w:sz="4" w:space="0" w:color="auto"/>
              <w:bottom w:val="nil"/>
              <w:right w:val="nil"/>
            </w:tcBorders>
            <w:shd w:val="clear" w:color="000000" w:fill="FFFFFF"/>
            <w:noWrap/>
            <w:vAlign w:val="center"/>
            <w:hideMark/>
          </w:tcPr>
          <w:p w14:paraId="511386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750C371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70AB18B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274" w:type="pct"/>
            <w:tcBorders>
              <w:top w:val="nil"/>
              <w:left w:val="nil"/>
              <w:bottom w:val="nil"/>
              <w:right w:val="nil"/>
            </w:tcBorders>
            <w:shd w:val="clear" w:color="000000" w:fill="FFFFFF"/>
            <w:noWrap/>
            <w:vAlign w:val="center"/>
            <w:hideMark/>
          </w:tcPr>
          <w:p w14:paraId="6EDF315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373C36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0B1AF05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338" w:type="pct"/>
            <w:tcBorders>
              <w:top w:val="nil"/>
              <w:left w:val="nil"/>
              <w:bottom w:val="nil"/>
              <w:right w:val="nil"/>
            </w:tcBorders>
            <w:shd w:val="clear" w:color="000000" w:fill="FFFFFF"/>
            <w:noWrap/>
            <w:vAlign w:val="center"/>
            <w:hideMark/>
          </w:tcPr>
          <w:p w14:paraId="2383623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025AE62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274" w:type="pct"/>
            <w:tcBorders>
              <w:top w:val="nil"/>
              <w:left w:val="nil"/>
              <w:bottom w:val="nil"/>
              <w:right w:val="nil"/>
            </w:tcBorders>
            <w:shd w:val="clear" w:color="000000" w:fill="FFFFFF"/>
            <w:noWrap/>
            <w:vAlign w:val="center"/>
            <w:hideMark/>
          </w:tcPr>
          <w:p w14:paraId="743CB67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830F1E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68BE549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68BFD48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22486D2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274" w:type="pct"/>
            <w:tcBorders>
              <w:top w:val="nil"/>
              <w:left w:val="nil"/>
              <w:bottom w:val="nil"/>
              <w:right w:val="nil"/>
            </w:tcBorders>
            <w:shd w:val="clear" w:color="000000" w:fill="FFFFFF"/>
            <w:noWrap/>
            <w:vAlign w:val="center"/>
            <w:hideMark/>
          </w:tcPr>
          <w:p w14:paraId="4F90103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64C9E2E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r w:rsidR="000B05D1" w:rsidRPr="000B05D1" w14:paraId="0315C779"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C3C537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CE7-1.3b</w:t>
            </w:r>
          </w:p>
        </w:tc>
        <w:tc>
          <w:tcPr>
            <w:tcW w:w="339" w:type="pct"/>
            <w:tcBorders>
              <w:top w:val="nil"/>
              <w:left w:val="single" w:sz="4" w:space="0" w:color="auto"/>
              <w:bottom w:val="nil"/>
              <w:right w:val="nil"/>
            </w:tcBorders>
            <w:shd w:val="clear" w:color="000000" w:fill="FFFFFF"/>
            <w:noWrap/>
            <w:vAlign w:val="center"/>
            <w:hideMark/>
          </w:tcPr>
          <w:p w14:paraId="615AF0A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78CFB47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nil"/>
              <w:right w:val="nil"/>
            </w:tcBorders>
            <w:shd w:val="clear" w:color="000000" w:fill="FFFFFF"/>
            <w:noWrap/>
            <w:vAlign w:val="center"/>
            <w:hideMark/>
          </w:tcPr>
          <w:p w14:paraId="534A81E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nil"/>
              <w:right w:val="nil"/>
            </w:tcBorders>
            <w:shd w:val="clear" w:color="000000" w:fill="FFFFFF"/>
            <w:noWrap/>
            <w:vAlign w:val="center"/>
            <w:hideMark/>
          </w:tcPr>
          <w:p w14:paraId="6C6785DD"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A87598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1582A62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502BECC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4028196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274" w:type="pct"/>
            <w:tcBorders>
              <w:top w:val="nil"/>
              <w:left w:val="nil"/>
              <w:bottom w:val="nil"/>
              <w:right w:val="nil"/>
            </w:tcBorders>
            <w:shd w:val="clear" w:color="000000" w:fill="FFFFFF"/>
            <w:noWrap/>
            <w:vAlign w:val="center"/>
            <w:hideMark/>
          </w:tcPr>
          <w:p w14:paraId="5D63C00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6CB12E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nil"/>
              <w:right w:val="nil"/>
            </w:tcBorders>
            <w:shd w:val="clear" w:color="000000" w:fill="FFFFFF"/>
            <w:noWrap/>
            <w:vAlign w:val="center"/>
            <w:hideMark/>
          </w:tcPr>
          <w:p w14:paraId="47A0140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-0.06%</w:t>
            </w:r>
          </w:p>
        </w:tc>
        <w:tc>
          <w:tcPr>
            <w:tcW w:w="338" w:type="pct"/>
            <w:tcBorders>
              <w:top w:val="nil"/>
              <w:left w:val="nil"/>
              <w:bottom w:val="nil"/>
              <w:right w:val="nil"/>
            </w:tcBorders>
            <w:shd w:val="clear" w:color="000000" w:fill="FFFFFF"/>
            <w:noWrap/>
            <w:vAlign w:val="center"/>
            <w:hideMark/>
          </w:tcPr>
          <w:p w14:paraId="632C7B7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3C8AB11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274" w:type="pct"/>
            <w:tcBorders>
              <w:top w:val="nil"/>
              <w:left w:val="nil"/>
              <w:bottom w:val="nil"/>
              <w:right w:val="nil"/>
            </w:tcBorders>
            <w:shd w:val="clear" w:color="000000" w:fill="FFFFFF"/>
            <w:noWrap/>
            <w:vAlign w:val="center"/>
            <w:hideMark/>
          </w:tcPr>
          <w:p w14:paraId="2FB9C10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103%</w:t>
            </w:r>
          </w:p>
        </w:tc>
        <w:tc>
          <w:tcPr>
            <w:tcW w:w="274" w:type="pct"/>
            <w:tcBorders>
              <w:top w:val="nil"/>
              <w:left w:val="nil"/>
              <w:bottom w:val="nil"/>
              <w:right w:val="single" w:sz="4" w:space="0" w:color="auto"/>
            </w:tcBorders>
            <w:shd w:val="clear" w:color="000000" w:fill="FFFFFF"/>
            <w:noWrap/>
            <w:vAlign w:val="center"/>
            <w:hideMark/>
          </w:tcPr>
          <w:p w14:paraId="042E664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104%</w:t>
            </w:r>
          </w:p>
        </w:tc>
      </w:tr>
      <w:tr w:rsidR="000B05D1" w:rsidRPr="000B05D1" w14:paraId="29DE90D1" w14:textId="77777777" w:rsidTr="000B05D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75922A1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CE7-1.3b*</w:t>
            </w:r>
          </w:p>
        </w:tc>
        <w:tc>
          <w:tcPr>
            <w:tcW w:w="339" w:type="pct"/>
            <w:tcBorders>
              <w:top w:val="nil"/>
              <w:left w:val="single" w:sz="4" w:space="0" w:color="auto"/>
              <w:bottom w:val="nil"/>
              <w:right w:val="nil"/>
            </w:tcBorders>
            <w:shd w:val="clear" w:color="000000" w:fill="FFFFFF"/>
            <w:noWrap/>
            <w:vAlign w:val="center"/>
            <w:hideMark/>
          </w:tcPr>
          <w:p w14:paraId="0365E35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nil"/>
              <w:right w:val="nil"/>
            </w:tcBorders>
            <w:shd w:val="clear" w:color="000000" w:fill="FFFFFF"/>
            <w:noWrap/>
            <w:vAlign w:val="center"/>
            <w:hideMark/>
          </w:tcPr>
          <w:p w14:paraId="76CE69E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0.08%</w:t>
            </w:r>
          </w:p>
        </w:tc>
        <w:tc>
          <w:tcPr>
            <w:tcW w:w="338" w:type="pct"/>
            <w:tcBorders>
              <w:top w:val="nil"/>
              <w:left w:val="nil"/>
              <w:bottom w:val="nil"/>
              <w:right w:val="nil"/>
            </w:tcBorders>
            <w:shd w:val="clear" w:color="000000" w:fill="FFFFFF"/>
            <w:noWrap/>
            <w:vAlign w:val="center"/>
            <w:hideMark/>
          </w:tcPr>
          <w:p w14:paraId="67C2783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2A8AF55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2FF364F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27747D4B"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338" w:type="pct"/>
            <w:tcBorders>
              <w:top w:val="nil"/>
              <w:left w:val="nil"/>
              <w:bottom w:val="nil"/>
              <w:right w:val="nil"/>
            </w:tcBorders>
            <w:shd w:val="clear" w:color="000000" w:fill="FFFFFF"/>
            <w:noWrap/>
            <w:vAlign w:val="center"/>
            <w:hideMark/>
          </w:tcPr>
          <w:p w14:paraId="3AF776D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nil"/>
              <w:right w:val="nil"/>
            </w:tcBorders>
            <w:shd w:val="clear" w:color="000000" w:fill="FFFFFF"/>
            <w:noWrap/>
            <w:vAlign w:val="center"/>
            <w:hideMark/>
          </w:tcPr>
          <w:p w14:paraId="42980D9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0.03%</w:t>
            </w:r>
          </w:p>
        </w:tc>
        <w:tc>
          <w:tcPr>
            <w:tcW w:w="274" w:type="pct"/>
            <w:tcBorders>
              <w:top w:val="nil"/>
              <w:left w:val="nil"/>
              <w:bottom w:val="nil"/>
              <w:right w:val="nil"/>
            </w:tcBorders>
            <w:shd w:val="clear" w:color="000000" w:fill="FFFFFF"/>
            <w:noWrap/>
            <w:vAlign w:val="center"/>
            <w:hideMark/>
          </w:tcPr>
          <w:p w14:paraId="5E4D7B9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D8B6317"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nil"/>
              <w:right w:val="nil"/>
            </w:tcBorders>
            <w:shd w:val="clear" w:color="000000" w:fill="FFFFFF"/>
            <w:noWrap/>
            <w:vAlign w:val="center"/>
            <w:hideMark/>
          </w:tcPr>
          <w:p w14:paraId="4765404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338" w:type="pct"/>
            <w:tcBorders>
              <w:top w:val="nil"/>
              <w:left w:val="nil"/>
              <w:bottom w:val="nil"/>
              <w:right w:val="nil"/>
            </w:tcBorders>
            <w:shd w:val="clear" w:color="000000" w:fill="FFFFFF"/>
            <w:noWrap/>
            <w:vAlign w:val="center"/>
            <w:hideMark/>
          </w:tcPr>
          <w:p w14:paraId="125F8BE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-0.07%</w:t>
            </w:r>
          </w:p>
        </w:tc>
        <w:tc>
          <w:tcPr>
            <w:tcW w:w="338" w:type="pct"/>
            <w:tcBorders>
              <w:top w:val="nil"/>
              <w:left w:val="nil"/>
              <w:bottom w:val="nil"/>
              <w:right w:val="nil"/>
            </w:tcBorders>
            <w:shd w:val="clear" w:color="000000" w:fill="FFFFFF"/>
            <w:noWrap/>
            <w:vAlign w:val="center"/>
            <w:hideMark/>
          </w:tcPr>
          <w:p w14:paraId="76861765"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-0.05%</w:t>
            </w:r>
          </w:p>
        </w:tc>
        <w:tc>
          <w:tcPr>
            <w:tcW w:w="274" w:type="pct"/>
            <w:tcBorders>
              <w:top w:val="nil"/>
              <w:left w:val="nil"/>
              <w:bottom w:val="nil"/>
              <w:right w:val="nil"/>
            </w:tcBorders>
            <w:shd w:val="clear" w:color="000000" w:fill="FFFFFF"/>
            <w:noWrap/>
            <w:vAlign w:val="center"/>
            <w:hideMark/>
          </w:tcPr>
          <w:p w14:paraId="113C63AC"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103%</w:t>
            </w:r>
          </w:p>
        </w:tc>
        <w:tc>
          <w:tcPr>
            <w:tcW w:w="274" w:type="pct"/>
            <w:tcBorders>
              <w:top w:val="nil"/>
              <w:left w:val="nil"/>
              <w:bottom w:val="nil"/>
              <w:right w:val="single" w:sz="4" w:space="0" w:color="auto"/>
            </w:tcBorders>
            <w:shd w:val="clear" w:color="000000" w:fill="FFFFFF"/>
            <w:noWrap/>
            <w:vAlign w:val="center"/>
            <w:hideMark/>
          </w:tcPr>
          <w:p w14:paraId="54C8793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r>
      <w:tr w:rsidR="000B05D1" w:rsidRPr="000B05D1" w14:paraId="1D2D0F13" w14:textId="77777777" w:rsidTr="000B05D1">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5A665BF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CE7-1.3c</w:t>
            </w:r>
          </w:p>
        </w:tc>
        <w:tc>
          <w:tcPr>
            <w:tcW w:w="339" w:type="pct"/>
            <w:tcBorders>
              <w:top w:val="nil"/>
              <w:left w:val="nil"/>
              <w:bottom w:val="single" w:sz="4" w:space="0" w:color="auto"/>
              <w:right w:val="nil"/>
            </w:tcBorders>
            <w:shd w:val="clear" w:color="000000" w:fill="FFFFFF"/>
            <w:noWrap/>
            <w:vAlign w:val="center"/>
            <w:hideMark/>
          </w:tcPr>
          <w:p w14:paraId="23E416B6"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-0.02%</w:t>
            </w:r>
          </w:p>
        </w:tc>
        <w:tc>
          <w:tcPr>
            <w:tcW w:w="338" w:type="pct"/>
            <w:tcBorders>
              <w:top w:val="nil"/>
              <w:left w:val="nil"/>
              <w:bottom w:val="single" w:sz="4" w:space="0" w:color="auto"/>
              <w:right w:val="nil"/>
            </w:tcBorders>
            <w:shd w:val="clear" w:color="000000" w:fill="FFFFFF"/>
            <w:noWrap/>
            <w:vAlign w:val="center"/>
            <w:hideMark/>
          </w:tcPr>
          <w:p w14:paraId="00480C21"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338" w:type="pct"/>
            <w:tcBorders>
              <w:top w:val="nil"/>
              <w:left w:val="nil"/>
              <w:bottom w:val="single" w:sz="4" w:space="0" w:color="auto"/>
              <w:right w:val="nil"/>
            </w:tcBorders>
            <w:shd w:val="clear" w:color="000000" w:fill="FFFFFF"/>
            <w:noWrap/>
            <w:vAlign w:val="center"/>
            <w:hideMark/>
          </w:tcPr>
          <w:p w14:paraId="6705F074"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single" w:sz="4" w:space="0" w:color="auto"/>
              <w:right w:val="nil"/>
            </w:tcBorders>
            <w:shd w:val="clear" w:color="000000" w:fill="FFFFFF"/>
            <w:noWrap/>
            <w:vAlign w:val="center"/>
            <w:hideMark/>
          </w:tcPr>
          <w:p w14:paraId="69E68142"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4AF9B783"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339" w:type="pct"/>
            <w:tcBorders>
              <w:top w:val="nil"/>
              <w:left w:val="nil"/>
              <w:bottom w:val="single" w:sz="4" w:space="0" w:color="auto"/>
              <w:right w:val="nil"/>
            </w:tcBorders>
            <w:shd w:val="clear" w:color="000000" w:fill="FFFFFF"/>
            <w:noWrap/>
            <w:vAlign w:val="center"/>
            <w:hideMark/>
          </w:tcPr>
          <w:p w14:paraId="69020410"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single" w:sz="4" w:space="0" w:color="auto"/>
              <w:right w:val="nil"/>
            </w:tcBorders>
            <w:shd w:val="clear" w:color="000000" w:fill="FFFFFF"/>
            <w:noWrap/>
            <w:vAlign w:val="center"/>
            <w:hideMark/>
          </w:tcPr>
          <w:p w14:paraId="0D62D41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338" w:type="pct"/>
            <w:tcBorders>
              <w:top w:val="nil"/>
              <w:left w:val="nil"/>
              <w:bottom w:val="single" w:sz="4" w:space="0" w:color="auto"/>
              <w:right w:val="nil"/>
            </w:tcBorders>
            <w:shd w:val="clear" w:color="000000" w:fill="FFFFFF"/>
            <w:noWrap/>
            <w:vAlign w:val="center"/>
            <w:hideMark/>
          </w:tcPr>
          <w:p w14:paraId="236F875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-0.04%</w:t>
            </w:r>
          </w:p>
        </w:tc>
        <w:tc>
          <w:tcPr>
            <w:tcW w:w="274" w:type="pct"/>
            <w:tcBorders>
              <w:top w:val="nil"/>
              <w:left w:val="nil"/>
              <w:bottom w:val="single" w:sz="4" w:space="0" w:color="auto"/>
              <w:right w:val="nil"/>
            </w:tcBorders>
            <w:shd w:val="clear" w:color="000000" w:fill="FFFFFF"/>
            <w:noWrap/>
            <w:vAlign w:val="center"/>
            <w:hideMark/>
          </w:tcPr>
          <w:p w14:paraId="08A800A8"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302DDDA9"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c>
          <w:tcPr>
            <w:tcW w:w="339" w:type="pct"/>
            <w:tcBorders>
              <w:top w:val="nil"/>
              <w:left w:val="nil"/>
              <w:bottom w:val="single" w:sz="4" w:space="0" w:color="auto"/>
              <w:right w:val="nil"/>
            </w:tcBorders>
            <w:shd w:val="clear" w:color="000000" w:fill="FFFFFF"/>
            <w:noWrap/>
            <w:vAlign w:val="center"/>
            <w:hideMark/>
          </w:tcPr>
          <w:p w14:paraId="6A9D71C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-0.11%</w:t>
            </w:r>
          </w:p>
        </w:tc>
        <w:tc>
          <w:tcPr>
            <w:tcW w:w="338" w:type="pct"/>
            <w:tcBorders>
              <w:top w:val="nil"/>
              <w:left w:val="nil"/>
              <w:bottom w:val="single" w:sz="4" w:space="0" w:color="auto"/>
              <w:right w:val="nil"/>
            </w:tcBorders>
            <w:shd w:val="clear" w:color="000000" w:fill="FFFFFF"/>
            <w:noWrap/>
            <w:vAlign w:val="center"/>
            <w:hideMark/>
          </w:tcPr>
          <w:p w14:paraId="3524151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-0.09%</w:t>
            </w:r>
          </w:p>
        </w:tc>
        <w:tc>
          <w:tcPr>
            <w:tcW w:w="338" w:type="pct"/>
            <w:tcBorders>
              <w:top w:val="nil"/>
              <w:left w:val="nil"/>
              <w:bottom w:val="single" w:sz="4" w:space="0" w:color="auto"/>
              <w:right w:val="nil"/>
            </w:tcBorders>
            <w:shd w:val="clear" w:color="000000" w:fill="FFFFFF"/>
            <w:noWrap/>
            <w:vAlign w:val="center"/>
            <w:hideMark/>
          </w:tcPr>
          <w:p w14:paraId="444A466F"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-0.01%</w:t>
            </w:r>
          </w:p>
        </w:tc>
        <w:tc>
          <w:tcPr>
            <w:tcW w:w="274" w:type="pct"/>
            <w:tcBorders>
              <w:top w:val="nil"/>
              <w:left w:val="nil"/>
              <w:bottom w:val="single" w:sz="4" w:space="0" w:color="auto"/>
              <w:right w:val="nil"/>
            </w:tcBorders>
            <w:shd w:val="clear" w:color="000000" w:fill="FFFFFF"/>
            <w:noWrap/>
            <w:vAlign w:val="center"/>
            <w:hideMark/>
          </w:tcPr>
          <w:p w14:paraId="707CEECE"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102%</w:t>
            </w:r>
          </w:p>
        </w:tc>
        <w:tc>
          <w:tcPr>
            <w:tcW w:w="274" w:type="pct"/>
            <w:tcBorders>
              <w:top w:val="nil"/>
              <w:left w:val="nil"/>
              <w:bottom w:val="single" w:sz="4" w:space="0" w:color="auto"/>
              <w:right w:val="single" w:sz="4" w:space="0" w:color="auto"/>
            </w:tcBorders>
            <w:shd w:val="clear" w:color="000000" w:fill="FFFFFF"/>
            <w:noWrap/>
            <w:vAlign w:val="center"/>
            <w:hideMark/>
          </w:tcPr>
          <w:p w14:paraId="03E256EA" w14:textId="77777777" w:rsidR="000B05D1" w:rsidRPr="000B05D1" w:rsidRDefault="000B05D1" w:rsidP="000B05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B05D1">
              <w:rPr>
                <w:rFonts w:ascii="Calibri" w:hAnsi="Calibri" w:cs="Calibri"/>
                <w:color w:val="000000"/>
                <w:sz w:val="18"/>
                <w:szCs w:val="18"/>
              </w:rPr>
              <w:t>100%</w:t>
            </w:r>
          </w:p>
        </w:tc>
      </w:tr>
    </w:tbl>
    <w:p w14:paraId="4AA4123C" w14:textId="6D506517" w:rsidR="00CE3701" w:rsidRDefault="00CE3701" w:rsidP="000B05D1">
      <w:pPr>
        <w:rPr>
          <w:lang w:eastAsia="zh-CN"/>
        </w:rPr>
      </w:pPr>
    </w:p>
    <w:p w14:paraId="08609495" w14:textId="10BACB7D" w:rsidR="00A404F2" w:rsidRPr="000B05D1" w:rsidRDefault="00A404F2" w:rsidP="00A404F2">
      <w:pPr>
        <w:pStyle w:val="Caption"/>
        <w:keepNext/>
        <w:keepLines/>
        <w:rPr>
          <w:b/>
          <w:i w:val="0"/>
          <w:color w:val="auto"/>
          <w:lang w:eastAsia="zh-CN"/>
        </w:rPr>
      </w:pPr>
      <w:r w:rsidRPr="000B05D1">
        <w:rPr>
          <w:b/>
          <w:i w:val="0"/>
          <w:color w:val="auto"/>
        </w:rPr>
        <w:lastRenderedPageBreak/>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Pr>
          <w:b/>
          <w:i w:val="0"/>
          <w:noProof/>
          <w:color w:val="auto"/>
        </w:rPr>
        <w:t>2</w:t>
      </w:r>
      <w:r w:rsidRPr="000B05D1">
        <w:rPr>
          <w:b/>
          <w:i w:val="0"/>
          <w:color w:val="auto"/>
        </w:rPr>
        <w:fldChar w:fldCharType="end"/>
      </w:r>
      <w:r w:rsidRPr="000B05D1">
        <w:rPr>
          <w:b/>
          <w:i w:val="0"/>
          <w:color w:val="auto"/>
        </w:rPr>
        <w:t xml:space="preserve">:  Average test results for CE7-1 and </w:t>
      </w:r>
      <w:r>
        <w:rPr>
          <w:b/>
          <w:i w:val="0"/>
          <w:color w:val="auto"/>
        </w:rPr>
        <w:t>low QP (2, 7, 12, 17)</w:t>
      </w:r>
      <w:r w:rsidRPr="000B05D1">
        <w:rPr>
          <w:b/>
          <w:i w:val="0"/>
          <w:color w:val="auto"/>
        </w:rPr>
        <w:t>.</w:t>
      </w:r>
    </w:p>
    <w:tbl>
      <w:tblPr>
        <w:tblW w:w="5000" w:type="pct"/>
        <w:tblCellMar>
          <w:left w:w="29" w:type="dxa"/>
          <w:right w:w="29" w:type="dxa"/>
        </w:tblCellMar>
        <w:tblLook w:val="04A0" w:firstRow="1" w:lastRow="0" w:firstColumn="1" w:lastColumn="0" w:noHBand="0" w:noVBand="1"/>
      </w:tblPr>
      <w:tblGrid>
        <w:gridCol w:w="805"/>
        <w:gridCol w:w="617"/>
        <w:gridCol w:w="615"/>
        <w:gridCol w:w="617"/>
        <w:gridCol w:w="497"/>
        <w:gridCol w:w="497"/>
        <w:gridCol w:w="595"/>
        <w:gridCol w:w="595"/>
        <w:gridCol w:w="595"/>
        <w:gridCol w:w="533"/>
        <w:gridCol w:w="537"/>
        <w:gridCol w:w="608"/>
        <w:gridCol w:w="610"/>
        <w:gridCol w:w="610"/>
        <w:gridCol w:w="512"/>
        <w:gridCol w:w="507"/>
      </w:tblGrid>
      <w:tr w:rsidR="003E189A" w:rsidRPr="003E189A" w14:paraId="54E1E36F" w14:textId="77777777" w:rsidTr="000F7D56">
        <w:trPr>
          <w:trHeight w:val="300"/>
        </w:trPr>
        <w:tc>
          <w:tcPr>
            <w:tcW w:w="43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16DBA43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Overall</w:t>
            </w:r>
          </w:p>
        </w:tc>
        <w:tc>
          <w:tcPr>
            <w:tcW w:w="1521" w:type="pct"/>
            <w:gridSpan w:val="5"/>
            <w:tcBorders>
              <w:top w:val="single" w:sz="4" w:space="0" w:color="auto"/>
              <w:left w:val="nil"/>
              <w:bottom w:val="nil"/>
              <w:right w:val="single" w:sz="4" w:space="0" w:color="000000"/>
            </w:tcBorders>
            <w:shd w:val="clear" w:color="000000" w:fill="D9D9D9"/>
            <w:noWrap/>
            <w:vAlign w:val="center"/>
            <w:hideMark/>
          </w:tcPr>
          <w:p w14:paraId="033725E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All Intra (AI)</w:t>
            </w:r>
          </w:p>
        </w:tc>
        <w:tc>
          <w:tcPr>
            <w:tcW w:w="1526" w:type="pct"/>
            <w:gridSpan w:val="5"/>
            <w:tcBorders>
              <w:top w:val="single" w:sz="4" w:space="0" w:color="auto"/>
              <w:left w:val="nil"/>
              <w:bottom w:val="nil"/>
              <w:right w:val="single" w:sz="4" w:space="0" w:color="000000"/>
            </w:tcBorders>
            <w:shd w:val="clear" w:color="000000" w:fill="D9D9D9"/>
            <w:noWrap/>
            <w:vAlign w:val="center"/>
            <w:hideMark/>
          </w:tcPr>
          <w:p w14:paraId="75B6B01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Random Access (RA)</w:t>
            </w:r>
          </w:p>
        </w:tc>
        <w:tc>
          <w:tcPr>
            <w:tcW w:w="1522" w:type="pct"/>
            <w:gridSpan w:val="5"/>
            <w:tcBorders>
              <w:top w:val="single" w:sz="4" w:space="0" w:color="auto"/>
              <w:left w:val="nil"/>
              <w:bottom w:val="nil"/>
              <w:right w:val="single" w:sz="4" w:space="0" w:color="000000"/>
            </w:tcBorders>
            <w:shd w:val="clear" w:color="000000" w:fill="D9D9D9"/>
            <w:noWrap/>
            <w:vAlign w:val="center"/>
            <w:hideMark/>
          </w:tcPr>
          <w:p w14:paraId="7C8D542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Low Delay B (LB)</w:t>
            </w:r>
          </w:p>
        </w:tc>
      </w:tr>
      <w:tr w:rsidR="003E189A" w:rsidRPr="003E189A" w14:paraId="3CC1B52C" w14:textId="77777777" w:rsidTr="000F7D56">
        <w:trPr>
          <w:trHeight w:val="300"/>
        </w:trPr>
        <w:tc>
          <w:tcPr>
            <w:tcW w:w="430" w:type="pct"/>
            <w:vMerge/>
            <w:tcBorders>
              <w:top w:val="single" w:sz="4" w:space="0" w:color="auto"/>
              <w:left w:val="single" w:sz="4" w:space="0" w:color="auto"/>
              <w:bottom w:val="single" w:sz="4" w:space="0" w:color="000000"/>
              <w:right w:val="single" w:sz="4" w:space="0" w:color="auto"/>
            </w:tcBorders>
            <w:vAlign w:val="center"/>
            <w:hideMark/>
          </w:tcPr>
          <w:p w14:paraId="78DF0AF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30" w:type="pct"/>
            <w:tcBorders>
              <w:top w:val="single" w:sz="4" w:space="0" w:color="auto"/>
              <w:left w:val="nil"/>
              <w:bottom w:val="single" w:sz="4" w:space="0" w:color="auto"/>
              <w:right w:val="nil"/>
            </w:tcBorders>
            <w:shd w:val="clear" w:color="000000" w:fill="FFFFFF"/>
            <w:noWrap/>
            <w:vAlign w:val="center"/>
            <w:hideMark/>
          </w:tcPr>
          <w:p w14:paraId="1FB57AC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29" w:type="pct"/>
            <w:tcBorders>
              <w:top w:val="single" w:sz="4" w:space="0" w:color="auto"/>
              <w:left w:val="nil"/>
              <w:bottom w:val="single" w:sz="4" w:space="0" w:color="auto"/>
              <w:right w:val="nil"/>
            </w:tcBorders>
            <w:shd w:val="clear" w:color="000000" w:fill="FFFFFF"/>
            <w:noWrap/>
            <w:vAlign w:val="center"/>
            <w:hideMark/>
          </w:tcPr>
          <w:p w14:paraId="1035041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30" w:type="pct"/>
            <w:tcBorders>
              <w:top w:val="single" w:sz="4" w:space="0" w:color="auto"/>
              <w:left w:val="nil"/>
              <w:bottom w:val="single" w:sz="4" w:space="0" w:color="auto"/>
              <w:right w:val="nil"/>
            </w:tcBorders>
            <w:shd w:val="clear" w:color="000000" w:fill="FFFFFF"/>
            <w:noWrap/>
            <w:vAlign w:val="center"/>
            <w:hideMark/>
          </w:tcPr>
          <w:p w14:paraId="5CEA6BE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66" w:type="pct"/>
            <w:tcBorders>
              <w:top w:val="single" w:sz="4" w:space="0" w:color="auto"/>
              <w:left w:val="nil"/>
              <w:bottom w:val="single" w:sz="4" w:space="0" w:color="auto"/>
              <w:right w:val="nil"/>
            </w:tcBorders>
            <w:shd w:val="clear" w:color="000000" w:fill="FFFFFF"/>
            <w:noWrap/>
            <w:vAlign w:val="center"/>
            <w:hideMark/>
          </w:tcPr>
          <w:p w14:paraId="283A415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66" w:type="pct"/>
            <w:tcBorders>
              <w:top w:val="single" w:sz="4" w:space="0" w:color="auto"/>
              <w:left w:val="nil"/>
              <w:bottom w:val="single" w:sz="4" w:space="0" w:color="auto"/>
              <w:right w:val="single" w:sz="4" w:space="0" w:color="auto"/>
            </w:tcBorders>
            <w:shd w:val="clear" w:color="000000" w:fill="FFFFFF"/>
            <w:noWrap/>
            <w:vAlign w:val="center"/>
            <w:hideMark/>
          </w:tcPr>
          <w:p w14:paraId="5DE9072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c>
          <w:tcPr>
            <w:tcW w:w="318" w:type="pct"/>
            <w:tcBorders>
              <w:top w:val="single" w:sz="4" w:space="0" w:color="auto"/>
              <w:left w:val="nil"/>
              <w:bottom w:val="single" w:sz="4" w:space="0" w:color="auto"/>
              <w:right w:val="nil"/>
            </w:tcBorders>
            <w:shd w:val="clear" w:color="000000" w:fill="FFFFFF"/>
            <w:noWrap/>
            <w:vAlign w:val="center"/>
            <w:hideMark/>
          </w:tcPr>
          <w:p w14:paraId="4FC3987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18" w:type="pct"/>
            <w:tcBorders>
              <w:top w:val="single" w:sz="4" w:space="0" w:color="auto"/>
              <w:left w:val="nil"/>
              <w:bottom w:val="single" w:sz="4" w:space="0" w:color="auto"/>
              <w:right w:val="nil"/>
            </w:tcBorders>
            <w:shd w:val="clear" w:color="000000" w:fill="FFFFFF"/>
            <w:noWrap/>
            <w:vAlign w:val="center"/>
            <w:hideMark/>
          </w:tcPr>
          <w:p w14:paraId="1DBCE36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18" w:type="pct"/>
            <w:tcBorders>
              <w:top w:val="single" w:sz="4" w:space="0" w:color="auto"/>
              <w:left w:val="nil"/>
              <w:bottom w:val="single" w:sz="4" w:space="0" w:color="auto"/>
              <w:right w:val="nil"/>
            </w:tcBorders>
            <w:shd w:val="clear" w:color="000000" w:fill="FFFFFF"/>
            <w:noWrap/>
            <w:vAlign w:val="center"/>
            <w:hideMark/>
          </w:tcPr>
          <w:p w14:paraId="726C958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85" w:type="pct"/>
            <w:tcBorders>
              <w:top w:val="single" w:sz="4" w:space="0" w:color="auto"/>
              <w:left w:val="nil"/>
              <w:bottom w:val="single" w:sz="4" w:space="0" w:color="auto"/>
              <w:right w:val="nil"/>
            </w:tcBorders>
            <w:shd w:val="clear" w:color="000000" w:fill="FFFFFF"/>
            <w:noWrap/>
            <w:vAlign w:val="center"/>
            <w:hideMark/>
          </w:tcPr>
          <w:p w14:paraId="4AB1FF5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86" w:type="pct"/>
            <w:tcBorders>
              <w:top w:val="single" w:sz="4" w:space="0" w:color="auto"/>
              <w:left w:val="nil"/>
              <w:bottom w:val="single" w:sz="4" w:space="0" w:color="auto"/>
              <w:right w:val="single" w:sz="4" w:space="0" w:color="auto"/>
            </w:tcBorders>
            <w:shd w:val="clear" w:color="000000" w:fill="FFFFFF"/>
            <w:noWrap/>
            <w:vAlign w:val="center"/>
            <w:hideMark/>
          </w:tcPr>
          <w:p w14:paraId="299E750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c>
          <w:tcPr>
            <w:tcW w:w="325" w:type="pct"/>
            <w:tcBorders>
              <w:top w:val="single" w:sz="4" w:space="0" w:color="auto"/>
              <w:left w:val="nil"/>
              <w:bottom w:val="single" w:sz="4" w:space="0" w:color="auto"/>
              <w:right w:val="nil"/>
            </w:tcBorders>
            <w:shd w:val="clear" w:color="000000" w:fill="FFFFFF"/>
            <w:noWrap/>
            <w:vAlign w:val="center"/>
            <w:hideMark/>
          </w:tcPr>
          <w:p w14:paraId="3EFBF95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26" w:type="pct"/>
            <w:tcBorders>
              <w:top w:val="single" w:sz="4" w:space="0" w:color="auto"/>
              <w:left w:val="nil"/>
              <w:bottom w:val="single" w:sz="4" w:space="0" w:color="auto"/>
              <w:right w:val="nil"/>
            </w:tcBorders>
            <w:shd w:val="clear" w:color="000000" w:fill="FFFFFF"/>
            <w:noWrap/>
            <w:vAlign w:val="center"/>
            <w:hideMark/>
          </w:tcPr>
          <w:p w14:paraId="63984A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26" w:type="pct"/>
            <w:tcBorders>
              <w:top w:val="single" w:sz="4" w:space="0" w:color="auto"/>
              <w:left w:val="nil"/>
              <w:bottom w:val="single" w:sz="4" w:space="0" w:color="auto"/>
              <w:right w:val="nil"/>
            </w:tcBorders>
            <w:shd w:val="clear" w:color="000000" w:fill="FFFFFF"/>
            <w:noWrap/>
            <w:vAlign w:val="center"/>
            <w:hideMark/>
          </w:tcPr>
          <w:p w14:paraId="6465716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22BD96A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71" w:type="pct"/>
            <w:tcBorders>
              <w:top w:val="single" w:sz="4" w:space="0" w:color="auto"/>
              <w:left w:val="nil"/>
              <w:bottom w:val="single" w:sz="4" w:space="0" w:color="auto"/>
              <w:right w:val="single" w:sz="4" w:space="0" w:color="auto"/>
            </w:tcBorders>
            <w:shd w:val="clear" w:color="000000" w:fill="FFFFFF"/>
            <w:noWrap/>
            <w:vAlign w:val="center"/>
            <w:hideMark/>
          </w:tcPr>
          <w:p w14:paraId="5E494AA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r>
      <w:tr w:rsidR="003E189A" w:rsidRPr="003E189A" w14:paraId="1A1C5B7D"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6E501DE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CE7-1.1</w:t>
            </w:r>
          </w:p>
        </w:tc>
        <w:tc>
          <w:tcPr>
            <w:tcW w:w="330" w:type="pct"/>
            <w:tcBorders>
              <w:top w:val="nil"/>
              <w:left w:val="nil"/>
              <w:bottom w:val="nil"/>
              <w:right w:val="nil"/>
            </w:tcBorders>
            <w:shd w:val="clear" w:color="000000" w:fill="FFFFFF"/>
            <w:noWrap/>
            <w:vAlign w:val="center"/>
          </w:tcPr>
          <w:p w14:paraId="12989E69" w14:textId="4EA67D70"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9" w:type="pct"/>
            <w:tcBorders>
              <w:top w:val="nil"/>
              <w:left w:val="nil"/>
              <w:bottom w:val="nil"/>
              <w:right w:val="nil"/>
            </w:tcBorders>
            <w:shd w:val="clear" w:color="000000" w:fill="FFFFFF"/>
            <w:noWrap/>
            <w:vAlign w:val="center"/>
          </w:tcPr>
          <w:p w14:paraId="0401D420" w14:textId="27A70CE5"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0" w:type="pct"/>
            <w:tcBorders>
              <w:top w:val="nil"/>
              <w:left w:val="nil"/>
              <w:bottom w:val="nil"/>
              <w:right w:val="nil"/>
            </w:tcBorders>
            <w:shd w:val="clear" w:color="000000" w:fill="FFFFFF"/>
            <w:noWrap/>
            <w:vAlign w:val="center"/>
          </w:tcPr>
          <w:p w14:paraId="55338905" w14:textId="7AD710A9"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66" w:type="pct"/>
            <w:tcBorders>
              <w:top w:val="nil"/>
              <w:left w:val="nil"/>
              <w:bottom w:val="nil"/>
              <w:right w:val="nil"/>
            </w:tcBorders>
            <w:shd w:val="clear" w:color="000000" w:fill="FFFFFF"/>
            <w:noWrap/>
            <w:vAlign w:val="center"/>
          </w:tcPr>
          <w:p w14:paraId="351C63E7" w14:textId="308509D5"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66" w:type="pct"/>
            <w:tcBorders>
              <w:top w:val="nil"/>
              <w:left w:val="nil"/>
              <w:bottom w:val="nil"/>
              <w:right w:val="single" w:sz="4" w:space="0" w:color="auto"/>
            </w:tcBorders>
            <w:shd w:val="clear" w:color="000000" w:fill="FFFFFF"/>
            <w:noWrap/>
            <w:vAlign w:val="center"/>
          </w:tcPr>
          <w:p w14:paraId="1D315BA7" w14:textId="7B7AC92F"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0995DB21" w14:textId="6EA999B6"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55044313" w14:textId="55BDD538"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1F8E11B0" w14:textId="4579339D"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284941FD" w14:textId="014815CE"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1D755177" w14:textId="742D19E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tcPr>
          <w:p w14:paraId="38C311CE" w14:textId="297121DE"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2E8EE1EE" w14:textId="01B8CBD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3A7E35FD" w14:textId="36449FF2"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4" w:type="pct"/>
            <w:tcBorders>
              <w:top w:val="nil"/>
              <w:left w:val="nil"/>
              <w:bottom w:val="nil"/>
              <w:right w:val="nil"/>
            </w:tcBorders>
            <w:shd w:val="clear" w:color="000000" w:fill="FFFFFF"/>
            <w:noWrap/>
            <w:vAlign w:val="center"/>
          </w:tcPr>
          <w:p w14:paraId="16E9EC2D" w14:textId="3746E825"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1" w:type="pct"/>
            <w:tcBorders>
              <w:top w:val="nil"/>
              <w:left w:val="nil"/>
              <w:bottom w:val="nil"/>
              <w:right w:val="single" w:sz="4" w:space="0" w:color="auto"/>
            </w:tcBorders>
            <w:shd w:val="clear" w:color="000000" w:fill="FFFFFF"/>
            <w:noWrap/>
            <w:vAlign w:val="center"/>
          </w:tcPr>
          <w:p w14:paraId="271635D8" w14:textId="0429163E"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r>
      <w:tr w:rsidR="003E189A" w:rsidRPr="003E189A" w14:paraId="3766F38A"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4CEE90D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CE7-1.2a</w:t>
            </w:r>
          </w:p>
        </w:tc>
        <w:tc>
          <w:tcPr>
            <w:tcW w:w="330" w:type="pct"/>
            <w:tcBorders>
              <w:top w:val="nil"/>
              <w:left w:val="single" w:sz="4" w:space="0" w:color="auto"/>
              <w:bottom w:val="nil"/>
              <w:right w:val="nil"/>
            </w:tcBorders>
            <w:shd w:val="clear" w:color="000000" w:fill="FFFFFF"/>
            <w:noWrap/>
            <w:vAlign w:val="center"/>
            <w:hideMark/>
          </w:tcPr>
          <w:p w14:paraId="77377E6A"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9" w:type="pct"/>
            <w:tcBorders>
              <w:top w:val="nil"/>
              <w:left w:val="nil"/>
              <w:bottom w:val="nil"/>
              <w:right w:val="nil"/>
            </w:tcBorders>
            <w:shd w:val="clear" w:color="000000" w:fill="FFFFFF"/>
            <w:noWrap/>
            <w:vAlign w:val="center"/>
            <w:hideMark/>
          </w:tcPr>
          <w:p w14:paraId="26F9A172"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30" w:type="pct"/>
            <w:tcBorders>
              <w:top w:val="nil"/>
              <w:left w:val="nil"/>
              <w:bottom w:val="nil"/>
              <w:right w:val="nil"/>
            </w:tcBorders>
            <w:shd w:val="clear" w:color="000000" w:fill="FFFFFF"/>
            <w:noWrap/>
            <w:vAlign w:val="center"/>
            <w:hideMark/>
          </w:tcPr>
          <w:p w14:paraId="51B34C7C"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66" w:type="pct"/>
            <w:tcBorders>
              <w:top w:val="nil"/>
              <w:left w:val="nil"/>
              <w:bottom w:val="nil"/>
              <w:right w:val="nil"/>
            </w:tcBorders>
            <w:shd w:val="clear" w:color="000000" w:fill="FFFFFF"/>
            <w:noWrap/>
            <w:vAlign w:val="center"/>
            <w:hideMark/>
          </w:tcPr>
          <w:p w14:paraId="668A021E"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57802744"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318" w:type="pct"/>
            <w:tcBorders>
              <w:top w:val="nil"/>
              <w:left w:val="nil"/>
              <w:bottom w:val="nil"/>
              <w:right w:val="nil"/>
            </w:tcBorders>
            <w:shd w:val="clear" w:color="000000" w:fill="FFFFFF"/>
            <w:noWrap/>
            <w:vAlign w:val="center"/>
          </w:tcPr>
          <w:p w14:paraId="6A6F4AE5" w14:textId="340EEF2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4A99224F" w14:textId="52B63B54"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6FC618D9" w14:textId="288D605B"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1DB4291B" w14:textId="559AA3DE"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2399B66B" w14:textId="29DE70D0"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hideMark/>
          </w:tcPr>
          <w:p w14:paraId="5AF7F6E5"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75C788BA"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02D54A19"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4B8864BE"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4A8DA7B0"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r>
      <w:tr w:rsidR="003E189A" w:rsidRPr="003E189A" w14:paraId="4156F1A2"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0399BE7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CE7-1.2b</w:t>
            </w:r>
          </w:p>
        </w:tc>
        <w:tc>
          <w:tcPr>
            <w:tcW w:w="330" w:type="pct"/>
            <w:tcBorders>
              <w:top w:val="nil"/>
              <w:left w:val="single" w:sz="4" w:space="0" w:color="auto"/>
              <w:bottom w:val="nil"/>
              <w:right w:val="nil"/>
            </w:tcBorders>
            <w:shd w:val="clear" w:color="000000" w:fill="FFFFFF"/>
            <w:noWrap/>
            <w:vAlign w:val="center"/>
            <w:hideMark/>
          </w:tcPr>
          <w:p w14:paraId="3C2D9495"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9" w:type="pct"/>
            <w:tcBorders>
              <w:top w:val="nil"/>
              <w:left w:val="nil"/>
              <w:bottom w:val="nil"/>
              <w:right w:val="nil"/>
            </w:tcBorders>
            <w:shd w:val="clear" w:color="000000" w:fill="FFFFFF"/>
            <w:noWrap/>
            <w:vAlign w:val="center"/>
            <w:hideMark/>
          </w:tcPr>
          <w:p w14:paraId="3BA9E36F"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30" w:type="pct"/>
            <w:tcBorders>
              <w:top w:val="nil"/>
              <w:left w:val="nil"/>
              <w:bottom w:val="nil"/>
              <w:right w:val="nil"/>
            </w:tcBorders>
            <w:shd w:val="clear" w:color="000000" w:fill="FFFFFF"/>
            <w:noWrap/>
            <w:vAlign w:val="center"/>
            <w:hideMark/>
          </w:tcPr>
          <w:p w14:paraId="7F86E1DA"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266" w:type="pct"/>
            <w:tcBorders>
              <w:top w:val="nil"/>
              <w:left w:val="nil"/>
              <w:bottom w:val="nil"/>
              <w:right w:val="nil"/>
            </w:tcBorders>
            <w:shd w:val="clear" w:color="000000" w:fill="FFFFFF"/>
            <w:noWrap/>
            <w:vAlign w:val="center"/>
            <w:hideMark/>
          </w:tcPr>
          <w:p w14:paraId="749361CD"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551BEE2E"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2B8D4C87" w14:textId="124AC3E4"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66BDAD82" w14:textId="33C7C7D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15B64599" w14:textId="0CDDCB2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0C98AB3E" w14:textId="00566142"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57EE26E3" w14:textId="3BF9FC71"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hideMark/>
          </w:tcPr>
          <w:p w14:paraId="6656C999"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6" w:type="pct"/>
            <w:tcBorders>
              <w:top w:val="nil"/>
              <w:left w:val="nil"/>
              <w:bottom w:val="nil"/>
              <w:right w:val="nil"/>
            </w:tcBorders>
            <w:shd w:val="clear" w:color="000000" w:fill="FFFFFF"/>
            <w:noWrap/>
            <w:vAlign w:val="center"/>
            <w:hideMark/>
          </w:tcPr>
          <w:p w14:paraId="2A80EB71"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2ED5275E"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42540868"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2CD34DA8"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3E50CC01"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3F80B84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CE7-1.2c</w:t>
            </w:r>
          </w:p>
        </w:tc>
        <w:tc>
          <w:tcPr>
            <w:tcW w:w="330" w:type="pct"/>
            <w:tcBorders>
              <w:top w:val="nil"/>
              <w:left w:val="single" w:sz="4" w:space="0" w:color="auto"/>
              <w:bottom w:val="nil"/>
              <w:right w:val="nil"/>
            </w:tcBorders>
            <w:shd w:val="clear" w:color="000000" w:fill="FFFFFF"/>
            <w:noWrap/>
            <w:vAlign w:val="center"/>
            <w:hideMark/>
          </w:tcPr>
          <w:p w14:paraId="48297EBD"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9" w:type="pct"/>
            <w:tcBorders>
              <w:top w:val="nil"/>
              <w:left w:val="nil"/>
              <w:bottom w:val="nil"/>
              <w:right w:val="nil"/>
            </w:tcBorders>
            <w:shd w:val="clear" w:color="000000" w:fill="FFFFFF"/>
            <w:noWrap/>
            <w:vAlign w:val="center"/>
            <w:hideMark/>
          </w:tcPr>
          <w:p w14:paraId="7AEFEC6D"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30" w:type="pct"/>
            <w:tcBorders>
              <w:top w:val="nil"/>
              <w:left w:val="nil"/>
              <w:bottom w:val="nil"/>
              <w:right w:val="nil"/>
            </w:tcBorders>
            <w:shd w:val="clear" w:color="000000" w:fill="FFFFFF"/>
            <w:noWrap/>
            <w:vAlign w:val="center"/>
            <w:hideMark/>
          </w:tcPr>
          <w:p w14:paraId="614E14A5"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266" w:type="pct"/>
            <w:tcBorders>
              <w:top w:val="nil"/>
              <w:left w:val="nil"/>
              <w:bottom w:val="nil"/>
              <w:right w:val="nil"/>
            </w:tcBorders>
            <w:shd w:val="clear" w:color="000000" w:fill="FFFFFF"/>
            <w:noWrap/>
            <w:vAlign w:val="center"/>
            <w:hideMark/>
          </w:tcPr>
          <w:p w14:paraId="0B7AF24F"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06AE778D"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6E2D0E33" w14:textId="1C76AFD9"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51869A49" w14:textId="44877A96"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33D9C1C1" w14:textId="2EA9D61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43EADDC8" w14:textId="7B881566"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244B253D" w14:textId="5949B3EB"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hideMark/>
          </w:tcPr>
          <w:p w14:paraId="71E057FE"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469CAC60"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6" w:type="pct"/>
            <w:tcBorders>
              <w:top w:val="nil"/>
              <w:left w:val="nil"/>
              <w:bottom w:val="nil"/>
              <w:right w:val="nil"/>
            </w:tcBorders>
            <w:shd w:val="clear" w:color="000000" w:fill="FFFFFF"/>
            <w:noWrap/>
            <w:vAlign w:val="center"/>
            <w:hideMark/>
          </w:tcPr>
          <w:p w14:paraId="038DB785"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6EC61838"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409C114F"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4A6BF851"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3CAF271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CE7-1.2c*</w:t>
            </w:r>
          </w:p>
        </w:tc>
        <w:tc>
          <w:tcPr>
            <w:tcW w:w="330" w:type="pct"/>
            <w:tcBorders>
              <w:top w:val="nil"/>
              <w:left w:val="single" w:sz="4" w:space="0" w:color="auto"/>
              <w:bottom w:val="nil"/>
              <w:right w:val="nil"/>
            </w:tcBorders>
            <w:shd w:val="clear" w:color="000000" w:fill="FFFFFF"/>
            <w:noWrap/>
            <w:vAlign w:val="center"/>
            <w:hideMark/>
          </w:tcPr>
          <w:p w14:paraId="267A95D0"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-0.03%</w:t>
            </w:r>
          </w:p>
        </w:tc>
        <w:tc>
          <w:tcPr>
            <w:tcW w:w="329" w:type="pct"/>
            <w:tcBorders>
              <w:top w:val="nil"/>
              <w:left w:val="nil"/>
              <w:bottom w:val="nil"/>
              <w:right w:val="nil"/>
            </w:tcBorders>
            <w:shd w:val="clear" w:color="000000" w:fill="FFFFFF"/>
            <w:noWrap/>
            <w:vAlign w:val="center"/>
            <w:hideMark/>
          </w:tcPr>
          <w:p w14:paraId="47D20FD9"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-0.03%</w:t>
            </w:r>
          </w:p>
        </w:tc>
        <w:tc>
          <w:tcPr>
            <w:tcW w:w="330" w:type="pct"/>
            <w:tcBorders>
              <w:top w:val="nil"/>
              <w:left w:val="nil"/>
              <w:bottom w:val="nil"/>
              <w:right w:val="nil"/>
            </w:tcBorders>
            <w:shd w:val="clear" w:color="000000" w:fill="FFFFFF"/>
            <w:noWrap/>
            <w:vAlign w:val="center"/>
            <w:hideMark/>
          </w:tcPr>
          <w:p w14:paraId="60B6D604"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66" w:type="pct"/>
            <w:tcBorders>
              <w:top w:val="nil"/>
              <w:left w:val="nil"/>
              <w:bottom w:val="nil"/>
              <w:right w:val="nil"/>
            </w:tcBorders>
            <w:shd w:val="clear" w:color="000000" w:fill="FFFFFF"/>
            <w:noWrap/>
            <w:vAlign w:val="center"/>
            <w:hideMark/>
          </w:tcPr>
          <w:p w14:paraId="613D3DA7"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05732695"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2D9BDFB9" w14:textId="66DB8ED0"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4FE27B85" w14:textId="510924F4"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3EA989D0" w14:textId="4D5BAD03"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0918CB01" w14:textId="3F236EB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1730A20F" w14:textId="1044EC21"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hideMark/>
          </w:tcPr>
          <w:p w14:paraId="3FC5D1DF"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-0.03%</w:t>
            </w:r>
          </w:p>
        </w:tc>
        <w:tc>
          <w:tcPr>
            <w:tcW w:w="326" w:type="pct"/>
            <w:tcBorders>
              <w:top w:val="nil"/>
              <w:left w:val="nil"/>
              <w:bottom w:val="nil"/>
              <w:right w:val="nil"/>
            </w:tcBorders>
            <w:shd w:val="clear" w:color="000000" w:fill="FFFFFF"/>
            <w:noWrap/>
            <w:vAlign w:val="center"/>
            <w:hideMark/>
          </w:tcPr>
          <w:p w14:paraId="2311293C"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6" w:type="pct"/>
            <w:tcBorders>
              <w:top w:val="nil"/>
              <w:left w:val="nil"/>
              <w:bottom w:val="nil"/>
              <w:right w:val="nil"/>
            </w:tcBorders>
            <w:shd w:val="clear" w:color="000000" w:fill="FFFFFF"/>
            <w:noWrap/>
            <w:vAlign w:val="center"/>
            <w:hideMark/>
          </w:tcPr>
          <w:p w14:paraId="6467B8BD"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7A27119C"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47DB7D8A"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r>
      <w:tr w:rsidR="003E189A" w:rsidRPr="003E189A" w14:paraId="1C63E7BD"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2B22057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CE7-1.2d</w:t>
            </w:r>
          </w:p>
        </w:tc>
        <w:tc>
          <w:tcPr>
            <w:tcW w:w="330" w:type="pct"/>
            <w:tcBorders>
              <w:top w:val="nil"/>
              <w:left w:val="single" w:sz="4" w:space="0" w:color="auto"/>
              <w:bottom w:val="nil"/>
              <w:right w:val="nil"/>
            </w:tcBorders>
            <w:shd w:val="clear" w:color="000000" w:fill="FFFFFF"/>
            <w:noWrap/>
            <w:vAlign w:val="center"/>
            <w:hideMark/>
          </w:tcPr>
          <w:p w14:paraId="53381EA9"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29" w:type="pct"/>
            <w:tcBorders>
              <w:top w:val="nil"/>
              <w:left w:val="nil"/>
              <w:bottom w:val="nil"/>
              <w:right w:val="nil"/>
            </w:tcBorders>
            <w:shd w:val="clear" w:color="000000" w:fill="FFFFFF"/>
            <w:noWrap/>
            <w:vAlign w:val="center"/>
            <w:hideMark/>
          </w:tcPr>
          <w:p w14:paraId="2AFD2C56"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30" w:type="pct"/>
            <w:tcBorders>
              <w:top w:val="nil"/>
              <w:left w:val="nil"/>
              <w:bottom w:val="nil"/>
              <w:right w:val="nil"/>
            </w:tcBorders>
            <w:shd w:val="clear" w:color="000000" w:fill="FFFFFF"/>
            <w:noWrap/>
            <w:vAlign w:val="center"/>
            <w:hideMark/>
          </w:tcPr>
          <w:p w14:paraId="4D9AAB25"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266" w:type="pct"/>
            <w:tcBorders>
              <w:top w:val="nil"/>
              <w:left w:val="nil"/>
              <w:bottom w:val="nil"/>
              <w:right w:val="nil"/>
            </w:tcBorders>
            <w:shd w:val="clear" w:color="000000" w:fill="FFFFFF"/>
            <w:noWrap/>
            <w:vAlign w:val="center"/>
            <w:hideMark/>
          </w:tcPr>
          <w:p w14:paraId="41A4845B"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5F766FB2"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5DA7FB4B" w14:textId="21215A7B"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10606136" w14:textId="2341748F"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5C7E1CD9" w14:textId="25A41835"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6D258E91" w14:textId="5146D69D"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54DB336E" w14:textId="1002AA2A"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hideMark/>
          </w:tcPr>
          <w:p w14:paraId="7850EC62"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53895B3E"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6" w:type="pct"/>
            <w:tcBorders>
              <w:top w:val="nil"/>
              <w:left w:val="nil"/>
              <w:bottom w:val="nil"/>
              <w:right w:val="nil"/>
            </w:tcBorders>
            <w:shd w:val="clear" w:color="000000" w:fill="FFFFFF"/>
            <w:noWrap/>
            <w:vAlign w:val="center"/>
            <w:hideMark/>
          </w:tcPr>
          <w:p w14:paraId="577E4C3D"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233F9D86"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5A8ADD98"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5D501A65"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3FBDF72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CE7-1.2d*</w:t>
            </w:r>
          </w:p>
        </w:tc>
        <w:tc>
          <w:tcPr>
            <w:tcW w:w="330" w:type="pct"/>
            <w:tcBorders>
              <w:top w:val="nil"/>
              <w:left w:val="single" w:sz="4" w:space="0" w:color="auto"/>
              <w:bottom w:val="nil"/>
              <w:right w:val="nil"/>
            </w:tcBorders>
            <w:shd w:val="clear" w:color="000000" w:fill="FFFFFF"/>
            <w:noWrap/>
            <w:vAlign w:val="center"/>
            <w:hideMark/>
          </w:tcPr>
          <w:p w14:paraId="75BE930A"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-0.03%</w:t>
            </w:r>
          </w:p>
        </w:tc>
        <w:tc>
          <w:tcPr>
            <w:tcW w:w="329" w:type="pct"/>
            <w:tcBorders>
              <w:top w:val="nil"/>
              <w:left w:val="nil"/>
              <w:bottom w:val="nil"/>
              <w:right w:val="nil"/>
            </w:tcBorders>
            <w:shd w:val="clear" w:color="000000" w:fill="FFFFFF"/>
            <w:noWrap/>
            <w:vAlign w:val="center"/>
            <w:hideMark/>
          </w:tcPr>
          <w:p w14:paraId="2B1BCF9C"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30" w:type="pct"/>
            <w:tcBorders>
              <w:top w:val="nil"/>
              <w:left w:val="nil"/>
              <w:bottom w:val="nil"/>
              <w:right w:val="nil"/>
            </w:tcBorders>
            <w:shd w:val="clear" w:color="000000" w:fill="FFFFFF"/>
            <w:noWrap/>
            <w:vAlign w:val="center"/>
            <w:hideMark/>
          </w:tcPr>
          <w:p w14:paraId="64F85994"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266" w:type="pct"/>
            <w:tcBorders>
              <w:top w:val="nil"/>
              <w:left w:val="nil"/>
              <w:bottom w:val="nil"/>
              <w:right w:val="nil"/>
            </w:tcBorders>
            <w:shd w:val="clear" w:color="000000" w:fill="FFFFFF"/>
            <w:noWrap/>
            <w:vAlign w:val="center"/>
            <w:hideMark/>
          </w:tcPr>
          <w:p w14:paraId="26916EAA"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344F38D0"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5E436139" w14:textId="4D7AB7A0"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59F5A37E" w14:textId="72193E5F"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18" w:type="pct"/>
            <w:tcBorders>
              <w:top w:val="nil"/>
              <w:left w:val="nil"/>
              <w:bottom w:val="nil"/>
              <w:right w:val="nil"/>
            </w:tcBorders>
            <w:shd w:val="clear" w:color="000000" w:fill="FFFFFF"/>
            <w:noWrap/>
            <w:vAlign w:val="center"/>
          </w:tcPr>
          <w:p w14:paraId="3F8E062B" w14:textId="6DABC7B4"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468F80F4" w14:textId="61D2C3BB"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6" w:type="pct"/>
            <w:tcBorders>
              <w:top w:val="nil"/>
              <w:left w:val="nil"/>
              <w:bottom w:val="nil"/>
              <w:right w:val="single" w:sz="4" w:space="0" w:color="auto"/>
            </w:tcBorders>
            <w:shd w:val="clear" w:color="000000" w:fill="FFFFFF"/>
            <w:noWrap/>
            <w:vAlign w:val="center"/>
          </w:tcPr>
          <w:p w14:paraId="0A52E89C" w14:textId="1798F3EF"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5" w:type="pct"/>
            <w:tcBorders>
              <w:top w:val="nil"/>
              <w:left w:val="nil"/>
              <w:bottom w:val="nil"/>
              <w:right w:val="nil"/>
            </w:tcBorders>
            <w:shd w:val="clear" w:color="000000" w:fill="FFFFFF"/>
            <w:noWrap/>
            <w:vAlign w:val="center"/>
            <w:hideMark/>
          </w:tcPr>
          <w:p w14:paraId="29B26597"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3BF01F2F"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05E912F0"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-0.03%</w:t>
            </w:r>
          </w:p>
        </w:tc>
        <w:tc>
          <w:tcPr>
            <w:tcW w:w="274" w:type="pct"/>
            <w:tcBorders>
              <w:top w:val="nil"/>
              <w:left w:val="nil"/>
              <w:bottom w:val="nil"/>
              <w:right w:val="nil"/>
            </w:tcBorders>
            <w:shd w:val="clear" w:color="000000" w:fill="FFFFFF"/>
            <w:noWrap/>
            <w:vAlign w:val="center"/>
            <w:hideMark/>
          </w:tcPr>
          <w:p w14:paraId="598831E4"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58EED437" w14:textId="77777777" w:rsidR="003E189A" w:rsidRPr="003E189A" w:rsidRDefault="003E189A"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0F7D56" w:rsidRPr="003E189A" w14:paraId="6F678316"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65117B6B"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CE7-1.3a</w:t>
            </w:r>
          </w:p>
        </w:tc>
        <w:tc>
          <w:tcPr>
            <w:tcW w:w="330" w:type="pct"/>
            <w:tcBorders>
              <w:top w:val="nil"/>
              <w:left w:val="single" w:sz="4" w:space="0" w:color="auto"/>
              <w:bottom w:val="nil"/>
              <w:right w:val="nil"/>
            </w:tcBorders>
            <w:shd w:val="clear" w:color="000000" w:fill="FFFFFF"/>
            <w:noWrap/>
            <w:vAlign w:val="center"/>
            <w:hideMark/>
          </w:tcPr>
          <w:p w14:paraId="6AB892D5"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29" w:type="pct"/>
            <w:tcBorders>
              <w:top w:val="nil"/>
              <w:left w:val="nil"/>
              <w:bottom w:val="nil"/>
              <w:right w:val="nil"/>
            </w:tcBorders>
            <w:shd w:val="clear" w:color="000000" w:fill="FFFFFF"/>
            <w:noWrap/>
            <w:vAlign w:val="center"/>
            <w:hideMark/>
          </w:tcPr>
          <w:p w14:paraId="45E5E2D9"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330" w:type="pct"/>
            <w:tcBorders>
              <w:top w:val="nil"/>
              <w:left w:val="nil"/>
              <w:bottom w:val="nil"/>
              <w:right w:val="nil"/>
            </w:tcBorders>
            <w:shd w:val="clear" w:color="000000" w:fill="FFFFFF"/>
            <w:noWrap/>
            <w:vAlign w:val="center"/>
            <w:hideMark/>
          </w:tcPr>
          <w:p w14:paraId="1F3C8722"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266" w:type="pct"/>
            <w:tcBorders>
              <w:top w:val="nil"/>
              <w:left w:val="nil"/>
              <w:bottom w:val="nil"/>
              <w:right w:val="nil"/>
            </w:tcBorders>
            <w:shd w:val="clear" w:color="000000" w:fill="FFFFFF"/>
            <w:noWrap/>
            <w:vAlign w:val="center"/>
            <w:hideMark/>
          </w:tcPr>
          <w:p w14:paraId="7018F732"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08D01CD3"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101%</w:t>
            </w:r>
          </w:p>
        </w:tc>
        <w:tc>
          <w:tcPr>
            <w:tcW w:w="318" w:type="pct"/>
            <w:tcBorders>
              <w:top w:val="nil"/>
              <w:left w:val="nil"/>
              <w:bottom w:val="nil"/>
              <w:right w:val="nil"/>
            </w:tcBorders>
            <w:shd w:val="clear" w:color="000000" w:fill="FFFFFF"/>
            <w:noWrap/>
            <w:vAlign w:val="center"/>
          </w:tcPr>
          <w:p w14:paraId="32EE6E3F" w14:textId="4B53D4D2"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nil"/>
              <w:right w:val="nil"/>
            </w:tcBorders>
            <w:shd w:val="clear" w:color="000000" w:fill="FFFFFF"/>
            <w:noWrap/>
            <w:vAlign w:val="center"/>
          </w:tcPr>
          <w:p w14:paraId="00082515" w14:textId="6A1868C8"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-0.02%</w:t>
            </w:r>
          </w:p>
        </w:tc>
        <w:tc>
          <w:tcPr>
            <w:tcW w:w="318" w:type="pct"/>
            <w:tcBorders>
              <w:top w:val="nil"/>
              <w:left w:val="nil"/>
              <w:bottom w:val="nil"/>
              <w:right w:val="nil"/>
            </w:tcBorders>
            <w:shd w:val="clear" w:color="000000" w:fill="FFFFFF"/>
            <w:noWrap/>
            <w:vAlign w:val="center"/>
          </w:tcPr>
          <w:p w14:paraId="538340F6" w14:textId="4578C175"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0.00%</w:t>
            </w:r>
          </w:p>
        </w:tc>
        <w:tc>
          <w:tcPr>
            <w:tcW w:w="285" w:type="pct"/>
            <w:tcBorders>
              <w:top w:val="nil"/>
              <w:left w:val="nil"/>
              <w:bottom w:val="nil"/>
              <w:right w:val="nil"/>
            </w:tcBorders>
            <w:shd w:val="clear" w:color="000000" w:fill="FFFFFF"/>
            <w:noWrap/>
            <w:vAlign w:val="center"/>
          </w:tcPr>
          <w:p w14:paraId="6D600F42" w14:textId="44A2888F"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tcPr>
          <w:p w14:paraId="1936420D" w14:textId="2A5DB4BC"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325" w:type="pct"/>
            <w:tcBorders>
              <w:top w:val="nil"/>
              <w:left w:val="nil"/>
              <w:bottom w:val="nil"/>
              <w:right w:val="nil"/>
            </w:tcBorders>
            <w:shd w:val="clear" w:color="000000" w:fill="FFFFFF"/>
            <w:noWrap/>
            <w:vAlign w:val="center"/>
            <w:hideMark/>
          </w:tcPr>
          <w:p w14:paraId="5190B5ED"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37A030B2"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1778F036"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15A40F67"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101%</w:t>
            </w:r>
          </w:p>
        </w:tc>
        <w:tc>
          <w:tcPr>
            <w:tcW w:w="271" w:type="pct"/>
            <w:tcBorders>
              <w:top w:val="nil"/>
              <w:left w:val="nil"/>
              <w:bottom w:val="nil"/>
              <w:right w:val="single" w:sz="4" w:space="0" w:color="auto"/>
            </w:tcBorders>
            <w:shd w:val="clear" w:color="000000" w:fill="FFFFFF"/>
            <w:noWrap/>
            <w:vAlign w:val="center"/>
            <w:hideMark/>
          </w:tcPr>
          <w:p w14:paraId="51EF9658"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102%</w:t>
            </w:r>
          </w:p>
        </w:tc>
      </w:tr>
      <w:tr w:rsidR="000F7D56" w:rsidRPr="003E189A" w14:paraId="75000571"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711CCA04"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CE7-1.3b</w:t>
            </w:r>
          </w:p>
        </w:tc>
        <w:tc>
          <w:tcPr>
            <w:tcW w:w="330" w:type="pct"/>
            <w:tcBorders>
              <w:top w:val="nil"/>
              <w:left w:val="single" w:sz="4" w:space="0" w:color="auto"/>
              <w:bottom w:val="nil"/>
              <w:right w:val="nil"/>
            </w:tcBorders>
            <w:shd w:val="clear" w:color="000000" w:fill="FFFFFF"/>
            <w:noWrap/>
            <w:vAlign w:val="center"/>
            <w:hideMark/>
          </w:tcPr>
          <w:p w14:paraId="787EF25C"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9" w:type="pct"/>
            <w:tcBorders>
              <w:top w:val="nil"/>
              <w:left w:val="nil"/>
              <w:bottom w:val="nil"/>
              <w:right w:val="nil"/>
            </w:tcBorders>
            <w:shd w:val="clear" w:color="000000" w:fill="FFFFFF"/>
            <w:noWrap/>
            <w:vAlign w:val="center"/>
            <w:hideMark/>
          </w:tcPr>
          <w:p w14:paraId="3924BDD1"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30" w:type="pct"/>
            <w:tcBorders>
              <w:top w:val="nil"/>
              <w:left w:val="nil"/>
              <w:bottom w:val="nil"/>
              <w:right w:val="nil"/>
            </w:tcBorders>
            <w:shd w:val="clear" w:color="000000" w:fill="FFFFFF"/>
            <w:noWrap/>
            <w:vAlign w:val="center"/>
            <w:hideMark/>
          </w:tcPr>
          <w:p w14:paraId="5192C148"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66" w:type="pct"/>
            <w:tcBorders>
              <w:top w:val="nil"/>
              <w:left w:val="nil"/>
              <w:bottom w:val="nil"/>
              <w:right w:val="nil"/>
            </w:tcBorders>
            <w:shd w:val="clear" w:color="000000" w:fill="FFFFFF"/>
            <w:noWrap/>
            <w:vAlign w:val="center"/>
            <w:hideMark/>
          </w:tcPr>
          <w:p w14:paraId="060DD681"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5BEAC331"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584F0EB5" w14:textId="67EB6184"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nil"/>
              <w:right w:val="nil"/>
            </w:tcBorders>
            <w:shd w:val="clear" w:color="000000" w:fill="FFFFFF"/>
            <w:noWrap/>
            <w:vAlign w:val="center"/>
          </w:tcPr>
          <w:p w14:paraId="6BF422C6" w14:textId="4C090142"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nil"/>
              <w:right w:val="nil"/>
            </w:tcBorders>
            <w:shd w:val="clear" w:color="000000" w:fill="FFFFFF"/>
            <w:noWrap/>
            <w:vAlign w:val="center"/>
          </w:tcPr>
          <w:p w14:paraId="0FE6EAC9" w14:textId="108227EE"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0.00%</w:t>
            </w:r>
          </w:p>
        </w:tc>
        <w:tc>
          <w:tcPr>
            <w:tcW w:w="285" w:type="pct"/>
            <w:tcBorders>
              <w:top w:val="nil"/>
              <w:left w:val="nil"/>
              <w:bottom w:val="nil"/>
              <w:right w:val="nil"/>
            </w:tcBorders>
            <w:shd w:val="clear" w:color="000000" w:fill="FFFFFF"/>
            <w:noWrap/>
            <w:vAlign w:val="center"/>
          </w:tcPr>
          <w:p w14:paraId="28C9E761" w14:textId="6C429EF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tcPr>
          <w:p w14:paraId="64BE3D37" w14:textId="52D94AD6"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325" w:type="pct"/>
            <w:tcBorders>
              <w:top w:val="nil"/>
              <w:left w:val="nil"/>
              <w:bottom w:val="nil"/>
              <w:right w:val="nil"/>
            </w:tcBorders>
            <w:shd w:val="clear" w:color="000000" w:fill="FFFFFF"/>
            <w:noWrap/>
            <w:vAlign w:val="center"/>
            <w:hideMark/>
          </w:tcPr>
          <w:p w14:paraId="713F6408"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26" w:type="pct"/>
            <w:tcBorders>
              <w:top w:val="nil"/>
              <w:left w:val="nil"/>
              <w:bottom w:val="nil"/>
              <w:right w:val="nil"/>
            </w:tcBorders>
            <w:shd w:val="clear" w:color="000000" w:fill="FFFFFF"/>
            <w:noWrap/>
            <w:vAlign w:val="center"/>
            <w:hideMark/>
          </w:tcPr>
          <w:p w14:paraId="27ED8D2E"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5F4DE45E"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274" w:type="pct"/>
            <w:tcBorders>
              <w:top w:val="nil"/>
              <w:left w:val="nil"/>
              <w:bottom w:val="nil"/>
              <w:right w:val="nil"/>
            </w:tcBorders>
            <w:shd w:val="clear" w:color="000000" w:fill="FFFFFF"/>
            <w:noWrap/>
            <w:vAlign w:val="center"/>
            <w:hideMark/>
          </w:tcPr>
          <w:p w14:paraId="4A3ECF00"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66981F92"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0F7D56" w:rsidRPr="003E189A" w14:paraId="2F44CA27"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1CDDC55A"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CE7-1.3b*</w:t>
            </w:r>
          </w:p>
        </w:tc>
        <w:tc>
          <w:tcPr>
            <w:tcW w:w="330" w:type="pct"/>
            <w:tcBorders>
              <w:top w:val="nil"/>
              <w:left w:val="single" w:sz="4" w:space="0" w:color="auto"/>
              <w:bottom w:val="nil"/>
              <w:right w:val="nil"/>
            </w:tcBorders>
            <w:shd w:val="clear" w:color="000000" w:fill="FFFFFF"/>
            <w:noWrap/>
            <w:vAlign w:val="center"/>
            <w:hideMark/>
          </w:tcPr>
          <w:p w14:paraId="02E8C692"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29" w:type="pct"/>
            <w:tcBorders>
              <w:top w:val="nil"/>
              <w:left w:val="nil"/>
              <w:bottom w:val="nil"/>
              <w:right w:val="nil"/>
            </w:tcBorders>
            <w:shd w:val="clear" w:color="000000" w:fill="FFFFFF"/>
            <w:noWrap/>
            <w:vAlign w:val="center"/>
            <w:hideMark/>
          </w:tcPr>
          <w:p w14:paraId="37167D58"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30" w:type="pct"/>
            <w:tcBorders>
              <w:top w:val="nil"/>
              <w:left w:val="nil"/>
              <w:bottom w:val="nil"/>
              <w:right w:val="nil"/>
            </w:tcBorders>
            <w:shd w:val="clear" w:color="000000" w:fill="FFFFFF"/>
            <w:noWrap/>
            <w:vAlign w:val="center"/>
            <w:hideMark/>
          </w:tcPr>
          <w:p w14:paraId="74D37C8C"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0.00%</w:t>
            </w:r>
          </w:p>
        </w:tc>
        <w:tc>
          <w:tcPr>
            <w:tcW w:w="266" w:type="pct"/>
            <w:tcBorders>
              <w:top w:val="nil"/>
              <w:left w:val="nil"/>
              <w:bottom w:val="nil"/>
              <w:right w:val="nil"/>
            </w:tcBorders>
            <w:shd w:val="clear" w:color="000000" w:fill="FFFFFF"/>
            <w:noWrap/>
            <w:vAlign w:val="center"/>
            <w:hideMark/>
          </w:tcPr>
          <w:p w14:paraId="705E070F"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6241C28F"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tcPr>
          <w:p w14:paraId="0FD1C863" w14:textId="7518DD2A"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nil"/>
              <w:right w:val="nil"/>
            </w:tcBorders>
            <w:shd w:val="clear" w:color="000000" w:fill="FFFFFF"/>
            <w:noWrap/>
            <w:vAlign w:val="center"/>
          </w:tcPr>
          <w:p w14:paraId="7E0128AC" w14:textId="55E983E6"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nil"/>
              <w:right w:val="nil"/>
            </w:tcBorders>
            <w:shd w:val="clear" w:color="000000" w:fill="FFFFFF"/>
            <w:noWrap/>
            <w:vAlign w:val="center"/>
          </w:tcPr>
          <w:p w14:paraId="0D823CDB" w14:textId="7A760144"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285" w:type="pct"/>
            <w:tcBorders>
              <w:top w:val="nil"/>
              <w:left w:val="nil"/>
              <w:bottom w:val="nil"/>
              <w:right w:val="nil"/>
            </w:tcBorders>
            <w:shd w:val="clear" w:color="000000" w:fill="FFFFFF"/>
            <w:noWrap/>
            <w:vAlign w:val="center"/>
          </w:tcPr>
          <w:p w14:paraId="58656676" w14:textId="1C1B916E"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tcPr>
          <w:p w14:paraId="4518B2F4" w14:textId="68A6E906"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325" w:type="pct"/>
            <w:tcBorders>
              <w:top w:val="nil"/>
              <w:left w:val="nil"/>
              <w:bottom w:val="nil"/>
              <w:right w:val="nil"/>
            </w:tcBorders>
            <w:shd w:val="clear" w:color="000000" w:fill="FFFFFF"/>
            <w:noWrap/>
            <w:vAlign w:val="center"/>
            <w:hideMark/>
          </w:tcPr>
          <w:p w14:paraId="5F961EAB"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26" w:type="pct"/>
            <w:tcBorders>
              <w:top w:val="nil"/>
              <w:left w:val="nil"/>
              <w:bottom w:val="nil"/>
              <w:right w:val="nil"/>
            </w:tcBorders>
            <w:shd w:val="clear" w:color="000000" w:fill="FFFFFF"/>
            <w:noWrap/>
            <w:vAlign w:val="center"/>
            <w:hideMark/>
          </w:tcPr>
          <w:p w14:paraId="1D2372C5"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6" w:type="pct"/>
            <w:tcBorders>
              <w:top w:val="nil"/>
              <w:left w:val="nil"/>
              <w:bottom w:val="nil"/>
              <w:right w:val="nil"/>
            </w:tcBorders>
            <w:shd w:val="clear" w:color="000000" w:fill="FFFFFF"/>
            <w:noWrap/>
            <w:vAlign w:val="center"/>
            <w:hideMark/>
          </w:tcPr>
          <w:p w14:paraId="73F6B193"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-0.03%</w:t>
            </w:r>
          </w:p>
        </w:tc>
        <w:tc>
          <w:tcPr>
            <w:tcW w:w="274" w:type="pct"/>
            <w:tcBorders>
              <w:top w:val="nil"/>
              <w:left w:val="nil"/>
              <w:bottom w:val="nil"/>
              <w:right w:val="nil"/>
            </w:tcBorders>
            <w:shd w:val="clear" w:color="000000" w:fill="FFFFFF"/>
            <w:noWrap/>
            <w:vAlign w:val="center"/>
            <w:hideMark/>
          </w:tcPr>
          <w:p w14:paraId="5A075594"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666AEE4C"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0F7D56" w:rsidRPr="003E189A" w14:paraId="141AAC7E" w14:textId="77777777" w:rsidTr="000F7D56">
        <w:trPr>
          <w:trHeight w:val="300"/>
        </w:trPr>
        <w:tc>
          <w:tcPr>
            <w:tcW w:w="430" w:type="pct"/>
            <w:tcBorders>
              <w:top w:val="nil"/>
              <w:left w:val="single" w:sz="4" w:space="0" w:color="auto"/>
              <w:bottom w:val="single" w:sz="4" w:space="0" w:color="auto"/>
              <w:right w:val="single" w:sz="4" w:space="0" w:color="auto"/>
            </w:tcBorders>
            <w:shd w:val="clear" w:color="000000" w:fill="FFFFFF"/>
            <w:noWrap/>
            <w:vAlign w:val="center"/>
            <w:hideMark/>
          </w:tcPr>
          <w:p w14:paraId="7D0C0D43"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CE7-1.3c</w:t>
            </w:r>
          </w:p>
        </w:tc>
        <w:tc>
          <w:tcPr>
            <w:tcW w:w="330" w:type="pct"/>
            <w:tcBorders>
              <w:top w:val="nil"/>
              <w:left w:val="nil"/>
              <w:bottom w:val="single" w:sz="4" w:space="0" w:color="auto"/>
              <w:right w:val="nil"/>
            </w:tcBorders>
            <w:shd w:val="clear" w:color="000000" w:fill="FFFFFF"/>
            <w:noWrap/>
            <w:vAlign w:val="center"/>
            <w:hideMark/>
          </w:tcPr>
          <w:p w14:paraId="5265AE09"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329" w:type="pct"/>
            <w:tcBorders>
              <w:top w:val="nil"/>
              <w:left w:val="nil"/>
              <w:bottom w:val="single" w:sz="4" w:space="0" w:color="auto"/>
              <w:right w:val="nil"/>
            </w:tcBorders>
            <w:shd w:val="clear" w:color="000000" w:fill="FFFFFF"/>
            <w:noWrap/>
            <w:vAlign w:val="center"/>
            <w:hideMark/>
          </w:tcPr>
          <w:p w14:paraId="21D28249"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-0.02%</w:t>
            </w:r>
          </w:p>
        </w:tc>
        <w:tc>
          <w:tcPr>
            <w:tcW w:w="330" w:type="pct"/>
            <w:tcBorders>
              <w:top w:val="nil"/>
              <w:left w:val="nil"/>
              <w:bottom w:val="single" w:sz="4" w:space="0" w:color="auto"/>
              <w:right w:val="nil"/>
            </w:tcBorders>
            <w:shd w:val="clear" w:color="000000" w:fill="FFFFFF"/>
            <w:noWrap/>
            <w:vAlign w:val="center"/>
            <w:hideMark/>
          </w:tcPr>
          <w:p w14:paraId="23DCFD64"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66" w:type="pct"/>
            <w:tcBorders>
              <w:top w:val="nil"/>
              <w:left w:val="nil"/>
              <w:bottom w:val="single" w:sz="4" w:space="0" w:color="auto"/>
              <w:right w:val="nil"/>
            </w:tcBorders>
            <w:shd w:val="clear" w:color="000000" w:fill="FFFFFF"/>
            <w:noWrap/>
            <w:vAlign w:val="center"/>
            <w:hideMark/>
          </w:tcPr>
          <w:p w14:paraId="6FF1BB1E"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single" w:sz="4" w:space="0" w:color="auto"/>
              <w:right w:val="single" w:sz="4" w:space="0" w:color="auto"/>
            </w:tcBorders>
            <w:shd w:val="clear" w:color="000000" w:fill="FFFFFF"/>
            <w:noWrap/>
            <w:vAlign w:val="center"/>
            <w:hideMark/>
          </w:tcPr>
          <w:p w14:paraId="27A46D47" w14:textId="77777777"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18" w:type="pct"/>
            <w:tcBorders>
              <w:top w:val="nil"/>
              <w:left w:val="nil"/>
              <w:bottom w:val="single" w:sz="4" w:space="0" w:color="auto"/>
              <w:right w:val="nil"/>
            </w:tcBorders>
            <w:shd w:val="clear" w:color="000000" w:fill="FFFFFF"/>
            <w:noWrap/>
            <w:vAlign w:val="center"/>
          </w:tcPr>
          <w:p w14:paraId="6A010E8A" w14:textId="664670A1"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single" w:sz="4" w:space="0" w:color="auto"/>
              <w:right w:val="nil"/>
            </w:tcBorders>
            <w:shd w:val="clear" w:color="000000" w:fill="FFFFFF"/>
            <w:noWrap/>
            <w:vAlign w:val="center"/>
          </w:tcPr>
          <w:p w14:paraId="4597A47E" w14:textId="375BCE72"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18" w:type="pct"/>
            <w:tcBorders>
              <w:top w:val="nil"/>
              <w:left w:val="nil"/>
              <w:bottom w:val="single" w:sz="4" w:space="0" w:color="auto"/>
              <w:right w:val="nil"/>
            </w:tcBorders>
            <w:shd w:val="clear" w:color="000000" w:fill="FFFFFF"/>
            <w:noWrap/>
            <w:vAlign w:val="center"/>
          </w:tcPr>
          <w:p w14:paraId="658E3FE0" w14:textId="580BABDA"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0.00%</w:t>
            </w:r>
          </w:p>
        </w:tc>
        <w:tc>
          <w:tcPr>
            <w:tcW w:w="285" w:type="pct"/>
            <w:tcBorders>
              <w:top w:val="nil"/>
              <w:left w:val="nil"/>
              <w:bottom w:val="single" w:sz="4" w:space="0" w:color="auto"/>
              <w:right w:val="nil"/>
            </w:tcBorders>
            <w:shd w:val="clear" w:color="000000" w:fill="FFFFFF"/>
            <w:noWrap/>
            <w:vAlign w:val="center"/>
          </w:tcPr>
          <w:p w14:paraId="1D3566DE" w14:textId="52CCAC20"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286" w:type="pct"/>
            <w:tcBorders>
              <w:top w:val="nil"/>
              <w:left w:val="nil"/>
              <w:bottom w:val="single" w:sz="4" w:space="0" w:color="auto"/>
              <w:right w:val="single" w:sz="4" w:space="0" w:color="auto"/>
            </w:tcBorders>
            <w:shd w:val="clear" w:color="000000" w:fill="FFFFFF"/>
            <w:noWrap/>
            <w:vAlign w:val="center"/>
          </w:tcPr>
          <w:p w14:paraId="24B81B1B" w14:textId="10F430FA"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325" w:type="pct"/>
            <w:tcBorders>
              <w:top w:val="nil"/>
              <w:left w:val="nil"/>
              <w:bottom w:val="single" w:sz="4" w:space="0" w:color="auto"/>
              <w:right w:val="nil"/>
            </w:tcBorders>
            <w:shd w:val="clear" w:color="000000" w:fill="FFFFFF"/>
            <w:noWrap/>
            <w:vAlign w:val="center"/>
          </w:tcPr>
          <w:p w14:paraId="45F4A716" w14:textId="3B3A468F"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-0.02%</w:t>
            </w:r>
          </w:p>
        </w:tc>
        <w:tc>
          <w:tcPr>
            <w:tcW w:w="326" w:type="pct"/>
            <w:tcBorders>
              <w:top w:val="nil"/>
              <w:left w:val="nil"/>
              <w:bottom w:val="single" w:sz="4" w:space="0" w:color="auto"/>
              <w:right w:val="nil"/>
            </w:tcBorders>
            <w:shd w:val="clear" w:color="000000" w:fill="FFFFFF"/>
            <w:noWrap/>
            <w:vAlign w:val="center"/>
          </w:tcPr>
          <w:p w14:paraId="55BACD62" w14:textId="45B1B3FD"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326" w:type="pct"/>
            <w:tcBorders>
              <w:top w:val="nil"/>
              <w:left w:val="nil"/>
              <w:bottom w:val="single" w:sz="4" w:space="0" w:color="auto"/>
              <w:right w:val="nil"/>
            </w:tcBorders>
            <w:shd w:val="clear" w:color="000000" w:fill="FFFFFF"/>
            <w:noWrap/>
            <w:vAlign w:val="center"/>
          </w:tcPr>
          <w:p w14:paraId="7A6612FF" w14:textId="4D52DB28"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0.01%</w:t>
            </w:r>
          </w:p>
        </w:tc>
        <w:tc>
          <w:tcPr>
            <w:tcW w:w="274" w:type="pct"/>
            <w:tcBorders>
              <w:top w:val="nil"/>
              <w:left w:val="nil"/>
              <w:bottom w:val="single" w:sz="4" w:space="0" w:color="auto"/>
              <w:right w:val="nil"/>
            </w:tcBorders>
            <w:shd w:val="clear" w:color="000000" w:fill="FFFFFF"/>
            <w:noWrap/>
            <w:vAlign w:val="center"/>
          </w:tcPr>
          <w:p w14:paraId="38F3BE24" w14:textId="7EAE7D19"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100%</w:t>
            </w:r>
          </w:p>
        </w:tc>
        <w:tc>
          <w:tcPr>
            <w:tcW w:w="271" w:type="pct"/>
            <w:tcBorders>
              <w:top w:val="nil"/>
              <w:left w:val="nil"/>
              <w:bottom w:val="single" w:sz="4" w:space="0" w:color="auto"/>
              <w:right w:val="single" w:sz="4" w:space="0" w:color="auto"/>
            </w:tcBorders>
            <w:shd w:val="clear" w:color="000000" w:fill="FFFFFF"/>
            <w:noWrap/>
            <w:vAlign w:val="center"/>
          </w:tcPr>
          <w:p w14:paraId="79D24E81" w14:textId="070213AF" w:rsidR="000F7D56" w:rsidRPr="003E189A" w:rsidRDefault="000F7D56" w:rsidP="000F7D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0F7D56">
              <w:rPr>
                <w:rFonts w:ascii="Calibri" w:hAnsi="Calibri"/>
                <w:color w:val="000000"/>
                <w:sz w:val="18"/>
                <w:szCs w:val="18"/>
              </w:rPr>
              <w:t>98%</w:t>
            </w:r>
          </w:p>
        </w:tc>
      </w:tr>
      <w:tr w:rsidR="003E189A" w:rsidRPr="003E189A" w14:paraId="35B555B0" w14:textId="77777777" w:rsidTr="000F7D56">
        <w:trPr>
          <w:trHeight w:val="300"/>
        </w:trPr>
        <w:tc>
          <w:tcPr>
            <w:tcW w:w="430" w:type="pct"/>
            <w:tcBorders>
              <w:top w:val="nil"/>
              <w:left w:val="nil"/>
              <w:bottom w:val="nil"/>
              <w:right w:val="nil"/>
            </w:tcBorders>
            <w:shd w:val="clear" w:color="000000" w:fill="FFFFFF"/>
            <w:noWrap/>
            <w:vAlign w:val="center"/>
            <w:hideMark/>
          </w:tcPr>
          <w:p w14:paraId="5E581A8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 </w:t>
            </w:r>
          </w:p>
        </w:tc>
        <w:tc>
          <w:tcPr>
            <w:tcW w:w="330" w:type="pct"/>
            <w:tcBorders>
              <w:top w:val="nil"/>
              <w:left w:val="nil"/>
              <w:bottom w:val="nil"/>
              <w:right w:val="nil"/>
            </w:tcBorders>
            <w:shd w:val="clear" w:color="000000" w:fill="FFFFFF"/>
            <w:noWrap/>
            <w:vAlign w:val="center"/>
            <w:hideMark/>
          </w:tcPr>
          <w:p w14:paraId="74FF05E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9" w:type="pct"/>
            <w:tcBorders>
              <w:top w:val="nil"/>
              <w:left w:val="nil"/>
              <w:bottom w:val="nil"/>
              <w:right w:val="nil"/>
            </w:tcBorders>
            <w:shd w:val="clear" w:color="000000" w:fill="FFFFFF"/>
            <w:noWrap/>
            <w:vAlign w:val="center"/>
            <w:hideMark/>
          </w:tcPr>
          <w:p w14:paraId="7691A29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30" w:type="pct"/>
            <w:tcBorders>
              <w:top w:val="nil"/>
              <w:left w:val="nil"/>
              <w:bottom w:val="nil"/>
              <w:right w:val="nil"/>
            </w:tcBorders>
            <w:shd w:val="clear" w:color="000000" w:fill="FFFFFF"/>
            <w:noWrap/>
            <w:vAlign w:val="center"/>
            <w:hideMark/>
          </w:tcPr>
          <w:p w14:paraId="4C166B1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66" w:type="pct"/>
            <w:tcBorders>
              <w:top w:val="nil"/>
              <w:left w:val="nil"/>
              <w:bottom w:val="nil"/>
              <w:right w:val="nil"/>
            </w:tcBorders>
            <w:shd w:val="clear" w:color="000000" w:fill="FFFFFF"/>
            <w:noWrap/>
            <w:vAlign w:val="center"/>
            <w:hideMark/>
          </w:tcPr>
          <w:p w14:paraId="131655A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66" w:type="pct"/>
            <w:tcBorders>
              <w:top w:val="nil"/>
              <w:left w:val="nil"/>
              <w:bottom w:val="nil"/>
              <w:right w:val="nil"/>
            </w:tcBorders>
            <w:shd w:val="clear" w:color="000000" w:fill="FFFFFF"/>
            <w:noWrap/>
            <w:vAlign w:val="center"/>
            <w:hideMark/>
          </w:tcPr>
          <w:p w14:paraId="5AE09F6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18" w:type="pct"/>
            <w:tcBorders>
              <w:top w:val="nil"/>
              <w:left w:val="nil"/>
              <w:bottom w:val="nil"/>
              <w:right w:val="nil"/>
            </w:tcBorders>
            <w:shd w:val="clear" w:color="000000" w:fill="FFFFFF"/>
            <w:noWrap/>
            <w:vAlign w:val="center"/>
            <w:hideMark/>
          </w:tcPr>
          <w:p w14:paraId="765084B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18" w:type="pct"/>
            <w:tcBorders>
              <w:top w:val="nil"/>
              <w:left w:val="nil"/>
              <w:bottom w:val="nil"/>
              <w:right w:val="nil"/>
            </w:tcBorders>
            <w:shd w:val="clear" w:color="000000" w:fill="FFFFFF"/>
            <w:noWrap/>
            <w:vAlign w:val="center"/>
            <w:hideMark/>
          </w:tcPr>
          <w:p w14:paraId="0A0141B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18" w:type="pct"/>
            <w:tcBorders>
              <w:top w:val="nil"/>
              <w:left w:val="nil"/>
              <w:bottom w:val="nil"/>
              <w:right w:val="nil"/>
            </w:tcBorders>
            <w:shd w:val="clear" w:color="000000" w:fill="FFFFFF"/>
            <w:noWrap/>
            <w:vAlign w:val="center"/>
            <w:hideMark/>
          </w:tcPr>
          <w:p w14:paraId="6D42070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85" w:type="pct"/>
            <w:tcBorders>
              <w:top w:val="nil"/>
              <w:left w:val="nil"/>
              <w:bottom w:val="nil"/>
              <w:right w:val="nil"/>
            </w:tcBorders>
            <w:shd w:val="clear" w:color="000000" w:fill="FFFFFF"/>
            <w:noWrap/>
            <w:vAlign w:val="center"/>
            <w:hideMark/>
          </w:tcPr>
          <w:p w14:paraId="19148EA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86" w:type="pct"/>
            <w:tcBorders>
              <w:top w:val="nil"/>
              <w:left w:val="nil"/>
              <w:bottom w:val="nil"/>
              <w:right w:val="nil"/>
            </w:tcBorders>
            <w:shd w:val="clear" w:color="000000" w:fill="FFFFFF"/>
            <w:noWrap/>
            <w:vAlign w:val="center"/>
            <w:hideMark/>
          </w:tcPr>
          <w:p w14:paraId="44B27BD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5" w:type="pct"/>
            <w:tcBorders>
              <w:top w:val="nil"/>
              <w:left w:val="nil"/>
              <w:bottom w:val="nil"/>
              <w:right w:val="nil"/>
            </w:tcBorders>
            <w:shd w:val="clear" w:color="000000" w:fill="FFFFFF"/>
            <w:noWrap/>
            <w:vAlign w:val="center"/>
            <w:hideMark/>
          </w:tcPr>
          <w:p w14:paraId="0E4667D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3E09559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0724DF6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2C9AC3E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71" w:type="pct"/>
            <w:tcBorders>
              <w:top w:val="nil"/>
              <w:left w:val="nil"/>
              <w:bottom w:val="nil"/>
              <w:right w:val="nil"/>
            </w:tcBorders>
            <w:shd w:val="clear" w:color="000000" w:fill="FFFFFF"/>
            <w:noWrap/>
            <w:vAlign w:val="center"/>
            <w:hideMark/>
          </w:tcPr>
          <w:p w14:paraId="4859BD0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r>
      <w:tr w:rsidR="003E189A" w:rsidRPr="003E189A" w14:paraId="7EC46CC5" w14:textId="77777777" w:rsidTr="000F7D56">
        <w:trPr>
          <w:trHeight w:val="300"/>
        </w:trPr>
        <w:tc>
          <w:tcPr>
            <w:tcW w:w="43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08A517D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Class F</w:t>
            </w:r>
          </w:p>
        </w:tc>
        <w:tc>
          <w:tcPr>
            <w:tcW w:w="1521" w:type="pct"/>
            <w:gridSpan w:val="5"/>
            <w:tcBorders>
              <w:top w:val="single" w:sz="4" w:space="0" w:color="auto"/>
              <w:left w:val="nil"/>
              <w:bottom w:val="nil"/>
              <w:right w:val="single" w:sz="4" w:space="0" w:color="000000"/>
            </w:tcBorders>
            <w:shd w:val="clear" w:color="000000" w:fill="D9D9D9"/>
            <w:noWrap/>
            <w:vAlign w:val="center"/>
            <w:hideMark/>
          </w:tcPr>
          <w:p w14:paraId="4090FB0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All Intra (AI)</w:t>
            </w:r>
          </w:p>
        </w:tc>
        <w:tc>
          <w:tcPr>
            <w:tcW w:w="1526" w:type="pct"/>
            <w:gridSpan w:val="5"/>
            <w:tcBorders>
              <w:top w:val="single" w:sz="4" w:space="0" w:color="auto"/>
              <w:left w:val="nil"/>
              <w:bottom w:val="nil"/>
              <w:right w:val="single" w:sz="4" w:space="0" w:color="000000"/>
            </w:tcBorders>
            <w:shd w:val="clear" w:color="000000" w:fill="D9D9D9"/>
            <w:noWrap/>
            <w:vAlign w:val="center"/>
            <w:hideMark/>
          </w:tcPr>
          <w:p w14:paraId="14FA5C6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Random Access (RA)</w:t>
            </w:r>
          </w:p>
        </w:tc>
        <w:tc>
          <w:tcPr>
            <w:tcW w:w="1522" w:type="pct"/>
            <w:gridSpan w:val="5"/>
            <w:tcBorders>
              <w:top w:val="single" w:sz="4" w:space="0" w:color="auto"/>
              <w:left w:val="nil"/>
              <w:bottom w:val="nil"/>
              <w:right w:val="single" w:sz="4" w:space="0" w:color="000000"/>
            </w:tcBorders>
            <w:shd w:val="clear" w:color="000000" w:fill="D9D9D9"/>
            <w:noWrap/>
            <w:vAlign w:val="center"/>
            <w:hideMark/>
          </w:tcPr>
          <w:p w14:paraId="63B7019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Low Delay B (LB)</w:t>
            </w:r>
          </w:p>
        </w:tc>
      </w:tr>
      <w:tr w:rsidR="003E189A" w:rsidRPr="003E189A" w14:paraId="000BBDC0" w14:textId="77777777" w:rsidTr="000F7D56">
        <w:trPr>
          <w:trHeight w:val="300"/>
        </w:trPr>
        <w:tc>
          <w:tcPr>
            <w:tcW w:w="430" w:type="pct"/>
            <w:vMerge/>
            <w:tcBorders>
              <w:top w:val="single" w:sz="4" w:space="0" w:color="auto"/>
              <w:left w:val="single" w:sz="4" w:space="0" w:color="auto"/>
              <w:bottom w:val="single" w:sz="4" w:space="0" w:color="000000"/>
              <w:right w:val="single" w:sz="4" w:space="0" w:color="auto"/>
            </w:tcBorders>
            <w:vAlign w:val="center"/>
            <w:hideMark/>
          </w:tcPr>
          <w:p w14:paraId="508DB1E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30" w:type="pct"/>
            <w:tcBorders>
              <w:top w:val="single" w:sz="4" w:space="0" w:color="auto"/>
              <w:left w:val="nil"/>
              <w:bottom w:val="single" w:sz="4" w:space="0" w:color="auto"/>
              <w:right w:val="nil"/>
            </w:tcBorders>
            <w:shd w:val="clear" w:color="000000" w:fill="FFFFFF"/>
            <w:noWrap/>
            <w:vAlign w:val="center"/>
            <w:hideMark/>
          </w:tcPr>
          <w:p w14:paraId="66EE0FB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29" w:type="pct"/>
            <w:tcBorders>
              <w:top w:val="single" w:sz="4" w:space="0" w:color="auto"/>
              <w:left w:val="nil"/>
              <w:bottom w:val="single" w:sz="4" w:space="0" w:color="auto"/>
              <w:right w:val="nil"/>
            </w:tcBorders>
            <w:shd w:val="clear" w:color="000000" w:fill="FFFFFF"/>
            <w:noWrap/>
            <w:vAlign w:val="center"/>
            <w:hideMark/>
          </w:tcPr>
          <w:p w14:paraId="55DE509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30" w:type="pct"/>
            <w:tcBorders>
              <w:top w:val="single" w:sz="4" w:space="0" w:color="auto"/>
              <w:left w:val="nil"/>
              <w:bottom w:val="single" w:sz="4" w:space="0" w:color="auto"/>
              <w:right w:val="nil"/>
            </w:tcBorders>
            <w:shd w:val="clear" w:color="000000" w:fill="FFFFFF"/>
            <w:noWrap/>
            <w:vAlign w:val="center"/>
            <w:hideMark/>
          </w:tcPr>
          <w:p w14:paraId="4CC6EB5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66" w:type="pct"/>
            <w:tcBorders>
              <w:top w:val="single" w:sz="4" w:space="0" w:color="auto"/>
              <w:left w:val="nil"/>
              <w:bottom w:val="single" w:sz="4" w:space="0" w:color="auto"/>
              <w:right w:val="nil"/>
            </w:tcBorders>
            <w:shd w:val="clear" w:color="000000" w:fill="FFFFFF"/>
            <w:noWrap/>
            <w:vAlign w:val="center"/>
            <w:hideMark/>
          </w:tcPr>
          <w:p w14:paraId="063FB98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66" w:type="pct"/>
            <w:tcBorders>
              <w:top w:val="single" w:sz="4" w:space="0" w:color="auto"/>
              <w:left w:val="nil"/>
              <w:bottom w:val="single" w:sz="4" w:space="0" w:color="auto"/>
              <w:right w:val="single" w:sz="4" w:space="0" w:color="auto"/>
            </w:tcBorders>
            <w:shd w:val="clear" w:color="000000" w:fill="FFFFFF"/>
            <w:noWrap/>
            <w:vAlign w:val="center"/>
            <w:hideMark/>
          </w:tcPr>
          <w:p w14:paraId="55BC739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c>
          <w:tcPr>
            <w:tcW w:w="318" w:type="pct"/>
            <w:tcBorders>
              <w:top w:val="single" w:sz="4" w:space="0" w:color="auto"/>
              <w:left w:val="nil"/>
              <w:bottom w:val="single" w:sz="4" w:space="0" w:color="auto"/>
              <w:right w:val="nil"/>
            </w:tcBorders>
            <w:shd w:val="clear" w:color="000000" w:fill="FFFFFF"/>
            <w:noWrap/>
            <w:vAlign w:val="center"/>
            <w:hideMark/>
          </w:tcPr>
          <w:p w14:paraId="39AB26A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18" w:type="pct"/>
            <w:tcBorders>
              <w:top w:val="single" w:sz="4" w:space="0" w:color="auto"/>
              <w:left w:val="nil"/>
              <w:bottom w:val="single" w:sz="4" w:space="0" w:color="auto"/>
              <w:right w:val="nil"/>
            </w:tcBorders>
            <w:shd w:val="clear" w:color="000000" w:fill="FFFFFF"/>
            <w:noWrap/>
            <w:vAlign w:val="center"/>
            <w:hideMark/>
          </w:tcPr>
          <w:p w14:paraId="75F66A0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18" w:type="pct"/>
            <w:tcBorders>
              <w:top w:val="single" w:sz="4" w:space="0" w:color="auto"/>
              <w:left w:val="nil"/>
              <w:bottom w:val="single" w:sz="4" w:space="0" w:color="auto"/>
              <w:right w:val="nil"/>
            </w:tcBorders>
            <w:shd w:val="clear" w:color="000000" w:fill="FFFFFF"/>
            <w:noWrap/>
            <w:vAlign w:val="center"/>
            <w:hideMark/>
          </w:tcPr>
          <w:p w14:paraId="094E391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85" w:type="pct"/>
            <w:tcBorders>
              <w:top w:val="single" w:sz="4" w:space="0" w:color="auto"/>
              <w:left w:val="nil"/>
              <w:bottom w:val="single" w:sz="4" w:space="0" w:color="auto"/>
              <w:right w:val="nil"/>
            </w:tcBorders>
            <w:shd w:val="clear" w:color="000000" w:fill="FFFFFF"/>
            <w:noWrap/>
            <w:vAlign w:val="center"/>
            <w:hideMark/>
          </w:tcPr>
          <w:p w14:paraId="18F17AE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86" w:type="pct"/>
            <w:tcBorders>
              <w:top w:val="single" w:sz="4" w:space="0" w:color="auto"/>
              <w:left w:val="nil"/>
              <w:bottom w:val="single" w:sz="4" w:space="0" w:color="auto"/>
              <w:right w:val="single" w:sz="4" w:space="0" w:color="auto"/>
            </w:tcBorders>
            <w:shd w:val="clear" w:color="000000" w:fill="FFFFFF"/>
            <w:noWrap/>
            <w:vAlign w:val="center"/>
            <w:hideMark/>
          </w:tcPr>
          <w:p w14:paraId="0303DAD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c>
          <w:tcPr>
            <w:tcW w:w="325" w:type="pct"/>
            <w:tcBorders>
              <w:top w:val="single" w:sz="4" w:space="0" w:color="auto"/>
              <w:left w:val="nil"/>
              <w:bottom w:val="single" w:sz="4" w:space="0" w:color="auto"/>
              <w:right w:val="nil"/>
            </w:tcBorders>
            <w:shd w:val="clear" w:color="000000" w:fill="FFFFFF"/>
            <w:noWrap/>
            <w:vAlign w:val="center"/>
            <w:hideMark/>
          </w:tcPr>
          <w:p w14:paraId="45EE259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26" w:type="pct"/>
            <w:tcBorders>
              <w:top w:val="single" w:sz="4" w:space="0" w:color="auto"/>
              <w:left w:val="nil"/>
              <w:bottom w:val="single" w:sz="4" w:space="0" w:color="auto"/>
              <w:right w:val="nil"/>
            </w:tcBorders>
            <w:shd w:val="clear" w:color="000000" w:fill="FFFFFF"/>
            <w:noWrap/>
            <w:vAlign w:val="center"/>
            <w:hideMark/>
          </w:tcPr>
          <w:p w14:paraId="5C241AD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26" w:type="pct"/>
            <w:tcBorders>
              <w:top w:val="single" w:sz="4" w:space="0" w:color="auto"/>
              <w:left w:val="nil"/>
              <w:bottom w:val="single" w:sz="4" w:space="0" w:color="auto"/>
              <w:right w:val="nil"/>
            </w:tcBorders>
            <w:shd w:val="clear" w:color="000000" w:fill="FFFFFF"/>
            <w:noWrap/>
            <w:vAlign w:val="center"/>
            <w:hideMark/>
          </w:tcPr>
          <w:p w14:paraId="7027BCC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3F81B0A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71" w:type="pct"/>
            <w:tcBorders>
              <w:top w:val="single" w:sz="4" w:space="0" w:color="auto"/>
              <w:left w:val="nil"/>
              <w:bottom w:val="single" w:sz="4" w:space="0" w:color="auto"/>
              <w:right w:val="single" w:sz="4" w:space="0" w:color="auto"/>
            </w:tcBorders>
            <w:shd w:val="clear" w:color="000000" w:fill="FFFFFF"/>
            <w:noWrap/>
            <w:vAlign w:val="center"/>
            <w:hideMark/>
          </w:tcPr>
          <w:p w14:paraId="6D62BD7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r>
      <w:tr w:rsidR="003E189A" w:rsidRPr="003E189A" w14:paraId="6207D492"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5D7B2CB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CE7-1.1</w:t>
            </w:r>
          </w:p>
        </w:tc>
        <w:tc>
          <w:tcPr>
            <w:tcW w:w="330" w:type="pct"/>
            <w:tcBorders>
              <w:top w:val="nil"/>
              <w:left w:val="nil"/>
              <w:bottom w:val="nil"/>
              <w:right w:val="nil"/>
            </w:tcBorders>
            <w:shd w:val="clear" w:color="000000" w:fill="FFFFFF"/>
            <w:noWrap/>
            <w:vAlign w:val="center"/>
          </w:tcPr>
          <w:p w14:paraId="596F4AA3" w14:textId="0334276B"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4" w:author="v3" w:date="2019-10-01T18:45:00Z">
              <w:r>
                <w:rPr>
                  <w:rFonts w:ascii="Calibri" w:hAnsi="Calibri"/>
                  <w:color w:val="000000"/>
                  <w:sz w:val="18"/>
                  <w:szCs w:val="18"/>
                </w:rPr>
                <w:t>-0.09%</w:t>
              </w:r>
            </w:ins>
          </w:p>
        </w:tc>
        <w:tc>
          <w:tcPr>
            <w:tcW w:w="329" w:type="pct"/>
            <w:tcBorders>
              <w:top w:val="nil"/>
              <w:left w:val="nil"/>
              <w:bottom w:val="nil"/>
              <w:right w:val="nil"/>
            </w:tcBorders>
            <w:shd w:val="clear" w:color="000000" w:fill="FFFFFF"/>
            <w:noWrap/>
            <w:vAlign w:val="center"/>
          </w:tcPr>
          <w:p w14:paraId="1D8F34BF" w14:textId="518DD4A7"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5" w:author="v3" w:date="2019-10-01T18:45:00Z">
              <w:r>
                <w:rPr>
                  <w:rFonts w:ascii="Calibri" w:hAnsi="Calibri"/>
                  <w:color w:val="000000"/>
                  <w:sz w:val="18"/>
                  <w:szCs w:val="18"/>
                </w:rPr>
                <w:t>-0.06%</w:t>
              </w:r>
            </w:ins>
          </w:p>
        </w:tc>
        <w:tc>
          <w:tcPr>
            <w:tcW w:w="330" w:type="pct"/>
            <w:tcBorders>
              <w:top w:val="nil"/>
              <w:left w:val="nil"/>
              <w:bottom w:val="nil"/>
              <w:right w:val="nil"/>
            </w:tcBorders>
            <w:shd w:val="clear" w:color="000000" w:fill="FFFFFF"/>
            <w:noWrap/>
            <w:vAlign w:val="center"/>
          </w:tcPr>
          <w:p w14:paraId="19E73B96" w14:textId="22C82DC3"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6" w:author="v3" w:date="2019-10-01T18:45:00Z">
              <w:r>
                <w:rPr>
                  <w:rFonts w:ascii="Calibri" w:hAnsi="Calibri"/>
                  <w:color w:val="000000"/>
                  <w:sz w:val="18"/>
                  <w:szCs w:val="18"/>
                </w:rPr>
                <w:t>-0.09%</w:t>
              </w:r>
            </w:ins>
          </w:p>
        </w:tc>
        <w:tc>
          <w:tcPr>
            <w:tcW w:w="266" w:type="pct"/>
            <w:tcBorders>
              <w:top w:val="nil"/>
              <w:left w:val="nil"/>
              <w:bottom w:val="nil"/>
              <w:right w:val="nil"/>
            </w:tcBorders>
            <w:shd w:val="clear" w:color="000000" w:fill="FFFFFF"/>
            <w:noWrap/>
            <w:vAlign w:val="center"/>
          </w:tcPr>
          <w:p w14:paraId="56E5A5CF" w14:textId="7BF6718A"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7" w:author="v3" w:date="2019-10-01T18:45:00Z">
              <w:r>
                <w:rPr>
                  <w:rFonts w:ascii="Calibri" w:hAnsi="Calibri"/>
                  <w:color w:val="000000"/>
                  <w:sz w:val="18"/>
                  <w:szCs w:val="18"/>
                </w:rPr>
                <w:t>103%</w:t>
              </w:r>
            </w:ins>
          </w:p>
        </w:tc>
        <w:tc>
          <w:tcPr>
            <w:tcW w:w="266" w:type="pct"/>
            <w:tcBorders>
              <w:top w:val="nil"/>
              <w:left w:val="nil"/>
              <w:bottom w:val="nil"/>
              <w:right w:val="single" w:sz="4" w:space="0" w:color="auto"/>
            </w:tcBorders>
            <w:shd w:val="clear" w:color="000000" w:fill="FFFFFF"/>
            <w:noWrap/>
            <w:vAlign w:val="center"/>
          </w:tcPr>
          <w:p w14:paraId="4316D881" w14:textId="7D88C60E"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8" w:author="v3" w:date="2019-10-01T18:45:00Z">
              <w:r>
                <w:rPr>
                  <w:rFonts w:ascii="Calibri" w:hAnsi="Calibri"/>
                  <w:color w:val="000000"/>
                  <w:sz w:val="18"/>
                  <w:szCs w:val="18"/>
                </w:rPr>
                <w:t>103%</w:t>
              </w:r>
            </w:ins>
          </w:p>
        </w:tc>
        <w:tc>
          <w:tcPr>
            <w:tcW w:w="318" w:type="pct"/>
            <w:tcBorders>
              <w:top w:val="nil"/>
              <w:left w:val="nil"/>
              <w:bottom w:val="nil"/>
              <w:right w:val="nil"/>
            </w:tcBorders>
            <w:shd w:val="clear" w:color="000000" w:fill="FFFFFF"/>
            <w:noWrap/>
            <w:vAlign w:val="center"/>
          </w:tcPr>
          <w:p w14:paraId="5E7CB2B0" w14:textId="544934CF"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9" w:author="v3" w:date="2019-10-01T18:45:00Z">
              <w:r>
                <w:rPr>
                  <w:rFonts w:ascii="Calibri" w:hAnsi="Calibri"/>
                  <w:color w:val="000000"/>
                  <w:sz w:val="18"/>
                  <w:szCs w:val="18"/>
                </w:rPr>
                <w:t>-0.05%</w:t>
              </w:r>
            </w:ins>
          </w:p>
        </w:tc>
        <w:tc>
          <w:tcPr>
            <w:tcW w:w="318" w:type="pct"/>
            <w:tcBorders>
              <w:top w:val="nil"/>
              <w:left w:val="nil"/>
              <w:bottom w:val="nil"/>
              <w:right w:val="nil"/>
            </w:tcBorders>
            <w:shd w:val="clear" w:color="000000" w:fill="FFFFFF"/>
            <w:noWrap/>
            <w:vAlign w:val="center"/>
          </w:tcPr>
          <w:p w14:paraId="70E0045E" w14:textId="158AC5DF"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0" w:author="v3" w:date="2019-10-01T18:45:00Z">
              <w:r>
                <w:rPr>
                  <w:rFonts w:ascii="Calibri" w:hAnsi="Calibri"/>
                  <w:color w:val="000000"/>
                  <w:sz w:val="18"/>
                  <w:szCs w:val="18"/>
                </w:rPr>
                <w:t>-0.09%</w:t>
              </w:r>
            </w:ins>
          </w:p>
        </w:tc>
        <w:tc>
          <w:tcPr>
            <w:tcW w:w="318" w:type="pct"/>
            <w:tcBorders>
              <w:top w:val="nil"/>
              <w:left w:val="nil"/>
              <w:bottom w:val="nil"/>
              <w:right w:val="nil"/>
            </w:tcBorders>
            <w:shd w:val="clear" w:color="000000" w:fill="FFFFFF"/>
            <w:noWrap/>
            <w:vAlign w:val="center"/>
          </w:tcPr>
          <w:p w14:paraId="5D1482B5" w14:textId="3DA62DF2"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1" w:author="v3" w:date="2019-10-01T18:45:00Z">
              <w:r>
                <w:rPr>
                  <w:rFonts w:ascii="Calibri" w:hAnsi="Calibri"/>
                  <w:color w:val="000000"/>
                  <w:sz w:val="18"/>
                  <w:szCs w:val="18"/>
                </w:rPr>
                <w:t>-0.09%</w:t>
              </w:r>
            </w:ins>
          </w:p>
        </w:tc>
        <w:tc>
          <w:tcPr>
            <w:tcW w:w="285" w:type="pct"/>
            <w:tcBorders>
              <w:top w:val="nil"/>
              <w:left w:val="nil"/>
              <w:bottom w:val="nil"/>
              <w:right w:val="nil"/>
            </w:tcBorders>
            <w:shd w:val="clear" w:color="000000" w:fill="FFFFFF"/>
            <w:noWrap/>
            <w:vAlign w:val="center"/>
          </w:tcPr>
          <w:p w14:paraId="76E73DA1" w14:textId="230F96A4"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2" w:author="v3" w:date="2019-10-01T18:45:00Z">
              <w:r>
                <w:rPr>
                  <w:rFonts w:ascii="Calibri" w:hAnsi="Calibri"/>
                  <w:color w:val="000000"/>
                  <w:sz w:val="18"/>
                  <w:szCs w:val="18"/>
                </w:rPr>
                <w:t>101%</w:t>
              </w:r>
            </w:ins>
          </w:p>
        </w:tc>
        <w:tc>
          <w:tcPr>
            <w:tcW w:w="286" w:type="pct"/>
            <w:tcBorders>
              <w:top w:val="nil"/>
              <w:left w:val="nil"/>
              <w:bottom w:val="nil"/>
              <w:right w:val="single" w:sz="4" w:space="0" w:color="auto"/>
            </w:tcBorders>
            <w:shd w:val="clear" w:color="000000" w:fill="FFFFFF"/>
            <w:noWrap/>
            <w:vAlign w:val="center"/>
          </w:tcPr>
          <w:p w14:paraId="20344E90" w14:textId="5CC139E7"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3" w:author="v3" w:date="2019-10-01T18:45:00Z">
              <w:r>
                <w:rPr>
                  <w:rFonts w:ascii="Calibri" w:hAnsi="Calibri"/>
                  <w:color w:val="000000"/>
                  <w:sz w:val="18"/>
                  <w:szCs w:val="18"/>
                </w:rPr>
                <w:t>104%</w:t>
              </w:r>
            </w:ins>
          </w:p>
        </w:tc>
        <w:tc>
          <w:tcPr>
            <w:tcW w:w="325" w:type="pct"/>
            <w:tcBorders>
              <w:top w:val="nil"/>
              <w:left w:val="nil"/>
              <w:bottom w:val="nil"/>
              <w:right w:val="nil"/>
            </w:tcBorders>
            <w:shd w:val="clear" w:color="000000" w:fill="FFFFFF"/>
            <w:noWrap/>
            <w:vAlign w:val="center"/>
          </w:tcPr>
          <w:p w14:paraId="11B6B492" w14:textId="368141F0"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4" w:author="v3" w:date="2019-10-01T18:45:00Z">
              <w:r>
                <w:rPr>
                  <w:rFonts w:ascii="Calibri" w:hAnsi="Calibri"/>
                  <w:color w:val="000000"/>
                  <w:sz w:val="18"/>
                  <w:szCs w:val="18"/>
                </w:rPr>
                <w:t>-0.13%</w:t>
              </w:r>
            </w:ins>
          </w:p>
        </w:tc>
        <w:tc>
          <w:tcPr>
            <w:tcW w:w="326" w:type="pct"/>
            <w:tcBorders>
              <w:top w:val="nil"/>
              <w:left w:val="nil"/>
              <w:bottom w:val="nil"/>
              <w:right w:val="nil"/>
            </w:tcBorders>
            <w:shd w:val="clear" w:color="000000" w:fill="FFFFFF"/>
            <w:noWrap/>
            <w:vAlign w:val="center"/>
          </w:tcPr>
          <w:p w14:paraId="2939F8BE" w14:textId="5C84755B"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5" w:author="v3" w:date="2019-10-01T18:45:00Z">
              <w:r>
                <w:rPr>
                  <w:rFonts w:ascii="Calibri" w:hAnsi="Calibri"/>
                  <w:color w:val="000000"/>
                  <w:sz w:val="18"/>
                  <w:szCs w:val="18"/>
                </w:rPr>
                <w:t>-0.09%</w:t>
              </w:r>
            </w:ins>
          </w:p>
        </w:tc>
        <w:tc>
          <w:tcPr>
            <w:tcW w:w="326" w:type="pct"/>
            <w:tcBorders>
              <w:top w:val="nil"/>
              <w:left w:val="nil"/>
              <w:bottom w:val="nil"/>
              <w:right w:val="nil"/>
            </w:tcBorders>
            <w:shd w:val="clear" w:color="000000" w:fill="FFFFFF"/>
            <w:noWrap/>
            <w:vAlign w:val="center"/>
          </w:tcPr>
          <w:p w14:paraId="3008513D" w14:textId="35CB884C"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6" w:author="v3" w:date="2019-10-01T18:45:00Z">
              <w:r>
                <w:rPr>
                  <w:rFonts w:ascii="Calibri" w:hAnsi="Calibri"/>
                  <w:color w:val="000000"/>
                  <w:sz w:val="18"/>
                  <w:szCs w:val="18"/>
                </w:rPr>
                <w:t>-0.15%</w:t>
              </w:r>
            </w:ins>
          </w:p>
        </w:tc>
        <w:tc>
          <w:tcPr>
            <w:tcW w:w="274" w:type="pct"/>
            <w:tcBorders>
              <w:top w:val="nil"/>
              <w:left w:val="nil"/>
              <w:bottom w:val="nil"/>
              <w:right w:val="nil"/>
            </w:tcBorders>
            <w:shd w:val="clear" w:color="000000" w:fill="FFFFFF"/>
            <w:noWrap/>
            <w:vAlign w:val="center"/>
          </w:tcPr>
          <w:p w14:paraId="4A215E30" w14:textId="71AC5E9A"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 w:author="v3" w:date="2019-10-01T18:45:00Z">
              <w:r>
                <w:rPr>
                  <w:rFonts w:ascii="Calibri" w:hAnsi="Calibri"/>
                  <w:color w:val="000000"/>
                  <w:sz w:val="18"/>
                  <w:szCs w:val="18"/>
                </w:rPr>
                <w:t>102%</w:t>
              </w:r>
            </w:ins>
          </w:p>
        </w:tc>
        <w:tc>
          <w:tcPr>
            <w:tcW w:w="271" w:type="pct"/>
            <w:tcBorders>
              <w:top w:val="nil"/>
              <w:left w:val="nil"/>
              <w:bottom w:val="nil"/>
              <w:right w:val="single" w:sz="4" w:space="0" w:color="auto"/>
            </w:tcBorders>
            <w:shd w:val="clear" w:color="000000" w:fill="FFFFFF"/>
            <w:noWrap/>
            <w:vAlign w:val="center"/>
          </w:tcPr>
          <w:p w14:paraId="7D2726C8" w14:textId="4EE6555B"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8" w:author="v3" w:date="2019-10-01T18:45:00Z">
              <w:r>
                <w:rPr>
                  <w:rFonts w:ascii="Calibri" w:hAnsi="Calibri"/>
                  <w:color w:val="000000"/>
                  <w:sz w:val="18"/>
                  <w:szCs w:val="18"/>
                </w:rPr>
                <w:t>101%</w:t>
              </w:r>
            </w:ins>
          </w:p>
        </w:tc>
      </w:tr>
      <w:tr w:rsidR="003E189A" w:rsidRPr="003E189A" w14:paraId="05F99C26"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6172C01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CE7-1.2a</w:t>
            </w:r>
          </w:p>
        </w:tc>
        <w:tc>
          <w:tcPr>
            <w:tcW w:w="330" w:type="pct"/>
            <w:tcBorders>
              <w:top w:val="nil"/>
              <w:left w:val="single" w:sz="4" w:space="0" w:color="auto"/>
              <w:bottom w:val="nil"/>
              <w:right w:val="nil"/>
            </w:tcBorders>
            <w:shd w:val="clear" w:color="000000" w:fill="FFFFFF"/>
            <w:noWrap/>
            <w:vAlign w:val="center"/>
            <w:hideMark/>
          </w:tcPr>
          <w:p w14:paraId="0A3F8D5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-0.10%</w:t>
            </w:r>
          </w:p>
        </w:tc>
        <w:tc>
          <w:tcPr>
            <w:tcW w:w="329" w:type="pct"/>
            <w:tcBorders>
              <w:top w:val="nil"/>
              <w:left w:val="nil"/>
              <w:bottom w:val="nil"/>
              <w:right w:val="nil"/>
            </w:tcBorders>
            <w:shd w:val="clear" w:color="000000" w:fill="FFFFFF"/>
            <w:noWrap/>
            <w:vAlign w:val="center"/>
            <w:hideMark/>
          </w:tcPr>
          <w:p w14:paraId="431E26C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-0.07%</w:t>
            </w:r>
          </w:p>
        </w:tc>
        <w:tc>
          <w:tcPr>
            <w:tcW w:w="330" w:type="pct"/>
            <w:tcBorders>
              <w:top w:val="nil"/>
              <w:left w:val="nil"/>
              <w:bottom w:val="nil"/>
              <w:right w:val="nil"/>
            </w:tcBorders>
            <w:shd w:val="clear" w:color="000000" w:fill="FFFFFF"/>
            <w:noWrap/>
            <w:vAlign w:val="center"/>
            <w:hideMark/>
          </w:tcPr>
          <w:p w14:paraId="76C2C13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-0.06%</w:t>
            </w:r>
          </w:p>
        </w:tc>
        <w:tc>
          <w:tcPr>
            <w:tcW w:w="266" w:type="pct"/>
            <w:tcBorders>
              <w:top w:val="nil"/>
              <w:left w:val="nil"/>
              <w:bottom w:val="nil"/>
              <w:right w:val="nil"/>
            </w:tcBorders>
            <w:shd w:val="clear" w:color="000000" w:fill="FFFFFF"/>
            <w:noWrap/>
            <w:vAlign w:val="center"/>
            <w:hideMark/>
          </w:tcPr>
          <w:p w14:paraId="287C214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3D1615E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18" w:type="pct"/>
            <w:tcBorders>
              <w:top w:val="nil"/>
              <w:left w:val="nil"/>
              <w:bottom w:val="nil"/>
              <w:right w:val="nil"/>
            </w:tcBorders>
            <w:shd w:val="clear" w:color="000000" w:fill="FFFFFF"/>
            <w:noWrap/>
            <w:vAlign w:val="center"/>
            <w:hideMark/>
          </w:tcPr>
          <w:p w14:paraId="13525E9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-0.11%</w:t>
            </w:r>
          </w:p>
        </w:tc>
        <w:tc>
          <w:tcPr>
            <w:tcW w:w="318" w:type="pct"/>
            <w:tcBorders>
              <w:top w:val="nil"/>
              <w:left w:val="nil"/>
              <w:bottom w:val="nil"/>
              <w:right w:val="nil"/>
            </w:tcBorders>
            <w:shd w:val="clear" w:color="000000" w:fill="FFFFFF"/>
            <w:noWrap/>
            <w:vAlign w:val="center"/>
            <w:hideMark/>
          </w:tcPr>
          <w:p w14:paraId="5A027D8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-0.16%</w:t>
            </w:r>
          </w:p>
        </w:tc>
        <w:tc>
          <w:tcPr>
            <w:tcW w:w="318" w:type="pct"/>
            <w:tcBorders>
              <w:top w:val="nil"/>
              <w:left w:val="nil"/>
              <w:bottom w:val="nil"/>
              <w:right w:val="nil"/>
            </w:tcBorders>
            <w:shd w:val="clear" w:color="000000" w:fill="FFFFFF"/>
            <w:noWrap/>
            <w:vAlign w:val="center"/>
            <w:hideMark/>
          </w:tcPr>
          <w:p w14:paraId="2C9654E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-0.13%</w:t>
            </w:r>
          </w:p>
        </w:tc>
        <w:tc>
          <w:tcPr>
            <w:tcW w:w="285" w:type="pct"/>
            <w:tcBorders>
              <w:top w:val="nil"/>
              <w:left w:val="nil"/>
              <w:bottom w:val="nil"/>
              <w:right w:val="nil"/>
            </w:tcBorders>
            <w:shd w:val="clear" w:color="000000" w:fill="FFFFFF"/>
            <w:noWrap/>
            <w:vAlign w:val="center"/>
            <w:hideMark/>
          </w:tcPr>
          <w:p w14:paraId="1E43BF8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86" w:type="pct"/>
            <w:tcBorders>
              <w:top w:val="nil"/>
              <w:left w:val="nil"/>
              <w:bottom w:val="nil"/>
              <w:right w:val="single" w:sz="4" w:space="0" w:color="auto"/>
            </w:tcBorders>
            <w:shd w:val="clear" w:color="000000" w:fill="FFFFFF"/>
            <w:noWrap/>
            <w:vAlign w:val="center"/>
            <w:hideMark/>
          </w:tcPr>
          <w:p w14:paraId="2816FB2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325" w:type="pct"/>
            <w:tcBorders>
              <w:top w:val="nil"/>
              <w:left w:val="nil"/>
              <w:bottom w:val="nil"/>
              <w:right w:val="nil"/>
            </w:tcBorders>
            <w:shd w:val="clear" w:color="000000" w:fill="FFFFFF"/>
            <w:noWrap/>
            <w:vAlign w:val="center"/>
            <w:hideMark/>
          </w:tcPr>
          <w:p w14:paraId="14ACE21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-0.16%</w:t>
            </w:r>
          </w:p>
        </w:tc>
        <w:tc>
          <w:tcPr>
            <w:tcW w:w="326" w:type="pct"/>
            <w:tcBorders>
              <w:top w:val="nil"/>
              <w:left w:val="nil"/>
              <w:bottom w:val="nil"/>
              <w:right w:val="nil"/>
            </w:tcBorders>
            <w:shd w:val="clear" w:color="000000" w:fill="FFFFFF"/>
            <w:noWrap/>
            <w:vAlign w:val="center"/>
            <w:hideMark/>
          </w:tcPr>
          <w:p w14:paraId="476AD35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-0.19%</w:t>
            </w:r>
          </w:p>
        </w:tc>
        <w:tc>
          <w:tcPr>
            <w:tcW w:w="326" w:type="pct"/>
            <w:tcBorders>
              <w:top w:val="nil"/>
              <w:left w:val="nil"/>
              <w:bottom w:val="nil"/>
              <w:right w:val="nil"/>
            </w:tcBorders>
            <w:shd w:val="clear" w:color="000000" w:fill="FFFFFF"/>
            <w:noWrap/>
            <w:vAlign w:val="center"/>
            <w:hideMark/>
          </w:tcPr>
          <w:p w14:paraId="683B816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-0.17%</w:t>
            </w:r>
          </w:p>
        </w:tc>
        <w:tc>
          <w:tcPr>
            <w:tcW w:w="274" w:type="pct"/>
            <w:tcBorders>
              <w:top w:val="nil"/>
              <w:left w:val="nil"/>
              <w:bottom w:val="nil"/>
              <w:right w:val="nil"/>
            </w:tcBorders>
            <w:shd w:val="clear" w:color="000000" w:fill="FFFFFF"/>
            <w:noWrap/>
            <w:vAlign w:val="center"/>
            <w:hideMark/>
          </w:tcPr>
          <w:p w14:paraId="4DE05ED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33A2C20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r>
      <w:tr w:rsidR="003E189A" w:rsidRPr="003E189A" w14:paraId="126EB9D7"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53E813F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CE7-1.2b</w:t>
            </w:r>
          </w:p>
        </w:tc>
        <w:tc>
          <w:tcPr>
            <w:tcW w:w="330" w:type="pct"/>
            <w:tcBorders>
              <w:top w:val="nil"/>
              <w:left w:val="single" w:sz="4" w:space="0" w:color="auto"/>
              <w:bottom w:val="nil"/>
              <w:right w:val="nil"/>
            </w:tcBorders>
            <w:shd w:val="clear" w:color="000000" w:fill="FFFFFF"/>
            <w:noWrap/>
            <w:vAlign w:val="center"/>
            <w:hideMark/>
          </w:tcPr>
          <w:p w14:paraId="0953442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-0.06%</w:t>
            </w:r>
          </w:p>
        </w:tc>
        <w:tc>
          <w:tcPr>
            <w:tcW w:w="329" w:type="pct"/>
            <w:tcBorders>
              <w:top w:val="nil"/>
              <w:left w:val="nil"/>
              <w:bottom w:val="nil"/>
              <w:right w:val="nil"/>
            </w:tcBorders>
            <w:shd w:val="clear" w:color="000000" w:fill="FFFFFF"/>
            <w:noWrap/>
            <w:vAlign w:val="center"/>
            <w:hideMark/>
          </w:tcPr>
          <w:p w14:paraId="5A6B2A7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-0.08%</w:t>
            </w:r>
          </w:p>
        </w:tc>
        <w:tc>
          <w:tcPr>
            <w:tcW w:w="330" w:type="pct"/>
            <w:tcBorders>
              <w:top w:val="nil"/>
              <w:left w:val="nil"/>
              <w:bottom w:val="nil"/>
              <w:right w:val="nil"/>
            </w:tcBorders>
            <w:shd w:val="clear" w:color="000000" w:fill="FFFFFF"/>
            <w:noWrap/>
            <w:vAlign w:val="center"/>
            <w:hideMark/>
          </w:tcPr>
          <w:p w14:paraId="5C49194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-0.07%</w:t>
            </w:r>
          </w:p>
        </w:tc>
        <w:tc>
          <w:tcPr>
            <w:tcW w:w="266" w:type="pct"/>
            <w:tcBorders>
              <w:top w:val="nil"/>
              <w:left w:val="nil"/>
              <w:bottom w:val="nil"/>
              <w:right w:val="nil"/>
            </w:tcBorders>
            <w:shd w:val="clear" w:color="000000" w:fill="FFFFFF"/>
            <w:noWrap/>
            <w:vAlign w:val="center"/>
            <w:hideMark/>
          </w:tcPr>
          <w:p w14:paraId="7B5CABC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2D363D4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nil"/>
              <w:right w:val="nil"/>
            </w:tcBorders>
            <w:shd w:val="clear" w:color="000000" w:fill="FFFFFF"/>
            <w:noWrap/>
            <w:vAlign w:val="center"/>
            <w:hideMark/>
          </w:tcPr>
          <w:p w14:paraId="14DA3DF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-0.13%</w:t>
            </w:r>
          </w:p>
        </w:tc>
        <w:tc>
          <w:tcPr>
            <w:tcW w:w="318" w:type="pct"/>
            <w:tcBorders>
              <w:top w:val="nil"/>
              <w:left w:val="nil"/>
              <w:bottom w:val="nil"/>
              <w:right w:val="nil"/>
            </w:tcBorders>
            <w:shd w:val="clear" w:color="000000" w:fill="FFFFFF"/>
            <w:noWrap/>
            <w:vAlign w:val="center"/>
            <w:hideMark/>
          </w:tcPr>
          <w:p w14:paraId="1388E14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-0.07%</w:t>
            </w:r>
          </w:p>
        </w:tc>
        <w:tc>
          <w:tcPr>
            <w:tcW w:w="318" w:type="pct"/>
            <w:tcBorders>
              <w:top w:val="nil"/>
              <w:left w:val="nil"/>
              <w:bottom w:val="nil"/>
              <w:right w:val="nil"/>
            </w:tcBorders>
            <w:shd w:val="clear" w:color="000000" w:fill="FFFFFF"/>
            <w:noWrap/>
            <w:vAlign w:val="center"/>
            <w:hideMark/>
          </w:tcPr>
          <w:p w14:paraId="0537873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-0.01%</w:t>
            </w:r>
          </w:p>
        </w:tc>
        <w:tc>
          <w:tcPr>
            <w:tcW w:w="285" w:type="pct"/>
            <w:tcBorders>
              <w:top w:val="nil"/>
              <w:left w:val="nil"/>
              <w:bottom w:val="nil"/>
              <w:right w:val="nil"/>
            </w:tcBorders>
            <w:shd w:val="clear" w:color="000000" w:fill="FFFFFF"/>
            <w:noWrap/>
            <w:vAlign w:val="center"/>
            <w:hideMark/>
          </w:tcPr>
          <w:p w14:paraId="3E4AE65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5A73EC5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2C3E1FF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-0.13%</w:t>
            </w:r>
          </w:p>
        </w:tc>
        <w:tc>
          <w:tcPr>
            <w:tcW w:w="326" w:type="pct"/>
            <w:tcBorders>
              <w:top w:val="nil"/>
              <w:left w:val="nil"/>
              <w:bottom w:val="nil"/>
              <w:right w:val="nil"/>
            </w:tcBorders>
            <w:shd w:val="clear" w:color="000000" w:fill="FFFFFF"/>
            <w:noWrap/>
            <w:vAlign w:val="center"/>
            <w:hideMark/>
          </w:tcPr>
          <w:p w14:paraId="665E261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-0.04%</w:t>
            </w:r>
          </w:p>
        </w:tc>
        <w:tc>
          <w:tcPr>
            <w:tcW w:w="326" w:type="pct"/>
            <w:tcBorders>
              <w:top w:val="nil"/>
              <w:left w:val="nil"/>
              <w:bottom w:val="nil"/>
              <w:right w:val="nil"/>
            </w:tcBorders>
            <w:shd w:val="clear" w:color="000000" w:fill="FFFFFF"/>
            <w:noWrap/>
            <w:vAlign w:val="center"/>
            <w:hideMark/>
          </w:tcPr>
          <w:p w14:paraId="44E74F5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-0.04%</w:t>
            </w:r>
          </w:p>
        </w:tc>
        <w:tc>
          <w:tcPr>
            <w:tcW w:w="274" w:type="pct"/>
            <w:tcBorders>
              <w:top w:val="nil"/>
              <w:left w:val="nil"/>
              <w:bottom w:val="nil"/>
              <w:right w:val="nil"/>
            </w:tcBorders>
            <w:shd w:val="clear" w:color="000000" w:fill="FFFFFF"/>
            <w:noWrap/>
            <w:vAlign w:val="center"/>
            <w:hideMark/>
          </w:tcPr>
          <w:p w14:paraId="78DC7FE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3E24521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r>
      <w:tr w:rsidR="003E189A" w:rsidRPr="003E189A" w14:paraId="132AEBB9"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3CDC336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CE7-1.2c</w:t>
            </w:r>
          </w:p>
        </w:tc>
        <w:tc>
          <w:tcPr>
            <w:tcW w:w="330" w:type="pct"/>
            <w:tcBorders>
              <w:top w:val="nil"/>
              <w:left w:val="single" w:sz="4" w:space="0" w:color="auto"/>
              <w:bottom w:val="nil"/>
              <w:right w:val="nil"/>
            </w:tcBorders>
            <w:shd w:val="clear" w:color="000000" w:fill="FFFFFF"/>
            <w:noWrap/>
            <w:vAlign w:val="center"/>
            <w:hideMark/>
          </w:tcPr>
          <w:p w14:paraId="66AC455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-1.02%</w:t>
            </w:r>
          </w:p>
        </w:tc>
        <w:tc>
          <w:tcPr>
            <w:tcW w:w="329" w:type="pct"/>
            <w:tcBorders>
              <w:top w:val="nil"/>
              <w:left w:val="nil"/>
              <w:bottom w:val="nil"/>
              <w:right w:val="nil"/>
            </w:tcBorders>
            <w:shd w:val="clear" w:color="000000" w:fill="FFFFFF"/>
            <w:noWrap/>
            <w:vAlign w:val="center"/>
            <w:hideMark/>
          </w:tcPr>
          <w:p w14:paraId="79ECF56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-0.54%</w:t>
            </w:r>
          </w:p>
        </w:tc>
        <w:tc>
          <w:tcPr>
            <w:tcW w:w="330" w:type="pct"/>
            <w:tcBorders>
              <w:top w:val="nil"/>
              <w:left w:val="nil"/>
              <w:bottom w:val="nil"/>
              <w:right w:val="nil"/>
            </w:tcBorders>
            <w:shd w:val="clear" w:color="000000" w:fill="FFFFFF"/>
            <w:noWrap/>
            <w:vAlign w:val="center"/>
            <w:hideMark/>
          </w:tcPr>
          <w:p w14:paraId="128FE96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-0.49%</w:t>
            </w:r>
          </w:p>
        </w:tc>
        <w:tc>
          <w:tcPr>
            <w:tcW w:w="266" w:type="pct"/>
            <w:tcBorders>
              <w:top w:val="nil"/>
              <w:left w:val="nil"/>
              <w:bottom w:val="nil"/>
              <w:right w:val="nil"/>
            </w:tcBorders>
            <w:shd w:val="clear" w:color="000000" w:fill="FFFFFF"/>
            <w:noWrap/>
            <w:vAlign w:val="center"/>
            <w:hideMark/>
          </w:tcPr>
          <w:p w14:paraId="35FA050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66" w:type="pct"/>
            <w:tcBorders>
              <w:top w:val="nil"/>
              <w:left w:val="nil"/>
              <w:bottom w:val="nil"/>
              <w:right w:val="single" w:sz="4" w:space="0" w:color="auto"/>
            </w:tcBorders>
            <w:shd w:val="clear" w:color="000000" w:fill="FFFFFF"/>
            <w:noWrap/>
            <w:vAlign w:val="center"/>
            <w:hideMark/>
          </w:tcPr>
          <w:p w14:paraId="53A0045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95%</w:t>
            </w:r>
          </w:p>
        </w:tc>
        <w:tc>
          <w:tcPr>
            <w:tcW w:w="318" w:type="pct"/>
            <w:tcBorders>
              <w:top w:val="nil"/>
              <w:left w:val="nil"/>
              <w:bottom w:val="nil"/>
              <w:right w:val="nil"/>
            </w:tcBorders>
            <w:shd w:val="clear" w:color="000000" w:fill="FFFFFF"/>
            <w:noWrap/>
            <w:vAlign w:val="center"/>
            <w:hideMark/>
          </w:tcPr>
          <w:p w14:paraId="3CD3177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-0.99%</w:t>
            </w:r>
          </w:p>
        </w:tc>
        <w:tc>
          <w:tcPr>
            <w:tcW w:w="318" w:type="pct"/>
            <w:tcBorders>
              <w:top w:val="nil"/>
              <w:left w:val="nil"/>
              <w:bottom w:val="nil"/>
              <w:right w:val="nil"/>
            </w:tcBorders>
            <w:shd w:val="clear" w:color="000000" w:fill="FFFFFF"/>
            <w:noWrap/>
            <w:vAlign w:val="center"/>
            <w:hideMark/>
          </w:tcPr>
          <w:p w14:paraId="0937B08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-0.63%</w:t>
            </w:r>
          </w:p>
        </w:tc>
        <w:tc>
          <w:tcPr>
            <w:tcW w:w="318" w:type="pct"/>
            <w:tcBorders>
              <w:top w:val="nil"/>
              <w:left w:val="nil"/>
              <w:bottom w:val="nil"/>
              <w:right w:val="nil"/>
            </w:tcBorders>
            <w:shd w:val="clear" w:color="000000" w:fill="FFFFFF"/>
            <w:noWrap/>
            <w:vAlign w:val="center"/>
            <w:hideMark/>
          </w:tcPr>
          <w:p w14:paraId="387C20C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-0.50%</w:t>
            </w:r>
          </w:p>
        </w:tc>
        <w:tc>
          <w:tcPr>
            <w:tcW w:w="285" w:type="pct"/>
            <w:tcBorders>
              <w:top w:val="nil"/>
              <w:left w:val="nil"/>
              <w:bottom w:val="nil"/>
              <w:right w:val="nil"/>
            </w:tcBorders>
            <w:shd w:val="clear" w:color="000000" w:fill="FFFFFF"/>
            <w:noWrap/>
            <w:vAlign w:val="center"/>
            <w:hideMark/>
          </w:tcPr>
          <w:p w14:paraId="0D0173A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0BBF1BA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25" w:type="pct"/>
            <w:tcBorders>
              <w:top w:val="nil"/>
              <w:left w:val="nil"/>
              <w:bottom w:val="nil"/>
              <w:right w:val="nil"/>
            </w:tcBorders>
            <w:shd w:val="clear" w:color="000000" w:fill="FFFFFF"/>
            <w:noWrap/>
            <w:vAlign w:val="center"/>
            <w:hideMark/>
          </w:tcPr>
          <w:p w14:paraId="3D946F7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-0.48%</w:t>
            </w:r>
          </w:p>
        </w:tc>
        <w:tc>
          <w:tcPr>
            <w:tcW w:w="326" w:type="pct"/>
            <w:tcBorders>
              <w:top w:val="nil"/>
              <w:left w:val="nil"/>
              <w:bottom w:val="nil"/>
              <w:right w:val="nil"/>
            </w:tcBorders>
            <w:shd w:val="clear" w:color="000000" w:fill="FFFFFF"/>
            <w:noWrap/>
            <w:vAlign w:val="center"/>
            <w:hideMark/>
          </w:tcPr>
          <w:p w14:paraId="02842E7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-0.41%</w:t>
            </w:r>
          </w:p>
        </w:tc>
        <w:tc>
          <w:tcPr>
            <w:tcW w:w="326" w:type="pct"/>
            <w:tcBorders>
              <w:top w:val="nil"/>
              <w:left w:val="nil"/>
              <w:bottom w:val="nil"/>
              <w:right w:val="nil"/>
            </w:tcBorders>
            <w:shd w:val="clear" w:color="000000" w:fill="FFFFFF"/>
            <w:noWrap/>
            <w:vAlign w:val="center"/>
            <w:hideMark/>
          </w:tcPr>
          <w:p w14:paraId="23F7AB6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-0.38%</w:t>
            </w:r>
          </w:p>
        </w:tc>
        <w:tc>
          <w:tcPr>
            <w:tcW w:w="274" w:type="pct"/>
            <w:tcBorders>
              <w:top w:val="nil"/>
              <w:left w:val="nil"/>
              <w:bottom w:val="nil"/>
              <w:right w:val="nil"/>
            </w:tcBorders>
            <w:shd w:val="clear" w:color="000000" w:fill="FFFFFF"/>
            <w:noWrap/>
            <w:vAlign w:val="center"/>
            <w:hideMark/>
          </w:tcPr>
          <w:p w14:paraId="6F785BC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71" w:type="pct"/>
            <w:tcBorders>
              <w:top w:val="nil"/>
              <w:left w:val="nil"/>
              <w:bottom w:val="nil"/>
              <w:right w:val="single" w:sz="4" w:space="0" w:color="auto"/>
            </w:tcBorders>
            <w:shd w:val="clear" w:color="000000" w:fill="FFFFFF"/>
            <w:noWrap/>
            <w:vAlign w:val="center"/>
            <w:hideMark/>
          </w:tcPr>
          <w:p w14:paraId="7765B05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r>
      <w:tr w:rsidR="003E189A" w:rsidRPr="003E189A" w14:paraId="6A98FF1C"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70A1E44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CE7-1.2c*</w:t>
            </w:r>
          </w:p>
        </w:tc>
        <w:tc>
          <w:tcPr>
            <w:tcW w:w="330" w:type="pct"/>
            <w:tcBorders>
              <w:top w:val="nil"/>
              <w:left w:val="single" w:sz="4" w:space="0" w:color="auto"/>
              <w:bottom w:val="nil"/>
              <w:right w:val="nil"/>
            </w:tcBorders>
            <w:shd w:val="clear" w:color="000000" w:fill="FFFFFF"/>
            <w:noWrap/>
            <w:vAlign w:val="center"/>
            <w:hideMark/>
          </w:tcPr>
          <w:p w14:paraId="0DBE9FD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-1.47%</w:t>
            </w:r>
          </w:p>
        </w:tc>
        <w:tc>
          <w:tcPr>
            <w:tcW w:w="329" w:type="pct"/>
            <w:tcBorders>
              <w:top w:val="nil"/>
              <w:left w:val="nil"/>
              <w:bottom w:val="nil"/>
              <w:right w:val="nil"/>
            </w:tcBorders>
            <w:shd w:val="clear" w:color="000000" w:fill="FFFFFF"/>
            <w:noWrap/>
            <w:vAlign w:val="center"/>
            <w:hideMark/>
          </w:tcPr>
          <w:p w14:paraId="6506589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-0.65%</w:t>
            </w:r>
          </w:p>
        </w:tc>
        <w:tc>
          <w:tcPr>
            <w:tcW w:w="330" w:type="pct"/>
            <w:tcBorders>
              <w:top w:val="nil"/>
              <w:left w:val="nil"/>
              <w:bottom w:val="nil"/>
              <w:right w:val="nil"/>
            </w:tcBorders>
            <w:shd w:val="clear" w:color="000000" w:fill="FFFFFF"/>
            <w:noWrap/>
            <w:vAlign w:val="center"/>
            <w:hideMark/>
          </w:tcPr>
          <w:p w14:paraId="3F80704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-0.64%</w:t>
            </w:r>
          </w:p>
        </w:tc>
        <w:tc>
          <w:tcPr>
            <w:tcW w:w="266" w:type="pct"/>
            <w:tcBorders>
              <w:top w:val="nil"/>
              <w:left w:val="nil"/>
              <w:bottom w:val="nil"/>
              <w:right w:val="nil"/>
            </w:tcBorders>
            <w:shd w:val="clear" w:color="000000" w:fill="FFFFFF"/>
            <w:noWrap/>
            <w:vAlign w:val="center"/>
            <w:hideMark/>
          </w:tcPr>
          <w:p w14:paraId="3D5FC66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1E4A63B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94%</w:t>
            </w:r>
          </w:p>
        </w:tc>
        <w:tc>
          <w:tcPr>
            <w:tcW w:w="318" w:type="pct"/>
            <w:tcBorders>
              <w:top w:val="nil"/>
              <w:left w:val="nil"/>
              <w:bottom w:val="nil"/>
              <w:right w:val="nil"/>
            </w:tcBorders>
            <w:shd w:val="clear" w:color="000000" w:fill="FFFFFF"/>
            <w:noWrap/>
            <w:vAlign w:val="center"/>
            <w:hideMark/>
          </w:tcPr>
          <w:p w14:paraId="26E0FDB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-1.83%</w:t>
            </w:r>
          </w:p>
        </w:tc>
        <w:tc>
          <w:tcPr>
            <w:tcW w:w="318" w:type="pct"/>
            <w:tcBorders>
              <w:top w:val="nil"/>
              <w:left w:val="nil"/>
              <w:bottom w:val="nil"/>
              <w:right w:val="nil"/>
            </w:tcBorders>
            <w:shd w:val="clear" w:color="000000" w:fill="FFFFFF"/>
            <w:noWrap/>
            <w:vAlign w:val="center"/>
            <w:hideMark/>
          </w:tcPr>
          <w:p w14:paraId="2072F85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-0.60%</w:t>
            </w:r>
          </w:p>
        </w:tc>
        <w:tc>
          <w:tcPr>
            <w:tcW w:w="318" w:type="pct"/>
            <w:tcBorders>
              <w:top w:val="nil"/>
              <w:left w:val="nil"/>
              <w:bottom w:val="nil"/>
              <w:right w:val="nil"/>
            </w:tcBorders>
            <w:shd w:val="clear" w:color="000000" w:fill="FFFFFF"/>
            <w:noWrap/>
            <w:vAlign w:val="center"/>
            <w:hideMark/>
          </w:tcPr>
          <w:p w14:paraId="75AE737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-0.54%</w:t>
            </w:r>
          </w:p>
        </w:tc>
        <w:tc>
          <w:tcPr>
            <w:tcW w:w="285" w:type="pct"/>
            <w:tcBorders>
              <w:top w:val="nil"/>
              <w:left w:val="nil"/>
              <w:bottom w:val="nil"/>
              <w:right w:val="nil"/>
            </w:tcBorders>
            <w:shd w:val="clear" w:color="000000" w:fill="FFFFFF"/>
            <w:noWrap/>
            <w:vAlign w:val="center"/>
            <w:hideMark/>
          </w:tcPr>
          <w:p w14:paraId="409106E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16C2C83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325" w:type="pct"/>
            <w:tcBorders>
              <w:top w:val="nil"/>
              <w:left w:val="nil"/>
              <w:bottom w:val="nil"/>
              <w:right w:val="nil"/>
            </w:tcBorders>
            <w:shd w:val="clear" w:color="000000" w:fill="FFFFFF"/>
            <w:noWrap/>
            <w:vAlign w:val="center"/>
            <w:hideMark/>
          </w:tcPr>
          <w:p w14:paraId="498819A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-0.67%</w:t>
            </w:r>
          </w:p>
        </w:tc>
        <w:tc>
          <w:tcPr>
            <w:tcW w:w="326" w:type="pct"/>
            <w:tcBorders>
              <w:top w:val="nil"/>
              <w:left w:val="nil"/>
              <w:bottom w:val="nil"/>
              <w:right w:val="nil"/>
            </w:tcBorders>
            <w:shd w:val="clear" w:color="000000" w:fill="FFFFFF"/>
            <w:noWrap/>
            <w:vAlign w:val="center"/>
            <w:hideMark/>
          </w:tcPr>
          <w:p w14:paraId="054D31E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-0.47%</w:t>
            </w:r>
          </w:p>
        </w:tc>
        <w:tc>
          <w:tcPr>
            <w:tcW w:w="326" w:type="pct"/>
            <w:tcBorders>
              <w:top w:val="nil"/>
              <w:left w:val="nil"/>
              <w:bottom w:val="nil"/>
              <w:right w:val="nil"/>
            </w:tcBorders>
            <w:shd w:val="clear" w:color="000000" w:fill="FFFFFF"/>
            <w:noWrap/>
            <w:vAlign w:val="center"/>
            <w:hideMark/>
          </w:tcPr>
          <w:p w14:paraId="7D8025A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-0.51%</w:t>
            </w:r>
          </w:p>
        </w:tc>
        <w:tc>
          <w:tcPr>
            <w:tcW w:w="274" w:type="pct"/>
            <w:tcBorders>
              <w:top w:val="nil"/>
              <w:left w:val="nil"/>
              <w:bottom w:val="nil"/>
              <w:right w:val="nil"/>
            </w:tcBorders>
            <w:shd w:val="clear" w:color="000000" w:fill="FFFFFF"/>
            <w:noWrap/>
            <w:vAlign w:val="center"/>
            <w:hideMark/>
          </w:tcPr>
          <w:p w14:paraId="3831ADD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64E61AA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45C2BB0D"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0A7FC6D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CE7-1.2d</w:t>
            </w:r>
          </w:p>
        </w:tc>
        <w:tc>
          <w:tcPr>
            <w:tcW w:w="330" w:type="pct"/>
            <w:tcBorders>
              <w:top w:val="nil"/>
              <w:left w:val="single" w:sz="4" w:space="0" w:color="auto"/>
              <w:bottom w:val="nil"/>
              <w:right w:val="nil"/>
            </w:tcBorders>
            <w:shd w:val="clear" w:color="000000" w:fill="FFFFFF"/>
            <w:noWrap/>
            <w:vAlign w:val="center"/>
            <w:hideMark/>
          </w:tcPr>
          <w:p w14:paraId="62FBEEA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-1.33%</w:t>
            </w:r>
          </w:p>
        </w:tc>
        <w:tc>
          <w:tcPr>
            <w:tcW w:w="329" w:type="pct"/>
            <w:tcBorders>
              <w:top w:val="nil"/>
              <w:left w:val="nil"/>
              <w:bottom w:val="nil"/>
              <w:right w:val="nil"/>
            </w:tcBorders>
            <w:shd w:val="clear" w:color="000000" w:fill="FFFFFF"/>
            <w:noWrap/>
            <w:vAlign w:val="center"/>
            <w:hideMark/>
          </w:tcPr>
          <w:p w14:paraId="75FEB67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-0.71%</w:t>
            </w:r>
          </w:p>
        </w:tc>
        <w:tc>
          <w:tcPr>
            <w:tcW w:w="330" w:type="pct"/>
            <w:tcBorders>
              <w:top w:val="nil"/>
              <w:left w:val="nil"/>
              <w:bottom w:val="nil"/>
              <w:right w:val="nil"/>
            </w:tcBorders>
            <w:shd w:val="clear" w:color="000000" w:fill="FFFFFF"/>
            <w:noWrap/>
            <w:vAlign w:val="center"/>
            <w:hideMark/>
          </w:tcPr>
          <w:p w14:paraId="47AA9F2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-0.71%</w:t>
            </w:r>
          </w:p>
        </w:tc>
        <w:tc>
          <w:tcPr>
            <w:tcW w:w="266" w:type="pct"/>
            <w:tcBorders>
              <w:top w:val="nil"/>
              <w:left w:val="nil"/>
              <w:bottom w:val="nil"/>
              <w:right w:val="nil"/>
            </w:tcBorders>
            <w:shd w:val="clear" w:color="000000" w:fill="FFFFFF"/>
            <w:noWrap/>
            <w:vAlign w:val="center"/>
            <w:hideMark/>
          </w:tcPr>
          <w:p w14:paraId="77A7ECA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266" w:type="pct"/>
            <w:tcBorders>
              <w:top w:val="nil"/>
              <w:left w:val="nil"/>
              <w:bottom w:val="nil"/>
              <w:right w:val="single" w:sz="4" w:space="0" w:color="auto"/>
            </w:tcBorders>
            <w:shd w:val="clear" w:color="000000" w:fill="FFFFFF"/>
            <w:noWrap/>
            <w:vAlign w:val="center"/>
            <w:hideMark/>
          </w:tcPr>
          <w:p w14:paraId="002E0AC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94%</w:t>
            </w:r>
          </w:p>
        </w:tc>
        <w:tc>
          <w:tcPr>
            <w:tcW w:w="318" w:type="pct"/>
            <w:tcBorders>
              <w:top w:val="nil"/>
              <w:left w:val="nil"/>
              <w:bottom w:val="nil"/>
              <w:right w:val="nil"/>
            </w:tcBorders>
            <w:shd w:val="clear" w:color="000000" w:fill="FFFFFF"/>
            <w:noWrap/>
            <w:vAlign w:val="center"/>
            <w:hideMark/>
          </w:tcPr>
          <w:p w14:paraId="0160149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-1.28%</w:t>
            </w:r>
          </w:p>
        </w:tc>
        <w:tc>
          <w:tcPr>
            <w:tcW w:w="318" w:type="pct"/>
            <w:tcBorders>
              <w:top w:val="nil"/>
              <w:left w:val="nil"/>
              <w:bottom w:val="nil"/>
              <w:right w:val="nil"/>
            </w:tcBorders>
            <w:shd w:val="clear" w:color="000000" w:fill="FFFFFF"/>
            <w:noWrap/>
            <w:vAlign w:val="center"/>
            <w:hideMark/>
          </w:tcPr>
          <w:p w14:paraId="5E02A35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-0.78%</w:t>
            </w:r>
          </w:p>
        </w:tc>
        <w:tc>
          <w:tcPr>
            <w:tcW w:w="318" w:type="pct"/>
            <w:tcBorders>
              <w:top w:val="nil"/>
              <w:left w:val="nil"/>
              <w:bottom w:val="nil"/>
              <w:right w:val="nil"/>
            </w:tcBorders>
            <w:shd w:val="clear" w:color="000000" w:fill="FFFFFF"/>
            <w:noWrap/>
            <w:vAlign w:val="center"/>
            <w:hideMark/>
          </w:tcPr>
          <w:p w14:paraId="264161E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-0.80%</w:t>
            </w:r>
          </w:p>
        </w:tc>
        <w:tc>
          <w:tcPr>
            <w:tcW w:w="285" w:type="pct"/>
            <w:tcBorders>
              <w:top w:val="nil"/>
              <w:left w:val="nil"/>
              <w:bottom w:val="nil"/>
              <w:right w:val="nil"/>
            </w:tcBorders>
            <w:shd w:val="clear" w:color="000000" w:fill="FFFFFF"/>
            <w:noWrap/>
            <w:vAlign w:val="center"/>
            <w:hideMark/>
          </w:tcPr>
          <w:p w14:paraId="35561F3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43F8F06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325" w:type="pct"/>
            <w:tcBorders>
              <w:top w:val="nil"/>
              <w:left w:val="nil"/>
              <w:bottom w:val="nil"/>
              <w:right w:val="nil"/>
            </w:tcBorders>
            <w:shd w:val="clear" w:color="000000" w:fill="FFFFFF"/>
            <w:noWrap/>
            <w:vAlign w:val="center"/>
            <w:hideMark/>
          </w:tcPr>
          <w:p w14:paraId="402A79D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-0.50%</w:t>
            </w:r>
          </w:p>
        </w:tc>
        <w:tc>
          <w:tcPr>
            <w:tcW w:w="326" w:type="pct"/>
            <w:tcBorders>
              <w:top w:val="nil"/>
              <w:left w:val="nil"/>
              <w:bottom w:val="nil"/>
              <w:right w:val="nil"/>
            </w:tcBorders>
            <w:shd w:val="clear" w:color="000000" w:fill="FFFFFF"/>
            <w:noWrap/>
            <w:vAlign w:val="center"/>
            <w:hideMark/>
          </w:tcPr>
          <w:p w14:paraId="3890838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-0.41%</w:t>
            </w:r>
          </w:p>
        </w:tc>
        <w:tc>
          <w:tcPr>
            <w:tcW w:w="326" w:type="pct"/>
            <w:tcBorders>
              <w:top w:val="nil"/>
              <w:left w:val="nil"/>
              <w:bottom w:val="nil"/>
              <w:right w:val="nil"/>
            </w:tcBorders>
            <w:shd w:val="clear" w:color="000000" w:fill="FFFFFF"/>
            <w:noWrap/>
            <w:vAlign w:val="center"/>
            <w:hideMark/>
          </w:tcPr>
          <w:p w14:paraId="1B12666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-0.54%</w:t>
            </w:r>
          </w:p>
        </w:tc>
        <w:tc>
          <w:tcPr>
            <w:tcW w:w="274" w:type="pct"/>
            <w:tcBorders>
              <w:top w:val="nil"/>
              <w:left w:val="nil"/>
              <w:bottom w:val="nil"/>
              <w:right w:val="nil"/>
            </w:tcBorders>
            <w:shd w:val="clear" w:color="000000" w:fill="FFFFFF"/>
            <w:noWrap/>
            <w:vAlign w:val="center"/>
            <w:hideMark/>
          </w:tcPr>
          <w:p w14:paraId="2BF026A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71" w:type="pct"/>
            <w:tcBorders>
              <w:top w:val="nil"/>
              <w:left w:val="nil"/>
              <w:bottom w:val="nil"/>
              <w:right w:val="single" w:sz="4" w:space="0" w:color="auto"/>
            </w:tcBorders>
            <w:shd w:val="clear" w:color="000000" w:fill="FFFFFF"/>
            <w:noWrap/>
            <w:vAlign w:val="center"/>
            <w:hideMark/>
          </w:tcPr>
          <w:p w14:paraId="3707EAA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6A47BC2E"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5A8EB12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CE7-1.2d*</w:t>
            </w:r>
          </w:p>
        </w:tc>
        <w:tc>
          <w:tcPr>
            <w:tcW w:w="330" w:type="pct"/>
            <w:tcBorders>
              <w:top w:val="nil"/>
              <w:left w:val="single" w:sz="4" w:space="0" w:color="auto"/>
              <w:bottom w:val="nil"/>
              <w:right w:val="nil"/>
            </w:tcBorders>
            <w:shd w:val="clear" w:color="000000" w:fill="FFFFFF"/>
            <w:noWrap/>
            <w:vAlign w:val="center"/>
            <w:hideMark/>
          </w:tcPr>
          <w:p w14:paraId="2F2EC6F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-1.56%</w:t>
            </w:r>
          </w:p>
        </w:tc>
        <w:tc>
          <w:tcPr>
            <w:tcW w:w="329" w:type="pct"/>
            <w:tcBorders>
              <w:top w:val="nil"/>
              <w:left w:val="nil"/>
              <w:bottom w:val="nil"/>
              <w:right w:val="nil"/>
            </w:tcBorders>
            <w:shd w:val="clear" w:color="000000" w:fill="FFFFFF"/>
            <w:noWrap/>
            <w:vAlign w:val="center"/>
            <w:hideMark/>
          </w:tcPr>
          <w:p w14:paraId="3093A22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-0.78%</w:t>
            </w:r>
          </w:p>
        </w:tc>
        <w:tc>
          <w:tcPr>
            <w:tcW w:w="330" w:type="pct"/>
            <w:tcBorders>
              <w:top w:val="nil"/>
              <w:left w:val="nil"/>
              <w:bottom w:val="nil"/>
              <w:right w:val="nil"/>
            </w:tcBorders>
            <w:shd w:val="clear" w:color="000000" w:fill="FFFFFF"/>
            <w:noWrap/>
            <w:vAlign w:val="center"/>
            <w:hideMark/>
          </w:tcPr>
          <w:p w14:paraId="2ABFD93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-0.80%</w:t>
            </w:r>
          </w:p>
        </w:tc>
        <w:tc>
          <w:tcPr>
            <w:tcW w:w="266" w:type="pct"/>
            <w:tcBorders>
              <w:top w:val="nil"/>
              <w:left w:val="nil"/>
              <w:bottom w:val="nil"/>
              <w:right w:val="nil"/>
            </w:tcBorders>
            <w:shd w:val="clear" w:color="000000" w:fill="FFFFFF"/>
            <w:noWrap/>
            <w:vAlign w:val="center"/>
            <w:hideMark/>
          </w:tcPr>
          <w:p w14:paraId="1CFD6EF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4197055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95%</w:t>
            </w:r>
          </w:p>
        </w:tc>
        <w:tc>
          <w:tcPr>
            <w:tcW w:w="318" w:type="pct"/>
            <w:tcBorders>
              <w:top w:val="nil"/>
              <w:left w:val="nil"/>
              <w:bottom w:val="nil"/>
              <w:right w:val="nil"/>
            </w:tcBorders>
            <w:shd w:val="clear" w:color="000000" w:fill="FFFFFF"/>
            <w:noWrap/>
            <w:vAlign w:val="center"/>
            <w:hideMark/>
          </w:tcPr>
          <w:p w14:paraId="59B403D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-2.00%</w:t>
            </w:r>
          </w:p>
        </w:tc>
        <w:tc>
          <w:tcPr>
            <w:tcW w:w="318" w:type="pct"/>
            <w:tcBorders>
              <w:top w:val="nil"/>
              <w:left w:val="nil"/>
              <w:bottom w:val="nil"/>
              <w:right w:val="nil"/>
            </w:tcBorders>
            <w:shd w:val="clear" w:color="000000" w:fill="FFFFFF"/>
            <w:noWrap/>
            <w:vAlign w:val="center"/>
            <w:hideMark/>
          </w:tcPr>
          <w:p w14:paraId="6A041BE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-0.78%</w:t>
            </w:r>
          </w:p>
        </w:tc>
        <w:tc>
          <w:tcPr>
            <w:tcW w:w="318" w:type="pct"/>
            <w:tcBorders>
              <w:top w:val="nil"/>
              <w:left w:val="nil"/>
              <w:bottom w:val="nil"/>
              <w:right w:val="nil"/>
            </w:tcBorders>
            <w:shd w:val="clear" w:color="000000" w:fill="FFFFFF"/>
            <w:noWrap/>
            <w:vAlign w:val="center"/>
            <w:hideMark/>
          </w:tcPr>
          <w:p w14:paraId="3AAF741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-0.67%</w:t>
            </w:r>
          </w:p>
        </w:tc>
        <w:tc>
          <w:tcPr>
            <w:tcW w:w="285" w:type="pct"/>
            <w:tcBorders>
              <w:top w:val="nil"/>
              <w:left w:val="nil"/>
              <w:bottom w:val="nil"/>
              <w:right w:val="nil"/>
            </w:tcBorders>
            <w:shd w:val="clear" w:color="000000" w:fill="FFFFFF"/>
            <w:noWrap/>
            <w:vAlign w:val="center"/>
            <w:hideMark/>
          </w:tcPr>
          <w:p w14:paraId="780563E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01D6950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325" w:type="pct"/>
            <w:tcBorders>
              <w:top w:val="nil"/>
              <w:left w:val="nil"/>
              <w:bottom w:val="nil"/>
              <w:right w:val="nil"/>
            </w:tcBorders>
            <w:shd w:val="clear" w:color="000000" w:fill="FFFFFF"/>
            <w:noWrap/>
            <w:vAlign w:val="center"/>
            <w:hideMark/>
          </w:tcPr>
          <w:p w14:paraId="2020B83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-0.68%</w:t>
            </w:r>
          </w:p>
        </w:tc>
        <w:tc>
          <w:tcPr>
            <w:tcW w:w="326" w:type="pct"/>
            <w:tcBorders>
              <w:top w:val="nil"/>
              <w:left w:val="nil"/>
              <w:bottom w:val="nil"/>
              <w:right w:val="nil"/>
            </w:tcBorders>
            <w:shd w:val="clear" w:color="000000" w:fill="FFFFFF"/>
            <w:noWrap/>
            <w:vAlign w:val="center"/>
            <w:hideMark/>
          </w:tcPr>
          <w:p w14:paraId="2247DB1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-0.62%</w:t>
            </w:r>
          </w:p>
        </w:tc>
        <w:tc>
          <w:tcPr>
            <w:tcW w:w="326" w:type="pct"/>
            <w:tcBorders>
              <w:top w:val="nil"/>
              <w:left w:val="nil"/>
              <w:bottom w:val="nil"/>
              <w:right w:val="nil"/>
            </w:tcBorders>
            <w:shd w:val="clear" w:color="000000" w:fill="FFFFFF"/>
            <w:noWrap/>
            <w:vAlign w:val="center"/>
            <w:hideMark/>
          </w:tcPr>
          <w:p w14:paraId="39ABF7C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-0.57%</w:t>
            </w:r>
          </w:p>
        </w:tc>
        <w:tc>
          <w:tcPr>
            <w:tcW w:w="274" w:type="pct"/>
            <w:tcBorders>
              <w:top w:val="nil"/>
              <w:left w:val="nil"/>
              <w:bottom w:val="nil"/>
              <w:right w:val="nil"/>
            </w:tcBorders>
            <w:shd w:val="clear" w:color="000000" w:fill="FFFFFF"/>
            <w:noWrap/>
            <w:vAlign w:val="center"/>
            <w:hideMark/>
          </w:tcPr>
          <w:p w14:paraId="154DC75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63E52EF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r>
      <w:tr w:rsidR="003E189A" w:rsidRPr="003E189A" w14:paraId="6E143268"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5D0B139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CE7-1.3a</w:t>
            </w:r>
          </w:p>
        </w:tc>
        <w:tc>
          <w:tcPr>
            <w:tcW w:w="330" w:type="pct"/>
            <w:tcBorders>
              <w:top w:val="nil"/>
              <w:left w:val="single" w:sz="4" w:space="0" w:color="auto"/>
              <w:bottom w:val="nil"/>
              <w:right w:val="nil"/>
            </w:tcBorders>
            <w:shd w:val="clear" w:color="000000" w:fill="FFFFFF"/>
            <w:noWrap/>
            <w:vAlign w:val="center"/>
            <w:hideMark/>
          </w:tcPr>
          <w:p w14:paraId="0CFC65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-0.04%</w:t>
            </w:r>
          </w:p>
        </w:tc>
        <w:tc>
          <w:tcPr>
            <w:tcW w:w="329" w:type="pct"/>
            <w:tcBorders>
              <w:top w:val="nil"/>
              <w:left w:val="nil"/>
              <w:bottom w:val="nil"/>
              <w:right w:val="nil"/>
            </w:tcBorders>
            <w:shd w:val="clear" w:color="000000" w:fill="FFFFFF"/>
            <w:noWrap/>
            <w:vAlign w:val="center"/>
            <w:hideMark/>
          </w:tcPr>
          <w:p w14:paraId="49C4FB5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-0.04%</w:t>
            </w:r>
          </w:p>
        </w:tc>
        <w:tc>
          <w:tcPr>
            <w:tcW w:w="330" w:type="pct"/>
            <w:tcBorders>
              <w:top w:val="nil"/>
              <w:left w:val="nil"/>
              <w:bottom w:val="nil"/>
              <w:right w:val="nil"/>
            </w:tcBorders>
            <w:shd w:val="clear" w:color="000000" w:fill="FFFFFF"/>
            <w:noWrap/>
            <w:vAlign w:val="center"/>
            <w:hideMark/>
          </w:tcPr>
          <w:p w14:paraId="24EB80E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-0.06%</w:t>
            </w:r>
          </w:p>
        </w:tc>
        <w:tc>
          <w:tcPr>
            <w:tcW w:w="266" w:type="pct"/>
            <w:tcBorders>
              <w:top w:val="nil"/>
              <w:left w:val="nil"/>
              <w:bottom w:val="nil"/>
              <w:right w:val="nil"/>
            </w:tcBorders>
            <w:shd w:val="clear" w:color="000000" w:fill="FFFFFF"/>
            <w:noWrap/>
            <w:vAlign w:val="center"/>
            <w:hideMark/>
          </w:tcPr>
          <w:p w14:paraId="79BC727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4D7FE53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318" w:type="pct"/>
            <w:tcBorders>
              <w:top w:val="nil"/>
              <w:left w:val="nil"/>
              <w:bottom w:val="nil"/>
              <w:right w:val="nil"/>
            </w:tcBorders>
            <w:shd w:val="clear" w:color="000000" w:fill="FFFFFF"/>
            <w:noWrap/>
            <w:vAlign w:val="center"/>
            <w:hideMark/>
          </w:tcPr>
          <w:p w14:paraId="3E8972C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-0.08%</w:t>
            </w:r>
          </w:p>
        </w:tc>
        <w:tc>
          <w:tcPr>
            <w:tcW w:w="318" w:type="pct"/>
            <w:tcBorders>
              <w:top w:val="nil"/>
              <w:left w:val="nil"/>
              <w:bottom w:val="nil"/>
              <w:right w:val="nil"/>
            </w:tcBorders>
            <w:shd w:val="clear" w:color="000000" w:fill="FFFFFF"/>
            <w:noWrap/>
            <w:vAlign w:val="center"/>
            <w:hideMark/>
          </w:tcPr>
          <w:p w14:paraId="3A05298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-0.11%</w:t>
            </w:r>
          </w:p>
        </w:tc>
        <w:tc>
          <w:tcPr>
            <w:tcW w:w="318" w:type="pct"/>
            <w:tcBorders>
              <w:top w:val="nil"/>
              <w:left w:val="nil"/>
              <w:bottom w:val="nil"/>
              <w:right w:val="nil"/>
            </w:tcBorders>
            <w:shd w:val="clear" w:color="000000" w:fill="FFFFFF"/>
            <w:noWrap/>
            <w:vAlign w:val="center"/>
            <w:hideMark/>
          </w:tcPr>
          <w:p w14:paraId="7317668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-0.10%</w:t>
            </w:r>
          </w:p>
        </w:tc>
        <w:tc>
          <w:tcPr>
            <w:tcW w:w="285" w:type="pct"/>
            <w:tcBorders>
              <w:top w:val="nil"/>
              <w:left w:val="nil"/>
              <w:bottom w:val="nil"/>
              <w:right w:val="nil"/>
            </w:tcBorders>
            <w:shd w:val="clear" w:color="000000" w:fill="FFFFFF"/>
            <w:noWrap/>
            <w:vAlign w:val="center"/>
            <w:hideMark/>
          </w:tcPr>
          <w:p w14:paraId="63C529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hideMark/>
          </w:tcPr>
          <w:p w14:paraId="1DCC5EC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445CF30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-0.15%</w:t>
            </w:r>
          </w:p>
        </w:tc>
        <w:tc>
          <w:tcPr>
            <w:tcW w:w="326" w:type="pct"/>
            <w:tcBorders>
              <w:top w:val="nil"/>
              <w:left w:val="nil"/>
              <w:bottom w:val="nil"/>
              <w:right w:val="nil"/>
            </w:tcBorders>
            <w:shd w:val="clear" w:color="000000" w:fill="FFFFFF"/>
            <w:noWrap/>
            <w:vAlign w:val="center"/>
            <w:hideMark/>
          </w:tcPr>
          <w:p w14:paraId="3CE41B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-0.20%</w:t>
            </w:r>
          </w:p>
        </w:tc>
        <w:tc>
          <w:tcPr>
            <w:tcW w:w="326" w:type="pct"/>
            <w:tcBorders>
              <w:top w:val="nil"/>
              <w:left w:val="nil"/>
              <w:bottom w:val="nil"/>
              <w:right w:val="nil"/>
            </w:tcBorders>
            <w:shd w:val="clear" w:color="000000" w:fill="FFFFFF"/>
            <w:noWrap/>
            <w:vAlign w:val="center"/>
            <w:hideMark/>
          </w:tcPr>
          <w:p w14:paraId="15F6399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-0.13%</w:t>
            </w:r>
          </w:p>
        </w:tc>
        <w:tc>
          <w:tcPr>
            <w:tcW w:w="274" w:type="pct"/>
            <w:tcBorders>
              <w:top w:val="nil"/>
              <w:left w:val="nil"/>
              <w:bottom w:val="nil"/>
              <w:right w:val="nil"/>
            </w:tcBorders>
            <w:shd w:val="clear" w:color="000000" w:fill="FFFFFF"/>
            <w:noWrap/>
            <w:vAlign w:val="center"/>
            <w:hideMark/>
          </w:tcPr>
          <w:p w14:paraId="220B6F4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101%</w:t>
            </w:r>
          </w:p>
        </w:tc>
        <w:tc>
          <w:tcPr>
            <w:tcW w:w="271" w:type="pct"/>
            <w:tcBorders>
              <w:top w:val="nil"/>
              <w:left w:val="nil"/>
              <w:bottom w:val="nil"/>
              <w:right w:val="single" w:sz="4" w:space="0" w:color="auto"/>
            </w:tcBorders>
            <w:shd w:val="clear" w:color="000000" w:fill="FFFFFF"/>
            <w:noWrap/>
            <w:vAlign w:val="center"/>
            <w:hideMark/>
          </w:tcPr>
          <w:p w14:paraId="2BB8DD7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r>
      <w:tr w:rsidR="003E189A" w:rsidRPr="003E189A" w14:paraId="649E3D02"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17DEB16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CE7-1.3b</w:t>
            </w:r>
          </w:p>
        </w:tc>
        <w:tc>
          <w:tcPr>
            <w:tcW w:w="330" w:type="pct"/>
            <w:tcBorders>
              <w:top w:val="nil"/>
              <w:left w:val="single" w:sz="4" w:space="0" w:color="auto"/>
              <w:bottom w:val="nil"/>
              <w:right w:val="nil"/>
            </w:tcBorders>
            <w:shd w:val="clear" w:color="000000" w:fill="FFFFFF"/>
            <w:noWrap/>
            <w:vAlign w:val="center"/>
            <w:hideMark/>
          </w:tcPr>
          <w:p w14:paraId="5547717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-0.68%</w:t>
            </w:r>
          </w:p>
        </w:tc>
        <w:tc>
          <w:tcPr>
            <w:tcW w:w="329" w:type="pct"/>
            <w:tcBorders>
              <w:top w:val="nil"/>
              <w:left w:val="nil"/>
              <w:bottom w:val="nil"/>
              <w:right w:val="nil"/>
            </w:tcBorders>
            <w:shd w:val="clear" w:color="000000" w:fill="FFFFFF"/>
            <w:noWrap/>
            <w:vAlign w:val="center"/>
            <w:hideMark/>
          </w:tcPr>
          <w:p w14:paraId="30D7AD0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-0.33%</w:t>
            </w:r>
          </w:p>
        </w:tc>
        <w:tc>
          <w:tcPr>
            <w:tcW w:w="330" w:type="pct"/>
            <w:tcBorders>
              <w:top w:val="nil"/>
              <w:left w:val="nil"/>
              <w:bottom w:val="nil"/>
              <w:right w:val="nil"/>
            </w:tcBorders>
            <w:shd w:val="clear" w:color="000000" w:fill="FFFFFF"/>
            <w:noWrap/>
            <w:vAlign w:val="center"/>
            <w:hideMark/>
          </w:tcPr>
          <w:p w14:paraId="5D16C3F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-0.34%</w:t>
            </w:r>
          </w:p>
        </w:tc>
        <w:tc>
          <w:tcPr>
            <w:tcW w:w="266" w:type="pct"/>
            <w:tcBorders>
              <w:top w:val="nil"/>
              <w:left w:val="nil"/>
              <w:bottom w:val="nil"/>
              <w:right w:val="nil"/>
            </w:tcBorders>
            <w:shd w:val="clear" w:color="000000" w:fill="FFFFFF"/>
            <w:noWrap/>
            <w:vAlign w:val="center"/>
            <w:hideMark/>
          </w:tcPr>
          <w:p w14:paraId="4D69627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5EF3CA8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nil"/>
              <w:right w:val="nil"/>
            </w:tcBorders>
            <w:shd w:val="clear" w:color="000000" w:fill="FFFFFF"/>
            <w:noWrap/>
            <w:vAlign w:val="center"/>
            <w:hideMark/>
          </w:tcPr>
          <w:p w14:paraId="49AE29B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-0.73%</w:t>
            </w:r>
          </w:p>
        </w:tc>
        <w:tc>
          <w:tcPr>
            <w:tcW w:w="318" w:type="pct"/>
            <w:tcBorders>
              <w:top w:val="nil"/>
              <w:left w:val="nil"/>
              <w:bottom w:val="nil"/>
              <w:right w:val="nil"/>
            </w:tcBorders>
            <w:shd w:val="clear" w:color="000000" w:fill="FFFFFF"/>
            <w:noWrap/>
            <w:vAlign w:val="center"/>
            <w:hideMark/>
          </w:tcPr>
          <w:p w14:paraId="3983F91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-0.41%</w:t>
            </w:r>
          </w:p>
        </w:tc>
        <w:tc>
          <w:tcPr>
            <w:tcW w:w="318" w:type="pct"/>
            <w:tcBorders>
              <w:top w:val="nil"/>
              <w:left w:val="nil"/>
              <w:bottom w:val="nil"/>
              <w:right w:val="nil"/>
            </w:tcBorders>
            <w:shd w:val="clear" w:color="000000" w:fill="FFFFFF"/>
            <w:noWrap/>
            <w:vAlign w:val="center"/>
            <w:hideMark/>
          </w:tcPr>
          <w:p w14:paraId="16F7175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-0.38%</w:t>
            </w:r>
          </w:p>
        </w:tc>
        <w:tc>
          <w:tcPr>
            <w:tcW w:w="285" w:type="pct"/>
            <w:tcBorders>
              <w:top w:val="nil"/>
              <w:left w:val="nil"/>
              <w:bottom w:val="nil"/>
              <w:right w:val="nil"/>
            </w:tcBorders>
            <w:shd w:val="clear" w:color="000000" w:fill="FFFFFF"/>
            <w:noWrap/>
            <w:vAlign w:val="center"/>
            <w:hideMark/>
          </w:tcPr>
          <w:p w14:paraId="2046F20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86" w:type="pct"/>
            <w:tcBorders>
              <w:top w:val="nil"/>
              <w:left w:val="nil"/>
              <w:bottom w:val="nil"/>
              <w:right w:val="single" w:sz="4" w:space="0" w:color="auto"/>
            </w:tcBorders>
            <w:shd w:val="clear" w:color="000000" w:fill="FFFFFF"/>
            <w:noWrap/>
            <w:vAlign w:val="center"/>
            <w:hideMark/>
          </w:tcPr>
          <w:p w14:paraId="5CBF70F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375ED5E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-0.43%</w:t>
            </w:r>
          </w:p>
        </w:tc>
        <w:tc>
          <w:tcPr>
            <w:tcW w:w="326" w:type="pct"/>
            <w:tcBorders>
              <w:top w:val="nil"/>
              <w:left w:val="nil"/>
              <w:bottom w:val="nil"/>
              <w:right w:val="nil"/>
            </w:tcBorders>
            <w:shd w:val="clear" w:color="000000" w:fill="FFFFFF"/>
            <w:noWrap/>
            <w:vAlign w:val="center"/>
            <w:hideMark/>
          </w:tcPr>
          <w:p w14:paraId="4C40F50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-0.32%</w:t>
            </w:r>
          </w:p>
        </w:tc>
        <w:tc>
          <w:tcPr>
            <w:tcW w:w="326" w:type="pct"/>
            <w:tcBorders>
              <w:top w:val="nil"/>
              <w:left w:val="nil"/>
              <w:bottom w:val="nil"/>
              <w:right w:val="nil"/>
            </w:tcBorders>
            <w:shd w:val="clear" w:color="000000" w:fill="FFFFFF"/>
            <w:noWrap/>
            <w:vAlign w:val="center"/>
            <w:hideMark/>
          </w:tcPr>
          <w:p w14:paraId="73040B6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-0.29%</w:t>
            </w:r>
          </w:p>
        </w:tc>
        <w:tc>
          <w:tcPr>
            <w:tcW w:w="274" w:type="pct"/>
            <w:tcBorders>
              <w:top w:val="nil"/>
              <w:left w:val="nil"/>
              <w:bottom w:val="nil"/>
              <w:right w:val="nil"/>
            </w:tcBorders>
            <w:shd w:val="clear" w:color="000000" w:fill="FFFFFF"/>
            <w:noWrap/>
            <w:vAlign w:val="center"/>
            <w:hideMark/>
          </w:tcPr>
          <w:p w14:paraId="7D35E7F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181123F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91%</w:t>
            </w:r>
          </w:p>
        </w:tc>
      </w:tr>
      <w:tr w:rsidR="003E189A" w:rsidRPr="003E189A" w14:paraId="27F43D7D"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259753F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CE7-1.3b*</w:t>
            </w:r>
          </w:p>
        </w:tc>
        <w:tc>
          <w:tcPr>
            <w:tcW w:w="330" w:type="pct"/>
            <w:tcBorders>
              <w:top w:val="nil"/>
              <w:left w:val="single" w:sz="4" w:space="0" w:color="auto"/>
              <w:bottom w:val="nil"/>
              <w:right w:val="nil"/>
            </w:tcBorders>
            <w:shd w:val="clear" w:color="000000" w:fill="FFFFFF"/>
            <w:noWrap/>
            <w:vAlign w:val="center"/>
            <w:hideMark/>
          </w:tcPr>
          <w:p w14:paraId="397DD7B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-1.21%</w:t>
            </w:r>
          </w:p>
        </w:tc>
        <w:tc>
          <w:tcPr>
            <w:tcW w:w="329" w:type="pct"/>
            <w:tcBorders>
              <w:top w:val="nil"/>
              <w:left w:val="nil"/>
              <w:bottom w:val="nil"/>
              <w:right w:val="nil"/>
            </w:tcBorders>
            <w:shd w:val="clear" w:color="000000" w:fill="FFFFFF"/>
            <w:noWrap/>
            <w:vAlign w:val="center"/>
            <w:hideMark/>
          </w:tcPr>
          <w:p w14:paraId="2BC97A4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-0.50%</w:t>
            </w:r>
          </w:p>
        </w:tc>
        <w:tc>
          <w:tcPr>
            <w:tcW w:w="330" w:type="pct"/>
            <w:tcBorders>
              <w:top w:val="nil"/>
              <w:left w:val="nil"/>
              <w:bottom w:val="nil"/>
              <w:right w:val="nil"/>
            </w:tcBorders>
            <w:shd w:val="clear" w:color="000000" w:fill="FFFFFF"/>
            <w:noWrap/>
            <w:vAlign w:val="center"/>
            <w:hideMark/>
          </w:tcPr>
          <w:p w14:paraId="6B648D6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-0.51%</w:t>
            </w:r>
          </w:p>
        </w:tc>
        <w:tc>
          <w:tcPr>
            <w:tcW w:w="266" w:type="pct"/>
            <w:tcBorders>
              <w:top w:val="nil"/>
              <w:left w:val="nil"/>
              <w:bottom w:val="nil"/>
              <w:right w:val="nil"/>
            </w:tcBorders>
            <w:shd w:val="clear" w:color="000000" w:fill="FFFFFF"/>
            <w:noWrap/>
            <w:vAlign w:val="center"/>
            <w:hideMark/>
          </w:tcPr>
          <w:p w14:paraId="0B913DD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5DFE85D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nil"/>
              <w:right w:val="nil"/>
            </w:tcBorders>
            <w:shd w:val="clear" w:color="000000" w:fill="FFFFFF"/>
            <w:noWrap/>
            <w:vAlign w:val="center"/>
            <w:hideMark/>
          </w:tcPr>
          <w:p w14:paraId="0862A64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-1.51%</w:t>
            </w:r>
          </w:p>
        </w:tc>
        <w:tc>
          <w:tcPr>
            <w:tcW w:w="318" w:type="pct"/>
            <w:tcBorders>
              <w:top w:val="nil"/>
              <w:left w:val="nil"/>
              <w:bottom w:val="nil"/>
              <w:right w:val="nil"/>
            </w:tcBorders>
            <w:shd w:val="clear" w:color="000000" w:fill="FFFFFF"/>
            <w:noWrap/>
            <w:vAlign w:val="center"/>
            <w:hideMark/>
          </w:tcPr>
          <w:p w14:paraId="4B91218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-0.57%</w:t>
            </w:r>
          </w:p>
        </w:tc>
        <w:tc>
          <w:tcPr>
            <w:tcW w:w="318" w:type="pct"/>
            <w:tcBorders>
              <w:top w:val="nil"/>
              <w:left w:val="nil"/>
              <w:bottom w:val="nil"/>
              <w:right w:val="nil"/>
            </w:tcBorders>
            <w:shd w:val="clear" w:color="000000" w:fill="FFFFFF"/>
            <w:noWrap/>
            <w:vAlign w:val="center"/>
            <w:hideMark/>
          </w:tcPr>
          <w:p w14:paraId="19C0BD1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-0.67%</w:t>
            </w:r>
          </w:p>
        </w:tc>
        <w:tc>
          <w:tcPr>
            <w:tcW w:w="285" w:type="pct"/>
            <w:tcBorders>
              <w:top w:val="nil"/>
              <w:left w:val="nil"/>
              <w:bottom w:val="nil"/>
              <w:right w:val="nil"/>
            </w:tcBorders>
            <w:shd w:val="clear" w:color="000000" w:fill="FFFFFF"/>
            <w:noWrap/>
            <w:vAlign w:val="center"/>
            <w:hideMark/>
          </w:tcPr>
          <w:p w14:paraId="1223154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hideMark/>
          </w:tcPr>
          <w:p w14:paraId="66F3997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2A54045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-0.49%</w:t>
            </w:r>
          </w:p>
        </w:tc>
        <w:tc>
          <w:tcPr>
            <w:tcW w:w="326" w:type="pct"/>
            <w:tcBorders>
              <w:top w:val="nil"/>
              <w:left w:val="nil"/>
              <w:bottom w:val="nil"/>
              <w:right w:val="nil"/>
            </w:tcBorders>
            <w:shd w:val="clear" w:color="000000" w:fill="FFFFFF"/>
            <w:noWrap/>
            <w:vAlign w:val="center"/>
            <w:hideMark/>
          </w:tcPr>
          <w:p w14:paraId="74372C5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-0.28%</w:t>
            </w:r>
          </w:p>
        </w:tc>
        <w:tc>
          <w:tcPr>
            <w:tcW w:w="326" w:type="pct"/>
            <w:tcBorders>
              <w:top w:val="nil"/>
              <w:left w:val="nil"/>
              <w:bottom w:val="nil"/>
              <w:right w:val="nil"/>
            </w:tcBorders>
            <w:shd w:val="clear" w:color="000000" w:fill="FFFFFF"/>
            <w:noWrap/>
            <w:vAlign w:val="center"/>
            <w:hideMark/>
          </w:tcPr>
          <w:p w14:paraId="03ADAC7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-0.27%</w:t>
            </w:r>
          </w:p>
        </w:tc>
        <w:tc>
          <w:tcPr>
            <w:tcW w:w="274" w:type="pct"/>
            <w:tcBorders>
              <w:top w:val="nil"/>
              <w:left w:val="nil"/>
              <w:bottom w:val="nil"/>
              <w:right w:val="nil"/>
            </w:tcBorders>
            <w:shd w:val="clear" w:color="000000" w:fill="FFFFFF"/>
            <w:noWrap/>
            <w:vAlign w:val="center"/>
            <w:hideMark/>
          </w:tcPr>
          <w:p w14:paraId="38BD885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5A23BC1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91%</w:t>
            </w:r>
          </w:p>
        </w:tc>
      </w:tr>
      <w:tr w:rsidR="003E189A" w:rsidRPr="003E189A" w14:paraId="08AF21E5" w14:textId="77777777" w:rsidTr="000F7D56">
        <w:trPr>
          <w:trHeight w:val="300"/>
        </w:trPr>
        <w:tc>
          <w:tcPr>
            <w:tcW w:w="430" w:type="pct"/>
            <w:tcBorders>
              <w:top w:val="nil"/>
              <w:left w:val="single" w:sz="4" w:space="0" w:color="auto"/>
              <w:bottom w:val="single" w:sz="4" w:space="0" w:color="auto"/>
              <w:right w:val="single" w:sz="4" w:space="0" w:color="auto"/>
            </w:tcBorders>
            <w:shd w:val="clear" w:color="000000" w:fill="FFFFFF"/>
            <w:noWrap/>
            <w:vAlign w:val="center"/>
            <w:hideMark/>
          </w:tcPr>
          <w:p w14:paraId="5FE7AA8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CE7-1.3c</w:t>
            </w:r>
          </w:p>
        </w:tc>
        <w:tc>
          <w:tcPr>
            <w:tcW w:w="330" w:type="pct"/>
            <w:tcBorders>
              <w:top w:val="nil"/>
              <w:left w:val="nil"/>
              <w:bottom w:val="single" w:sz="4" w:space="0" w:color="auto"/>
              <w:right w:val="nil"/>
            </w:tcBorders>
            <w:shd w:val="clear" w:color="000000" w:fill="FFFFFF"/>
            <w:noWrap/>
            <w:vAlign w:val="center"/>
            <w:hideMark/>
          </w:tcPr>
          <w:p w14:paraId="558670E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-0.68%</w:t>
            </w:r>
          </w:p>
        </w:tc>
        <w:tc>
          <w:tcPr>
            <w:tcW w:w="329" w:type="pct"/>
            <w:tcBorders>
              <w:top w:val="nil"/>
              <w:left w:val="nil"/>
              <w:bottom w:val="single" w:sz="4" w:space="0" w:color="auto"/>
              <w:right w:val="nil"/>
            </w:tcBorders>
            <w:shd w:val="clear" w:color="000000" w:fill="FFFFFF"/>
            <w:noWrap/>
            <w:vAlign w:val="center"/>
            <w:hideMark/>
          </w:tcPr>
          <w:p w14:paraId="21A763E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-0.32%</w:t>
            </w:r>
          </w:p>
        </w:tc>
        <w:tc>
          <w:tcPr>
            <w:tcW w:w="330" w:type="pct"/>
            <w:tcBorders>
              <w:top w:val="nil"/>
              <w:left w:val="nil"/>
              <w:bottom w:val="single" w:sz="4" w:space="0" w:color="auto"/>
              <w:right w:val="nil"/>
            </w:tcBorders>
            <w:shd w:val="clear" w:color="000000" w:fill="FFFFFF"/>
            <w:noWrap/>
            <w:vAlign w:val="center"/>
            <w:hideMark/>
          </w:tcPr>
          <w:p w14:paraId="2DAF8D8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-0.33%</w:t>
            </w:r>
          </w:p>
        </w:tc>
        <w:tc>
          <w:tcPr>
            <w:tcW w:w="266" w:type="pct"/>
            <w:tcBorders>
              <w:top w:val="nil"/>
              <w:left w:val="nil"/>
              <w:bottom w:val="single" w:sz="4" w:space="0" w:color="auto"/>
              <w:right w:val="nil"/>
            </w:tcBorders>
            <w:shd w:val="clear" w:color="000000" w:fill="FFFFFF"/>
            <w:noWrap/>
            <w:vAlign w:val="center"/>
            <w:hideMark/>
          </w:tcPr>
          <w:p w14:paraId="42D51EE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single" w:sz="4" w:space="0" w:color="auto"/>
              <w:right w:val="single" w:sz="4" w:space="0" w:color="auto"/>
            </w:tcBorders>
            <w:shd w:val="clear" w:color="000000" w:fill="FFFFFF"/>
            <w:noWrap/>
            <w:vAlign w:val="center"/>
            <w:hideMark/>
          </w:tcPr>
          <w:p w14:paraId="050F59D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single" w:sz="4" w:space="0" w:color="auto"/>
              <w:right w:val="nil"/>
            </w:tcBorders>
            <w:shd w:val="clear" w:color="000000" w:fill="FFFFFF"/>
            <w:noWrap/>
            <w:vAlign w:val="center"/>
            <w:hideMark/>
          </w:tcPr>
          <w:p w14:paraId="38F733E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-0.81%</w:t>
            </w:r>
          </w:p>
        </w:tc>
        <w:tc>
          <w:tcPr>
            <w:tcW w:w="318" w:type="pct"/>
            <w:tcBorders>
              <w:top w:val="nil"/>
              <w:left w:val="nil"/>
              <w:bottom w:val="single" w:sz="4" w:space="0" w:color="auto"/>
              <w:right w:val="nil"/>
            </w:tcBorders>
            <w:shd w:val="clear" w:color="000000" w:fill="FFFFFF"/>
            <w:noWrap/>
            <w:vAlign w:val="center"/>
            <w:hideMark/>
          </w:tcPr>
          <w:p w14:paraId="7E8DE1E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-0.51%</w:t>
            </w:r>
          </w:p>
        </w:tc>
        <w:tc>
          <w:tcPr>
            <w:tcW w:w="318" w:type="pct"/>
            <w:tcBorders>
              <w:top w:val="nil"/>
              <w:left w:val="nil"/>
              <w:bottom w:val="single" w:sz="4" w:space="0" w:color="auto"/>
              <w:right w:val="nil"/>
            </w:tcBorders>
            <w:shd w:val="clear" w:color="000000" w:fill="FFFFFF"/>
            <w:noWrap/>
            <w:vAlign w:val="center"/>
            <w:hideMark/>
          </w:tcPr>
          <w:p w14:paraId="241F55D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-0.50%</w:t>
            </w:r>
          </w:p>
        </w:tc>
        <w:tc>
          <w:tcPr>
            <w:tcW w:w="285" w:type="pct"/>
            <w:tcBorders>
              <w:top w:val="nil"/>
              <w:left w:val="nil"/>
              <w:bottom w:val="single" w:sz="4" w:space="0" w:color="auto"/>
              <w:right w:val="nil"/>
            </w:tcBorders>
            <w:shd w:val="clear" w:color="000000" w:fill="FFFFFF"/>
            <w:noWrap/>
            <w:vAlign w:val="center"/>
            <w:hideMark/>
          </w:tcPr>
          <w:p w14:paraId="612D28E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86" w:type="pct"/>
            <w:tcBorders>
              <w:top w:val="nil"/>
              <w:left w:val="nil"/>
              <w:bottom w:val="single" w:sz="4" w:space="0" w:color="auto"/>
              <w:right w:val="single" w:sz="4" w:space="0" w:color="auto"/>
            </w:tcBorders>
            <w:shd w:val="clear" w:color="000000" w:fill="FFFFFF"/>
            <w:noWrap/>
            <w:vAlign w:val="center"/>
            <w:hideMark/>
          </w:tcPr>
          <w:p w14:paraId="1C86A27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325" w:type="pct"/>
            <w:tcBorders>
              <w:top w:val="nil"/>
              <w:left w:val="nil"/>
              <w:bottom w:val="single" w:sz="4" w:space="0" w:color="auto"/>
              <w:right w:val="nil"/>
            </w:tcBorders>
            <w:shd w:val="clear" w:color="000000" w:fill="FFFFFF"/>
            <w:noWrap/>
            <w:vAlign w:val="center"/>
            <w:hideMark/>
          </w:tcPr>
          <w:p w14:paraId="7413C82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-0.28%</w:t>
            </w:r>
          </w:p>
        </w:tc>
        <w:tc>
          <w:tcPr>
            <w:tcW w:w="326" w:type="pct"/>
            <w:tcBorders>
              <w:top w:val="nil"/>
              <w:left w:val="nil"/>
              <w:bottom w:val="single" w:sz="4" w:space="0" w:color="auto"/>
              <w:right w:val="nil"/>
            </w:tcBorders>
            <w:shd w:val="clear" w:color="000000" w:fill="FFFFFF"/>
            <w:noWrap/>
            <w:vAlign w:val="center"/>
            <w:hideMark/>
          </w:tcPr>
          <w:p w14:paraId="35F29C5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-0.28%</w:t>
            </w:r>
          </w:p>
        </w:tc>
        <w:tc>
          <w:tcPr>
            <w:tcW w:w="326" w:type="pct"/>
            <w:tcBorders>
              <w:top w:val="nil"/>
              <w:left w:val="nil"/>
              <w:bottom w:val="single" w:sz="4" w:space="0" w:color="auto"/>
              <w:right w:val="nil"/>
            </w:tcBorders>
            <w:shd w:val="clear" w:color="000000" w:fill="FFFFFF"/>
            <w:noWrap/>
            <w:vAlign w:val="center"/>
            <w:hideMark/>
          </w:tcPr>
          <w:p w14:paraId="3763BDF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-0.26%</w:t>
            </w:r>
          </w:p>
        </w:tc>
        <w:tc>
          <w:tcPr>
            <w:tcW w:w="274" w:type="pct"/>
            <w:tcBorders>
              <w:top w:val="nil"/>
              <w:left w:val="nil"/>
              <w:bottom w:val="single" w:sz="4" w:space="0" w:color="auto"/>
              <w:right w:val="nil"/>
            </w:tcBorders>
            <w:shd w:val="clear" w:color="000000" w:fill="FFFFFF"/>
            <w:noWrap/>
            <w:vAlign w:val="center"/>
            <w:hideMark/>
          </w:tcPr>
          <w:p w14:paraId="087AC3A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single" w:sz="4" w:space="0" w:color="auto"/>
              <w:right w:val="single" w:sz="4" w:space="0" w:color="auto"/>
            </w:tcBorders>
            <w:shd w:val="clear" w:color="000000" w:fill="FFFFFF"/>
            <w:noWrap/>
            <w:vAlign w:val="center"/>
            <w:hideMark/>
          </w:tcPr>
          <w:p w14:paraId="68B1D11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91%</w:t>
            </w:r>
          </w:p>
        </w:tc>
      </w:tr>
      <w:tr w:rsidR="003E189A" w:rsidRPr="003E189A" w14:paraId="6EB57802" w14:textId="77777777" w:rsidTr="000F7D56">
        <w:trPr>
          <w:trHeight w:val="300"/>
        </w:trPr>
        <w:tc>
          <w:tcPr>
            <w:tcW w:w="430" w:type="pct"/>
            <w:tcBorders>
              <w:top w:val="nil"/>
              <w:left w:val="nil"/>
              <w:bottom w:val="nil"/>
              <w:right w:val="nil"/>
            </w:tcBorders>
            <w:shd w:val="clear" w:color="000000" w:fill="FFFFFF"/>
            <w:noWrap/>
            <w:vAlign w:val="center"/>
            <w:hideMark/>
          </w:tcPr>
          <w:p w14:paraId="41B40D0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 </w:t>
            </w:r>
          </w:p>
        </w:tc>
        <w:tc>
          <w:tcPr>
            <w:tcW w:w="330" w:type="pct"/>
            <w:tcBorders>
              <w:top w:val="nil"/>
              <w:left w:val="nil"/>
              <w:bottom w:val="nil"/>
              <w:right w:val="nil"/>
            </w:tcBorders>
            <w:shd w:val="clear" w:color="000000" w:fill="FFFFFF"/>
            <w:noWrap/>
            <w:vAlign w:val="center"/>
            <w:hideMark/>
          </w:tcPr>
          <w:p w14:paraId="3365BB2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9" w:type="pct"/>
            <w:tcBorders>
              <w:top w:val="nil"/>
              <w:left w:val="nil"/>
              <w:bottom w:val="nil"/>
              <w:right w:val="nil"/>
            </w:tcBorders>
            <w:shd w:val="clear" w:color="000000" w:fill="FFFFFF"/>
            <w:noWrap/>
            <w:vAlign w:val="center"/>
            <w:hideMark/>
          </w:tcPr>
          <w:p w14:paraId="60C8FA8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30" w:type="pct"/>
            <w:tcBorders>
              <w:top w:val="nil"/>
              <w:left w:val="nil"/>
              <w:bottom w:val="nil"/>
              <w:right w:val="nil"/>
            </w:tcBorders>
            <w:shd w:val="clear" w:color="000000" w:fill="FFFFFF"/>
            <w:noWrap/>
            <w:vAlign w:val="center"/>
            <w:hideMark/>
          </w:tcPr>
          <w:p w14:paraId="193F7AC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66" w:type="pct"/>
            <w:tcBorders>
              <w:top w:val="nil"/>
              <w:left w:val="nil"/>
              <w:bottom w:val="nil"/>
              <w:right w:val="nil"/>
            </w:tcBorders>
            <w:shd w:val="clear" w:color="000000" w:fill="FFFFFF"/>
            <w:noWrap/>
            <w:vAlign w:val="center"/>
            <w:hideMark/>
          </w:tcPr>
          <w:p w14:paraId="3355586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66" w:type="pct"/>
            <w:tcBorders>
              <w:top w:val="nil"/>
              <w:left w:val="nil"/>
              <w:bottom w:val="nil"/>
              <w:right w:val="nil"/>
            </w:tcBorders>
            <w:shd w:val="clear" w:color="000000" w:fill="FFFFFF"/>
            <w:noWrap/>
            <w:vAlign w:val="center"/>
            <w:hideMark/>
          </w:tcPr>
          <w:p w14:paraId="6C2CCE1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18" w:type="pct"/>
            <w:tcBorders>
              <w:top w:val="nil"/>
              <w:left w:val="nil"/>
              <w:bottom w:val="nil"/>
              <w:right w:val="nil"/>
            </w:tcBorders>
            <w:shd w:val="clear" w:color="000000" w:fill="FFFFFF"/>
            <w:noWrap/>
            <w:vAlign w:val="center"/>
            <w:hideMark/>
          </w:tcPr>
          <w:p w14:paraId="0DEB396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18" w:type="pct"/>
            <w:tcBorders>
              <w:top w:val="nil"/>
              <w:left w:val="nil"/>
              <w:bottom w:val="nil"/>
              <w:right w:val="nil"/>
            </w:tcBorders>
            <w:shd w:val="clear" w:color="000000" w:fill="FFFFFF"/>
            <w:noWrap/>
            <w:vAlign w:val="center"/>
            <w:hideMark/>
          </w:tcPr>
          <w:p w14:paraId="1406C1D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18" w:type="pct"/>
            <w:tcBorders>
              <w:top w:val="nil"/>
              <w:left w:val="nil"/>
              <w:bottom w:val="nil"/>
              <w:right w:val="nil"/>
            </w:tcBorders>
            <w:shd w:val="clear" w:color="000000" w:fill="FFFFFF"/>
            <w:noWrap/>
            <w:vAlign w:val="center"/>
            <w:hideMark/>
          </w:tcPr>
          <w:p w14:paraId="62466A1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85" w:type="pct"/>
            <w:tcBorders>
              <w:top w:val="nil"/>
              <w:left w:val="nil"/>
              <w:bottom w:val="nil"/>
              <w:right w:val="nil"/>
            </w:tcBorders>
            <w:shd w:val="clear" w:color="000000" w:fill="FFFFFF"/>
            <w:noWrap/>
            <w:vAlign w:val="center"/>
            <w:hideMark/>
          </w:tcPr>
          <w:p w14:paraId="42617F5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86" w:type="pct"/>
            <w:tcBorders>
              <w:top w:val="nil"/>
              <w:left w:val="nil"/>
              <w:bottom w:val="nil"/>
              <w:right w:val="nil"/>
            </w:tcBorders>
            <w:shd w:val="clear" w:color="000000" w:fill="FFFFFF"/>
            <w:noWrap/>
            <w:vAlign w:val="center"/>
            <w:hideMark/>
          </w:tcPr>
          <w:p w14:paraId="315E741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5" w:type="pct"/>
            <w:tcBorders>
              <w:top w:val="nil"/>
              <w:left w:val="nil"/>
              <w:bottom w:val="nil"/>
              <w:right w:val="nil"/>
            </w:tcBorders>
            <w:shd w:val="clear" w:color="000000" w:fill="FFFFFF"/>
            <w:noWrap/>
            <w:vAlign w:val="center"/>
            <w:hideMark/>
          </w:tcPr>
          <w:p w14:paraId="0F9931A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0312F1E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08D78FD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50B5681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c>
          <w:tcPr>
            <w:tcW w:w="271" w:type="pct"/>
            <w:tcBorders>
              <w:top w:val="nil"/>
              <w:left w:val="nil"/>
              <w:bottom w:val="nil"/>
              <w:right w:val="nil"/>
            </w:tcBorders>
            <w:shd w:val="clear" w:color="000000" w:fill="FFFFFF"/>
            <w:noWrap/>
            <w:vAlign w:val="center"/>
            <w:hideMark/>
          </w:tcPr>
          <w:p w14:paraId="5A684F4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3E189A">
              <w:rPr>
                <w:rFonts w:ascii="Calibri" w:hAnsi="Calibri"/>
                <w:color w:val="000000"/>
                <w:sz w:val="18"/>
                <w:szCs w:val="18"/>
              </w:rPr>
              <w:t> </w:t>
            </w:r>
          </w:p>
        </w:tc>
      </w:tr>
      <w:tr w:rsidR="003E189A" w:rsidRPr="003E189A" w14:paraId="062E99EC" w14:textId="77777777" w:rsidTr="000F7D56">
        <w:trPr>
          <w:trHeight w:val="300"/>
        </w:trPr>
        <w:tc>
          <w:tcPr>
            <w:tcW w:w="43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42C9C72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TGM</w:t>
            </w:r>
          </w:p>
        </w:tc>
        <w:tc>
          <w:tcPr>
            <w:tcW w:w="1521" w:type="pct"/>
            <w:gridSpan w:val="5"/>
            <w:tcBorders>
              <w:top w:val="single" w:sz="4" w:space="0" w:color="auto"/>
              <w:left w:val="nil"/>
              <w:bottom w:val="nil"/>
              <w:right w:val="single" w:sz="4" w:space="0" w:color="000000"/>
            </w:tcBorders>
            <w:shd w:val="clear" w:color="000000" w:fill="D9D9D9"/>
            <w:noWrap/>
            <w:vAlign w:val="center"/>
            <w:hideMark/>
          </w:tcPr>
          <w:p w14:paraId="51EB23A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All Intra (AI)</w:t>
            </w:r>
          </w:p>
        </w:tc>
        <w:tc>
          <w:tcPr>
            <w:tcW w:w="1526" w:type="pct"/>
            <w:gridSpan w:val="5"/>
            <w:tcBorders>
              <w:top w:val="single" w:sz="4" w:space="0" w:color="auto"/>
              <w:left w:val="nil"/>
              <w:bottom w:val="nil"/>
              <w:right w:val="single" w:sz="4" w:space="0" w:color="000000"/>
            </w:tcBorders>
            <w:shd w:val="clear" w:color="000000" w:fill="D9D9D9"/>
            <w:noWrap/>
            <w:vAlign w:val="center"/>
            <w:hideMark/>
          </w:tcPr>
          <w:p w14:paraId="44C28AE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Random Access (RA)</w:t>
            </w:r>
          </w:p>
        </w:tc>
        <w:tc>
          <w:tcPr>
            <w:tcW w:w="1522" w:type="pct"/>
            <w:gridSpan w:val="5"/>
            <w:tcBorders>
              <w:top w:val="single" w:sz="4" w:space="0" w:color="auto"/>
              <w:left w:val="nil"/>
              <w:bottom w:val="nil"/>
              <w:right w:val="single" w:sz="4" w:space="0" w:color="000000"/>
            </w:tcBorders>
            <w:shd w:val="clear" w:color="000000" w:fill="D9D9D9"/>
            <w:noWrap/>
            <w:vAlign w:val="center"/>
            <w:hideMark/>
          </w:tcPr>
          <w:p w14:paraId="7657178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3E189A">
              <w:rPr>
                <w:rFonts w:ascii="Calibri" w:hAnsi="Calibri"/>
                <w:b/>
                <w:bCs/>
                <w:color w:val="000000"/>
                <w:sz w:val="18"/>
                <w:szCs w:val="18"/>
              </w:rPr>
              <w:t>Low Delay B (LB)</w:t>
            </w:r>
          </w:p>
        </w:tc>
      </w:tr>
      <w:tr w:rsidR="003E189A" w:rsidRPr="003E189A" w14:paraId="4476FB6D" w14:textId="77777777" w:rsidTr="000F7D56">
        <w:trPr>
          <w:trHeight w:val="300"/>
        </w:trPr>
        <w:tc>
          <w:tcPr>
            <w:tcW w:w="430" w:type="pct"/>
            <w:vMerge/>
            <w:tcBorders>
              <w:top w:val="single" w:sz="4" w:space="0" w:color="auto"/>
              <w:left w:val="single" w:sz="4" w:space="0" w:color="auto"/>
              <w:bottom w:val="single" w:sz="4" w:space="0" w:color="000000"/>
              <w:right w:val="single" w:sz="4" w:space="0" w:color="auto"/>
            </w:tcBorders>
            <w:vAlign w:val="center"/>
            <w:hideMark/>
          </w:tcPr>
          <w:p w14:paraId="44D39A3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30" w:type="pct"/>
            <w:tcBorders>
              <w:top w:val="single" w:sz="4" w:space="0" w:color="auto"/>
              <w:left w:val="nil"/>
              <w:bottom w:val="single" w:sz="4" w:space="0" w:color="auto"/>
              <w:right w:val="nil"/>
            </w:tcBorders>
            <w:shd w:val="clear" w:color="000000" w:fill="FFFFFF"/>
            <w:noWrap/>
            <w:vAlign w:val="center"/>
            <w:hideMark/>
          </w:tcPr>
          <w:p w14:paraId="04D04BF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29" w:type="pct"/>
            <w:tcBorders>
              <w:top w:val="single" w:sz="4" w:space="0" w:color="auto"/>
              <w:left w:val="nil"/>
              <w:bottom w:val="single" w:sz="4" w:space="0" w:color="auto"/>
              <w:right w:val="nil"/>
            </w:tcBorders>
            <w:shd w:val="clear" w:color="000000" w:fill="FFFFFF"/>
            <w:noWrap/>
            <w:vAlign w:val="center"/>
            <w:hideMark/>
          </w:tcPr>
          <w:p w14:paraId="45FFBCC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30" w:type="pct"/>
            <w:tcBorders>
              <w:top w:val="single" w:sz="4" w:space="0" w:color="auto"/>
              <w:left w:val="nil"/>
              <w:bottom w:val="single" w:sz="4" w:space="0" w:color="auto"/>
              <w:right w:val="nil"/>
            </w:tcBorders>
            <w:shd w:val="clear" w:color="000000" w:fill="FFFFFF"/>
            <w:noWrap/>
            <w:vAlign w:val="center"/>
            <w:hideMark/>
          </w:tcPr>
          <w:p w14:paraId="7EF98A3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66" w:type="pct"/>
            <w:tcBorders>
              <w:top w:val="single" w:sz="4" w:space="0" w:color="auto"/>
              <w:left w:val="nil"/>
              <w:bottom w:val="single" w:sz="4" w:space="0" w:color="auto"/>
              <w:right w:val="nil"/>
            </w:tcBorders>
            <w:shd w:val="clear" w:color="000000" w:fill="FFFFFF"/>
            <w:noWrap/>
            <w:vAlign w:val="center"/>
            <w:hideMark/>
          </w:tcPr>
          <w:p w14:paraId="46381FB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66" w:type="pct"/>
            <w:tcBorders>
              <w:top w:val="single" w:sz="4" w:space="0" w:color="auto"/>
              <w:left w:val="nil"/>
              <w:bottom w:val="single" w:sz="4" w:space="0" w:color="auto"/>
              <w:right w:val="single" w:sz="4" w:space="0" w:color="auto"/>
            </w:tcBorders>
            <w:shd w:val="clear" w:color="000000" w:fill="FFFFFF"/>
            <w:noWrap/>
            <w:vAlign w:val="center"/>
            <w:hideMark/>
          </w:tcPr>
          <w:p w14:paraId="7226AC0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c>
          <w:tcPr>
            <w:tcW w:w="318" w:type="pct"/>
            <w:tcBorders>
              <w:top w:val="single" w:sz="4" w:space="0" w:color="auto"/>
              <w:left w:val="nil"/>
              <w:bottom w:val="single" w:sz="4" w:space="0" w:color="auto"/>
              <w:right w:val="nil"/>
            </w:tcBorders>
            <w:shd w:val="clear" w:color="000000" w:fill="FFFFFF"/>
            <w:noWrap/>
            <w:vAlign w:val="center"/>
            <w:hideMark/>
          </w:tcPr>
          <w:p w14:paraId="50A2EAA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18" w:type="pct"/>
            <w:tcBorders>
              <w:top w:val="single" w:sz="4" w:space="0" w:color="auto"/>
              <w:left w:val="nil"/>
              <w:bottom w:val="single" w:sz="4" w:space="0" w:color="auto"/>
              <w:right w:val="nil"/>
            </w:tcBorders>
            <w:shd w:val="clear" w:color="000000" w:fill="FFFFFF"/>
            <w:noWrap/>
            <w:vAlign w:val="center"/>
            <w:hideMark/>
          </w:tcPr>
          <w:p w14:paraId="1511D02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18" w:type="pct"/>
            <w:tcBorders>
              <w:top w:val="single" w:sz="4" w:space="0" w:color="auto"/>
              <w:left w:val="nil"/>
              <w:bottom w:val="single" w:sz="4" w:space="0" w:color="auto"/>
              <w:right w:val="nil"/>
            </w:tcBorders>
            <w:shd w:val="clear" w:color="000000" w:fill="FFFFFF"/>
            <w:noWrap/>
            <w:vAlign w:val="center"/>
            <w:hideMark/>
          </w:tcPr>
          <w:p w14:paraId="676C4CA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85" w:type="pct"/>
            <w:tcBorders>
              <w:top w:val="single" w:sz="4" w:space="0" w:color="auto"/>
              <w:left w:val="nil"/>
              <w:bottom w:val="single" w:sz="4" w:space="0" w:color="auto"/>
              <w:right w:val="nil"/>
            </w:tcBorders>
            <w:shd w:val="clear" w:color="000000" w:fill="FFFFFF"/>
            <w:noWrap/>
            <w:vAlign w:val="center"/>
            <w:hideMark/>
          </w:tcPr>
          <w:p w14:paraId="40C66C2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86" w:type="pct"/>
            <w:tcBorders>
              <w:top w:val="single" w:sz="4" w:space="0" w:color="auto"/>
              <w:left w:val="nil"/>
              <w:bottom w:val="single" w:sz="4" w:space="0" w:color="auto"/>
              <w:right w:val="single" w:sz="4" w:space="0" w:color="auto"/>
            </w:tcBorders>
            <w:shd w:val="clear" w:color="000000" w:fill="FFFFFF"/>
            <w:noWrap/>
            <w:vAlign w:val="center"/>
            <w:hideMark/>
          </w:tcPr>
          <w:p w14:paraId="172EFB5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c>
          <w:tcPr>
            <w:tcW w:w="325" w:type="pct"/>
            <w:tcBorders>
              <w:top w:val="single" w:sz="4" w:space="0" w:color="auto"/>
              <w:left w:val="nil"/>
              <w:bottom w:val="single" w:sz="4" w:space="0" w:color="auto"/>
              <w:right w:val="nil"/>
            </w:tcBorders>
            <w:shd w:val="clear" w:color="000000" w:fill="FFFFFF"/>
            <w:noWrap/>
            <w:vAlign w:val="center"/>
            <w:hideMark/>
          </w:tcPr>
          <w:p w14:paraId="006C174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Y</w:t>
            </w:r>
          </w:p>
        </w:tc>
        <w:tc>
          <w:tcPr>
            <w:tcW w:w="326" w:type="pct"/>
            <w:tcBorders>
              <w:top w:val="single" w:sz="4" w:space="0" w:color="auto"/>
              <w:left w:val="nil"/>
              <w:bottom w:val="single" w:sz="4" w:space="0" w:color="auto"/>
              <w:right w:val="nil"/>
            </w:tcBorders>
            <w:shd w:val="clear" w:color="000000" w:fill="FFFFFF"/>
            <w:noWrap/>
            <w:vAlign w:val="center"/>
            <w:hideMark/>
          </w:tcPr>
          <w:p w14:paraId="4DC6229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Cb</w:t>
            </w:r>
          </w:p>
        </w:tc>
        <w:tc>
          <w:tcPr>
            <w:tcW w:w="326" w:type="pct"/>
            <w:tcBorders>
              <w:top w:val="single" w:sz="4" w:space="0" w:color="auto"/>
              <w:left w:val="nil"/>
              <w:bottom w:val="single" w:sz="4" w:space="0" w:color="auto"/>
              <w:right w:val="nil"/>
            </w:tcBorders>
            <w:shd w:val="clear" w:color="000000" w:fill="FFFFFF"/>
            <w:noWrap/>
            <w:vAlign w:val="center"/>
            <w:hideMark/>
          </w:tcPr>
          <w:p w14:paraId="4529B0E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6B738B9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Enc</w:t>
            </w:r>
          </w:p>
        </w:tc>
        <w:tc>
          <w:tcPr>
            <w:tcW w:w="271" w:type="pct"/>
            <w:tcBorders>
              <w:top w:val="single" w:sz="4" w:space="0" w:color="auto"/>
              <w:left w:val="nil"/>
              <w:bottom w:val="single" w:sz="4" w:space="0" w:color="auto"/>
              <w:right w:val="single" w:sz="4" w:space="0" w:color="auto"/>
            </w:tcBorders>
            <w:shd w:val="clear" w:color="000000" w:fill="FFFFFF"/>
            <w:noWrap/>
            <w:vAlign w:val="center"/>
            <w:hideMark/>
          </w:tcPr>
          <w:p w14:paraId="4AC00B1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3E189A">
              <w:rPr>
                <w:rFonts w:ascii="Calibri" w:hAnsi="Calibri"/>
                <w:color w:val="000000"/>
                <w:sz w:val="18"/>
                <w:szCs w:val="18"/>
              </w:rPr>
              <w:t>Dec</w:t>
            </w:r>
          </w:p>
        </w:tc>
      </w:tr>
      <w:tr w:rsidR="003E189A" w:rsidRPr="003E189A" w14:paraId="567BB488"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23985EA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CE7-1.1</w:t>
            </w:r>
          </w:p>
        </w:tc>
        <w:tc>
          <w:tcPr>
            <w:tcW w:w="330" w:type="pct"/>
            <w:tcBorders>
              <w:top w:val="nil"/>
              <w:left w:val="nil"/>
              <w:bottom w:val="nil"/>
              <w:right w:val="nil"/>
            </w:tcBorders>
            <w:shd w:val="clear" w:color="000000" w:fill="FFFFFF"/>
            <w:noWrap/>
            <w:vAlign w:val="center"/>
          </w:tcPr>
          <w:p w14:paraId="27745FF9" w14:textId="5DF6E904"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9" w:author="v3" w:date="2019-10-01T18:46:00Z">
              <w:r>
                <w:rPr>
                  <w:rFonts w:ascii="Calibri" w:hAnsi="Calibri"/>
                  <w:color w:val="000000"/>
                  <w:sz w:val="18"/>
                  <w:szCs w:val="18"/>
                </w:rPr>
                <w:t>-0.27%</w:t>
              </w:r>
            </w:ins>
          </w:p>
        </w:tc>
        <w:tc>
          <w:tcPr>
            <w:tcW w:w="329" w:type="pct"/>
            <w:tcBorders>
              <w:top w:val="nil"/>
              <w:left w:val="nil"/>
              <w:bottom w:val="nil"/>
              <w:right w:val="nil"/>
            </w:tcBorders>
            <w:shd w:val="clear" w:color="000000" w:fill="FFFFFF"/>
            <w:noWrap/>
            <w:vAlign w:val="center"/>
          </w:tcPr>
          <w:p w14:paraId="3692A07C" w14:textId="34D353FD"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20" w:author="v3" w:date="2019-10-01T18:46:00Z">
              <w:r>
                <w:rPr>
                  <w:rFonts w:ascii="Calibri" w:hAnsi="Calibri"/>
                  <w:color w:val="000000"/>
                  <w:sz w:val="18"/>
                  <w:szCs w:val="18"/>
                </w:rPr>
                <w:t>-0.25%</w:t>
              </w:r>
            </w:ins>
          </w:p>
        </w:tc>
        <w:tc>
          <w:tcPr>
            <w:tcW w:w="330" w:type="pct"/>
            <w:tcBorders>
              <w:top w:val="nil"/>
              <w:left w:val="nil"/>
              <w:bottom w:val="nil"/>
              <w:right w:val="nil"/>
            </w:tcBorders>
            <w:shd w:val="clear" w:color="000000" w:fill="FFFFFF"/>
            <w:noWrap/>
            <w:vAlign w:val="center"/>
          </w:tcPr>
          <w:p w14:paraId="32238466" w14:textId="256B02BA"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21" w:author="v3" w:date="2019-10-01T18:46:00Z">
              <w:r>
                <w:rPr>
                  <w:rFonts w:ascii="Calibri" w:hAnsi="Calibri"/>
                  <w:color w:val="000000"/>
                  <w:sz w:val="18"/>
                  <w:szCs w:val="18"/>
                </w:rPr>
                <w:t>-0.25%</w:t>
              </w:r>
            </w:ins>
          </w:p>
        </w:tc>
        <w:tc>
          <w:tcPr>
            <w:tcW w:w="266" w:type="pct"/>
            <w:tcBorders>
              <w:top w:val="nil"/>
              <w:left w:val="nil"/>
              <w:bottom w:val="nil"/>
              <w:right w:val="nil"/>
            </w:tcBorders>
            <w:shd w:val="clear" w:color="000000" w:fill="FFFFFF"/>
            <w:noWrap/>
            <w:vAlign w:val="center"/>
          </w:tcPr>
          <w:p w14:paraId="179AFE3F" w14:textId="1F021915"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22" w:author="v3" w:date="2019-10-01T18:46:00Z">
              <w:r>
                <w:rPr>
                  <w:rFonts w:ascii="Calibri" w:hAnsi="Calibri"/>
                  <w:color w:val="000000"/>
                  <w:sz w:val="18"/>
                  <w:szCs w:val="18"/>
                </w:rPr>
                <w:t>102%</w:t>
              </w:r>
            </w:ins>
          </w:p>
        </w:tc>
        <w:tc>
          <w:tcPr>
            <w:tcW w:w="266" w:type="pct"/>
            <w:tcBorders>
              <w:top w:val="nil"/>
              <w:left w:val="nil"/>
              <w:bottom w:val="nil"/>
              <w:right w:val="single" w:sz="4" w:space="0" w:color="auto"/>
            </w:tcBorders>
            <w:shd w:val="clear" w:color="000000" w:fill="FFFFFF"/>
            <w:noWrap/>
            <w:vAlign w:val="center"/>
          </w:tcPr>
          <w:p w14:paraId="30186B6A" w14:textId="0AE0465A"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23" w:author="v3" w:date="2019-10-01T18:46:00Z">
              <w:r>
                <w:rPr>
                  <w:rFonts w:ascii="Calibri" w:hAnsi="Calibri"/>
                  <w:color w:val="000000"/>
                  <w:sz w:val="18"/>
                  <w:szCs w:val="18"/>
                </w:rPr>
                <w:t>102%</w:t>
              </w:r>
            </w:ins>
          </w:p>
        </w:tc>
        <w:tc>
          <w:tcPr>
            <w:tcW w:w="318" w:type="pct"/>
            <w:tcBorders>
              <w:top w:val="nil"/>
              <w:left w:val="nil"/>
              <w:bottom w:val="nil"/>
              <w:right w:val="nil"/>
            </w:tcBorders>
            <w:shd w:val="clear" w:color="000000" w:fill="FFFFFF"/>
            <w:noWrap/>
            <w:vAlign w:val="center"/>
          </w:tcPr>
          <w:p w14:paraId="33DD81A6" w14:textId="46C75B0A"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24" w:author="v3" w:date="2019-10-01T18:46:00Z">
              <w:r>
                <w:rPr>
                  <w:rFonts w:ascii="Calibri" w:hAnsi="Calibri"/>
                  <w:color w:val="000000"/>
                  <w:sz w:val="18"/>
                  <w:szCs w:val="18"/>
                </w:rPr>
                <w:t>-0.30%</w:t>
              </w:r>
            </w:ins>
          </w:p>
        </w:tc>
        <w:tc>
          <w:tcPr>
            <w:tcW w:w="318" w:type="pct"/>
            <w:tcBorders>
              <w:top w:val="nil"/>
              <w:left w:val="nil"/>
              <w:bottom w:val="nil"/>
              <w:right w:val="nil"/>
            </w:tcBorders>
            <w:shd w:val="clear" w:color="000000" w:fill="FFFFFF"/>
            <w:noWrap/>
            <w:vAlign w:val="center"/>
          </w:tcPr>
          <w:p w14:paraId="53C3835D" w14:textId="50E15D05"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25" w:author="v3" w:date="2019-10-01T18:46:00Z">
              <w:r>
                <w:rPr>
                  <w:rFonts w:ascii="Calibri" w:hAnsi="Calibri"/>
                  <w:color w:val="000000"/>
                  <w:sz w:val="18"/>
                  <w:szCs w:val="18"/>
                </w:rPr>
                <w:t>-0.25%</w:t>
              </w:r>
            </w:ins>
          </w:p>
        </w:tc>
        <w:tc>
          <w:tcPr>
            <w:tcW w:w="318" w:type="pct"/>
            <w:tcBorders>
              <w:top w:val="nil"/>
              <w:left w:val="nil"/>
              <w:bottom w:val="nil"/>
              <w:right w:val="nil"/>
            </w:tcBorders>
            <w:shd w:val="clear" w:color="000000" w:fill="FFFFFF"/>
            <w:noWrap/>
            <w:vAlign w:val="center"/>
          </w:tcPr>
          <w:p w14:paraId="0E935A42" w14:textId="7BDD0341"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26" w:author="v3" w:date="2019-10-01T18:46:00Z">
              <w:r>
                <w:rPr>
                  <w:rFonts w:ascii="Calibri" w:hAnsi="Calibri"/>
                  <w:color w:val="000000"/>
                  <w:sz w:val="18"/>
                  <w:szCs w:val="18"/>
                </w:rPr>
                <w:t>-0.26%</w:t>
              </w:r>
            </w:ins>
          </w:p>
        </w:tc>
        <w:tc>
          <w:tcPr>
            <w:tcW w:w="285" w:type="pct"/>
            <w:tcBorders>
              <w:top w:val="nil"/>
              <w:left w:val="nil"/>
              <w:bottom w:val="nil"/>
              <w:right w:val="nil"/>
            </w:tcBorders>
            <w:shd w:val="clear" w:color="000000" w:fill="FFFFFF"/>
            <w:noWrap/>
            <w:vAlign w:val="center"/>
          </w:tcPr>
          <w:p w14:paraId="45FA56CA" w14:textId="7D46805C"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27" w:author="v3" w:date="2019-10-01T18:46:00Z">
              <w:r>
                <w:rPr>
                  <w:rFonts w:ascii="Calibri" w:hAnsi="Calibri"/>
                  <w:color w:val="000000"/>
                  <w:sz w:val="18"/>
                  <w:szCs w:val="18"/>
                </w:rPr>
                <w:t>102%</w:t>
              </w:r>
            </w:ins>
          </w:p>
        </w:tc>
        <w:tc>
          <w:tcPr>
            <w:tcW w:w="286" w:type="pct"/>
            <w:tcBorders>
              <w:top w:val="nil"/>
              <w:left w:val="nil"/>
              <w:bottom w:val="nil"/>
              <w:right w:val="single" w:sz="4" w:space="0" w:color="auto"/>
            </w:tcBorders>
            <w:shd w:val="clear" w:color="000000" w:fill="FFFFFF"/>
            <w:noWrap/>
            <w:vAlign w:val="center"/>
          </w:tcPr>
          <w:p w14:paraId="2FE061CB" w14:textId="68070B79"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28" w:author="v3" w:date="2019-10-01T18:46:00Z">
              <w:r>
                <w:rPr>
                  <w:rFonts w:ascii="Calibri" w:hAnsi="Calibri"/>
                  <w:color w:val="000000"/>
                  <w:sz w:val="18"/>
                  <w:szCs w:val="18"/>
                </w:rPr>
                <w:t>105%</w:t>
              </w:r>
            </w:ins>
          </w:p>
        </w:tc>
        <w:tc>
          <w:tcPr>
            <w:tcW w:w="325" w:type="pct"/>
            <w:tcBorders>
              <w:top w:val="nil"/>
              <w:left w:val="nil"/>
              <w:bottom w:val="nil"/>
              <w:right w:val="nil"/>
            </w:tcBorders>
            <w:shd w:val="clear" w:color="000000" w:fill="FFFFFF"/>
            <w:noWrap/>
            <w:vAlign w:val="center"/>
          </w:tcPr>
          <w:p w14:paraId="4E147D7D" w14:textId="1B968E2E"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29" w:author="v3" w:date="2019-10-01T18:46:00Z">
              <w:r>
                <w:rPr>
                  <w:rFonts w:ascii="Calibri" w:hAnsi="Calibri"/>
                  <w:color w:val="000000"/>
                  <w:sz w:val="18"/>
                  <w:szCs w:val="18"/>
                </w:rPr>
                <w:t>-0.20%</w:t>
              </w:r>
            </w:ins>
          </w:p>
        </w:tc>
        <w:tc>
          <w:tcPr>
            <w:tcW w:w="326" w:type="pct"/>
            <w:tcBorders>
              <w:top w:val="nil"/>
              <w:left w:val="nil"/>
              <w:bottom w:val="nil"/>
              <w:right w:val="nil"/>
            </w:tcBorders>
            <w:shd w:val="clear" w:color="000000" w:fill="FFFFFF"/>
            <w:noWrap/>
            <w:vAlign w:val="center"/>
          </w:tcPr>
          <w:p w14:paraId="031F0EF6" w14:textId="149001B5"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30" w:author="v3" w:date="2019-10-01T18:46:00Z">
              <w:r>
                <w:rPr>
                  <w:rFonts w:ascii="Calibri" w:hAnsi="Calibri"/>
                  <w:color w:val="000000"/>
                  <w:sz w:val="18"/>
                  <w:szCs w:val="18"/>
                </w:rPr>
                <w:t>-0.14%</w:t>
              </w:r>
            </w:ins>
          </w:p>
        </w:tc>
        <w:tc>
          <w:tcPr>
            <w:tcW w:w="326" w:type="pct"/>
            <w:tcBorders>
              <w:top w:val="nil"/>
              <w:left w:val="nil"/>
              <w:bottom w:val="nil"/>
              <w:right w:val="nil"/>
            </w:tcBorders>
            <w:shd w:val="clear" w:color="000000" w:fill="FFFFFF"/>
            <w:noWrap/>
            <w:vAlign w:val="center"/>
          </w:tcPr>
          <w:p w14:paraId="598DB215" w14:textId="296AE94B"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31" w:author="v3" w:date="2019-10-01T18:46:00Z">
              <w:r>
                <w:rPr>
                  <w:rFonts w:ascii="Calibri" w:hAnsi="Calibri"/>
                  <w:color w:val="000000"/>
                  <w:sz w:val="18"/>
                  <w:szCs w:val="18"/>
                </w:rPr>
                <w:t>-0.09%</w:t>
              </w:r>
            </w:ins>
          </w:p>
        </w:tc>
        <w:tc>
          <w:tcPr>
            <w:tcW w:w="274" w:type="pct"/>
            <w:tcBorders>
              <w:top w:val="nil"/>
              <w:left w:val="nil"/>
              <w:bottom w:val="nil"/>
              <w:right w:val="nil"/>
            </w:tcBorders>
            <w:shd w:val="clear" w:color="000000" w:fill="FFFFFF"/>
            <w:noWrap/>
            <w:vAlign w:val="center"/>
          </w:tcPr>
          <w:p w14:paraId="2BF5AABF" w14:textId="6AF9691A"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32" w:author="v3" w:date="2019-10-01T18:46:00Z">
              <w:r>
                <w:rPr>
                  <w:rFonts w:ascii="Calibri" w:hAnsi="Calibri"/>
                  <w:color w:val="000000"/>
                  <w:sz w:val="18"/>
                  <w:szCs w:val="18"/>
                </w:rPr>
                <w:t>103%</w:t>
              </w:r>
            </w:ins>
          </w:p>
        </w:tc>
        <w:tc>
          <w:tcPr>
            <w:tcW w:w="271" w:type="pct"/>
            <w:tcBorders>
              <w:top w:val="nil"/>
              <w:left w:val="nil"/>
              <w:bottom w:val="nil"/>
              <w:right w:val="single" w:sz="4" w:space="0" w:color="auto"/>
            </w:tcBorders>
            <w:shd w:val="clear" w:color="000000" w:fill="FFFFFF"/>
            <w:noWrap/>
            <w:vAlign w:val="center"/>
          </w:tcPr>
          <w:p w14:paraId="0AA42713" w14:textId="38DBF00A" w:rsidR="003E189A" w:rsidRPr="003E189A" w:rsidRDefault="009A142C"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33" w:author="v3" w:date="2019-10-01T18:46:00Z">
              <w:r>
                <w:rPr>
                  <w:rFonts w:ascii="Calibri" w:hAnsi="Calibri"/>
                  <w:color w:val="000000"/>
                  <w:sz w:val="18"/>
                  <w:szCs w:val="18"/>
                </w:rPr>
                <w:t>99%</w:t>
              </w:r>
            </w:ins>
          </w:p>
        </w:tc>
      </w:tr>
      <w:tr w:rsidR="003E189A" w:rsidRPr="003E189A" w14:paraId="05E4174F"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62C99AD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CE7-1.2a</w:t>
            </w:r>
          </w:p>
        </w:tc>
        <w:tc>
          <w:tcPr>
            <w:tcW w:w="330" w:type="pct"/>
            <w:tcBorders>
              <w:top w:val="nil"/>
              <w:left w:val="single" w:sz="4" w:space="0" w:color="auto"/>
              <w:bottom w:val="nil"/>
              <w:right w:val="nil"/>
            </w:tcBorders>
            <w:shd w:val="clear" w:color="000000" w:fill="FFFFFF"/>
            <w:noWrap/>
            <w:vAlign w:val="center"/>
            <w:hideMark/>
          </w:tcPr>
          <w:p w14:paraId="6B456D3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-0.31%</w:t>
            </w:r>
          </w:p>
        </w:tc>
        <w:tc>
          <w:tcPr>
            <w:tcW w:w="329" w:type="pct"/>
            <w:tcBorders>
              <w:top w:val="nil"/>
              <w:left w:val="nil"/>
              <w:bottom w:val="nil"/>
              <w:right w:val="nil"/>
            </w:tcBorders>
            <w:shd w:val="clear" w:color="000000" w:fill="FFFFFF"/>
            <w:noWrap/>
            <w:vAlign w:val="center"/>
            <w:hideMark/>
          </w:tcPr>
          <w:p w14:paraId="617AB0C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-0.19%</w:t>
            </w:r>
          </w:p>
        </w:tc>
        <w:tc>
          <w:tcPr>
            <w:tcW w:w="330" w:type="pct"/>
            <w:tcBorders>
              <w:top w:val="nil"/>
              <w:left w:val="nil"/>
              <w:bottom w:val="nil"/>
              <w:right w:val="nil"/>
            </w:tcBorders>
            <w:shd w:val="clear" w:color="000000" w:fill="FFFFFF"/>
            <w:noWrap/>
            <w:vAlign w:val="center"/>
            <w:hideMark/>
          </w:tcPr>
          <w:p w14:paraId="3ADD140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-0.19%</w:t>
            </w:r>
          </w:p>
        </w:tc>
        <w:tc>
          <w:tcPr>
            <w:tcW w:w="266" w:type="pct"/>
            <w:tcBorders>
              <w:top w:val="nil"/>
              <w:left w:val="nil"/>
              <w:bottom w:val="nil"/>
              <w:right w:val="nil"/>
            </w:tcBorders>
            <w:shd w:val="clear" w:color="000000" w:fill="FFFFFF"/>
            <w:noWrap/>
            <w:vAlign w:val="center"/>
            <w:hideMark/>
          </w:tcPr>
          <w:p w14:paraId="4E55C71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4BC40EA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102%</w:t>
            </w:r>
          </w:p>
        </w:tc>
        <w:tc>
          <w:tcPr>
            <w:tcW w:w="318" w:type="pct"/>
            <w:tcBorders>
              <w:top w:val="nil"/>
              <w:left w:val="nil"/>
              <w:bottom w:val="nil"/>
              <w:right w:val="nil"/>
            </w:tcBorders>
            <w:shd w:val="clear" w:color="000000" w:fill="FFFFFF"/>
            <w:noWrap/>
            <w:vAlign w:val="center"/>
            <w:hideMark/>
          </w:tcPr>
          <w:p w14:paraId="3B721CB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-0.20%</w:t>
            </w:r>
          </w:p>
        </w:tc>
        <w:tc>
          <w:tcPr>
            <w:tcW w:w="318" w:type="pct"/>
            <w:tcBorders>
              <w:top w:val="nil"/>
              <w:left w:val="nil"/>
              <w:bottom w:val="nil"/>
              <w:right w:val="nil"/>
            </w:tcBorders>
            <w:shd w:val="clear" w:color="000000" w:fill="FFFFFF"/>
            <w:noWrap/>
            <w:vAlign w:val="center"/>
            <w:hideMark/>
          </w:tcPr>
          <w:p w14:paraId="23C382D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-0.21%</w:t>
            </w:r>
          </w:p>
        </w:tc>
        <w:tc>
          <w:tcPr>
            <w:tcW w:w="318" w:type="pct"/>
            <w:tcBorders>
              <w:top w:val="nil"/>
              <w:left w:val="nil"/>
              <w:bottom w:val="nil"/>
              <w:right w:val="nil"/>
            </w:tcBorders>
            <w:shd w:val="clear" w:color="000000" w:fill="FFFFFF"/>
            <w:noWrap/>
            <w:vAlign w:val="center"/>
            <w:hideMark/>
          </w:tcPr>
          <w:p w14:paraId="1E7FA2C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-0.26%</w:t>
            </w:r>
          </w:p>
        </w:tc>
        <w:tc>
          <w:tcPr>
            <w:tcW w:w="285" w:type="pct"/>
            <w:tcBorders>
              <w:top w:val="nil"/>
              <w:left w:val="nil"/>
              <w:bottom w:val="nil"/>
              <w:right w:val="nil"/>
            </w:tcBorders>
            <w:shd w:val="clear" w:color="000000" w:fill="FFFFFF"/>
            <w:noWrap/>
            <w:vAlign w:val="center"/>
            <w:hideMark/>
          </w:tcPr>
          <w:p w14:paraId="2194DEB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hideMark/>
          </w:tcPr>
          <w:p w14:paraId="67303F2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325" w:type="pct"/>
            <w:tcBorders>
              <w:top w:val="nil"/>
              <w:left w:val="nil"/>
              <w:bottom w:val="nil"/>
              <w:right w:val="nil"/>
            </w:tcBorders>
            <w:shd w:val="clear" w:color="000000" w:fill="FFFFFF"/>
            <w:noWrap/>
            <w:vAlign w:val="center"/>
            <w:hideMark/>
          </w:tcPr>
          <w:p w14:paraId="40F3E25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-0.30%</w:t>
            </w:r>
          </w:p>
        </w:tc>
        <w:tc>
          <w:tcPr>
            <w:tcW w:w="326" w:type="pct"/>
            <w:tcBorders>
              <w:top w:val="nil"/>
              <w:left w:val="nil"/>
              <w:bottom w:val="nil"/>
              <w:right w:val="nil"/>
            </w:tcBorders>
            <w:shd w:val="clear" w:color="000000" w:fill="FFFFFF"/>
            <w:noWrap/>
            <w:vAlign w:val="center"/>
            <w:hideMark/>
          </w:tcPr>
          <w:p w14:paraId="673EB9E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-0.20%</w:t>
            </w:r>
          </w:p>
        </w:tc>
        <w:tc>
          <w:tcPr>
            <w:tcW w:w="326" w:type="pct"/>
            <w:tcBorders>
              <w:top w:val="nil"/>
              <w:left w:val="nil"/>
              <w:bottom w:val="nil"/>
              <w:right w:val="nil"/>
            </w:tcBorders>
            <w:shd w:val="clear" w:color="000000" w:fill="FFFFFF"/>
            <w:noWrap/>
            <w:vAlign w:val="center"/>
            <w:hideMark/>
          </w:tcPr>
          <w:p w14:paraId="6C6FE49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-0.16%</w:t>
            </w:r>
          </w:p>
        </w:tc>
        <w:tc>
          <w:tcPr>
            <w:tcW w:w="274" w:type="pct"/>
            <w:tcBorders>
              <w:top w:val="nil"/>
              <w:left w:val="nil"/>
              <w:bottom w:val="nil"/>
              <w:right w:val="nil"/>
            </w:tcBorders>
            <w:shd w:val="clear" w:color="000000" w:fill="FFFFFF"/>
            <w:noWrap/>
            <w:vAlign w:val="center"/>
            <w:hideMark/>
          </w:tcPr>
          <w:p w14:paraId="1BA205E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31C8F82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631A717C"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1A5ED4D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CE7-1.2b</w:t>
            </w:r>
          </w:p>
        </w:tc>
        <w:tc>
          <w:tcPr>
            <w:tcW w:w="330" w:type="pct"/>
            <w:tcBorders>
              <w:top w:val="nil"/>
              <w:left w:val="single" w:sz="4" w:space="0" w:color="auto"/>
              <w:bottom w:val="nil"/>
              <w:right w:val="nil"/>
            </w:tcBorders>
            <w:shd w:val="clear" w:color="000000" w:fill="FFFFFF"/>
            <w:noWrap/>
            <w:vAlign w:val="center"/>
            <w:hideMark/>
          </w:tcPr>
          <w:p w14:paraId="43181D3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-0.20%</w:t>
            </w:r>
          </w:p>
        </w:tc>
        <w:tc>
          <w:tcPr>
            <w:tcW w:w="329" w:type="pct"/>
            <w:tcBorders>
              <w:top w:val="nil"/>
              <w:left w:val="nil"/>
              <w:bottom w:val="nil"/>
              <w:right w:val="nil"/>
            </w:tcBorders>
            <w:shd w:val="clear" w:color="000000" w:fill="FFFFFF"/>
            <w:noWrap/>
            <w:vAlign w:val="center"/>
            <w:hideMark/>
          </w:tcPr>
          <w:p w14:paraId="0F258A0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-0.18%</w:t>
            </w:r>
          </w:p>
        </w:tc>
        <w:tc>
          <w:tcPr>
            <w:tcW w:w="330" w:type="pct"/>
            <w:tcBorders>
              <w:top w:val="nil"/>
              <w:left w:val="nil"/>
              <w:bottom w:val="nil"/>
              <w:right w:val="nil"/>
            </w:tcBorders>
            <w:shd w:val="clear" w:color="000000" w:fill="FFFFFF"/>
            <w:noWrap/>
            <w:vAlign w:val="center"/>
            <w:hideMark/>
          </w:tcPr>
          <w:p w14:paraId="2E2D914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-0.18%</w:t>
            </w:r>
          </w:p>
        </w:tc>
        <w:tc>
          <w:tcPr>
            <w:tcW w:w="266" w:type="pct"/>
            <w:tcBorders>
              <w:top w:val="nil"/>
              <w:left w:val="nil"/>
              <w:bottom w:val="nil"/>
              <w:right w:val="nil"/>
            </w:tcBorders>
            <w:shd w:val="clear" w:color="000000" w:fill="FFFFFF"/>
            <w:noWrap/>
            <w:vAlign w:val="center"/>
            <w:hideMark/>
          </w:tcPr>
          <w:p w14:paraId="252B1CF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0204321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18" w:type="pct"/>
            <w:tcBorders>
              <w:top w:val="nil"/>
              <w:left w:val="nil"/>
              <w:bottom w:val="nil"/>
              <w:right w:val="nil"/>
            </w:tcBorders>
            <w:shd w:val="clear" w:color="000000" w:fill="FFFFFF"/>
            <w:noWrap/>
            <w:vAlign w:val="center"/>
            <w:hideMark/>
          </w:tcPr>
          <w:p w14:paraId="760157F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-0.27%</w:t>
            </w:r>
          </w:p>
        </w:tc>
        <w:tc>
          <w:tcPr>
            <w:tcW w:w="318" w:type="pct"/>
            <w:tcBorders>
              <w:top w:val="nil"/>
              <w:left w:val="nil"/>
              <w:bottom w:val="nil"/>
              <w:right w:val="nil"/>
            </w:tcBorders>
            <w:shd w:val="clear" w:color="000000" w:fill="FFFFFF"/>
            <w:noWrap/>
            <w:vAlign w:val="center"/>
            <w:hideMark/>
          </w:tcPr>
          <w:p w14:paraId="2C989BD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-0.16%</w:t>
            </w:r>
          </w:p>
        </w:tc>
        <w:tc>
          <w:tcPr>
            <w:tcW w:w="318" w:type="pct"/>
            <w:tcBorders>
              <w:top w:val="nil"/>
              <w:left w:val="nil"/>
              <w:bottom w:val="nil"/>
              <w:right w:val="nil"/>
            </w:tcBorders>
            <w:shd w:val="clear" w:color="000000" w:fill="FFFFFF"/>
            <w:noWrap/>
            <w:vAlign w:val="center"/>
            <w:hideMark/>
          </w:tcPr>
          <w:p w14:paraId="75A044E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-0.16%</w:t>
            </w:r>
          </w:p>
        </w:tc>
        <w:tc>
          <w:tcPr>
            <w:tcW w:w="285" w:type="pct"/>
            <w:tcBorders>
              <w:top w:val="nil"/>
              <w:left w:val="nil"/>
              <w:bottom w:val="nil"/>
              <w:right w:val="nil"/>
            </w:tcBorders>
            <w:shd w:val="clear" w:color="000000" w:fill="FFFFFF"/>
            <w:noWrap/>
            <w:vAlign w:val="center"/>
            <w:hideMark/>
          </w:tcPr>
          <w:p w14:paraId="207F2C2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49CE9C4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25" w:type="pct"/>
            <w:tcBorders>
              <w:top w:val="nil"/>
              <w:left w:val="nil"/>
              <w:bottom w:val="nil"/>
              <w:right w:val="nil"/>
            </w:tcBorders>
            <w:shd w:val="clear" w:color="000000" w:fill="FFFFFF"/>
            <w:noWrap/>
            <w:vAlign w:val="center"/>
            <w:hideMark/>
          </w:tcPr>
          <w:p w14:paraId="164E392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-0.14%</w:t>
            </w:r>
          </w:p>
        </w:tc>
        <w:tc>
          <w:tcPr>
            <w:tcW w:w="326" w:type="pct"/>
            <w:tcBorders>
              <w:top w:val="nil"/>
              <w:left w:val="nil"/>
              <w:bottom w:val="nil"/>
              <w:right w:val="nil"/>
            </w:tcBorders>
            <w:shd w:val="clear" w:color="000000" w:fill="FFFFFF"/>
            <w:noWrap/>
            <w:vAlign w:val="center"/>
            <w:hideMark/>
          </w:tcPr>
          <w:p w14:paraId="51F302C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-0.18%</w:t>
            </w:r>
          </w:p>
        </w:tc>
        <w:tc>
          <w:tcPr>
            <w:tcW w:w="326" w:type="pct"/>
            <w:tcBorders>
              <w:top w:val="nil"/>
              <w:left w:val="nil"/>
              <w:bottom w:val="nil"/>
              <w:right w:val="nil"/>
            </w:tcBorders>
            <w:shd w:val="clear" w:color="000000" w:fill="FFFFFF"/>
            <w:noWrap/>
            <w:vAlign w:val="center"/>
            <w:hideMark/>
          </w:tcPr>
          <w:p w14:paraId="72BD766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-0.08%</w:t>
            </w:r>
          </w:p>
        </w:tc>
        <w:tc>
          <w:tcPr>
            <w:tcW w:w="274" w:type="pct"/>
            <w:tcBorders>
              <w:top w:val="nil"/>
              <w:left w:val="nil"/>
              <w:bottom w:val="nil"/>
              <w:right w:val="nil"/>
            </w:tcBorders>
            <w:shd w:val="clear" w:color="000000" w:fill="FFFFFF"/>
            <w:noWrap/>
            <w:vAlign w:val="center"/>
            <w:hideMark/>
          </w:tcPr>
          <w:p w14:paraId="697575B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71" w:type="pct"/>
            <w:tcBorders>
              <w:top w:val="nil"/>
              <w:left w:val="nil"/>
              <w:bottom w:val="nil"/>
              <w:right w:val="single" w:sz="4" w:space="0" w:color="auto"/>
            </w:tcBorders>
            <w:shd w:val="clear" w:color="000000" w:fill="FFFFFF"/>
            <w:noWrap/>
            <w:vAlign w:val="center"/>
            <w:hideMark/>
          </w:tcPr>
          <w:p w14:paraId="5A329F6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r>
      <w:tr w:rsidR="003E189A" w:rsidRPr="003E189A" w14:paraId="1A1F5F9F"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088082E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CE7-1.2c</w:t>
            </w:r>
          </w:p>
        </w:tc>
        <w:tc>
          <w:tcPr>
            <w:tcW w:w="330" w:type="pct"/>
            <w:tcBorders>
              <w:top w:val="nil"/>
              <w:left w:val="single" w:sz="4" w:space="0" w:color="auto"/>
              <w:bottom w:val="nil"/>
              <w:right w:val="nil"/>
            </w:tcBorders>
            <w:shd w:val="clear" w:color="000000" w:fill="FFFFFF"/>
            <w:noWrap/>
            <w:vAlign w:val="center"/>
            <w:hideMark/>
          </w:tcPr>
          <w:p w14:paraId="452BB8F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-1.82%</w:t>
            </w:r>
          </w:p>
        </w:tc>
        <w:tc>
          <w:tcPr>
            <w:tcW w:w="329" w:type="pct"/>
            <w:tcBorders>
              <w:top w:val="nil"/>
              <w:left w:val="nil"/>
              <w:bottom w:val="nil"/>
              <w:right w:val="nil"/>
            </w:tcBorders>
            <w:shd w:val="clear" w:color="000000" w:fill="FFFFFF"/>
            <w:noWrap/>
            <w:vAlign w:val="center"/>
            <w:hideMark/>
          </w:tcPr>
          <w:p w14:paraId="39644AD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-1.47%</w:t>
            </w:r>
          </w:p>
        </w:tc>
        <w:tc>
          <w:tcPr>
            <w:tcW w:w="330" w:type="pct"/>
            <w:tcBorders>
              <w:top w:val="nil"/>
              <w:left w:val="nil"/>
              <w:bottom w:val="nil"/>
              <w:right w:val="nil"/>
            </w:tcBorders>
            <w:shd w:val="clear" w:color="000000" w:fill="FFFFFF"/>
            <w:noWrap/>
            <w:vAlign w:val="center"/>
            <w:hideMark/>
          </w:tcPr>
          <w:p w14:paraId="5797721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-1.47%</w:t>
            </w:r>
          </w:p>
        </w:tc>
        <w:tc>
          <w:tcPr>
            <w:tcW w:w="266" w:type="pct"/>
            <w:tcBorders>
              <w:top w:val="nil"/>
              <w:left w:val="nil"/>
              <w:bottom w:val="nil"/>
              <w:right w:val="nil"/>
            </w:tcBorders>
            <w:shd w:val="clear" w:color="000000" w:fill="FFFFFF"/>
            <w:noWrap/>
            <w:vAlign w:val="center"/>
            <w:hideMark/>
          </w:tcPr>
          <w:p w14:paraId="6800DCB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266" w:type="pct"/>
            <w:tcBorders>
              <w:top w:val="nil"/>
              <w:left w:val="nil"/>
              <w:bottom w:val="nil"/>
              <w:right w:val="single" w:sz="4" w:space="0" w:color="auto"/>
            </w:tcBorders>
            <w:shd w:val="clear" w:color="000000" w:fill="FFFFFF"/>
            <w:noWrap/>
            <w:vAlign w:val="center"/>
            <w:hideMark/>
          </w:tcPr>
          <w:p w14:paraId="041FEB5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hideMark/>
          </w:tcPr>
          <w:p w14:paraId="57951FE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-2.26%</w:t>
            </w:r>
          </w:p>
        </w:tc>
        <w:tc>
          <w:tcPr>
            <w:tcW w:w="318" w:type="pct"/>
            <w:tcBorders>
              <w:top w:val="nil"/>
              <w:left w:val="nil"/>
              <w:bottom w:val="nil"/>
              <w:right w:val="nil"/>
            </w:tcBorders>
            <w:shd w:val="clear" w:color="000000" w:fill="FFFFFF"/>
            <w:noWrap/>
            <w:vAlign w:val="center"/>
            <w:hideMark/>
          </w:tcPr>
          <w:p w14:paraId="0EF6E2C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-1.29%</w:t>
            </w:r>
          </w:p>
        </w:tc>
        <w:tc>
          <w:tcPr>
            <w:tcW w:w="318" w:type="pct"/>
            <w:tcBorders>
              <w:top w:val="nil"/>
              <w:left w:val="nil"/>
              <w:bottom w:val="nil"/>
              <w:right w:val="nil"/>
            </w:tcBorders>
            <w:shd w:val="clear" w:color="000000" w:fill="FFFFFF"/>
            <w:noWrap/>
            <w:vAlign w:val="center"/>
            <w:hideMark/>
          </w:tcPr>
          <w:p w14:paraId="3067972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-1.28%</w:t>
            </w:r>
          </w:p>
        </w:tc>
        <w:tc>
          <w:tcPr>
            <w:tcW w:w="285" w:type="pct"/>
            <w:tcBorders>
              <w:top w:val="nil"/>
              <w:left w:val="nil"/>
              <w:bottom w:val="nil"/>
              <w:right w:val="nil"/>
            </w:tcBorders>
            <w:shd w:val="clear" w:color="000000" w:fill="FFFFFF"/>
            <w:noWrap/>
            <w:vAlign w:val="center"/>
            <w:hideMark/>
          </w:tcPr>
          <w:p w14:paraId="111FAF3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0791428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25" w:type="pct"/>
            <w:tcBorders>
              <w:top w:val="nil"/>
              <w:left w:val="nil"/>
              <w:bottom w:val="nil"/>
              <w:right w:val="nil"/>
            </w:tcBorders>
            <w:shd w:val="clear" w:color="000000" w:fill="FFFFFF"/>
            <w:noWrap/>
            <w:vAlign w:val="center"/>
            <w:hideMark/>
          </w:tcPr>
          <w:p w14:paraId="6AB1BFF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-1.33%</w:t>
            </w:r>
          </w:p>
        </w:tc>
        <w:tc>
          <w:tcPr>
            <w:tcW w:w="326" w:type="pct"/>
            <w:tcBorders>
              <w:top w:val="nil"/>
              <w:left w:val="nil"/>
              <w:bottom w:val="nil"/>
              <w:right w:val="nil"/>
            </w:tcBorders>
            <w:shd w:val="clear" w:color="000000" w:fill="FFFFFF"/>
            <w:noWrap/>
            <w:vAlign w:val="center"/>
            <w:hideMark/>
          </w:tcPr>
          <w:p w14:paraId="401EEDF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-1.06%</w:t>
            </w:r>
          </w:p>
        </w:tc>
        <w:tc>
          <w:tcPr>
            <w:tcW w:w="326" w:type="pct"/>
            <w:tcBorders>
              <w:top w:val="nil"/>
              <w:left w:val="nil"/>
              <w:bottom w:val="nil"/>
              <w:right w:val="nil"/>
            </w:tcBorders>
            <w:shd w:val="clear" w:color="000000" w:fill="FFFFFF"/>
            <w:noWrap/>
            <w:vAlign w:val="center"/>
            <w:hideMark/>
          </w:tcPr>
          <w:p w14:paraId="7D9B877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4" w:type="pct"/>
            <w:tcBorders>
              <w:top w:val="nil"/>
              <w:left w:val="nil"/>
              <w:bottom w:val="nil"/>
              <w:right w:val="nil"/>
            </w:tcBorders>
            <w:shd w:val="clear" w:color="000000" w:fill="FFFFFF"/>
            <w:noWrap/>
            <w:vAlign w:val="center"/>
            <w:hideMark/>
          </w:tcPr>
          <w:p w14:paraId="52A8308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271" w:type="pct"/>
            <w:tcBorders>
              <w:top w:val="nil"/>
              <w:left w:val="nil"/>
              <w:bottom w:val="nil"/>
              <w:right w:val="single" w:sz="4" w:space="0" w:color="auto"/>
            </w:tcBorders>
            <w:shd w:val="clear" w:color="000000" w:fill="FFFFFF"/>
            <w:noWrap/>
            <w:vAlign w:val="center"/>
            <w:hideMark/>
          </w:tcPr>
          <w:p w14:paraId="195983B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r>
      <w:tr w:rsidR="003E189A" w:rsidRPr="003E189A" w14:paraId="5C5C74AC"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40A4239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CE7-1.2c*</w:t>
            </w:r>
          </w:p>
        </w:tc>
        <w:tc>
          <w:tcPr>
            <w:tcW w:w="330" w:type="pct"/>
            <w:tcBorders>
              <w:top w:val="nil"/>
              <w:left w:val="single" w:sz="4" w:space="0" w:color="auto"/>
              <w:bottom w:val="nil"/>
              <w:right w:val="nil"/>
            </w:tcBorders>
            <w:shd w:val="clear" w:color="000000" w:fill="FFFFFF"/>
            <w:noWrap/>
            <w:vAlign w:val="center"/>
            <w:hideMark/>
          </w:tcPr>
          <w:p w14:paraId="73F52C1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-1.53%</w:t>
            </w:r>
          </w:p>
        </w:tc>
        <w:tc>
          <w:tcPr>
            <w:tcW w:w="329" w:type="pct"/>
            <w:tcBorders>
              <w:top w:val="nil"/>
              <w:left w:val="nil"/>
              <w:bottom w:val="nil"/>
              <w:right w:val="nil"/>
            </w:tcBorders>
            <w:shd w:val="clear" w:color="000000" w:fill="FFFFFF"/>
            <w:noWrap/>
            <w:vAlign w:val="center"/>
            <w:hideMark/>
          </w:tcPr>
          <w:p w14:paraId="1FAA6ED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-1.15%</w:t>
            </w:r>
          </w:p>
        </w:tc>
        <w:tc>
          <w:tcPr>
            <w:tcW w:w="330" w:type="pct"/>
            <w:tcBorders>
              <w:top w:val="nil"/>
              <w:left w:val="nil"/>
              <w:bottom w:val="nil"/>
              <w:right w:val="nil"/>
            </w:tcBorders>
            <w:shd w:val="clear" w:color="000000" w:fill="FFFFFF"/>
            <w:noWrap/>
            <w:vAlign w:val="center"/>
            <w:hideMark/>
          </w:tcPr>
          <w:p w14:paraId="6869FB6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-1.14%</w:t>
            </w:r>
          </w:p>
        </w:tc>
        <w:tc>
          <w:tcPr>
            <w:tcW w:w="266" w:type="pct"/>
            <w:tcBorders>
              <w:top w:val="nil"/>
              <w:left w:val="nil"/>
              <w:bottom w:val="nil"/>
              <w:right w:val="nil"/>
            </w:tcBorders>
            <w:shd w:val="clear" w:color="000000" w:fill="FFFFFF"/>
            <w:noWrap/>
            <w:vAlign w:val="center"/>
            <w:hideMark/>
          </w:tcPr>
          <w:p w14:paraId="44DE701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66" w:type="pct"/>
            <w:tcBorders>
              <w:top w:val="nil"/>
              <w:left w:val="nil"/>
              <w:bottom w:val="nil"/>
              <w:right w:val="single" w:sz="4" w:space="0" w:color="auto"/>
            </w:tcBorders>
            <w:shd w:val="clear" w:color="000000" w:fill="FFFFFF"/>
            <w:noWrap/>
            <w:vAlign w:val="center"/>
            <w:hideMark/>
          </w:tcPr>
          <w:p w14:paraId="247EFBB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18" w:type="pct"/>
            <w:tcBorders>
              <w:top w:val="nil"/>
              <w:left w:val="nil"/>
              <w:bottom w:val="nil"/>
              <w:right w:val="nil"/>
            </w:tcBorders>
            <w:shd w:val="clear" w:color="000000" w:fill="FFFFFF"/>
            <w:noWrap/>
            <w:vAlign w:val="center"/>
            <w:hideMark/>
          </w:tcPr>
          <w:p w14:paraId="368C9C9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-2.15%</w:t>
            </w:r>
          </w:p>
        </w:tc>
        <w:tc>
          <w:tcPr>
            <w:tcW w:w="318" w:type="pct"/>
            <w:tcBorders>
              <w:top w:val="nil"/>
              <w:left w:val="nil"/>
              <w:bottom w:val="nil"/>
              <w:right w:val="nil"/>
            </w:tcBorders>
            <w:shd w:val="clear" w:color="000000" w:fill="FFFFFF"/>
            <w:noWrap/>
            <w:vAlign w:val="center"/>
            <w:hideMark/>
          </w:tcPr>
          <w:p w14:paraId="4B60FEC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-0.97%</w:t>
            </w:r>
          </w:p>
        </w:tc>
        <w:tc>
          <w:tcPr>
            <w:tcW w:w="318" w:type="pct"/>
            <w:tcBorders>
              <w:top w:val="nil"/>
              <w:left w:val="nil"/>
              <w:bottom w:val="nil"/>
              <w:right w:val="nil"/>
            </w:tcBorders>
            <w:shd w:val="clear" w:color="000000" w:fill="FFFFFF"/>
            <w:noWrap/>
            <w:vAlign w:val="center"/>
            <w:hideMark/>
          </w:tcPr>
          <w:p w14:paraId="631B575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-0.98%</w:t>
            </w:r>
          </w:p>
        </w:tc>
        <w:tc>
          <w:tcPr>
            <w:tcW w:w="285" w:type="pct"/>
            <w:tcBorders>
              <w:top w:val="nil"/>
              <w:left w:val="nil"/>
              <w:bottom w:val="nil"/>
              <w:right w:val="nil"/>
            </w:tcBorders>
            <w:shd w:val="clear" w:color="000000" w:fill="FFFFFF"/>
            <w:noWrap/>
            <w:vAlign w:val="center"/>
            <w:hideMark/>
          </w:tcPr>
          <w:p w14:paraId="2AF3454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51B695D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325" w:type="pct"/>
            <w:tcBorders>
              <w:top w:val="nil"/>
              <w:left w:val="nil"/>
              <w:bottom w:val="nil"/>
              <w:right w:val="nil"/>
            </w:tcBorders>
            <w:shd w:val="clear" w:color="000000" w:fill="FFFFFF"/>
            <w:noWrap/>
            <w:vAlign w:val="center"/>
            <w:hideMark/>
          </w:tcPr>
          <w:p w14:paraId="649FC83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-1.05%</w:t>
            </w:r>
          </w:p>
        </w:tc>
        <w:tc>
          <w:tcPr>
            <w:tcW w:w="326" w:type="pct"/>
            <w:tcBorders>
              <w:top w:val="nil"/>
              <w:left w:val="nil"/>
              <w:bottom w:val="nil"/>
              <w:right w:val="nil"/>
            </w:tcBorders>
            <w:shd w:val="clear" w:color="000000" w:fill="FFFFFF"/>
            <w:noWrap/>
            <w:vAlign w:val="center"/>
            <w:hideMark/>
          </w:tcPr>
          <w:p w14:paraId="60D03DF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-0.68%</w:t>
            </w:r>
          </w:p>
        </w:tc>
        <w:tc>
          <w:tcPr>
            <w:tcW w:w="326" w:type="pct"/>
            <w:tcBorders>
              <w:top w:val="nil"/>
              <w:left w:val="nil"/>
              <w:bottom w:val="nil"/>
              <w:right w:val="nil"/>
            </w:tcBorders>
            <w:shd w:val="clear" w:color="000000" w:fill="FFFFFF"/>
            <w:noWrap/>
            <w:vAlign w:val="center"/>
            <w:hideMark/>
          </w:tcPr>
          <w:p w14:paraId="2FE62D1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-0.62%</w:t>
            </w:r>
          </w:p>
        </w:tc>
        <w:tc>
          <w:tcPr>
            <w:tcW w:w="274" w:type="pct"/>
            <w:tcBorders>
              <w:top w:val="nil"/>
              <w:left w:val="nil"/>
              <w:bottom w:val="nil"/>
              <w:right w:val="nil"/>
            </w:tcBorders>
            <w:shd w:val="clear" w:color="000000" w:fill="FFFFFF"/>
            <w:noWrap/>
            <w:vAlign w:val="center"/>
            <w:hideMark/>
          </w:tcPr>
          <w:p w14:paraId="2C5C5E3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71" w:type="pct"/>
            <w:tcBorders>
              <w:top w:val="nil"/>
              <w:left w:val="nil"/>
              <w:bottom w:val="nil"/>
              <w:right w:val="single" w:sz="4" w:space="0" w:color="auto"/>
            </w:tcBorders>
            <w:shd w:val="clear" w:color="000000" w:fill="FFFFFF"/>
            <w:noWrap/>
            <w:vAlign w:val="center"/>
            <w:hideMark/>
          </w:tcPr>
          <w:p w14:paraId="6E981B4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r>
      <w:tr w:rsidR="003E189A" w:rsidRPr="003E189A" w14:paraId="0DBE0A3A"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61F4D5B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CE7-1.2d</w:t>
            </w:r>
          </w:p>
        </w:tc>
        <w:tc>
          <w:tcPr>
            <w:tcW w:w="330" w:type="pct"/>
            <w:tcBorders>
              <w:top w:val="nil"/>
              <w:left w:val="single" w:sz="4" w:space="0" w:color="auto"/>
              <w:bottom w:val="nil"/>
              <w:right w:val="nil"/>
            </w:tcBorders>
            <w:shd w:val="clear" w:color="000000" w:fill="FFFFFF"/>
            <w:noWrap/>
            <w:vAlign w:val="center"/>
            <w:hideMark/>
          </w:tcPr>
          <w:p w14:paraId="08B757D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-2.03%</w:t>
            </w:r>
          </w:p>
        </w:tc>
        <w:tc>
          <w:tcPr>
            <w:tcW w:w="329" w:type="pct"/>
            <w:tcBorders>
              <w:top w:val="nil"/>
              <w:left w:val="nil"/>
              <w:bottom w:val="nil"/>
              <w:right w:val="nil"/>
            </w:tcBorders>
            <w:shd w:val="clear" w:color="000000" w:fill="FFFFFF"/>
            <w:noWrap/>
            <w:vAlign w:val="center"/>
            <w:hideMark/>
          </w:tcPr>
          <w:p w14:paraId="7CB0EFA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-1.67%</w:t>
            </w:r>
          </w:p>
        </w:tc>
        <w:tc>
          <w:tcPr>
            <w:tcW w:w="330" w:type="pct"/>
            <w:tcBorders>
              <w:top w:val="nil"/>
              <w:left w:val="nil"/>
              <w:bottom w:val="nil"/>
              <w:right w:val="nil"/>
            </w:tcBorders>
            <w:shd w:val="clear" w:color="000000" w:fill="FFFFFF"/>
            <w:noWrap/>
            <w:vAlign w:val="center"/>
            <w:hideMark/>
          </w:tcPr>
          <w:p w14:paraId="2AE7984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-1.66%</w:t>
            </w:r>
          </w:p>
        </w:tc>
        <w:tc>
          <w:tcPr>
            <w:tcW w:w="266" w:type="pct"/>
            <w:tcBorders>
              <w:top w:val="nil"/>
              <w:left w:val="nil"/>
              <w:bottom w:val="nil"/>
              <w:right w:val="nil"/>
            </w:tcBorders>
            <w:shd w:val="clear" w:color="000000" w:fill="FFFFFF"/>
            <w:noWrap/>
            <w:vAlign w:val="center"/>
            <w:hideMark/>
          </w:tcPr>
          <w:p w14:paraId="11C9291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266" w:type="pct"/>
            <w:tcBorders>
              <w:top w:val="nil"/>
              <w:left w:val="nil"/>
              <w:bottom w:val="nil"/>
              <w:right w:val="single" w:sz="4" w:space="0" w:color="auto"/>
            </w:tcBorders>
            <w:shd w:val="clear" w:color="000000" w:fill="FFFFFF"/>
            <w:noWrap/>
            <w:vAlign w:val="center"/>
            <w:hideMark/>
          </w:tcPr>
          <w:p w14:paraId="6D394C2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318" w:type="pct"/>
            <w:tcBorders>
              <w:top w:val="nil"/>
              <w:left w:val="nil"/>
              <w:bottom w:val="nil"/>
              <w:right w:val="nil"/>
            </w:tcBorders>
            <w:shd w:val="clear" w:color="000000" w:fill="FFFFFF"/>
            <w:noWrap/>
            <w:vAlign w:val="center"/>
            <w:hideMark/>
          </w:tcPr>
          <w:p w14:paraId="4A2AC82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-2.56%</w:t>
            </w:r>
          </w:p>
        </w:tc>
        <w:tc>
          <w:tcPr>
            <w:tcW w:w="318" w:type="pct"/>
            <w:tcBorders>
              <w:top w:val="nil"/>
              <w:left w:val="nil"/>
              <w:bottom w:val="nil"/>
              <w:right w:val="nil"/>
            </w:tcBorders>
            <w:shd w:val="clear" w:color="000000" w:fill="FFFFFF"/>
            <w:noWrap/>
            <w:vAlign w:val="center"/>
            <w:hideMark/>
          </w:tcPr>
          <w:p w14:paraId="664E9B7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-1.32%</w:t>
            </w:r>
          </w:p>
        </w:tc>
        <w:tc>
          <w:tcPr>
            <w:tcW w:w="318" w:type="pct"/>
            <w:tcBorders>
              <w:top w:val="nil"/>
              <w:left w:val="nil"/>
              <w:bottom w:val="nil"/>
              <w:right w:val="nil"/>
            </w:tcBorders>
            <w:shd w:val="clear" w:color="000000" w:fill="FFFFFF"/>
            <w:noWrap/>
            <w:vAlign w:val="center"/>
            <w:hideMark/>
          </w:tcPr>
          <w:p w14:paraId="70AE659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-1.30%</w:t>
            </w:r>
          </w:p>
        </w:tc>
        <w:tc>
          <w:tcPr>
            <w:tcW w:w="285" w:type="pct"/>
            <w:tcBorders>
              <w:top w:val="nil"/>
              <w:left w:val="nil"/>
              <w:bottom w:val="nil"/>
              <w:right w:val="nil"/>
            </w:tcBorders>
            <w:shd w:val="clear" w:color="000000" w:fill="FFFFFF"/>
            <w:noWrap/>
            <w:vAlign w:val="center"/>
            <w:hideMark/>
          </w:tcPr>
          <w:p w14:paraId="6D7C316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507F939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325" w:type="pct"/>
            <w:tcBorders>
              <w:top w:val="nil"/>
              <w:left w:val="nil"/>
              <w:bottom w:val="nil"/>
              <w:right w:val="nil"/>
            </w:tcBorders>
            <w:shd w:val="clear" w:color="000000" w:fill="FFFFFF"/>
            <w:noWrap/>
            <w:vAlign w:val="center"/>
            <w:hideMark/>
          </w:tcPr>
          <w:p w14:paraId="494D954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-1.33%</w:t>
            </w:r>
          </w:p>
        </w:tc>
        <w:tc>
          <w:tcPr>
            <w:tcW w:w="326" w:type="pct"/>
            <w:tcBorders>
              <w:top w:val="nil"/>
              <w:left w:val="nil"/>
              <w:bottom w:val="nil"/>
              <w:right w:val="nil"/>
            </w:tcBorders>
            <w:shd w:val="clear" w:color="000000" w:fill="FFFFFF"/>
            <w:noWrap/>
            <w:vAlign w:val="center"/>
            <w:hideMark/>
          </w:tcPr>
          <w:p w14:paraId="40643F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-1.17%</w:t>
            </w:r>
          </w:p>
        </w:tc>
        <w:tc>
          <w:tcPr>
            <w:tcW w:w="326" w:type="pct"/>
            <w:tcBorders>
              <w:top w:val="nil"/>
              <w:left w:val="nil"/>
              <w:bottom w:val="nil"/>
              <w:right w:val="nil"/>
            </w:tcBorders>
            <w:shd w:val="clear" w:color="000000" w:fill="FFFFFF"/>
            <w:noWrap/>
            <w:vAlign w:val="center"/>
            <w:hideMark/>
          </w:tcPr>
          <w:p w14:paraId="60DB432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-1.15%</w:t>
            </w:r>
          </w:p>
        </w:tc>
        <w:tc>
          <w:tcPr>
            <w:tcW w:w="274" w:type="pct"/>
            <w:tcBorders>
              <w:top w:val="nil"/>
              <w:left w:val="nil"/>
              <w:bottom w:val="nil"/>
              <w:right w:val="nil"/>
            </w:tcBorders>
            <w:shd w:val="clear" w:color="000000" w:fill="FFFFFF"/>
            <w:noWrap/>
            <w:vAlign w:val="center"/>
            <w:hideMark/>
          </w:tcPr>
          <w:p w14:paraId="56AC254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271" w:type="pct"/>
            <w:tcBorders>
              <w:top w:val="nil"/>
              <w:left w:val="nil"/>
              <w:bottom w:val="nil"/>
              <w:right w:val="single" w:sz="4" w:space="0" w:color="auto"/>
            </w:tcBorders>
            <w:shd w:val="clear" w:color="000000" w:fill="FFFFFF"/>
            <w:noWrap/>
            <w:vAlign w:val="center"/>
            <w:hideMark/>
          </w:tcPr>
          <w:p w14:paraId="251E12A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r>
      <w:tr w:rsidR="003E189A" w:rsidRPr="003E189A" w14:paraId="2EC13775"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4E9B151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CE7-1.2d*</w:t>
            </w:r>
          </w:p>
        </w:tc>
        <w:tc>
          <w:tcPr>
            <w:tcW w:w="330" w:type="pct"/>
            <w:tcBorders>
              <w:top w:val="nil"/>
              <w:left w:val="single" w:sz="4" w:space="0" w:color="auto"/>
              <w:bottom w:val="nil"/>
              <w:right w:val="nil"/>
            </w:tcBorders>
            <w:shd w:val="clear" w:color="000000" w:fill="FFFFFF"/>
            <w:noWrap/>
            <w:vAlign w:val="center"/>
            <w:hideMark/>
          </w:tcPr>
          <w:p w14:paraId="2E84A17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-1.97%</w:t>
            </w:r>
          </w:p>
        </w:tc>
        <w:tc>
          <w:tcPr>
            <w:tcW w:w="329" w:type="pct"/>
            <w:tcBorders>
              <w:top w:val="nil"/>
              <w:left w:val="nil"/>
              <w:bottom w:val="nil"/>
              <w:right w:val="nil"/>
            </w:tcBorders>
            <w:shd w:val="clear" w:color="000000" w:fill="FFFFFF"/>
            <w:noWrap/>
            <w:vAlign w:val="center"/>
            <w:hideMark/>
          </w:tcPr>
          <w:p w14:paraId="31324B9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-1.61%</w:t>
            </w:r>
          </w:p>
        </w:tc>
        <w:tc>
          <w:tcPr>
            <w:tcW w:w="330" w:type="pct"/>
            <w:tcBorders>
              <w:top w:val="nil"/>
              <w:left w:val="nil"/>
              <w:bottom w:val="nil"/>
              <w:right w:val="nil"/>
            </w:tcBorders>
            <w:shd w:val="clear" w:color="000000" w:fill="FFFFFF"/>
            <w:noWrap/>
            <w:vAlign w:val="center"/>
            <w:hideMark/>
          </w:tcPr>
          <w:p w14:paraId="718A83A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-1.61%</w:t>
            </w:r>
          </w:p>
        </w:tc>
        <w:tc>
          <w:tcPr>
            <w:tcW w:w="266" w:type="pct"/>
            <w:tcBorders>
              <w:top w:val="nil"/>
              <w:left w:val="nil"/>
              <w:bottom w:val="nil"/>
              <w:right w:val="nil"/>
            </w:tcBorders>
            <w:shd w:val="clear" w:color="000000" w:fill="FFFFFF"/>
            <w:noWrap/>
            <w:vAlign w:val="center"/>
            <w:hideMark/>
          </w:tcPr>
          <w:p w14:paraId="69EA309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66" w:type="pct"/>
            <w:tcBorders>
              <w:top w:val="nil"/>
              <w:left w:val="nil"/>
              <w:bottom w:val="nil"/>
              <w:right w:val="single" w:sz="4" w:space="0" w:color="auto"/>
            </w:tcBorders>
            <w:shd w:val="clear" w:color="000000" w:fill="FFFFFF"/>
            <w:noWrap/>
            <w:vAlign w:val="center"/>
            <w:hideMark/>
          </w:tcPr>
          <w:p w14:paraId="5856888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18" w:type="pct"/>
            <w:tcBorders>
              <w:top w:val="nil"/>
              <w:left w:val="nil"/>
              <w:bottom w:val="nil"/>
              <w:right w:val="nil"/>
            </w:tcBorders>
            <w:shd w:val="clear" w:color="000000" w:fill="FFFFFF"/>
            <w:noWrap/>
            <w:vAlign w:val="center"/>
            <w:hideMark/>
          </w:tcPr>
          <w:p w14:paraId="0AC0E9C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-2.63%</w:t>
            </w:r>
          </w:p>
        </w:tc>
        <w:tc>
          <w:tcPr>
            <w:tcW w:w="318" w:type="pct"/>
            <w:tcBorders>
              <w:top w:val="nil"/>
              <w:left w:val="nil"/>
              <w:bottom w:val="nil"/>
              <w:right w:val="nil"/>
            </w:tcBorders>
            <w:shd w:val="clear" w:color="000000" w:fill="FFFFFF"/>
            <w:noWrap/>
            <w:vAlign w:val="center"/>
            <w:hideMark/>
          </w:tcPr>
          <w:p w14:paraId="25D45FD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-1.31%</w:t>
            </w:r>
          </w:p>
        </w:tc>
        <w:tc>
          <w:tcPr>
            <w:tcW w:w="318" w:type="pct"/>
            <w:tcBorders>
              <w:top w:val="nil"/>
              <w:left w:val="nil"/>
              <w:bottom w:val="nil"/>
              <w:right w:val="nil"/>
            </w:tcBorders>
            <w:shd w:val="clear" w:color="000000" w:fill="FFFFFF"/>
            <w:noWrap/>
            <w:vAlign w:val="center"/>
            <w:hideMark/>
          </w:tcPr>
          <w:p w14:paraId="5F6E777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-1.35%</w:t>
            </w:r>
          </w:p>
        </w:tc>
        <w:tc>
          <w:tcPr>
            <w:tcW w:w="285" w:type="pct"/>
            <w:tcBorders>
              <w:top w:val="nil"/>
              <w:left w:val="nil"/>
              <w:bottom w:val="nil"/>
              <w:right w:val="nil"/>
            </w:tcBorders>
            <w:shd w:val="clear" w:color="000000" w:fill="FFFFFF"/>
            <w:noWrap/>
            <w:vAlign w:val="center"/>
            <w:hideMark/>
          </w:tcPr>
          <w:p w14:paraId="2BE972A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86" w:type="pct"/>
            <w:tcBorders>
              <w:top w:val="nil"/>
              <w:left w:val="nil"/>
              <w:bottom w:val="nil"/>
              <w:right w:val="single" w:sz="4" w:space="0" w:color="auto"/>
            </w:tcBorders>
            <w:shd w:val="clear" w:color="000000" w:fill="FFFFFF"/>
            <w:noWrap/>
            <w:vAlign w:val="center"/>
            <w:hideMark/>
          </w:tcPr>
          <w:p w14:paraId="35DF945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97%</w:t>
            </w:r>
          </w:p>
        </w:tc>
        <w:tc>
          <w:tcPr>
            <w:tcW w:w="325" w:type="pct"/>
            <w:tcBorders>
              <w:top w:val="nil"/>
              <w:left w:val="nil"/>
              <w:bottom w:val="nil"/>
              <w:right w:val="nil"/>
            </w:tcBorders>
            <w:shd w:val="clear" w:color="000000" w:fill="FFFFFF"/>
            <w:noWrap/>
            <w:vAlign w:val="center"/>
            <w:hideMark/>
          </w:tcPr>
          <w:p w14:paraId="5D4B494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-1.31%</w:t>
            </w:r>
          </w:p>
        </w:tc>
        <w:tc>
          <w:tcPr>
            <w:tcW w:w="326" w:type="pct"/>
            <w:tcBorders>
              <w:top w:val="nil"/>
              <w:left w:val="nil"/>
              <w:bottom w:val="nil"/>
              <w:right w:val="nil"/>
            </w:tcBorders>
            <w:shd w:val="clear" w:color="000000" w:fill="FFFFFF"/>
            <w:noWrap/>
            <w:vAlign w:val="center"/>
            <w:hideMark/>
          </w:tcPr>
          <w:p w14:paraId="2C477AB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-1.01%</w:t>
            </w:r>
          </w:p>
        </w:tc>
        <w:tc>
          <w:tcPr>
            <w:tcW w:w="326" w:type="pct"/>
            <w:tcBorders>
              <w:top w:val="nil"/>
              <w:left w:val="nil"/>
              <w:bottom w:val="nil"/>
              <w:right w:val="nil"/>
            </w:tcBorders>
            <w:shd w:val="clear" w:color="000000" w:fill="FFFFFF"/>
            <w:noWrap/>
            <w:vAlign w:val="center"/>
            <w:hideMark/>
          </w:tcPr>
          <w:p w14:paraId="4D3CA33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-0.94%</w:t>
            </w:r>
          </w:p>
        </w:tc>
        <w:tc>
          <w:tcPr>
            <w:tcW w:w="274" w:type="pct"/>
            <w:tcBorders>
              <w:top w:val="nil"/>
              <w:left w:val="nil"/>
              <w:bottom w:val="nil"/>
              <w:right w:val="nil"/>
            </w:tcBorders>
            <w:shd w:val="clear" w:color="000000" w:fill="FFFFFF"/>
            <w:noWrap/>
            <w:vAlign w:val="center"/>
            <w:hideMark/>
          </w:tcPr>
          <w:p w14:paraId="2A4E46C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71" w:type="pct"/>
            <w:tcBorders>
              <w:top w:val="nil"/>
              <w:left w:val="nil"/>
              <w:bottom w:val="nil"/>
              <w:right w:val="single" w:sz="4" w:space="0" w:color="auto"/>
            </w:tcBorders>
            <w:shd w:val="clear" w:color="000000" w:fill="FFFFFF"/>
            <w:noWrap/>
            <w:vAlign w:val="center"/>
            <w:hideMark/>
          </w:tcPr>
          <w:p w14:paraId="17FF0DC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68C78C69"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4579500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CE7-1.3a</w:t>
            </w:r>
          </w:p>
        </w:tc>
        <w:tc>
          <w:tcPr>
            <w:tcW w:w="330" w:type="pct"/>
            <w:tcBorders>
              <w:top w:val="nil"/>
              <w:left w:val="single" w:sz="4" w:space="0" w:color="auto"/>
              <w:bottom w:val="nil"/>
              <w:right w:val="nil"/>
            </w:tcBorders>
            <w:shd w:val="clear" w:color="000000" w:fill="FFFFFF"/>
            <w:noWrap/>
            <w:vAlign w:val="center"/>
            <w:hideMark/>
          </w:tcPr>
          <w:p w14:paraId="59FF21A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-0.20%</w:t>
            </w:r>
          </w:p>
        </w:tc>
        <w:tc>
          <w:tcPr>
            <w:tcW w:w="329" w:type="pct"/>
            <w:tcBorders>
              <w:top w:val="nil"/>
              <w:left w:val="nil"/>
              <w:bottom w:val="nil"/>
              <w:right w:val="nil"/>
            </w:tcBorders>
            <w:shd w:val="clear" w:color="000000" w:fill="FFFFFF"/>
            <w:noWrap/>
            <w:vAlign w:val="center"/>
            <w:hideMark/>
          </w:tcPr>
          <w:p w14:paraId="2BBB2E6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-0.15%</w:t>
            </w:r>
          </w:p>
        </w:tc>
        <w:tc>
          <w:tcPr>
            <w:tcW w:w="330" w:type="pct"/>
            <w:tcBorders>
              <w:top w:val="nil"/>
              <w:left w:val="nil"/>
              <w:bottom w:val="nil"/>
              <w:right w:val="nil"/>
            </w:tcBorders>
            <w:shd w:val="clear" w:color="000000" w:fill="FFFFFF"/>
            <w:noWrap/>
            <w:vAlign w:val="center"/>
            <w:hideMark/>
          </w:tcPr>
          <w:p w14:paraId="46F10A3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-0.15%</w:t>
            </w:r>
          </w:p>
        </w:tc>
        <w:tc>
          <w:tcPr>
            <w:tcW w:w="266" w:type="pct"/>
            <w:tcBorders>
              <w:top w:val="nil"/>
              <w:left w:val="nil"/>
              <w:bottom w:val="nil"/>
              <w:right w:val="nil"/>
            </w:tcBorders>
            <w:shd w:val="clear" w:color="000000" w:fill="FFFFFF"/>
            <w:noWrap/>
            <w:vAlign w:val="center"/>
            <w:hideMark/>
          </w:tcPr>
          <w:p w14:paraId="28222BD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66" w:type="pct"/>
            <w:tcBorders>
              <w:top w:val="nil"/>
              <w:left w:val="nil"/>
              <w:bottom w:val="nil"/>
              <w:right w:val="single" w:sz="4" w:space="0" w:color="auto"/>
            </w:tcBorders>
            <w:shd w:val="clear" w:color="000000" w:fill="FFFFFF"/>
            <w:noWrap/>
            <w:vAlign w:val="center"/>
            <w:hideMark/>
          </w:tcPr>
          <w:p w14:paraId="41F97A2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18" w:type="pct"/>
            <w:tcBorders>
              <w:top w:val="nil"/>
              <w:left w:val="nil"/>
              <w:bottom w:val="nil"/>
              <w:right w:val="nil"/>
            </w:tcBorders>
            <w:shd w:val="clear" w:color="000000" w:fill="FFFFFF"/>
            <w:noWrap/>
            <w:vAlign w:val="center"/>
            <w:hideMark/>
          </w:tcPr>
          <w:p w14:paraId="1ACF0A5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-0.17%</w:t>
            </w:r>
          </w:p>
        </w:tc>
        <w:tc>
          <w:tcPr>
            <w:tcW w:w="318" w:type="pct"/>
            <w:tcBorders>
              <w:top w:val="nil"/>
              <w:left w:val="nil"/>
              <w:bottom w:val="nil"/>
              <w:right w:val="nil"/>
            </w:tcBorders>
            <w:shd w:val="clear" w:color="000000" w:fill="FFFFFF"/>
            <w:noWrap/>
            <w:vAlign w:val="center"/>
            <w:hideMark/>
          </w:tcPr>
          <w:p w14:paraId="13CCC15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-0.17%</w:t>
            </w:r>
          </w:p>
        </w:tc>
        <w:tc>
          <w:tcPr>
            <w:tcW w:w="318" w:type="pct"/>
            <w:tcBorders>
              <w:top w:val="nil"/>
              <w:left w:val="nil"/>
              <w:bottom w:val="nil"/>
              <w:right w:val="nil"/>
            </w:tcBorders>
            <w:shd w:val="clear" w:color="000000" w:fill="FFFFFF"/>
            <w:noWrap/>
            <w:vAlign w:val="center"/>
            <w:hideMark/>
          </w:tcPr>
          <w:p w14:paraId="3120F0C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-0.18%</w:t>
            </w:r>
          </w:p>
        </w:tc>
        <w:tc>
          <w:tcPr>
            <w:tcW w:w="285" w:type="pct"/>
            <w:tcBorders>
              <w:top w:val="nil"/>
              <w:left w:val="nil"/>
              <w:bottom w:val="nil"/>
              <w:right w:val="nil"/>
            </w:tcBorders>
            <w:shd w:val="clear" w:color="000000" w:fill="FFFFFF"/>
            <w:noWrap/>
            <w:vAlign w:val="center"/>
            <w:hideMark/>
          </w:tcPr>
          <w:p w14:paraId="57C0FC0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hideMark/>
          </w:tcPr>
          <w:p w14:paraId="219138D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5B3E4E9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-0.20%</w:t>
            </w:r>
          </w:p>
        </w:tc>
        <w:tc>
          <w:tcPr>
            <w:tcW w:w="326" w:type="pct"/>
            <w:tcBorders>
              <w:top w:val="nil"/>
              <w:left w:val="nil"/>
              <w:bottom w:val="nil"/>
              <w:right w:val="nil"/>
            </w:tcBorders>
            <w:shd w:val="clear" w:color="000000" w:fill="FFFFFF"/>
            <w:noWrap/>
            <w:vAlign w:val="center"/>
            <w:hideMark/>
          </w:tcPr>
          <w:p w14:paraId="005A09C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-0.11%</w:t>
            </w:r>
          </w:p>
        </w:tc>
        <w:tc>
          <w:tcPr>
            <w:tcW w:w="326" w:type="pct"/>
            <w:tcBorders>
              <w:top w:val="nil"/>
              <w:left w:val="nil"/>
              <w:bottom w:val="nil"/>
              <w:right w:val="nil"/>
            </w:tcBorders>
            <w:shd w:val="clear" w:color="000000" w:fill="FFFFFF"/>
            <w:noWrap/>
            <w:vAlign w:val="center"/>
            <w:hideMark/>
          </w:tcPr>
          <w:p w14:paraId="19366BCB"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-0.05%</w:t>
            </w:r>
          </w:p>
        </w:tc>
        <w:tc>
          <w:tcPr>
            <w:tcW w:w="274" w:type="pct"/>
            <w:tcBorders>
              <w:top w:val="nil"/>
              <w:left w:val="nil"/>
              <w:bottom w:val="nil"/>
              <w:right w:val="nil"/>
            </w:tcBorders>
            <w:shd w:val="clear" w:color="000000" w:fill="FFFFFF"/>
            <w:noWrap/>
            <w:vAlign w:val="center"/>
            <w:hideMark/>
          </w:tcPr>
          <w:p w14:paraId="57D2035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101%</w:t>
            </w:r>
          </w:p>
        </w:tc>
        <w:tc>
          <w:tcPr>
            <w:tcW w:w="271" w:type="pct"/>
            <w:tcBorders>
              <w:top w:val="nil"/>
              <w:left w:val="nil"/>
              <w:bottom w:val="nil"/>
              <w:right w:val="single" w:sz="4" w:space="0" w:color="auto"/>
            </w:tcBorders>
            <w:shd w:val="clear" w:color="000000" w:fill="FFFFFF"/>
            <w:noWrap/>
            <w:vAlign w:val="center"/>
            <w:hideMark/>
          </w:tcPr>
          <w:p w14:paraId="2ED627F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r>
      <w:tr w:rsidR="003E189A" w:rsidRPr="003E189A" w14:paraId="3357F2BC"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4A62910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CE7-1.3b</w:t>
            </w:r>
          </w:p>
        </w:tc>
        <w:tc>
          <w:tcPr>
            <w:tcW w:w="330" w:type="pct"/>
            <w:tcBorders>
              <w:top w:val="nil"/>
              <w:left w:val="single" w:sz="4" w:space="0" w:color="auto"/>
              <w:bottom w:val="nil"/>
              <w:right w:val="nil"/>
            </w:tcBorders>
            <w:shd w:val="clear" w:color="000000" w:fill="FFFFFF"/>
            <w:noWrap/>
            <w:vAlign w:val="center"/>
            <w:hideMark/>
          </w:tcPr>
          <w:p w14:paraId="4261ACA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-1.27%</w:t>
            </w:r>
          </w:p>
        </w:tc>
        <w:tc>
          <w:tcPr>
            <w:tcW w:w="329" w:type="pct"/>
            <w:tcBorders>
              <w:top w:val="nil"/>
              <w:left w:val="nil"/>
              <w:bottom w:val="nil"/>
              <w:right w:val="nil"/>
            </w:tcBorders>
            <w:shd w:val="clear" w:color="000000" w:fill="FFFFFF"/>
            <w:noWrap/>
            <w:vAlign w:val="center"/>
            <w:hideMark/>
          </w:tcPr>
          <w:p w14:paraId="382A567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-0.95%</w:t>
            </w:r>
          </w:p>
        </w:tc>
        <w:tc>
          <w:tcPr>
            <w:tcW w:w="330" w:type="pct"/>
            <w:tcBorders>
              <w:top w:val="nil"/>
              <w:left w:val="nil"/>
              <w:bottom w:val="nil"/>
              <w:right w:val="nil"/>
            </w:tcBorders>
            <w:shd w:val="clear" w:color="000000" w:fill="FFFFFF"/>
            <w:noWrap/>
            <w:vAlign w:val="center"/>
            <w:hideMark/>
          </w:tcPr>
          <w:p w14:paraId="4B44097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-0.96%</w:t>
            </w:r>
          </w:p>
        </w:tc>
        <w:tc>
          <w:tcPr>
            <w:tcW w:w="266" w:type="pct"/>
            <w:tcBorders>
              <w:top w:val="nil"/>
              <w:left w:val="nil"/>
              <w:bottom w:val="nil"/>
              <w:right w:val="nil"/>
            </w:tcBorders>
            <w:shd w:val="clear" w:color="000000" w:fill="FFFFFF"/>
            <w:noWrap/>
            <w:vAlign w:val="center"/>
            <w:hideMark/>
          </w:tcPr>
          <w:p w14:paraId="0C2C0C3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66" w:type="pct"/>
            <w:tcBorders>
              <w:top w:val="nil"/>
              <w:left w:val="nil"/>
              <w:bottom w:val="nil"/>
              <w:right w:val="single" w:sz="4" w:space="0" w:color="auto"/>
            </w:tcBorders>
            <w:shd w:val="clear" w:color="000000" w:fill="FFFFFF"/>
            <w:noWrap/>
            <w:vAlign w:val="center"/>
            <w:hideMark/>
          </w:tcPr>
          <w:p w14:paraId="10DCBE9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nil"/>
              <w:right w:val="nil"/>
            </w:tcBorders>
            <w:shd w:val="clear" w:color="000000" w:fill="FFFFFF"/>
            <w:noWrap/>
            <w:vAlign w:val="center"/>
            <w:hideMark/>
          </w:tcPr>
          <w:p w14:paraId="7F87A9C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-1.50%</w:t>
            </w:r>
          </w:p>
        </w:tc>
        <w:tc>
          <w:tcPr>
            <w:tcW w:w="318" w:type="pct"/>
            <w:tcBorders>
              <w:top w:val="nil"/>
              <w:left w:val="nil"/>
              <w:bottom w:val="nil"/>
              <w:right w:val="nil"/>
            </w:tcBorders>
            <w:shd w:val="clear" w:color="000000" w:fill="FFFFFF"/>
            <w:noWrap/>
            <w:vAlign w:val="center"/>
            <w:hideMark/>
          </w:tcPr>
          <w:p w14:paraId="1289F13F"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-0.83%</w:t>
            </w:r>
          </w:p>
        </w:tc>
        <w:tc>
          <w:tcPr>
            <w:tcW w:w="318" w:type="pct"/>
            <w:tcBorders>
              <w:top w:val="nil"/>
              <w:left w:val="nil"/>
              <w:bottom w:val="nil"/>
              <w:right w:val="nil"/>
            </w:tcBorders>
            <w:shd w:val="clear" w:color="000000" w:fill="FFFFFF"/>
            <w:noWrap/>
            <w:vAlign w:val="center"/>
            <w:hideMark/>
          </w:tcPr>
          <w:p w14:paraId="50F8B45C"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-0.84%</w:t>
            </w:r>
          </w:p>
        </w:tc>
        <w:tc>
          <w:tcPr>
            <w:tcW w:w="285" w:type="pct"/>
            <w:tcBorders>
              <w:top w:val="nil"/>
              <w:left w:val="nil"/>
              <w:bottom w:val="nil"/>
              <w:right w:val="nil"/>
            </w:tcBorders>
            <w:shd w:val="clear" w:color="000000" w:fill="FFFFFF"/>
            <w:noWrap/>
            <w:vAlign w:val="center"/>
            <w:hideMark/>
          </w:tcPr>
          <w:p w14:paraId="702C094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286" w:type="pct"/>
            <w:tcBorders>
              <w:top w:val="nil"/>
              <w:left w:val="nil"/>
              <w:bottom w:val="nil"/>
              <w:right w:val="single" w:sz="4" w:space="0" w:color="auto"/>
            </w:tcBorders>
            <w:shd w:val="clear" w:color="000000" w:fill="FFFFFF"/>
            <w:noWrap/>
            <w:vAlign w:val="center"/>
            <w:hideMark/>
          </w:tcPr>
          <w:p w14:paraId="646D038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452CE29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-0.87%</w:t>
            </w:r>
          </w:p>
        </w:tc>
        <w:tc>
          <w:tcPr>
            <w:tcW w:w="326" w:type="pct"/>
            <w:tcBorders>
              <w:top w:val="nil"/>
              <w:left w:val="nil"/>
              <w:bottom w:val="nil"/>
              <w:right w:val="nil"/>
            </w:tcBorders>
            <w:shd w:val="clear" w:color="000000" w:fill="FFFFFF"/>
            <w:noWrap/>
            <w:vAlign w:val="center"/>
            <w:hideMark/>
          </w:tcPr>
          <w:p w14:paraId="65FE0D41"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-0.72%</w:t>
            </w:r>
          </w:p>
        </w:tc>
        <w:tc>
          <w:tcPr>
            <w:tcW w:w="326" w:type="pct"/>
            <w:tcBorders>
              <w:top w:val="nil"/>
              <w:left w:val="nil"/>
              <w:bottom w:val="nil"/>
              <w:right w:val="nil"/>
            </w:tcBorders>
            <w:shd w:val="clear" w:color="000000" w:fill="FFFFFF"/>
            <w:noWrap/>
            <w:vAlign w:val="center"/>
            <w:hideMark/>
          </w:tcPr>
          <w:p w14:paraId="5E4F52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-0.59%</w:t>
            </w:r>
          </w:p>
        </w:tc>
        <w:tc>
          <w:tcPr>
            <w:tcW w:w="274" w:type="pct"/>
            <w:tcBorders>
              <w:top w:val="nil"/>
              <w:left w:val="nil"/>
              <w:bottom w:val="nil"/>
              <w:right w:val="nil"/>
            </w:tcBorders>
            <w:shd w:val="clear" w:color="000000" w:fill="FFFFFF"/>
            <w:noWrap/>
            <w:vAlign w:val="center"/>
            <w:hideMark/>
          </w:tcPr>
          <w:p w14:paraId="241340B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11A6495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86%</w:t>
            </w:r>
          </w:p>
        </w:tc>
      </w:tr>
      <w:tr w:rsidR="003E189A" w:rsidRPr="003E189A" w14:paraId="7619729A" w14:textId="77777777" w:rsidTr="000F7D56">
        <w:trPr>
          <w:trHeight w:val="300"/>
        </w:trPr>
        <w:tc>
          <w:tcPr>
            <w:tcW w:w="430" w:type="pct"/>
            <w:tcBorders>
              <w:top w:val="nil"/>
              <w:left w:val="single" w:sz="4" w:space="0" w:color="auto"/>
              <w:bottom w:val="nil"/>
              <w:right w:val="single" w:sz="4" w:space="0" w:color="auto"/>
            </w:tcBorders>
            <w:shd w:val="clear" w:color="000000" w:fill="FFFFFF"/>
            <w:noWrap/>
            <w:vAlign w:val="center"/>
            <w:hideMark/>
          </w:tcPr>
          <w:p w14:paraId="5007DA4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CE7-1.3b*</w:t>
            </w:r>
          </w:p>
        </w:tc>
        <w:tc>
          <w:tcPr>
            <w:tcW w:w="330" w:type="pct"/>
            <w:tcBorders>
              <w:top w:val="nil"/>
              <w:left w:val="single" w:sz="4" w:space="0" w:color="auto"/>
              <w:bottom w:val="nil"/>
              <w:right w:val="nil"/>
            </w:tcBorders>
            <w:shd w:val="clear" w:color="000000" w:fill="FFFFFF"/>
            <w:noWrap/>
            <w:vAlign w:val="center"/>
            <w:hideMark/>
          </w:tcPr>
          <w:p w14:paraId="584CE62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-1.41%</w:t>
            </w:r>
          </w:p>
        </w:tc>
        <w:tc>
          <w:tcPr>
            <w:tcW w:w="329" w:type="pct"/>
            <w:tcBorders>
              <w:top w:val="nil"/>
              <w:left w:val="nil"/>
              <w:bottom w:val="nil"/>
              <w:right w:val="nil"/>
            </w:tcBorders>
            <w:shd w:val="clear" w:color="000000" w:fill="FFFFFF"/>
            <w:noWrap/>
            <w:vAlign w:val="center"/>
            <w:hideMark/>
          </w:tcPr>
          <w:p w14:paraId="1926274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-1.03%</w:t>
            </w:r>
          </w:p>
        </w:tc>
        <w:tc>
          <w:tcPr>
            <w:tcW w:w="330" w:type="pct"/>
            <w:tcBorders>
              <w:top w:val="nil"/>
              <w:left w:val="nil"/>
              <w:bottom w:val="nil"/>
              <w:right w:val="nil"/>
            </w:tcBorders>
            <w:shd w:val="clear" w:color="000000" w:fill="FFFFFF"/>
            <w:noWrap/>
            <w:vAlign w:val="center"/>
            <w:hideMark/>
          </w:tcPr>
          <w:p w14:paraId="67BDC913"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-1.02%</w:t>
            </w:r>
          </w:p>
        </w:tc>
        <w:tc>
          <w:tcPr>
            <w:tcW w:w="266" w:type="pct"/>
            <w:tcBorders>
              <w:top w:val="nil"/>
              <w:left w:val="nil"/>
              <w:bottom w:val="nil"/>
              <w:right w:val="nil"/>
            </w:tcBorders>
            <w:shd w:val="clear" w:color="000000" w:fill="FFFFFF"/>
            <w:noWrap/>
            <w:vAlign w:val="center"/>
            <w:hideMark/>
          </w:tcPr>
          <w:p w14:paraId="76D7C88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66" w:type="pct"/>
            <w:tcBorders>
              <w:top w:val="nil"/>
              <w:left w:val="nil"/>
              <w:bottom w:val="nil"/>
              <w:right w:val="single" w:sz="4" w:space="0" w:color="auto"/>
            </w:tcBorders>
            <w:shd w:val="clear" w:color="000000" w:fill="FFFFFF"/>
            <w:noWrap/>
            <w:vAlign w:val="center"/>
            <w:hideMark/>
          </w:tcPr>
          <w:p w14:paraId="4F34A8B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nil"/>
              <w:right w:val="nil"/>
            </w:tcBorders>
            <w:shd w:val="clear" w:color="000000" w:fill="FFFFFF"/>
            <w:noWrap/>
            <w:vAlign w:val="center"/>
            <w:hideMark/>
          </w:tcPr>
          <w:p w14:paraId="3239BEB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-2.02%</w:t>
            </w:r>
          </w:p>
        </w:tc>
        <w:tc>
          <w:tcPr>
            <w:tcW w:w="318" w:type="pct"/>
            <w:tcBorders>
              <w:top w:val="nil"/>
              <w:left w:val="nil"/>
              <w:bottom w:val="nil"/>
              <w:right w:val="nil"/>
            </w:tcBorders>
            <w:shd w:val="clear" w:color="000000" w:fill="FFFFFF"/>
            <w:noWrap/>
            <w:vAlign w:val="center"/>
            <w:hideMark/>
          </w:tcPr>
          <w:p w14:paraId="6C562F7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-0.90%</w:t>
            </w:r>
          </w:p>
        </w:tc>
        <w:tc>
          <w:tcPr>
            <w:tcW w:w="318" w:type="pct"/>
            <w:tcBorders>
              <w:top w:val="nil"/>
              <w:left w:val="nil"/>
              <w:bottom w:val="nil"/>
              <w:right w:val="nil"/>
            </w:tcBorders>
            <w:shd w:val="clear" w:color="000000" w:fill="FFFFFF"/>
            <w:noWrap/>
            <w:vAlign w:val="center"/>
            <w:hideMark/>
          </w:tcPr>
          <w:p w14:paraId="4168094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-0.90%</w:t>
            </w:r>
          </w:p>
        </w:tc>
        <w:tc>
          <w:tcPr>
            <w:tcW w:w="285" w:type="pct"/>
            <w:tcBorders>
              <w:top w:val="nil"/>
              <w:left w:val="nil"/>
              <w:bottom w:val="nil"/>
              <w:right w:val="nil"/>
            </w:tcBorders>
            <w:shd w:val="clear" w:color="000000" w:fill="FFFFFF"/>
            <w:noWrap/>
            <w:vAlign w:val="center"/>
            <w:hideMark/>
          </w:tcPr>
          <w:p w14:paraId="4F37C36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86" w:type="pct"/>
            <w:tcBorders>
              <w:top w:val="nil"/>
              <w:left w:val="nil"/>
              <w:bottom w:val="nil"/>
              <w:right w:val="single" w:sz="4" w:space="0" w:color="auto"/>
            </w:tcBorders>
            <w:shd w:val="clear" w:color="000000" w:fill="FFFFFF"/>
            <w:noWrap/>
            <w:vAlign w:val="center"/>
            <w:hideMark/>
          </w:tcPr>
          <w:p w14:paraId="29510B0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nil"/>
              <w:right w:val="nil"/>
            </w:tcBorders>
            <w:shd w:val="clear" w:color="000000" w:fill="FFFFFF"/>
            <w:noWrap/>
            <w:vAlign w:val="center"/>
            <w:hideMark/>
          </w:tcPr>
          <w:p w14:paraId="2520207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326" w:type="pct"/>
            <w:tcBorders>
              <w:top w:val="nil"/>
              <w:left w:val="nil"/>
              <w:bottom w:val="nil"/>
              <w:right w:val="nil"/>
            </w:tcBorders>
            <w:shd w:val="clear" w:color="000000" w:fill="FFFFFF"/>
            <w:noWrap/>
            <w:vAlign w:val="center"/>
            <w:hideMark/>
          </w:tcPr>
          <w:p w14:paraId="5C8A862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-0.57%</w:t>
            </w:r>
          </w:p>
        </w:tc>
        <w:tc>
          <w:tcPr>
            <w:tcW w:w="326" w:type="pct"/>
            <w:tcBorders>
              <w:top w:val="nil"/>
              <w:left w:val="nil"/>
              <w:bottom w:val="nil"/>
              <w:right w:val="nil"/>
            </w:tcBorders>
            <w:shd w:val="clear" w:color="000000" w:fill="FFFFFF"/>
            <w:noWrap/>
            <w:vAlign w:val="center"/>
            <w:hideMark/>
          </w:tcPr>
          <w:p w14:paraId="4948F828"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-0.47%</w:t>
            </w:r>
          </w:p>
        </w:tc>
        <w:tc>
          <w:tcPr>
            <w:tcW w:w="274" w:type="pct"/>
            <w:tcBorders>
              <w:top w:val="nil"/>
              <w:left w:val="nil"/>
              <w:bottom w:val="nil"/>
              <w:right w:val="nil"/>
            </w:tcBorders>
            <w:shd w:val="clear" w:color="000000" w:fill="FFFFFF"/>
            <w:noWrap/>
            <w:vAlign w:val="center"/>
            <w:hideMark/>
          </w:tcPr>
          <w:p w14:paraId="0F64F1A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nil"/>
              <w:right w:val="single" w:sz="4" w:space="0" w:color="auto"/>
            </w:tcBorders>
            <w:shd w:val="clear" w:color="000000" w:fill="FFFFFF"/>
            <w:noWrap/>
            <w:vAlign w:val="center"/>
            <w:hideMark/>
          </w:tcPr>
          <w:p w14:paraId="2E971BF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85%</w:t>
            </w:r>
          </w:p>
        </w:tc>
      </w:tr>
      <w:tr w:rsidR="003E189A" w:rsidRPr="003E189A" w14:paraId="0B0EC9DE" w14:textId="77777777" w:rsidTr="000F7D56">
        <w:trPr>
          <w:trHeight w:val="300"/>
        </w:trPr>
        <w:tc>
          <w:tcPr>
            <w:tcW w:w="430" w:type="pct"/>
            <w:tcBorders>
              <w:top w:val="nil"/>
              <w:left w:val="single" w:sz="4" w:space="0" w:color="auto"/>
              <w:bottom w:val="single" w:sz="4" w:space="0" w:color="auto"/>
              <w:right w:val="single" w:sz="4" w:space="0" w:color="auto"/>
            </w:tcBorders>
            <w:shd w:val="clear" w:color="000000" w:fill="FFFFFF"/>
            <w:noWrap/>
            <w:vAlign w:val="center"/>
            <w:hideMark/>
          </w:tcPr>
          <w:p w14:paraId="494E78E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3E189A">
              <w:rPr>
                <w:rFonts w:ascii="Calibri" w:hAnsi="Calibri"/>
                <w:b/>
                <w:bCs/>
                <w:color w:val="000000"/>
                <w:sz w:val="18"/>
                <w:szCs w:val="18"/>
              </w:rPr>
              <w:t>CE7-1.3c</w:t>
            </w:r>
          </w:p>
        </w:tc>
        <w:tc>
          <w:tcPr>
            <w:tcW w:w="330" w:type="pct"/>
            <w:tcBorders>
              <w:top w:val="nil"/>
              <w:left w:val="nil"/>
              <w:bottom w:val="single" w:sz="4" w:space="0" w:color="auto"/>
              <w:right w:val="nil"/>
            </w:tcBorders>
            <w:shd w:val="clear" w:color="000000" w:fill="FFFFFF"/>
            <w:noWrap/>
            <w:vAlign w:val="center"/>
            <w:hideMark/>
          </w:tcPr>
          <w:p w14:paraId="6281129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-1.25%</w:t>
            </w:r>
          </w:p>
        </w:tc>
        <w:tc>
          <w:tcPr>
            <w:tcW w:w="329" w:type="pct"/>
            <w:tcBorders>
              <w:top w:val="nil"/>
              <w:left w:val="nil"/>
              <w:bottom w:val="single" w:sz="4" w:space="0" w:color="auto"/>
              <w:right w:val="nil"/>
            </w:tcBorders>
            <w:shd w:val="clear" w:color="000000" w:fill="FFFFFF"/>
            <w:noWrap/>
            <w:vAlign w:val="center"/>
            <w:hideMark/>
          </w:tcPr>
          <w:p w14:paraId="0CB3923D"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-0.93%</w:t>
            </w:r>
          </w:p>
        </w:tc>
        <w:tc>
          <w:tcPr>
            <w:tcW w:w="330" w:type="pct"/>
            <w:tcBorders>
              <w:top w:val="nil"/>
              <w:left w:val="nil"/>
              <w:bottom w:val="single" w:sz="4" w:space="0" w:color="auto"/>
              <w:right w:val="nil"/>
            </w:tcBorders>
            <w:shd w:val="clear" w:color="000000" w:fill="FFFFFF"/>
            <w:noWrap/>
            <w:vAlign w:val="center"/>
            <w:hideMark/>
          </w:tcPr>
          <w:p w14:paraId="5FFDDE0A"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-0.93%</w:t>
            </w:r>
          </w:p>
        </w:tc>
        <w:tc>
          <w:tcPr>
            <w:tcW w:w="266" w:type="pct"/>
            <w:tcBorders>
              <w:top w:val="nil"/>
              <w:left w:val="nil"/>
              <w:bottom w:val="single" w:sz="4" w:space="0" w:color="auto"/>
              <w:right w:val="nil"/>
            </w:tcBorders>
            <w:shd w:val="clear" w:color="000000" w:fill="FFFFFF"/>
            <w:noWrap/>
            <w:vAlign w:val="center"/>
            <w:hideMark/>
          </w:tcPr>
          <w:p w14:paraId="293C021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98%</w:t>
            </w:r>
          </w:p>
        </w:tc>
        <w:tc>
          <w:tcPr>
            <w:tcW w:w="266" w:type="pct"/>
            <w:tcBorders>
              <w:top w:val="nil"/>
              <w:left w:val="nil"/>
              <w:bottom w:val="single" w:sz="4" w:space="0" w:color="auto"/>
              <w:right w:val="single" w:sz="4" w:space="0" w:color="auto"/>
            </w:tcBorders>
            <w:shd w:val="clear" w:color="000000" w:fill="FFFFFF"/>
            <w:noWrap/>
            <w:vAlign w:val="center"/>
            <w:hideMark/>
          </w:tcPr>
          <w:p w14:paraId="7E293219"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96%</w:t>
            </w:r>
          </w:p>
        </w:tc>
        <w:tc>
          <w:tcPr>
            <w:tcW w:w="318" w:type="pct"/>
            <w:tcBorders>
              <w:top w:val="nil"/>
              <w:left w:val="nil"/>
              <w:bottom w:val="single" w:sz="4" w:space="0" w:color="auto"/>
              <w:right w:val="nil"/>
            </w:tcBorders>
            <w:shd w:val="clear" w:color="000000" w:fill="FFFFFF"/>
            <w:noWrap/>
            <w:vAlign w:val="center"/>
            <w:hideMark/>
          </w:tcPr>
          <w:p w14:paraId="0D73F20E"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-1.43%</w:t>
            </w:r>
          </w:p>
        </w:tc>
        <w:tc>
          <w:tcPr>
            <w:tcW w:w="318" w:type="pct"/>
            <w:tcBorders>
              <w:top w:val="nil"/>
              <w:left w:val="nil"/>
              <w:bottom w:val="single" w:sz="4" w:space="0" w:color="auto"/>
              <w:right w:val="nil"/>
            </w:tcBorders>
            <w:shd w:val="clear" w:color="000000" w:fill="FFFFFF"/>
            <w:noWrap/>
            <w:vAlign w:val="center"/>
            <w:hideMark/>
          </w:tcPr>
          <w:p w14:paraId="3419B81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-0.78%</w:t>
            </w:r>
          </w:p>
        </w:tc>
        <w:tc>
          <w:tcPr>
            <w:tcW w:w="318" w:type="pct"/>
            <w:tcBorders>
              <w:top w:val="nil"/>
              <w:left w:val="nil"/>
              <w:bottom w:val="single" w:sz="4" w:space="0" w:color="auto"/>
              <w:right w:val="nil"/>
            </w:tcBorders>
            <w:shd w:val="clear" w:color="000000" w:fill="FFFFFF"/>
            <w:noWrap/>
            <w:vAlign w:val="center"/>
            <w:hideMark/>
          </w:tcPr>
          <w:p w14:paraId="59B7016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-0.82%</w:t>
            </w:r>
          </w:p>
        </w:tc>
        <w:tc>
          <w:tcPr>
            <w:tcW w:w="285" w:type="pct"/>
            <w:tcBorders>
              <w:top w:val="nil"/>
              <w:left w:val="nil"/>
              <w:bottom w:val="single" w:sz="4" w:space="0" w:color="auto"/>
              <w:right w:val="nil"/>
            </w:tcBorders>
            <w:shd w:val="clear" w:color="000000" w:fill="FFFFFF"/>
            <w:noWrap/>
            <w:vAlign w:val="center"/>
            <w:hideMark/>
          </w:tcPr>
          <w:p w14:paraId="5CBD79C0"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86" w:type="pct"/>
            <w:tcBorders>
              <w:top w:val="nil"/>
              <w:left w:val="nil"/>
              <w:bottom w:val="single" w:sz="4" w:space="0" w:color="auto"/>
              <w:right w:val="single" w:sz="4" w:space="0" w:color="auto"/>
            </w:tcBorders>
            <w:shd w:val="clear" w:color="000000" w:fill="FFFFFF"/>
            <w:noWrap/>
            <w:vAlign w:val="center"/>
            <w:hideMark/>
          </w:tcPr>
          <w:p w14:paraId="6BF49077"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99%</w:t>
            </w:r>
          </w:p>
        </w:tc>
        <w:tc>
          <w:tcPr>
            <w:tcW w:w="325" w:type="pct"/>
            <w:tcBorders>
              <w:top w:val="nil"/>
              <w:left w:val="nil"/>
              <w:bottom w:val="single" w:sz="4" w:space="0" w:color="auto"/>
              <w:right w:val="nil"/>
            </w:tcBorders>
            <w:shd w:val="clear" w:color="000000" w:fill="FFFFFF"/>
            <w:noWrap/>
            <w:vAlign w:val="center"/>
            <w:hideMark/>
          </w:tcPr>
          <w:p w14:paraId="20571DA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-0.96%</w:t>
            </w:r>
          </w:p>
        </w:tc>
        <w:tc>
          <w:tcPr>
            <w:tcW w:w="326" w:type="pct"/>
            <w:tcBorders>
              <w:top w:val="nil"/>
              <w:left w:val="nil"/>
              <w:bottom w:val="single" w:sz="4" w:space="0" w:color="auto"/>
              <w:right w:val="nil"/>
            </w:tcBorders>
            <w:shd w:val="clear" w:color="000000" w:fill="FFFFFF"/>
            <w:noWrap/>
            <w:vAlign w:val="center"/>
            <w:hideMark/>
          </w:tcPr>
          <w:p w14:paraId="4918F285"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-0.70%</w:t>
            </w:r>
          </w:p>
        </w:tc>
        <w:tc>
          <w:tcPr>
            <w:tcW w:w="326" w:type="pct"/>
            <w:tcBorders>
              <w:top w:val="nil"/>
              <w:left w:val="nil"/>
              <w:bottom w:val="single" w:sz="4" w:space="0" w:color="auto"/>
              <w:right w:val="nil"/>
            </w:tcBorders>
            <w:shd w:val="clear" w:color="000000" w:fill="FFFFFF"/>
            <w:noWrap/>
            <w:vAlign w:val="center"/>
            <w:hideMark/>
          </w:tcPr>
          <w:p w14:paraId="5D1CBF44"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-0.64%</w:t>
            </w:r>
          </w:p>
        </w:tc>
        <w:tc>
          <w:tcPr>
            <w:tcW w:w="274" w:type="pct"/>
            <w:tcBorders>
              <w:top w:val="nil"/>
              <w:left w:val="nil"/>
              <w:bottom w:val="single" w:sz="4" w:space="0" w:color="auto"/>
              <w:right w:val="nil"/>
            </w:tcBorders>
            <w:shd w:val="clear" w:color="000000" w:fill="FFFFFF"/>
            <w:noWrap/>
            <w:vAlign w:val="center"/>
            <w:hideMark/>
          </w:tcPr>
          <w:p w14:paraId="32E28392"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100%</w:t>
            </w:r>
          </w:p>
        </w:tc>
        <w:tc>
          <w:tcPr>
            <w:tcW w:w="271" w:type="pct"/>
            <w:tcBorders>
              <w:top w:val="nil"/>
              <w:left w:val="nil"/>
              <w:bottom w:val="single" w:sz="4" w:space="0" w:color="auto"/>
              <w:right w:val="single" w:sz="4" w:space="0" w:color="auto"/>
            </w:tcBorders>
            <w:shd w:val="clear" w:color="000000" w:fill="FFFFFF"/>
            <w:noWrap/>
            <w:vAlign w:val="center"/>
            <w:hideMark/>
          </w:tcPr>
          <w:p w14:paraId="36DE5926" w14:textId="77777777" w:rsidR="003E189A" w:rsidRPr="003E189A" w:rsidRDefault="003E189A" w:rsidP="003E1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3E189A">
              <w:rPr>
                <w:rFonts w:ascii="Calibri" w:hAnsi="Calibri"/>
                <w:color w:val="000000"/>
                <w:sz w:val="18"/>
                <w:szCs w:val="18"/>
              </w:rPr>
              <w:t>85%</w:t>
            </w:r>
          </w:p>
        </w:tc>
      </w:tr>
    </w:tbl>
    <w:p w14:paraId="40431805" w14:textId="200C718C" w:rsidR="000B05D1" w:rsidRDefault="000B05D1" w:rsidP="000B05D1">
      <w:pPr>
        <w:rPr>
          <w:lang w:eastAsia="zh-CN"/>
        </w:rPr>
      </w:pPr>
    </w:p>
    <w:p w14:paraId="186CD1AB" w14:textId="77777777" w:rsidR="00AB05A7" w:rsidRDefault="00AB05A7" w:rsidP="000B05D1">
      <w:pPr>
        <w:rPr>
          <w:lang w:eastAsia="zh-CN"/>
        </w:rPr>
      </w:pPr>
    </w:p>
    <w:p w14:paraId="5953705B" w14:textId="3EF303C5" w:rsidR="00ED48DB" w:rsidRPr="00D37E4D" w:rsidRDefault="00ED48DB" w:rsidP="00ED48DB">
      <w:pPr>
        <w:pStyle w:val="Caption"/>
        <w:keepNext/>
        <w:keepLines/>
        <w:rPr>
          <w:b/>
          <w:i w:val="0"/>
          <w:color w:val="000000" w:themeColor="text1"/>
          <w:lang w:eastAsia="zh-CN"/>
        </w:rPr>
      </w:pPr>
      <w:r w:rsidRPr="00D37E4D">
        <w:rPr>
          <w:b/>
          <w:i w:val="0"/>
          <w:color w:val="000000" w:themeColor="text1"/>
        </w:rPr>
        <w:lastRenderedPageBreak/>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3</w:t>
      </w:r>
      <w:r w:rsidRPr="00D37E4D">
        <w:rPr>
          <w:b/>
          <w:i w:val="0"/>
          <w:color w:val="000000" w:themeColor="text1"/>
        </w:rPr>
        <w:fldChar w:fldCharType="end"/>
      </w:r>
      <w:r w:rsidRPr="00D37E4D">
        <w:rPr>
          <w:b/>
          <w:i w:val="0"/>
          <w:color w:val="000000" w:themeColor="text1"/>
        </w:rPr>
        <w:t xml:space="preserve">: </w:t>
      </w:r>
      <w:r>
        <w:rPr>
          <w:b/>
          <w:i w:val="0"/>
          <w:color w:val="000000" w:themeColor="text1"/>
        </w:rPr>
        <w:t xml:space="preserve">Bin-to-bit ratio analysis for CE7-1 and </w:t>
      </w:r>
      <w:r w:rsidRPr="00D37E4D">
        <w:rPr>
          <w:b/>
          <w:i w:val="0"/>
          <w:color w:val="000000" w:themeColor="text1"/>
        </w:rPr>
        <w:t>Common Test Conditions (CTC).</w:t>
      </w:r>
    </w:p>
    <w:tbl>
      <w:tblPr>
        <w:tblW w:w="5000" w:type="pct"/>
        <w:tblCellMar>
          <w:left w:w="0" w:type="dxa"/>
          <w:right w:w="0" w:type="dxa"/>
        </w:tblCellMar>
        <w:tblLook w:val="04A0" w:firstRow="1" w:lastRow="0" w:firstColumn="1" w:lastColumn="0" w:noHBand="0" w:noVBand="1"/>
      </w:tblPr>
      <w:tblGrid>
        <w:gridCol w:w="833"/>
        <w:gridCol w:w="601"/>
        <w:gridCol w:w="602"/>
        <w:gridCol w:w="926"/>
        <w:gridCol w:w="602"/>
        <w:gridCol w:w="604"/>
        <w:gridCol w:w="926"/>
        <w:gridCol w:w="604"/>
        <w:gridCol w:w="604"/>
        <w:gridCol w:w="924"/>
        <w:gridCol w:w="604"/>
        <w:gridCol w:w="604"/>
        <w:gridCol w:w="916"/>
        <w:tblGridChange w:id="34">
          <w:tblGrid>
            <w:gridCol w:w="833"/>
            <w:gridCol w:w="601"/>
            <w:gridCol w:w="602"/>
            <w:gridCol w:w="926"/>
            <w:gridCol w:w="602"/>
            <w:gridCol w:w="604"/>
            <w:gridCol w:w="926"/>
            <w:gridCol w:w="604"/>
            <w:gridCol w:w="604"/>
            <w:gridCol w:w="924"/>
            <w:gridCol w:w="604"/>
            <w:gridCol w:w="604"/>
            <w:gridCol w:w="916"/>
          </w:tblGrid>
        </w:tblGridChange>
      </w:tblGrid>
      <w:tr w:rsidR="00FE4801" w:rsidRPr="009C0151" w14:paraId="3CE17B22" w14:textId="77777777" w:rsidTr="00FE4801">
        <w:trPr>
          <w:trHeight w:val="300"/>
          <w:ins w:id="35" w:author="v3" w:date="2019-10-03T00:11:00Z"/>
        </w:trPr>
        <w:tc>
          <w:tcPr>
            <w:tcW w:w="445" w:type="pct"/>
            <w:vMerge w:val="restart"/>
            <w:tcBorders>
              <w:top w:val="single" w:sz="4" w:space="0" w:color="auto"/>
              <w:left w:val="single" w:sz="4" w:space="0" w:color="auto"/>
              <w:bottom w:val="single" w:sz="4" w:space="0" w:color="000000"/>
              <w:right w:val="single" w:sz="4" w:space="0" w:color="auto"/>
            </w:tcBorders>
            <w:shd w:val="clear" w:color="000000" w:fill="D9D9D9"/>
            <w:noWrap/>
            <w:tcMar>
              <w:top w:w="15" w:type="dxa"/>
              <w:left w:w="43" w:type="dxa"/>
              <w:bottom w:w="0" w:type="dxa"/>
              <w:right w:w="43" w:type="dxa"/>
            </w:tcMar>
            <w:vAlign w:val="center"/>
            <w:hideMark/>
          </w:tcPr>
          <w:p w14:paraId="4315A0FC" w14:textId="77777777" w:rsidR="00FE4801" w:rsidRPr="009C0151" w:rsidRDefault="00FE4801" w:rsidP="000E2E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v3" w:date="2019-10-03T00:11:00Z"/>
                <w:rFonts w:ascii="Calibri" w:hAnsi="Calibri" w:cs="Calibri"/>
                <w:b/>
                <w:bCs/>
                <w:color w:val="000000"/>
                <w:sz w:val="18"/>
                <w:szCs w:val="18"/>
              </w:rPr>
            </w:pPr>
            <w:ins w:id="37" w:author="v3" w:date="2019-10-03T00:11:00Z">
              <w:r w:rsidRPr="009C0151">
                <w:rPr>
                  <w:rFonts w:ascii="Calibri" w:hAnsi="Calibri" w:cs="Calibri"/>
                  <w:b/>
                  <w:bCs/>
                  <w:color w:val="000000"/>
                  <w:sz w:val="18"/>
                  <w:szCs w:val="18"/>
                </w:rPr>
                <w:t>AI</w:t>
              </w:r>
            </w:ins>
          </w:p>
        </w:tc>
        <w:tc>
          <w:tcPr>
            <w:tcW w:w="1139" w:type="pct"/>
            <w:gridSpan w:val="3"/>
            <w:tcBorders>
              <w:top w:val="single" w:sz="4" w:space="0" w:color="auto"/>
              <w:left w:val="nil"/>
              <w:bottom w:val="single" w:sz="4" w:space="0" w:color="auto"/>
              <w:right w:val="single" w:sz="4" w:space="0" w:color="000000"/>
            </w:tcBorders>
            <w:shd w:val="clear" w:color="000000" w:fill="D9D9D9"/>
            <w:noWrap/>
            <w:tcMar>
              <w:top w:w="15" w:type="dxa"/>
              <w:left w:w="43" w:type="dxa"/>
              <w:bottom w:w="0" w:type="dxa"/>
              <w:right w:w="43" w:type="dxa"/>
            </w:tcMar>
            <w:vAlign w:val="center"/>
            <w:hideMark/>
          </w:tcPr>
          <w:p w14:paraId="2FCDAF60" w14:textId="77777777" w:rsidR="00FE4801" w:rsidRPr="009C0151" w:rsidRDefault="00FE4801" w:rsidP="000E2E83">
            <w:pPr>
              <w:keepNext/>
              <w:keepLines/>
              <w:spacing w:before="0"/>
              <w:jc w:val="center"/>
              <w:rPr>
                <w:ins w:id="38" w:author="v3" w:date="2019-10-03T00:11:00Z"/>
                <w:rFonts w:ascii="Calibri" w:hAnsi="Calibri" w:cs="Calibri"/>
                <w:b/>
                <w:bCs/>
                <w:color w:val="000000"/>
                <w:sz w:val="18"/>
                <w:szCs w:val="18"/>
              </w:rPr>
            </w:pPr>
            <w:ins w:id="39" w:author="v3" w:date="2019-10-03T00:11:00Z">
              <w:r w:rsidRPr="009C0151">
                <w:rPr>
                  <w:rFonts w:ascii="Calibri" w:hAnsi="Calibri" w:cs="Calibri"/>
                  <w:b/>
                  <w:bCs/>
                  <w:color w:val="000000"/>
                  <w:sz w:val="18"/>
                  <w:szCs w:val="18"/>
                </w:rPr>
                <w:t>Max B2B</w:t>
              </w:r>
            </w:ins>
          </w:p>
        </w:tc>
        <w:tc>
          <w:tcPr>
            <w:tcW w:w="1140" w:type="pct"/>
            <w:gridSpan w:val="3"/>
            <w:tcBorders>
              <w:top w:val="single" w:sz="4" w:space="0" w:color="auto"/>
              <w:left w:val="nil"/>
              <w:bottom w:val="single" w:sz="4" w:space="0" w:color="auto"/>
              <w:right w:val="single" w:sz="4" w:space="0" w:color="000000"/>
            </w:tcBorders>
            <w:shd w:val="clear" w:color="000000" w:fill="D9D9D9"/>
            <w:noWrap/>
            <w:tcMar>
              <w:top w:w="15" w:type="dxa"/>
              <w:left w:w="43" w:type="dxa"/>
              <w:bottom w:w="0" w:type="dxa"/>
              <w:right w:w="43" w:type="dxa"/>
            </w:tcMar>
            <w:vAlign w:val="center"/>
            <w:hideMark/>
          </w:tcPr>
          <w:p w14:paraId="00CDC8D3" w14:textId="77777777" w:rsidR="00FE4801" w:rsidRPr="009C0151" w:rsidRDefault="00FE4801" w:rsidP="000E2E83">
            <w:pPr>
              <w:keepNext/>
              <w:keepLines/>
              <w:spacing w:before="0"/>
              <w:jc w:val="center"/>
              <w:rPr>
                <w:ins w:id="40" w:author="v3" w:date="2019-10-03T00:11:00Z"/>
                <w:rFonts w:ascii="Calibri" w:hAnsi="Calibri" w:cs="Calibri"/>
                <w:b/>
                <w:bCs/>
                <w:color w:val="000000"/>
                <w:sz w:val="18"/>
                <w:szCs w:val="18"/>
              </w:rPr>
            </w:pPr>
            <w:ins w:id="41" w:author="v3" w:date="2019-10-03T00:11:00Z">
              <w:r w:rsidRPr="009C0151">
                <w:rPr>
                  <w:rFonts w:ascii="Calibri" w:hAnsi="Calibri" w:cs="Calibri"/>
                  <w:b/>
                  <w:bCs/>
                  <w:color w:val="000000"/>
                  <w:sz w:val="18"/>
                  <w:szCs w:val="18"/>
                </w:rPr>
                <w:t>TRF of Max B2B</w:t>
              </w:r>
            </w:ins>
          </w:p>
        </w:tc>
        <w:tc>
          <w:tcPr>
            <w:tcW w:w="1140" w:type="pct"/>
            <w:gridSpan w:val="3"/>
            <w:tcBorders>
              <w:top w:val="single" w:sz="4" w:space="0" w:color="auto"/>
              <w:left w:val="nil"/>
              <w:bottom w:val="single" w:sz="4" w:space="0" w:color="auto"/>
              <w:right w:val="single" w:sz="4" w:space="0" w:color="000000"/>
            </w:tcBorders>
            <w:shd w:val="clear" w:color="000000" w:fill="D9D9D9"/>
            <w:noWrap/>
            <w:tcMar>
              <w:top w:w="15" w:type="dxa"/>
              <w:left w:w="43" w:type="dxa"/>
              <w:bottom w:w="0" w:type="dxa"/>
              <w:right w:w="43" w:type="dxa"/>
            </w:tcMar>
            <w:vAlign w:val="center"/>
            <w:hideMark/>
          </w:tcPr>
          <w:p w14:paraId="719DFD0C" w14:textId="77777777" w:rsidR="00FE4801" w:rsidRPr="009C0151" w:rsidRDefault="00FE4801" w:rsidP="000E2E83">
            <w:pPr>
              <w:keepNext/>
              <w:keepLines/>
              <w:spacing w:before="0"/>
              <w:jc w:val="center"/>
              <w:rPr>
                <w:ins w:id="42" w:author="v3" w:date="2019-10-03T00:11:00Z"/>
                <w:rFonts w:ascii="Calibri" w:hAnsi="Calibri" w:cs="Calibri"/>
                <w:b/>
                <w:bCs/>
                <w:color w:val="000000"/>
                <w:sz w:val="18"/>
                <w:szCs w:val="18"/>
              </w:rPr>
            </w:pPr>
            <w:ins w:id="43" w:author="v3" w:date="2019-10-03T00:11:00Z">
              <w:r w:rsidRPr="009C0151">
                <w:rPr>
                  <w:rFonts w:ascii="Calibri" w:hAnsi="Calibri" w:cs="Calibri"/>
                  <w:b/>
                  <w:bCs/>
                  <w:color w:val="000000"/>
                  <w:sz w:val="18"/>
                  <w:szCs w:val="18"/>
                </w:rPr>
                <w:t>Avg TRF B2B</w:t>
              </w:r>
            </w:ins>
          </w:p>
        </w:tc>
        <w:tc>
          <w:tcPr>
            <w:tcW w:w="1136" w:type="pct"/>
            <w:gridSpan w:val="3"/>
            <w:tcBorders>
              <w:top w:val="single" w:sz="4" w:space="0" w:color="auto"/>
              <w:left w:val="nil"/>
              <w:bottom w:val="single" w:sz="4" w:space="0" w:color="auto"/>
              <w:right w:val="single" w:sz="4" w:space="0" w:color="000000"/>
            </w:tcBorders>
            <w:shd w:val="clear" w:color="000000" w:fill="D9D9D9"/>
            <w:noWrap/>
            <w:tcMar>
              <w:top w:w="15" w:type="dxa"/>
              <w:left w:w="43" w:type="dxa"/>
              <w:bottom w:w="0" w:type="dxa"/>
              <w:right w:w="43" w:type="dxa"/>
            </w:tcMar>
            <w:vAlign w:val="center"/>
            <w:hideMark/>
          </w:tcPr>
          <w:p w14:paraId="5501B09E" w14:textId="77777777" w:rsidR="00FE4801" w:rsidRPr="009C0151" w:rsidRDefault="00FE4801" w:rsidP="000E2E83">
            <w:pPr>
              <w:keepNext/>
              <w:keepLines/>
              <w:spacing w:before="0"/>
              <w:jc w:val="center"/>
              <w:rPr>
                <w:ins w:id="44" w:author="v3" w:date="2019-10-03T00:11:00Z"/>
                <w:rFonts w:ascii="Calibri" w:hAnsi="Calibri" w:cs="Calibri"/>
                <w:b/>
                <w:bCs/>
                <w:color w:val="000000"/>
                <w:sz w:val="18"/>
                <w:szCs w:val="18"/>
              </w:rPr>
            </w:pPr>
            <w:ins w:id="45" w:author="v3" w:date="2019-10-03T00:11:00Z">
              <w:r w:rsidRPr="009C0151">
                <w:rPr>
                  <w:rFonts w:ascii="Calibri" w:hAnsi="Calibri" w:cs="Calibri"/>
                  <w:b/>
                  <w:bCs/>
                  <w:color w:val="000000"/>
                  <w:sz w:val="18"/>
                  <w:szCs w:val="18"/>
                </w:rPr>
                <w:t>Avg B2B</w:t>
              </w:r>
            </w:ins>
          </w:p>
        </w:tc>
      </w:tr>
      <w:tr w:rsidR="00FE4801" w:rsidRPr="009C0151" w14:paraId="5F609F3E" w14:textId="77777777" w:rsidTr="00FE4801">
        <w:trPr>
          <w:trHeight w:val="300"/>
          <w:ins w:id="46" w:author="v3" w:date="2019-10-03T00:11:00Z"/>
        </w:trPr>
        <w:tc>
          <w:tcPr>
            <w:tcW w:w="445" w:type="pct"/>
            <w:vMerge/>
            <w:tcBorders>
              <w:top w:val="single" w:sz="4" w:space="0" w:color="auto"/>
              <w:left w:val="single" w:sz="4" w:space="0" w:color="auto"/>
              <w:bottom w:val="single" w:sz="4" w:space="0" w:color="000000"/>
              <w:right w:val="single" w:sz="4" w:space="0" w:color="auto"/>
            </w:tcBorders>
            <w:tcMar>
              <w:left w:w="43" w:type="dxa"/>
              <w:right w:w="43" w:type="dxa"/>
            </w:tcMar>
            <w:vAlign w:val="center"/>
            <w:hideMark/>
          </w:tcPr>
          <w:p w14:paraId="313DAA1C" w14:textId="77777777" w:rsidR="00FE4801" w:rsidRPr="000E2E83" w:rsidRDefault="00FE4801" w:rsidP="000E2E83">
            <w:pPr>
              <w:keepNext/>
              <w:keepLines/>
              <w:spacing w:before="0"/>
              <w:rPr>
                <w:ins w:id="47" w:author="v3" w:date="2019-10-03T00:11:00Z"/>
                <w:rFonts w:ascii="Calibri" w:hAnsi="Calibri" w:cs="Calibri"/>
                <w:b/>
                <w:bCs/>
                <w:color w:val="000000"/>
                <w:sz w:val="18"/>
                <w:szCs w:val="18"/>
              </w:rPr>
            </w:pPr>
          </w:p>
        </w:tc>
        <w:tc>
          <w:tcPr>
            <w:tcW w:w="322"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25B3B716" w14:textId="77777777" w:rsidR="00FE4801" w:rsidRPr="000E2E83" w:rsidRDefault="00FE4801" w:rsidP="000E2E83">
            <w:pPr>
              <w:keepNext/>
              <w:keepLines/>
              <w:spacing w:before="0"/>
              <w:jc w:val="center"/>
              <w:rPr>
                <w:ins w:id="48" w:author="v3" w:date="2019-10-03T00:11:00Z"/>
                <w:rFonts w:ascii="Calibri" w:hAnsi="Calibri" w:cs="Calibri"/>
                <w:color w:val="000000"/>
                <w:sz w:val="18"/>
                <w:szCs w:val="18"/>
              </w:rPr>
            </w:pPr>
            <w:ins w:id="49" w:author="v3" w:date="2019-10-03T00:11:00Z">
              <w:r w:rsidRPr="000E2E83">
                <w:rPr>
                  <w:rFonts w:ascii="Calibri" w:hAnsi="Calibri" w:cs="Calibri"/>
                  <w:color w:val="000000"/>
                  <w:sz w:val="18"/>
                  <w:szCs w:val="18"/>
                </w:rPr>
                <w:t>ref</w:t>
              </w:r>
            </w:ins>
          </w:p>
        </w:tc>
        <w:tc>
          <w:tcPr>
            <w:tcW w:w="322"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7A838255" w14:textId="77777777" w:rsidR="00FE4801" w:rsidRPr="000E2E83" w:rsidRDefault="00FE4801" w:rsidP="000E2E83">
            <w:pPr>
              <w:keepNext/>
              <w:keepLines/>
              <w:spacing w:before="0"/>
              <w:jc w:val="center"/>
              <w:rPr>
                <w:ins w:id="50" w:author="v3" w:date="2019-10-03T00:11:00Z"/>
                <w:rFonts w:ascii="Calibri" w:hAnsi="Calibri" w:cs="Calibri"/>
                <w:color w:val="000000"/>
                <w:sz w:val="18"/>
                <w:szCs w:val="18"/>
              </w:rPr>
            </w:pPr>
            <w:ins w:id="51" w:author="v3" w:date="2019-10-03T00:11:00Z">
              <w:r w:rsidRPr="000E2E83">
                <w:rPr>
                  <w:rFonts w:ascii="Calibri" w:hAnsi="Calibri" w:cs="Calibri"/>
                  <w:color w:val="000000"/>
                  <w:sz w:val="18"/>
                  <w:szCs w:val="18"/>
                </w:rPr>
                <w:t>test</w:t>
              </w:r>
            </w:ins>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222BF1B0" w14:textId="77777777" w:rsidR="00FE4801" w:rsidRPr="000E2E83" w:rsidRDefault="00FE4801" w:rsidP="000E2E83">
            <w:pPr>
              <w:keepNext/>
              <w:keepLines/>
              <w:spacing w:before="0"/>
              <w:jc w:val="center"/>
              <w:rPr>
                <w:ins w:id="52" w:author="v3" w:date="2019-10-03T00:11:00Z"/>
                <w:rFonts w:ascii="Calibri" w:hAnsi="Calibri" w:cs="Calibri"/>
                <w:color w:val="000000"/>
                <w:sz w:val="18"/>
                <w:szCs w:val="18"/>
              </w:rPr>
            </w:pPr>
            <w:ins w:id="53" w:author="v3" w:date="2019-10-03T00:11:00Z">
              <w:r w:rsidRPr="000E2E83">
                <w:rPr>
                  <w:rFonts w:ascii="Calibri" w:hAnsi="Calibri" w:cs="Calibri"/>
                  <w:color w:val="000000"/>
                  <w:sz w:val="18"/>
                  <w:szCs w:val="18"/>
                </w:rPr>
                <w:t>inc</w:t>
              </w:r>
            </w:ins>
          </w:p>
        </w:tc>
        <w:tc>
          <w:tcPr>
            <w:tcW w:w="322"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hideMark/>
          </w:tcPr>
          <w:p w14:paraId="0AE3BBB1" w14:textId="77777777" w:rsidR="00FE4801" w:rsidRPr="000E2E83" w:rsidRDefault="00FE4801" w:rsidP="000E2E83">
            <w:pPr>
              <w:keepNext/>
              <w:keepLines/>
              <w:spacing w:before="0"/>
              <w:jc w:val="center"/>
              <w:rPr>
                <w:ins w:id="54" w:author="v3" w:date="2019-10-03T00:11:00Z"/>
                <w:rFonts w:ascii="Calibri" w:hAnsi="Calibri" w:cs="Calibri"/>
                <w:color w:val="000000"/>
                <w:sz w:val="18"/>
                <w:szCs w:val="18"/>
              </w:rPr>
            </w:pPr>
            <w:ins w:id="55" w:author="v3" w:date="2019-10-03T00:11:00Z">
              <w:r w:rsidRPr="000E2E83">
                <w:rPr>
                  <w:rFonts w:ascii="Calibri" w:hAnsi="Calibri" w:cs="Calibri"/>
                  <w:color w:val="000000"/>
                  <w:sz w:val="18"/>
                  <w:szCs w:val="18"/>
                </w:rPr>
                <w:t>ref</w:t>
              </w:r>
            </w:ins>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5DA4251B" w14:textId="77777777" w:rsidR="00FE4801" w:rsidRPr="000E2E83" w:rsidRDefault="00FE4801" w:rsidP="000E2E83">
            <w:pPr>
              <w:keepNext/>
              <w:keepLines/>
              <w:spacing w:before="0"/>
              <w:jc w:val="center"/>
              <w:rPr>
                <w:ins w:id="56" w:author="v3" w:date="2019-10-03T00:11:00Z"/>
                <w:rFonts w:ascii="Calibri" w:hAnsi="Calibri" w:cs="Calibri"/>
                <w:color w:val="000000"/>
                <w:sz w:val="18"/>
                <w:szCs w:val="18"/>
              </w:rPr>
            </w:pPr>
            <w:ins w:id="57" w:author="v3" w:date="2019-10-03T00:11:00Z">
              <w:r w:rsidRPr="000E2E83">
                <w:rPr>
                  <w:rFonts w:ascii="Calibri" w:hAnsi="Calibri" w:cs="Calibri"/>
                  <w:color w:val="000000"/>
                  <w:sz w:val="18"/>
                  <w:szCs w:val="18"/>
                </w:rPr>
                <w:t>test</w:t>
              </w:r>
            </w:ins>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7D30524C" w14:textId="77777777" w:rsidR="00FE4801" w:rsidRPr="000E2E83" w:rsidRDefault="00FE4801" w:rsidP="000E2E83">
            <w:pPr>
              <w:keepNext/>
              <w:keepLines/>
              <w:spacing w:before="0"/>
              <w:jc w:val="center"/>
              <w:rPr>
                <w:ins w:id="58" w:author="v3" w:date="2019-10-03T00:11:00Z"/>
                <w:rFonts w:ascii="Calibri" w:hAnsi="Calibri" w:cs="Calibri"/>
                <w:color w:val="000000"/>
                <w:sz w:val="18"/>
                <w:szCs w:val="18"/>
              </w:rPr>
            </w:pPr>
            <w:ins w:id="59" w:author="v3" w:date="2019-10-03T00:11:00Z">
              <w:r w:rsidRPr="000E2E83">
                <w:rPr>
                  <w:rFonts w:ascii="Calibri" w:hAnsi="Calibri" w:cs="Calibri"/>
                  <w:color w:val="000000"/>
                  <w:sz w:val="18"/>
                  <w:szCs w:val="18"/>
                </w:rPr>
                <w:t>inc</w:t>
              </w:r>
            </w:ins>
          </w:p>
        </w:tc>
        <w:tc>
          <w:tcPr>
            <w:tcW w:w="323"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hideMark/>
          </w:tcPr>
          <w:p w14:paraId="41D2377A" w14:textId="77777777" w:rsidR="00FE4801" w:rsidRPr="000E2E83" w:rsidRDefault="00FE4801" w:rsidP="000E2E83">
            <w:pPr>
              <w:keepNext/>
              <w:keepLines/>
              <w:spacing w:before="0"/>
              <w:jc w:val="center"/>
              <w:rPr>
                <w:ins w:id="60" w:author="v3" w:date="2019-10-03T00:11:00Z"/>
                <w:rFonts w:ascii="Calibri" w:hAnsi="Calibri" w:cs="Calibri"/>
                <w:color w:val="000000"/>
                <w:sz w:val="18"/>
                <w:szCs w:val="18"/>
              </w:rPr>
            </w:pPr>
            <w:ins w:id="61" w:author="v3" w:date="2019-10-03T00:11:00Z">
              <w:r w:rsidRPr="000E2E83">
                <w:rPr>
                  <w:rFonts w:ascii="Calibri" w:hAnsi="Calibri" w:cs="Calibri"/>
                  <w:color w:val="000000"/>
                  <w:sz w:val="18"/>
                  <w:szCs w:val="18"/>
                </w:rPr>
                <w:t>ref</w:t>
              </w:r>
            </w:ins>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38A7258D" w14:textId="77777777" w:rsidR="00FE4801" w:rsidRPr="000E2E83" w:rsidRDefault="00FE4801" w:rsidP="000E2E83">
            <w:pPr>
              <w:keepNext/>
              <w:keepLines/>
              <w:spacing w:before="0"/>
              <w:jc w:val="center"/>
              <w:rPr>
                <w:ins w:id="62" w:author="v3" w:date="2019-10-03T00:11:00Z"/>
                <w:rFonts w:ascii="Calibri" w:hAnsi="Calibri" w:cs="Calibri"/>
                <w:color w:val="000000"/>
                <w:sz w:val="18"/>
                <w:szCs w:val="18"/>
              </w:rPr>
            </w:pPr>
            <w:ins w:id="63" w:author="v3" w:date="2019-10-03T00:11:00Z">
              <w:r w:rsidRPr="000E2E83">
                <w:rPr>
                  <w:rFonts w:ascii="Calibri" w:hAnsi="Calibri" w:cs="Calibri"/>
                  <w:color w:val="000000"/>
                  <w:sz w:val="18"/>
                  <w:szCs w:val="18"/>
                </w:rPr>
                <w:t>test</w:t>
              </w:r>
            </w:ins>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7F587114" w14:textId="77777777" w:rsidR="00FE4801" w:rsidRPr="000E2E83" w:rsidRDefault="00FE4801" w:rsidP="000E2E83">
            <w:pPr>
              <w:keepNext/>
              <w:keepLines/>
              <w:spacing w:before="0"/>
              <w:jc w:val="center"/>
              <w:rPr>
                <w:ins w:id="64" w:author="v3" w:date="2019-10-03T00:11:00Z"/>
                <w:rFonts w:ascii="Calibri" w:hAnsi="Calibri" w:cs="Calibri"/>
                <w:color w:val="000000"/>
                <w:sz w:val="18"/>
                <w:szCs w:val="18"/>
              </w:rPr>
            </w:pPr>
            <w:ins w:id="65" w:author="v3" w:date="2019-10-03T00:11:00Z">
              <w:r w:rsidRPr="000E2E83">
                <w:rPr>
                  <w:rFonts w:ascii="Calibri" w:hAnsi="Calibri" w:cs="Calibri"/>
                  <w:color w:val="000000"/>
                  <w:sz w:val="18"/>
                  <w:szCs w:val="18"/>
                </w:rPr>
                <w:t>inc</w:t>
              </w:r>
            </w:ins>
          </w:p>
        </w:tc>
        <w:tc>
          <w:tcPr>
            <w:tcW w:w="323"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hideMark/>
          </w:tcPr>
          <w:p w14:paraId="7EF70AD1" w14:textId="77777777" w:rsidR="00FE4801" w:rsidRPr="000E2E83" w:rsidRDefault="00FE4801" w:rsidP="000E2E83">
            <w:pPr>
              <w:keepNext/>
              <w:keepLines/>
              <w:spacing w:before="0"/>
              <w:jc w:val="center"/>
              <w:rPr>
                <w:ins w:id="66" w:author="v3" w:date="2019-10-03T00:11:00Z"/>
                <w:rFonts w:ascii="Calibri" w:hAnsi="Calibri" w:cs="Calibri"/>
                <w:color w:val="000000"/>
                <w:sz w:val="18"/>
                <w:szCs w:val="18"/>
              </w:rPr>
            </w:pPr>
            <w:ins w:id="67" w:author="v3" w:date="2019-10-03T00:11:00Z">
              <w:r w:rsidRPr="000E2E83">
                <w:rPr>
                  <w:rFonts w:ascii="Calibri" w:hAnsi="Calibri" w:cs="Calibri"/>
                  <w:color w:val="000000"/>
                  <w:sz w:val="18"/>
                  <w:szCs w:val="18"/>
                </w:rPr>
                <w:t>ref</w:t>
              </w:r>
            </w:ins>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6666EC2F" w14:textId="77777777" w:rsidR="00FE4801" w:rsidRPr="000E2E83" w:rsidRDefault="00FE4801" w:rsidP="000E2E83">
            <w:pPr>
              <w:keepNext/>
              <w:keepLines/>
              <w:spacing w:before="0"/>
              <w:jc w:val="center"/>
              <w:rPr>
                <w:ins w:id="68" w:author="v3" w:date="2019-10-03T00:11:00Z"/>
                <w:rFonts w:ascii="Calibri" w:hAnsi="Calibri" w:cs="Calibri"/>
                <w:color w:val="000000"/>
                <w:sz w:val="18"/>
                <w:szCs w:val="18"/>
              </w:rPr>
            </w:pPr>
            <w:ins w:id="69" w:author="v3" w:date="2019-10-03T00:11:00Z">
              <w:r w:rsidRPr="000E2E83">
                <w:rPr>
                  <w:rFonts w:ascii="Calibri" w:hAnsi="Calibri" w:cs="Calibri"/>
                  <w:color w:val="000000"/>
                  <w:sz w:val="18"/>
                  <w:szCs w:val="18"/>
                </w:rPr>
                <w:t>test</w:t>
              </w:r>
            </w:ins>
          </w:p>
        </w:tc>
        <w:tc>
          <w:tcPr>
            <w:tcW w:w="490" w:type="pct"/>
            <w:tcBorders>
              <w:top w:val="nil"/>
              <w:left w:val="nil"/>
              <w:bottom w:val="single" w:sz="4" w:space="0" w:color="auto"/>
              <w:right w:val="single" w:sz="4" w:space="0" w:color="auto"/>
            </w:tcBorders>
            <w:shd w:val="clear" w:color="000000" w:fill="FFFFFF"/>
            <w:noWrap/>
            <w:tcMar>
              <w:top w:w="15" w:type="dxa"/>
              <w:left w:w="43" w:type="dxa"/>
              <w:bottom w:w="0" w:type="dxa"/>
              <w:right w:w="43" w:type="dxa"/>
            </w:tcMar>
            <w:vAlign w:val="center"/>
            <w:hideMark/>
          </w:tcPr>
          <w:p w14:paraId="157FB572" w14:textId="77777777" w:rsidR="00FE4801" w:rsidRPr="000E2E83" w:rsidRDefault="00FE4801" w:rsidP="000E2E83">
            <w:pPr>
              <w:keepNext/>
              <w:keepLines/>
              <w:spacing w:before="0"/>
              <w:jc w:val="center"/>
              <w:rPr>
                <w:ins w:id="70" w:author="v3" w:date="2019-10-03T00:11:00Z"/>
                <w:rFonts w:ascii="Calibri" w:hAnsi="Calibri" w:cs="Calibri"/>
                <w:color w:val="000000"/>
                <w:sz w:val="18"/>
                <w:szCs w:val="18"/>
              </w:rPr>
            </w:pPr>
            <w:ins w:id="71" w:author="v3" w:date="2019-10-03T00:11:00Z">
              <w:r w:rsidRPr="000E2E83">
                <w:rPr>
                  <w:rFonts w:ascii="Calibri" w:hAnsi="Calibri" w:cs="Calibri"/>
                  <w:color w:val="000000"/>
                  <w:sz w:val="18"/>
                  <w:szCs w:val="18"/>
                </w:rPr>
                <w:t>inc</w:t>
              </w:r>
            </w:ins>
          </w:p>
        </w:tc>
      </w:tr>
      <w:tr w:rsidR="00FE4801" w:rsidRPr="009C0151" w14:paraId="02F49594" w14:textId="77777777" w:rsidTr="00FE4801">
        <w:trPr>
          <w:trHeight w:val="300"/>
          <w:ins w:id="72"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18C9FCA5" w14:textId="77777777" w:rsidR="00FE4801" w:rsidRPr="009C0151" w:rsidRDefault="00FE4801" w:rsidP="000E2E83">
            <w:pPr>
              <w:keepNext/>
              <w:keepLines/>
              <w:spacing w:before="0"/>
              <w:jc w:val="left"/>
              <w:rPr>
                <w:ins w:id="73" w:author="v3" w:date="2019-10-03T00:11:00Z"/>
                <w:rFonts w:ascii="Calibri" w:hAnsi="Calibri" w:cs="Calibri"/>
                <w:b/>
                <w:bCs/>
                <w:color w:val="000000"/>
                <w:sz w:val="18"/>
                <w:szCs w:val="18"/>
              </w:rPr>
            </w:pPr>
            <w:ins w:id="74" w:author="v3" w:date="2019-10-03T00:11:00Z">
              <w:r w:rsidRPr="009C0151">
                <w:rPr>
                  <w:rFonts w:ascii="Calibri" w:hAnsi="Calibri" w:cs="Calibri"/>
                  <w:b/>
                  <w:bCs/>
                  <w:color w:val="000000"/>
                  <w:sz w:val="18"/>
                  <w:szCs w:val="18"/>
                </w:rPr>
                <w:t>CE7-1.1</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17EE07BB" w14:textId="77777777" w:rsidR="00FE4801" w:rsidRPr="009C0151" w:rsidRDefault="00FE4801" w:rsidP="000E2E83">
            <w:pPr>
              <w:keepNext/>
              <w:keepLines/>
              <w:spacing w:before="0"/>
              <w:jc w:val="right"/>
              <w:rPr>
                <w:ins w:id="75" w:author="v3" w:date="2019-10-03T00:11:00Z"/>
                <w:rFonts w:ascii="Calibri" w:hAnsi="Calibri" w:cs="Calibri"/>
                <w:color w:val="000000"/>
                <w:sz w:val="18"/>
                <w:szCs w:val="18"/>
              </w:rPr>
            </w:pPr>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tcPr>
          <w:p w14:paraId="21AB56D8" w14:textId="77777777" w:rsidR="00FE4801" w:rsidRPr="009C0151" w:rsidRDefault="00FE4801" w:rsidP="000E2E83">
            <w:pPr>
              <w:keepNext/>
              <w:keepLines/>
              <w:spacing w:before="0"/>
              <w:jc w:val="right"/>
              <w:rPr>
                <w:ins w:id="76"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452F6201" w14:textId="77777777" w:rsidR="00FE4801" w:rsidRPr="009C0151" w:rsidRDefault="00FE4801" w:rsidP="000E2E83">
            <w:pPr>
              <w:keepNext/>
              <w:keepLines/>
              <w:spacing w:before="0"/>
              <w:jc w:val="right"/>
              <w:rPr>
                <w:ins w:id="77" w:author="v3" w:date="2019-10-03T00:11:00Z"/>
                <w:rFonts w:ascii="Calibri" w:hAnsi="Calibri" w:cs="Calibri"/>
                <w:color w:val="000000"/>
                <w:sz w:val="18"/>
                <w:szCs w:val="18"/>
              </w:rPr>
            </w:pPr>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45CF896B" w14:textId="77777777" w:rsidR="00FE4801" w:rsidRPr="009C0151" w:rsidRDefault="00FE4801" w:rsidP="000E2E83">
            <w:pPr>
              <w:keepNext/>
              <w:keepLines/>
              <w:spacing w:before="0"/>
              <w:jc w:val="right"/>
              <w:rPr>
                <w:ins w:id="78"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45D7AB88" w14:textId="77777777" w:rsidR="00FE4801" w:rsidRPr="009C0151" w:rsidRDefault="00FE4801" w:rsidP="000E2E83">
            <w:pPr>
              <w:keepNext/>
              <w:keepLines/>
              <w:spacing w:before="0"/>
              <w:jc w:val="right"/>
              <w:rPr>
                <w:ins w:id="79"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7DDC5C31" w14:textId="77777777" w:rsidR="00FE4801" w:rsidRPr="009C0151" w:rsidRDefault="00FE4801" w:rsidP="000E2E83">
            <w:pPr>
              <w:keepNext/>
              <w:keepLines/>
              <w:spacing w:before="0"/>
              <w:jc w:val="right"/>
              <w:rPr>
                <w:ins w:id="80" w:author="v3" w:date="2019-10-03T00:11:00Z"/>
                <w:rFonts w:ascii="Calibri" w:hAnsi="Calibri" w:cs="Calibri"/>
                <w:color w:val="000000"/>
                <w:sz w:val="18"/>
                <w:szCs w:val="18"/>
              </w:rPr>
            </w:pPr>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09C9B133" w14:textId="77777777" w:rsidR="00FE4801" w:rsidRPr="009C0151" w:rsidRDefault="00FE4801" w:rsidP="000E2E83">
            <w:pPr>
              <w:keepNext/>
              <w:keepLines/>
              <w:spacing w:before="0"/>
              <w:jc w:val="right"/>
              <w:rPr>
                <w:ins w:id="81"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199FAC80" w14:textId="77777777" w:rsidR="00FE4801" w:rsidRPr="009C0151" w:rsidRDefault="00FE4801" w:rsidP="000E2E83">
            <w:pPr>
              <w:keepNext/>
              <w:keepLines/>
              <w:spacing w:before="0"/>
              <w:jc w:val="right"/>
              <w:rPr>
                <w:ins w:id="82"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1DA95C1B" w14:textId="77777777" w:rsidR="00FE4801" w:rsidRPr="009C0151" w:rsidRDefault="00FE4801" w:rsidP="000E2E83">
            <w:pPr>
              <w:keepNext/>
              <w:keepLines/>
              <w:spacing w:before="0"/>
              <w:jc w:val="right"/>
              <w:rPr>
                <w:ins w:id="83" w:author="v3" w:date="2019-10-03T00:11:00Z"/>
                <w:rFonts w:ascii="Calibri" w:hAnsi="Calibri" w:cs="Calibri"/>
                <w:color w:val="000000"/>
                <w:sz w:val="18"/>
                <w:szCs w:val="18"/>
              </w:rPr>
            </w:pPr>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053F34BB" w14:textId="77777777" w:rsidR="00FE4801" w:rsidRPr="009C0151" w:rsidRDefault="00FE4801" w:rsidP="000E2E83">
            <w:pPr>
              <w:keepNext/>
              <w:keepLines/>
              <w:spacing w:before="0"/>
              <w:jc w:val="right"/>
              <w:rPr>
                <w:ins w:id="84"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64D690E5" w14:textId="77777777" w:rsidR="00FE4801" w:rsidRPr="009C0151" w:rsidRDefault="00FE4801" w:rsidP="000E2E83">
            <w:pPr>
              <w:keepNext/>
              <w:keepLines/>
              <w:spacing w:before="0"/>
              <w:jc w:val="right"/>
              <w:rPr>
                <w:ins w:id="85" w:author="v3" w:date="2019-10-03T00:11:00Z"/>
                <w:rFonts w:ascii="Calibri" w:hAnsi="Calibri" w:cs="Calibri"/>
                <w:color w:val="000000"/>
                <w:sz w:val="18"/>
                <w:szCs w:val="18"/>
              </w:rPr>
            </w:pPr>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tcPr>
          <w:p w14:paraId="16818C6B" w14:textId="77777777" w:rsidR="00FE4801" w:rsidRPr="009C0151" w:rsidRDefault="00FE4801" w:rsidP="000E2E83">
            <w:pPr>
              <w:keepNext/>
              <w:keepLines/>
              <w:spacing w:before="0"/>
              <w:jc w:val="right"/>
              <w:rPr>
                <w:ins w:id="86" w:author="v3" w:date="2019-10-03T00:11:00Z"/>
                <w:rFonts w:ascii="Calibri" w:hAnsi="Calibri" w:cs="Calibri"/>
                <w:color w:val="000000"/>
                <w:sz w:val="18"/>
                <w:szCs w:val="18"/>
              </w:rPr>
            </w:pPr>
          </w:p>
        </w:tc>
      </w:tr>
      <w:tr w:rsidR="00FE4801" w:rsidRPr="009C0151" w14:paraId="5FA72EA7" w14:textId="77777777" w:rsidTr="00FE4801">
        <w:trPr>
          <w:trHeight w:val="300"/>
          <w:ins w:id="87"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C1B04C9" w14:textId="77777777" w:rsidR="00FE4801" w:rsidRPr="000E2E83" w:rsidRDefault="00FE4801" w:rsidP="000E2E83">
            <w:pPr>
              <w:keepNext/>
              <w:keepLines/>
              <w:spacing w:before="0"/>
              <w:jc w:val="left"/>
              <w:rPr>
                <w:ins w:id="88" w:author="v3" w:date="2019-10-03T00:11:00Z"/>
                <w:rFonts w:ascii="Calibri" w:hAnsi="Calibri" w:cs="Calibri"/>
                <w:b/>
                <w:bCs/>
                <w:color w:val="000000"/>
                <w:sz w:val="18"/>
                <w:szCs w:val="18"/>
              </w:rPr>
            </w:pPr>
            <w:ins w:id="89" w:author="v3" w:date="2019-10-03T00:11:00Z">
              <w:r w:rsidRPr="000E2E83">
                <w:rPr>
                  <w:rFonts w:ascii="Calibri" w:hAnsi="Calibri" w:cs="Calibri"/>
                  <w:b/>
                  <w:bCs/>
                  <w:color w:val="000000"/>
                  <w:sz w:val="18"/>
                  <w:szCs w:val="18"/>
                </w:rPr>
                <w:t>CE7-1.2a</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39391CD" w14:textId="77777777" w:rsidR="00FE4801" w:rsidRPr="000E2E83" w:rsidRDefault="00FE4801" w:rsidP="000E2E83">
            <w:pPr>
              <w:keepNext/>
              <w:keepLines/>
              <w:spacing w:before="0"/>
              <w:jc w:val="right"/>
              <w:rPr>
                <w:ins w:id="90" w:author="v3" w:date="2019-10-03T00:11:00Z"/>
                <w:rFonts w:ascii="Calibri" w:hAnsi="Calibri" w:cs="Calibri"/>
                <w:color w:val="000000"/>
                <w:sz w:val="18"/>
                <w:szCs w:val="18"/>
              </w:rPr>
            </w:pPr>
            <w:ins w:id="91" w:author="v3" w:date="2019-10-03T00:11:00Z">
              <w:r w:rsidRPr="000E2E83">
                <w:rPr>
                  <w:rFonts w:ascii="Calibri" w:hAnsi="Calibri" w:cs="Calibri"/>
                  <w:color w:val="000000"/>
                  <w:sz w:val="18"/>
                  <w:szCs w:val="18"/>
                </w:rPr>
                <w:t>1.14</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F4D3CEA" w14:textId="77777777" w:rsidR="00FE4801" w:rsidRPr="000E2E83" w:rsidRDefault="00FE4801" w:rsidP="000E2E83">
            <w:pPr>
              <w:keepNext/>
              <w:keepLines/>
              <w:spacing w:before="0"/>
              <w:jc w:val="right"/>
              <w:rPr>
                <w:ins w:id="92" w:author="v3" w:date="2019-10-03T00:11:00Z"/>
                <w:rFonts w:ascii="Calibri" w:hAnsi="Calibri" w:cs="Calibri"/>
                <w:color w:val="000000"/>
                <w:sz w:val="18"/>
                <w:szCs w:val="18"/>
              </w:rPr>
            </w:pPr>
            <w:ins w:id="93" w:author="v3" w:date="2019-10-03T00:11:00Z">
              <w:r w:rsidRPr="000E2E83">
                <w:rPr>
                  <w:rFonts w:ascii="Calibri" w:hAnsi="Calibri" w:cs="Calibri"/>
                  <w:color w:val="000000"/>
                  <w:sz w:val="18"/>
                  <w:szCs w:val="18"/>
                </w:rPr>
                <w:t>1.14</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126B5E0" w14:textId="77777777" w:rsidR="00FE4801" w:rsidRPr="000E2E83" w:rsidRDefault="00FE4801" w:rsidP="000E2E83">
            <w:pPr>
              <w:keepNext/>
              <w:keepLines/>
              <w:spacing w:before="0"/>
              <w:jc w:val="right"/>
              <w:rPr>
                <w:ins w:id="94" w:author="v3" w:date="2019-10-03T00:11:00Z"/>
                <w:rFonts w:ascii="Calibri" w:hAnsi="Calibri" w:cs="Calibri"/>
                <w:color w:val="000000"/>
                <w:sz w:val="18"/>
                <w:szCs w:val="18"/>
              </w:rPr>
            </w:pPr>
            <w:ins w:id="95" w:author="v3" w:date="2019-10-03T00:11:00Z">
              <w:r w:rsidRPr="000E2E83">
                <w:rPr>
                  <w:rFonts w:ascii="Calibri" w:hAnsi="Calibri" w:cs="Calibri"/>
                  <w:color w:val="000000"/>
                  <w:sz w:val="18"/>
                  <w:szCs w:val="18"/>
                </w:rPr>
                <w:t>-0.07%</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151C1630" w14:textId="77777777" w:rsidR="00FE4801" w:rsidRPr="000E2E83" w:rsidRDefault="00FE4801" w:rsidP="000E2E83">
            <w:pPr>
              <w:keepNext/>
              <w:keepLines/>
              <w:spacing w:before="0"/>
              <w:jc w:val="right"/>
              <w:rPr>
                <w:ins w:id="96" w:author="v3" w:date="2019-10-03T00:11:00Z"/>
                <w:rFonts w:ascii="Calibri" w:hAnsi="Calibri" w:cs="Calibri"/>
                <w:color w:val="000000"/>
                <w:sz w:val="18"/>
                <w:szCs w:val="18"/>
              </w:rPr>
            </w:pPr>
            <w:ins w:id="97" w:author="v3" w:date="2019-10-03T00:11:00Z">
              <w:r w:rsidRPr="000E2E83">
                <w:rPr>
                  <w:rFonts w:ascii="Calibri" w:hAnsi="Calibri" w:cs="Calibri"/>
                  <w:color w:val="000000"/>
                  <w:sz w:val="18"/>
                  <w:szCs w:val="18"/>
                </w:rPr>
                <w:t>1.11</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18BF1AC" w14:textId="77777777" w:rsidR="00FE4801" w:rsidRPr="000E2E83" w:rsidRDefault="00FE4801" w:rsidP="000E2E83">
            <w:pPr>
              <w:keepNext/>
              <w:keepLines/>
              <w:spacing w:before="0"/>
              <w:jc w:val="right"/>
              <w:rPr>
                <w:ins w:id="98" w:author="v3" w:date="2019-10-03T00:11:00Z"/>
                <w:rFonts w:ascii="Calibri" w:hAnsi="Calibri" w:cs="Calibri"/>
                <w:color w:val="000000"/>
                <w:sz w:val="18"/>
                <w:szCs w:val="18"/>
              </w:rPr>
            </w:pPr>
            <w:ins w:id="99" w:author="v3" w:date="2019-10-03T00:11:00Z">
              <w:r w:rsidRPr="000E2E83">
                <w:rPr>
                  <w:rFonts w:ascii="Calibri" w:hAnsi="Calibri" w:cs="Calibri"/>
                  <w:color w:val="000000"/>
                  <w:sz w:val="18"/>
                  <w:szCs w:val="18"/>
                </w:rPr>
                <w:t>1.11</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0C34334" w14:textId="77777777" w:rsidR="00FE4801" w:rsidRPr="000E2E83" w:rsidRDefault="00FE4801" w:rsidP="000E2E83">
            <w:pPr>
              <w:keepNext/>
              <w:keepLines/>
              <w:spacing w:before="0"/>
              <w:jc w:val="right"/>
              <w:rPr>
                <w:ins w:id="100" w:author="v3" w:date="2019-10-03T00:11:00Z"/>
                <w:rFonts w:ascii="Calibri" w:hAnsi="Calibri" w:cs="Calibri"/>
                <w:color w:val="000000"/>
                <w:sz w:val="18"/>
                <w:szCs w:val="18"/>
              </w:rPr>
            </w:pPr>
            <w:ins w:id="101" w:author="v3" w:date="2019-10-03T00:11:00Z">
              <w:r w:rsidRPr="000E2E83">
                <w:rPr>
                  <w:rFonts w:ascii="Calibri" w:hAnsi="Calibri" w:cs="Calibri"/>
                  <w:color w:val="000000"/>
                  <w:sz w:val="18"/>
                  <w:szCs w:val="18"/>
                </w:rPr>
                <w:t>-0.07%</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DF5F522" w14:textId="77777777" w:rsidR="00FE4801" w:rsidRPr="000E2E83" w:rsidRDefault="00FE4801" w:rsidP="000E2E83">
            <w:pPr>
              <w:keepNext/>
              <w:keepLines/>
              <w:spacing w:before="0"/>
              <w:jc w:val="right"/>
              <w:rPr>
                <w:ins w:id="102" w:author="v3" w:date="2019-10-03T00:11:00Z"/>
                <w:rFonts w:ascii="Calibri" w:hAnsi="Calibri" w:cs="Calibri"/>
                <w:color w:val="000000"/>
                <w:sz w:val="18"/>
                <w:szCs w:val="18"/>
              </w:rPr>
            </w:pPr>
            <w:ins w:id="103" w:author="v3" w:date="2019-10-03T00:11:00Z">
              <w:r w:rsidRPr="000E2E83">
                <w:rPr>
                  <w:rFonts w:ascii="Calibri" w:hAnsi="Calibri" w:cs="Calibri"/>
                  <w:color w:val="000000"/>
                  <w:sz w:val="18"/>
                  <w:szCs w:val="18"/>
                </w:rPr>
                <w:t>1.59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FCA11FC" w14:textId="77777777" w:rsidR="00FE4801" w:rsidRPr="000E2E83" w:rsidRDefault="00FE4801" w:rsidP="000E2E83">
            <w:pPr>
              <w:keepNext/>
              <w:keepLines/>
              <w:spacing w:before="0"/>
              <w:jc w:val="right"/>
              <w:rPr>
                <w:ins w:id="104" w:author="v3" w:date="2019-10-03T00:11:00Z"/>
                <w:rFonts w:ascii="Calibri" w:hAnsi="Calibri" w:cs="Calibri"/>
                <w:color w:val="000000"/>
                <w:sz w:val="18"/>
                <w:szCs w:val="18"/>
              </w:rPr>
            </w:pPr>
            <w:ins w:id="105" w:author="v3" w:date="2019-10-03T00:11:00Z">
              <w:r w:rsidRPr="000E2E83">
                <w:rPr>
                  <w:rFonts w:ascii="Calibri" w:hAnsi="Calibri" w:cs="Calibri"/>
                  <w:color w:val="000000"/>
                  <w:sz w:val="18"/>
                  <w:szCs w:val="18"/>
                </w:rPr>
                <w:t>1.59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620DB78" w14:textId="77777777" w:rsidR="00FE4801" w:rsidRPr="000E2E83" w:rsidRDefault="00FE4801" w:rsidP="000E2E83">
            <w:pPr>
              <w:keepNext/>
              <w:keepLines/>
              <w:spacing w:before="0"/>
              <w:jc w:val="right"/>
              <w:rPr>
                <w:ins w:id="106" w:author="v3" w:date="2019-10-03T00:11:00Z"/>
                <w:rFonts w:ascii="Calibri" w:hAnsi="Calibri" w:cs="Calibri"/>
                <w:color w:val="000000"/>
                <w:sz w:val="18"/>
                <w:szCs w:val="18"/>
              </w:rPr>
            </w:pPr>
            <w:ins w:id="107" w:author="v3" w:date="2019-10-03T00:11:00Z">
              <w:r w:rsidRPr="000E2E83">
                <w:rPr>
                  <w:rFonts w:ascii="Calibri" w:hAnsi="Calibri" w:cs="Calibri"/>
                  <w:color w:val="000000"/>
                  <w:sz w:val="18"/>
                  <w:szCs w:val="18"/>
                </w:rPr>
                <w:t>-0.01%</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15906C27" w14:textId="77777777" w:rsidR="00FE4801" w:rsidRPr="000E2E83" w:rsidRDefault="00FE4801" w:rsidP="000E2E83">
            <w:pPr>
              <w:keepNext/>
              <w:keepLines/>
              <w:spacing w:before="0"/>
              <w:jc w:val="right"/>
              <w:rPr>
                <w:ins w:id="108" w:author="v3" w:date="2019-10-03T00:11:00Z"/>
                <w:rFonts w:ascii="Calibri" w:hAnsi="Calibri" w:cs="Calibri"/>
                <w:color w:val="000000"/>
                <w:sz w:val="18"/>
                <w:szCs w:val="18"/>
              </w:rPr>
            </w:pPr>
            <w:ins w:id="109" w:author="v3" w:date="2019-10-03T00:11:00Z">
              <w:r w:rsidRPr="000E2E83">
                <w:rPr>
                  <w:rFonts w:ascii="Calibri" w:hAnsi="Calibri" w:cs="Calibri"/>
                  <w:color w:val="000000"/>
                  <w:sz w:val="18"/>
                  <w:szCs w:val="18"/>
                </w:rPr>
                <w:t>1.14</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091DAAD" w14:textId="77777777" w:rsidR="00FE4801" w:rsidRPr="000E2E83" w:rsidRDefault="00FE4801" w:rsidP="000E2E83">
            <w:pPr>
              <w:keepNext/>
              <w:keepLines/>
              <w:spacing w:before="0"/>
              <w:jc w:val="right"/>
              <w:rPr>
                <w:ins w:id="110" w:author="v3" w:date="2019-10-03T00:11:00Z"/>
                <w:rFonts w:ascii="Calibri" w:hAnsi="Calibri" w:cs="Calibri"/>
                <w:color w:val="000000"/>
                <w:sz w:val="18"/>
                <w:szCs w:val="18"/>
              </w:rPr>
            </w:pPr>
            <w:ins w:id="111" w:author="v3" w:date="2019-10-03T00:11:00Z">
              <w:r w:rsidRPr="000E2E83">
                <w:rPr>
                  <w:rFonts w:ascii="Calibri" w:hAnsi="Calibri" w:cs="Calibri"/>
                  <w:color w:val="000000"/>
                  <w:sz w:val="18"/>
                  <w:szCs w:val="18"/>
                </w:rPr>
                <w:t>1.14</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567EF5C3" w14:textId="77777777" w:rsidR="00FE4801" w:rsidRPr="000E2E83" w:rsidRDefault="00FE4801" w:rsidP="000E2E83">
            <w:pPr>
              <w:keepNext/>
              <w:keepLines/>
              <w:spacing w:before="0"/>
              <w:jc w:val="right"/>
              <w:rPr>
                <w:ins w:id="112" w:author="v3" w:date="2019-10-03T00:11:00Z"/>
                <w:rFonts w:ascii="Calibri" w:hAnsi="Calibri" w:cs="Calibri"/>
                <w:color w:val="000000"/>
                <w:sz w:val="18"/>
                <w:szCs w:val="18"/>
              </w:rPr>
            </w:pPr>
            <w:ins w:id="113" w:author="v3" w:date="2019-10-03T00:11:00Z">
              <w:r w:rsidRPr="000E2E83">
                <w:rPr>
                  <w:rFonts w:ascii="Calibri" w:hAnsi="Calibri" w:cs="Calibri"/>
                  <w:color w:val="000000"/>
                  <w:sz w:val="18"/>
                  <w:szCs w:val="18"/>
                </w:rPr>
                <w:t>0.00%</w:t>
              </w:r>
            </w:ins>
          </w:p>
        </w:tc>
      </w:tr>
      <w:tr w:rsidR="00FE4801" w:rsidRPr="009C0151" w14:paraId="6D58407F" w14:textId="77777777" w:rsidTr="00FE4801">
        <w:trPr>
          <w:trHeight w:val="300"/>
          <w:ins w:id="114"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BB59D54" w14:textId="77777777" w:rsidR="00FE4801" w:rsidRPr="000E2E83" w:rsidRDefault="00FE4801" w:rsidP="000E2E83">
            <w:pPr>
              <w:keepNext/>
              <w:keepLines/>
              <w:spacing w:before="0"/>
              <w:jc w:val="left"/>
              <w:rPr>
                <w:ins w:id="115" w:author="v3" w:date="2019-10-03T00:11:00Z"/>
                <w:rFonts w:ascii="Calibri" w:hAnsi="Calibri" w:cs="Calibri"/>
                <w:b/>
                <w:bCs/>
                <w:color w:val="000000"/>
                <w:sz w:val="18"/>
                <w:szCs w:val="18"/>
              </w:rPr>
            </w:pPr>
            <w:ins w:id="116" w:author="v3" w:date="2019-10-03T00:11:00Z">
              <w:r w:rsidRPr="000E2E83">
                <w:rPr>
                  <w:rFonts w:ascii="Calibri" w:hAnsi="Calibri" w:cs="Calibri"/>
                  <w:b/>
                  <w:bCs/>
                  <w:color w:val="000000"/>
                  <w:sz w:val="18"/>
                  <w:szCs w:val="18"/>
                </w:rPr>
                <w:t>CE7-1.2b</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1615F21" w14:textId="77777777" w:rsidR="00FE4801" w:rsidRPr="000E2E83" w:rsidRDefault="00FE4801" w:rsidP="000E2E83">
            <w:pPr>
              <w:keepNext/>
              <w:keepLines/>
              <w:spacing w:before="0"/>
              <w:jc w:val="right"/>
              <w:rPr>
                <w:ins w:id="117" w:author="v3" w:date="2019-10-03T00:11:00Z"/>
                <w:rFonts w:ascii="Calibri" w:hAnsi="Calibri" w:cs="Calibri"/>
                <w:color w:val="000000"/>
                <w:sz w:val="18"/>
                <w:szCs w:val="18"/>
              </w:rPr>
            </w:pPr>
            <w:ins w:id="118" w:author="v3" w:date="2019-10-03T00:11:00Z">
              <w:r w:rsidRPr="000E2E83">
                <w:rPr>
                  <w:rFonts w:ascii="Calibri" w:hAnsi="Calibri" w:cs="Calibri"/>
                  <w:color w:val="000000"/>
                  <w:sz w:val="18"/>
                  <w:szCs w:val="18"/>
                </w:rPr>
                <w:t>1.14</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F8B56FF" w14:textId="77777777" w:rsidR="00FE4801" w:rsidRPr="000E2E83" w:rsidRDefault="00FE4801" w:rsidP="000E2E83">
            <w:pPr>
              <w:keepNext/>
              <w:keepLines/>
              <w:spacing w:before="0"/>
              <w:jc w:val="right"/>
              <w:rPr>
                <w:ins w:id="119" w:author="v3" w:date="2019-10-03T00:11:00Z"/>
                <w:rFonts w:ascii="Calibri" w:hAnsi="Calibri" w:cs="Calibri"/>
                <w:color w:val="000000"/>
                <w:sz w:val="18"/>
                <w:szCs w:val="18"/>
              </w:rPr>
            </w:pPr>
            <w:ins w:id="120" w:author="v3" w:date="2019-10-03T00:11:00Z">
              <w:r w:rsidRPr="000E2E83">
                <w:rPr>
                  <w:rFonts w:ascii="Calibri" w:hAnsi="Calibri" w:cs="Calibri"/>
                  <w:color w:val="000000"/>
                  <w:sz w:val="18"/>
                  <w:szCs w:val="18"/>
                </w:rPr>
                <w:t>1.14</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F953E97" w14:textId="77777777" w:rsidR="00FE4801" w:rsidRPr="000E2E83" w:rsidRDefault="00FE4801" w:rsidP="000E2E83">
            <w:pPr>
              <w:keepNext/>
              <w:keepLines/>
              <w:spacing w:before="0"/>
              <w:jc w:val="right"/>
              <w:rPr>
                <w:ins w:id="121" w:author="v3" w:date="2019-10-03T00:11:00Z"/>
                <w:rFonts w:ascii="Calibri" w:hAnsi="Calibri" w:cs="Calibri"/>
                <w:color w:val="000000"/>
                <w:sz w:val="18"/>
                <w:szCs w:val="18"/>
              </w:rPr>
            </w:pPr>
            <w:ins w:id="122" w:author="v3" w:date="2019-10-03T00:11:00Z">
              <w:r w:rsidRPr="000E2E83">
                <w:rPr>
                  <w:rFonts w:ascii="Calibri" w:hAnsi="Calibri" w:cs="Calibri"/>
                  <w:color w:val="000000"/>
                  <w:sz w:val="18"/>
                  <w:szCs w:val="18"/>
                </w:rPr>
                <w:t>-0.03%</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B8F0B68" w14:textId="77777777" w:rsidR="00FE4801" w:rsidRPr="000E2E83" w:rsidRDefault="00FE4801" w:rsidP="000E2E83">
            <w:pPr>
              <w:keepNext/>
              <w:keepLines/>
              <w:spacing w:before="0"/>
              <w:jc w:val="right"/>
              <w:rPr>
                <w:ins w:id="123" w:author="v3" w:date="2019-10-03T00:11:00Z"/>
                <w:rFonts w:ascii="Calibri" w:hAnsi="Calibri" w:cs="Calibri"/>
                <w:color w:val="000000"/>
                <w:sz w:val="18"/>
                <w:szCs w:val="18"/>
              </w:rPr>
            </w:pPr>
            <w:ins w:id="124" w:author="v3" w:date="2019-10-03T00:11:00Z">
              <w:r w:rsidRPr="000E2E83">
                <w:rPr>
                  <w:rFonts w:ascii="Calibri" w:hAnsi="Calibri" w:cs="Calibri"/>
                  <w:color w:val="000000"/>
                  <w:sz w:val="18"/>
                  <w:szCs w:val="18"/>
                </w:rPr>
                <w:t>1.11</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9B58BD8" w14:textId="77777777" w:rsidR="00FE4801" w:rsidRPr="000E2E83" w:rsidRDefault="00FE4801" w:rsidP="000E2E83">
            <w:pPr>
              <w:keepNext/>
              <w:keepLines/>
              <w:spacing w:before="0"/>
              <w:jc w:val="right"/>
              <w:rPr>
                <w:ins w:id="125" w:author="v3" w:date="2019-10-03T00:11:00Z"/>
                <w:rFonts w:ascii="Calibri" w:hAnsi="Calibri" w:cs="Calibri"/>
                <w:color w:val="000000"/>
                <w:sz w:val="18"/>
                <w:szCs w:val="18"/>
              </w:rPr>
            </w:pPr>
            <w:ins w:id="126" w:author="v3" w:date="2019-10-03T00:11:00Z">
              <w:r w:rsidRPr="000E2E83">
                <w:rPr>
                  <w:rFonts w:ascii="Calibri" w:hAnsi="Calibri" w:cs="Calibri"/>
                  <w:color w:val="000000"/>
                  <w:sz w:val="18"/>
                  <w:szCs w:val="18"/>
                </w:rPr>
                <w:t>1.11</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4C2A913" w14:textId="77777777" w:rsidR="00FE4801" w:rsidRPr="000E2E83" w:rsidRDefault="00FE4801" w:rsidP="000E2E83">
            <w:pPr>
              <w:keepNext/>
              <w:keepLines/>
              <w:spacing w:before="0"/>
              <w:jc w:val="right"/>
              <w:rPr>
                <w:ins w:id="127" w:author="v3" w:date="2019-10-03T00:11:00Z"/>
                <w:rFonts w:ascii="Calibri" w:hAnsi="Calibri" w:cs="Calibri"/>
                <w:color w:val="000000"/>
                <w:sz w:val="18"/>
                <w:szCs w:val="18"/>
              </w:rPr>
            </w:pPr>
            <w:ins w:id="128" w:author="v3" w:date="2019-10-03T00:11:00Z">
              <w:r w:rsidRPr="000E2E83">
                <w:rPr>
                  <w:rFonts w:ascii="Calibri" w:hAnsi="Calibri" w:cs="Calibri"/>
                  <w:color w:val="000000"/>
                  <w:sz w:val="18"/>
                  <w:szCs w:val="18"/>
                </w:rPr>
                <w:t>-0.04%</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ADCFBF2" w14:textId="77777777" w:rsidR="00FE4801" w:rsidRPr="000E2E83" w:rsidRDefault="00FE4801" w:rsidP="000E2E83">
            <w:pPr>
              <w:keepNext/>
              <w:keepLines/>
              <w:spacing w:before="0"/>
              <w:jc w:val="right"/>
              <w:rPr>
                <w:ins w:id="129" w:author="v3" w:date="2019-10-03T00:11:00Z"/>
                <w:rFonts w:ascii="Calibri" w:hAnsi="Calibri" w:cs="Calibri"/>
                <w:color w:val="000000"/>
                <w:sz w:val="18"/>
                <w:szCs w:val="18"/>
              </w:rPr>
            </w:pPr>
            <w:ins w:id="130" w:author="v3" w:date="2019-10-03T00:11:00Z">
              <w:r w:rsidRPr="000E2E83">
                <w:rPr>
                  <w:rFonts w:ascii="Calibri" w:hAnsi="Calibri" w:cs="Calibri"/>
                  <w:color w:val="000000"/>
                  <w:sz w:val="18"/>
                  <w:szCs w:val="18"/>
                </w:rPr>
                <w:t>1.59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ABA35AD" w14:textId="77777777" w:rsidR="00FE4801" w:rsidRPr="000E2E83" w:rsidRDefault="00FE4801" w:rsidP="000E2E83">
            <w:pPr>
              <w:keepNext/>
              <w:keepLines/>
              <w:spacing w:before="0"/>
              <w:jc w:val="right"/>
              <w:rPr>
                <w:ins w:id="131" w:author="v3" w:date="2019-10-03T00:11:00Z"/>
                <w:rFonts w:ascii="Calibri" w:hAnsi="Calibri" w:cs="Calibri"/>
                <w:color w:val="000000"/>
                <w:sz w:val="18"/>
                <w:szCs w:val="18"/>
              </w:rPr>
            </w:pPr>
            <w:ins w:id="132" w:author="v3" w:date="2019-10-03T00:11:00Z">
              <w:r w:rsidRPr="000E2E83">
                <w:rPr>
                  <w:rFonts w:ascii="Calibri" w:hAnsi="Calibri" w:cs="Calibri"/>
                  <w:color w:val="000000"/>
                  <w:sz w:val="18"/>
                  <w:szCs w:val="18"/>
                </w:rPr>
                <w:t>1.59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4AA019E" w14:textId="77777777" w:rsidR="00FE4801" w:rsidRPr="000E2E83" w:rsidRDefault="00FE4801" w:rsidP="000E2E83">
            <w:pPr>
              <w:keepNext/>
              <w:keepLines/>
              <w:spacing w:before="0"/>
              <w:jc w:val="right"/>
              <w:rPr>
                <w:ins w:id="133" w:author="v3" w:date="2019-10-03T00:11:00Z"/>
                <w:rFonts w:ascii="Calibri" w:hAnsi="Calibri" w:cs="Calibri"/>
                <w:color w:val="000000"/>
                <w:sz w:val="18"/>
                <w:szCs w:val="18"/>
              </w:rPr>
            </w:pPr>
            <w:ins w:id="134" w:author="v3" w:date="2019-10-03T00:11:00Z">
              <w:r w:rsidRPr="000E2E83">
                <w:rPr>
                  <w:rFonts w:ascii="Calibri" w:hAnsi="Calibri" w:cs="Calibri"/>
                  <w:color w:val="000000"/>
                  <w:sz w:val="18"/>
                  <w:szCs w:val="18"/>
                </w:rPr>
                <w:t>0.00%</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90CE715" w14:textId="77777777" w:rsidR="00FE4801" w:rsidRPr="000E2E83" w:rsidRDefault="00FE4801" w:rsidP="000E2E83">
            <w:pPr>
              <w:keepNext/>
              <w:keepLines/>
              <w:spacing w:before="0"/>
              <w:jc w:val="right"/>
              <w:rPr>
                <w:ins w:id="135" w:author="v3" w:date="2019-10-03T00:11:00Z"/>
                <w:rFonts w:ascii="Calibri" w:hAnsi="Calibri" w:cs="Calibri"/>
                <w:color w:val="000000"/>
                <w:sz w:val="18"/>
                <w:szCs w:val="18"/>
              </w:rPr>
            </w:pPr>
            <w:ins w:id="136" w:author="v3" w:date="2019-10-03T00:11:00Z">
              <w:r w:rsidRPr="000E2E83">
                <w:rPr>
                  <w:rFonts w:ascii="Calibri" w:hAnsi="Calibri" w:cs="Calibri"/>
                  <w:color w:val="000000"/>
                  <w:sz w:val="18"/>
                  <w:szCs w:val="18"/>
                </w:rPr>
                <w:t>1.14</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F0A04EB" w14:textId="77777777" w:rsidR="00FE4801" w:rsidRPr="000E2E83" w:rsidRDefault="00FE4801" w:rsidP="000E2E83">
            <w:pPr>
              <w:keepNext/>
              <w:keepLines/>
              <w:spacing w:before="0"/>
              <w:jc w:val="right"/>
              <w:rPr>
                <w:ins w:id="137" w:author="v3" w:date="2019-10-03T00:11:00Z"/>
                <w:rFonts w:ascii="Calibri" w:hAnsi="Calibri" w:cs="Calibri"/>
                <w:color w:val="000000"/>
                <w:sz w:val="18"/>
                <w:szCs w:val="18"/>
              </w:rPr>
            </w:pPr>
            <w:ins w:id="138" w:author="v3" w:date="2019-10-03T00:11:00Z">
              <w:r w:rsidRPr="000E2E83">
                <w:rPr>
                  <w:rFonts w:ascii="Calibri" w:hAnsi="Calibri" w:cs="Calibri"/>
                  <w:color w:val="000000"/>
                  <w:sz w:val="18"/>
                  <w:szCs w:val="18"/>
                </w:rPr>
                <w:t>1.14</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2E6B819D" w14:textId="77777777" w:rsidR="00FE4801" w:rsidRPr="000E2E83" w:rsidRDefault="00FE4801" w:rsidP="000E2E83">
            <w:pPr>
              <w:keepNext/>
              <w:keepLines/>
              <w:spacing w:before="0"/>
              <w:jc w:val="right"/>
              <w:rPr>
                <w:ins w:id="139" w:author="v3" w:date="2019-10-03T00:11:00Z"/>
                <w:rFonts w:ascii="Calibri" w:hAnsi="Calibri" w:cs="Calibri"/>
                <w:color w:val="000000"/>
                <w:sz w:val="18"/>
                <w:szCs w:val="18"/>
              </w:rPr>
            </w:pPr>
            <w:ins w:id="140" w:author="v3" w:date="2019-10-03T00:11:00Z">
              <w:r w:rsidRPr="000E2E83">
                <w:rPr>
                  <w:rFonts w:ascii="Calibri" w:hAnsi="Calibri" w:cs="Calibri"/>
                  <w:color w:val="000000"/>
                  <w:sz w:val="18"/>
                  <w:szCs w:val="18"/>
                </w:rPr>
                <w:t>0.01%</w:t>
              </w:r>
            </w:ins>
          </w:p>
        </w:tc>
      </w:tr>
      <w:tr w:rsidR="00FE4801" w:rsidRPr="009C0151" w14:paraId="3235AA44" w14:textId="77777777" w:rsidTr="00FE4801">
        <w:trPr>
          <w:trHeight w:val="300"/>
          <w:ins w:id="141"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DAF2785" w14:textId="77777777" w:rsidR="00FE4801" w:rsidRPr="000E2E83" w:rsidRDefault="00FE4801" w:rsidP="000E2E83">
            <w:pPr>
              <w:keepNext/>
              <w:keepLines/>
              <w:spacing w:before="0"/>
              <w:jc w:val="left"/>
              <w:rPr>
                <w:ins w:id="142" w:author="v3" w:date="2019-10-03T00:11:00Z"/>
                <w:rFonts w:ascii="Calibri" w:hAnsi="Calibri" w:cs="Calibri"/>
                <w:b/>
                <w:bCs/>
                <w:color w:val="000000"/>
                <w:sz w:val="18"/>
                <w:szCs w:val="18"/>
              </w:rPr>
            </w:pPr>
            <w:ins w:id="143" w:author="v3" w:date="2019-10-03T00:11:00Z">
              <w:r w:rsidRPr="000E2E83">
                <w:rPr>
                  <w:rFonts w:ascii="Calibri" w:hAnsi="Calibri" w:cs="Calibri"/>
                  <w:b/>
                  <w:bCs/>
                  <w:color w:val="000000"/>
                  <w:sz w:val="18"/>
                  <w:szCs w:val="18"/>
                </w:rPr>
                <w:t>CE7-1.2c</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38BFBFF" w14:textId="77777777" w:rsidR="00FE4801" w:rsidRPr="000E2E83" w:rsidRDefault="00FE4801" w:rsidP="000E2E83">
            <w:pPr>
              <w:keepNext/>
              <w:keepLines/>
              <w:spacing w:before="0"/>
              <w:jc w:val="right"/>
              <w:rPr>
                <w:ins w:id="144" w:author="v3" w:date="2019-10-03T00:11:00Z"/>
                <w:rFonts w:ascii="Calibri" w:hAnsi="Calibri" w:cs="Calibri"/>
                <w:color w:val="000000"/>
                <w:sz w:val="18"/>
                <w:szCs w:val="18"/>
              </w:rPr>
            </w:pPr>
            <w:ins w:id="145" w:author="v3" w:date="2019-10-03T00:11:00Z">
              <w:r w:rsidRPr="000E2E83">
                <w:rPr>
                  <w:rFonts w:ascii="Calibri" w:hAnsi="Calibri" w:cs="Calibri"/>
                  <w:color w:val="000000"/>
                  <w:sz w:val="18"/>
                  <w:szCs w:val="18"/>
                </w:rPr>
                <w:t>1.14</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C4F4804" w14:textId="77777777" w:rsidR="00FE4801" w:rsidRPr="000E2E83" w:rsidRDefault="00FE4801" w:rsidP="000E2E83">
            <w:pPr>
              <w:keepNext/>
              <w:keepLines/>
              <w:spacing w:before="0"/>
              <w:jc w:val="right"/>
              <w:rPr>
                <w:ins w:id="146" w:author="v3" w:date="2019-10-03T00:11:00Z"/>
                <w:rFonts w:ascii="Calibri" w:hAnsi="Calibri" w:cs="Calibri"/>
                <w:color w:val="000000"/>
                <w:sz w:val="18"/>
                <w:szCs w:val="18"/>
              </w:rPr>
            </w:pPr>
            <w:ins w:id="147" w:author="v3" w:date="2019-10-03T00:11:00Z">
              <w:r w:rsidRPr="000E2E83">
                <w:rPr>
                  <w:rFonts w:ascii="Calibri" w:hAnsi="Calibri" w:cs="Calibri"/>
                  <w:color w:val="000000"/>
                  <w:sz w:val="18"/>
                  <w:szCs w:val="18"/>
                </w:rPr>
                <w:t>1.14</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88AAE52" w14:textId="77777777" w:rsidR="00FE4801" w:rsidRPr="000E2E83" w:rsidRDefault="00FE4801" w:rsidP="000E2E83">
            <w:pPr>
              <w:keepNext/>
              <w:keepLines/>
              <w:spacing w:before="0"/>
              <w:jc w:val="right"/>
              <w:rPr>
                <w:ins w:id="148" w:author="v3" w:date="2019-10-03T00:11:00Z"/>
                <w:rFonts w:ascii="Calibri" w:hAnsi="Calibri" w:cs="Calibri"/>
                <w:color w:val="000000"/>
                <w:sz w:val="18"/>
                <w:szCs w:val="18"/>
              </w:rPr>
            </w:pPr>
            <w:ins w:id="149" w:author="v3" w:date="2019-10-03T00:11:00Z">
              <w:r w:rsidRPr="000E2E83">
                <w:rPr>
                  <w:rFonts w:ascii="Calibri" w:hAnsi="Calibri" w:cs="Calibri"/>
                  <w:color w:val="000000"/>
                  <w:sz w:val="18"/>
                  <w:szCs w:val="18"/>
                </w:rPr>
                <w:t>-0.07%</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B4E7D12" w14:textId="77777777" w:rsidR="00FE4801" w:rsidRPr="000E2E83" w:rsidRDefault="00FE4801" w:rsidP="000E2E83">
            <w:pPr>
              <w:keepNext/>
              <w:keepLines/>
              <w:spacing w:before="0"/>
              <w:jc w:val="right"/>
              <w:rPr>
                <w:ins w:id="150" w:author="v3" w:date="2019-10-03T00:11:00Z"/>
                <w:rFonts w:ascii="Calibri" w:hAnsi="Calibri" w:cs="Calibri"/>
                <w:color w:val="000000"/>
                <w:sz w:val="18"/>
                <w:szCs w:val="18"/>
              </w:rPr>
            </w:pPr>
            <w:ins w:id="151" w:author="v3" w:date="2019-10-03T00:11:00Z">
              <w:r w:rsidRPr="000E2E83">
                <w:rPr>
                  <w:rFonts w:ascii="Calibri" w:hAnsi="Calibri" w:cs="Calibri"/>
                  <w:color w:val="000000"/>
                  <w:sz w:val="18"/>
                  <w:szCs w:val="18"/>
                </w:rPr>
                <w:t>1.11</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D20E9FC" w14:textId="77777777" w:rsidR="00FE4801" w:rsidRPr="000E2E83" w:rsidRDefault="00FE4801" w:rsidP="000E2E83">
            <w:pPr>
              <w:keepNext/>
              <w:keepLines/>
              <w:spacing w:before="0"/>
              <w:jc w:val="right"/>
              <w:rPr>
                <w:ins w:id="152" w:author="v3" w:date="2019-10-03T00:11:00Z"/>
                <w:rFonts w:ascii="Calibri" w:hAnsi="Calibri" w:cs="Calibri"/>
                <w:color w:val="000000"/>
                <w:sz w:val="18"/>
                <w:szCs w:val="18"/>
              </w:rPr>
            </w:pPr>
            <w:ins w:id="153" w:author="v3" w:date="2019-10-03T00:11:00Z">
              <w:r w:rsidRPr="000E2E83">
                <w:rPr>
                  <w:rFonts w:ascii="Calibri" w:hAnsi="Calibri" w:cs="Calibri"/>
                  <w:color w:val="000000"/>
                  <w:sz w:val="18"/>
                  <w:szCs w:val="18"/>
                </w:rPr>
                <w:t>1.11</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2BD6F91" w14:textId="77777777" w:rsidR="00FE4801" w:rsidRPr="000E2E83" w:rsidRDefault="00FE4801" w:rsidP="000E2E83">
            <w:pPr>
              <w:keepNext/>
              <w:keepLines/>
              <w:spacing w:before="0"/>
              <w:jc w:val="right"/>
              <w:rPr>
                <w:ins w:id="154" w:author="v3" w:date="2019-10-03T00:11:00Z"/>
                <w:rFonts w:ascii="Calibri" w:hAnsi="Calibri" w:cs="Calibri"/>
                <w:color w:val="000000"/>
                <w:sz w:val="18"/>
                <w:szCs w:val="18"/>
              </w:rPr>
            </w:pPr>
            <w:ins w:id="155" w:author="v3" w:date="2019-10-03T00:11:00Z">
              <w:r w:rsidRPr="000E2E83">
                <w:rPr>
                  <w:rFonts w:ascii="Calibri" w:hAnsi="Calibri" w:cs="Calibri"/>
                  <w:color w:val="000000"/>
                  <w:sz w:val="18"/>
                  <w:szCs w:val="18"/>
                </w:rPr>
                <w:t>-0.09%</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86DF3CD" w14:textId="77777777" w:rsidR="00FE4801" w:rsidRPr="000E2E83" w:rsidRDefault="00FE4801" w:rsidP="000E2E83">
            <w:pPr>
              <w:keepNext/>
              <w:keepLines/>
              <w:spacing w:before="0"/>
              <w:jc w:val="right"/>
              <w:rPr>
                <w:ins w:id="156" w:author="v3" w:date="2019-10-03T00:11:00Z"/>
                <w:rFonts w:ascii="Calibri" w:hAnsi="Calibri" w:cs="Calibri"/>
                <w:color w:val="000000"/>
                <w:sz w:val="18"/>
                <w:szCs w:val="18"/>
              </w:rPr>
            </w:pPr>
            <w:ins w:id="157" w:author="v3" w:date="2019-10-03T00:11:00Z">
              <w:r w:rsidRPr="000E2E83">
                <w:rPr>
                  <w:rFonts w:ascii="Calibri" w:hAnsi="Calibri" w:cs="Calibri"/>
                  <w:color w:val="000000"/>
                  <w:sz w:val="18"/>
                  <w:szCs w:val="18"/>
                </w:rPr>
                <w:t>1.59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D2EEF7D" w14:textId="77777777" w:rsidR="00FE4801" w:rsidRPr="000E2E83" w:rsidRDefault="00FE4801" w:rsidP="000E2E83">
            <w:pPr>
              <w:keepNext/>
              <w:keepLines/>
              <w:spacing w:before="0"/>
              <w:jc w:val="right"/>
              <w:rPr>
                <w:ins w:id="158" w:author="v3" w:date="2019-10-03T00:11:00Z"/>
                <w:rFonts w:ascii="Calibri" w:hAnsi="Calibri" w:cs="Calibri"/>
                <w:color w:val="000000"/>
                <w:sz w:val="18"/>
                <w:szCs w:val="18"/>
              </w:rPr>
            </w:pPr>
            <w:ins w:id="159" w:author="v3" w:date="2019-10-03T00:11:00Z">
              <w:r w:rsidRPr="000E2E83">
                <w:rPr>
                  <w:rFonts w:ascii="Calibri" w:hAnsi="Calibri" w:cs="Calibri"/>
                  <w:color w:val="000000"/>
                  <w:sz w:val="18"/>
                  <w:szCs w:val="18"/>
                </w:rPr>
                <w:t>1.59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CA67D74" w14:textId="77777777" w:rsidR="00FE4801" w:rsidRPr="000E2E83" w:rsidRDefault="00FE4801" w:rsidP="000E2E83">
            <w:pPr>
              <w:keepNext/>
              <w:keepLines/>
              <w:spacing w:before="0"/>
              <w:jc w:val="right"/>
              <w:rPr>
                <w:ins w:id="160" w:author="v3" w:date="2019-10-03T00:11:00Z"/>
                <w:rFonts w:ascii="Calibri" w:hAnsi="Calibri" w:cs="Calibri"/>
                <w:color w:val="000000"/>
                <w:sz w:val="18"/>
                <w:szCs w:val="18"/>
              </w:rPr>
            </w:pPr>
            <w:ins w:id="161" w:author="v3" w:date="2019-10-03T00:11:00Z">
              <w:r w:rsidRPr="000E2E83">
                <w:rPr>
                  <w:rFonts w:ascii="Calibri" w:hAnsi="Calibri" w:cs="Calibri"/>
                  <w:color w:val="000000"/>
                  <w:sz w:val="18"/>
                  <w:szCs w:val="18"/>
                </w:rPr>
                <w:t>0.01%</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A27AC53" w14:textId="77777777" w:rsidR="00FE4801" w:rsidRPr="000E2E83" w:rsidRDefault="00FE4801" w:rsidP="000E2E83">
            <w:pPr>
              <w:keepNext/>
              <w:keepLines/>
              <w:spacing w:before="0"/>
              <w:jc w:val="right"/>
              <w:rPr>
                <w:ins w:id="162" w:author="v3" w:date="2019-10-03T00:11:00Z"/>
                <w:rFonts w:ascii="Calibri" w:hAnsi="Calibri" w:cs="Calibri"/>
                <w:color w:val="000000"/>
                <w:sz w:val="18"/>
                <w:szCs w:val="18"/>
              </w:rPr>
            </w:pPr>
            <w:ins w:id="163" w:author="v3" w:date="2019-10-03T00:11:00Z">
              <w:r w:rsidRPr="000E2E83">
                <w:rPr>
                  <w:rFonts w:ascii="Calibri" w:hAnsi="Calibri" w:cs="Calibri"/>
                  <w:color w:val="000000"/>
                  <w:sz w:val="18"/>
                  <w:szCs w:val="18"/>
                </w:rPr>
                <w:t>1.14</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F0AB641" w14:textId="77777777" w:rsidR="00FE4801" w:rsidRPr="000E2E83" w:rsidRDefault="00FE4801" w:rsidP="000E2E83">
            <w:pPr>
              <w:keepNext/>
              <w:keepLines/>
              <w:spacing w:before="0"/>
              <w:jc w:val="right"/>
              <w:rPr>
                <w:ins w:id="164" w:author="v3" w:date="2019-10-03T00:11:00Z"/>
                <w:rFonts w:ascii="Calibri" w:hAnsi="Calibri" w:cs="Calibri"/>
                <w:color w:val="000000"/>
                <w:sz w:val="18"/>
                <w:szCs w:val="18"/>
              </w:rPr>
            </w:pPr>
            <w:ins w:id="165" w:author="v3" w:date="2019-10-03T00:11:00Z">
              <w:r w:rsidRPr="000E2E83">
                <w:rPr>
                  <w:rFonts w:ascii="Calibri" w:hAnsi="Calibri" w:cs="Calibri"/>
                  <w:color w:val="000000"/>
                  <w:sz w:val="18"/>
                  <w:szCs w:val="18"/>
                </w:rPr>
                <w:t>1.14</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08FECE1B" w14:textId="77777777" w:rsidR="00FE4801" w:rsidRPr="000E2E83" w:rsidRDefault="00FE4801" w:rsidP="000E2E83">
            <w:pPr>
              <w:keepNext/>
              <w:keepLines/>
              <w:spacing w:before="0"/>
              <w:jc w:val="right"/>
              <w:rPr>
                <w:ins w:id="166" w:author="v3" w:date="2019-10-03T00:11:00Z"/>
                <w:rFonts w:ascii="Calibri" w:hAnsi="Calibri" w:cs="Calibri"/>
                <w:color w:val="000000"/>
                <w:sz w:val="18"/>
                <w:szCs w:val="18"/>
              </w:rPr>
            </w:pPr>
            <w:ins w:id="167" w:author="v3" w:date="2019-10-03T00:11:00Z">
              <w:r w:rsidRPr="000E2E83">
                <w:rPr>
                  <w:rFonts w:ascii="Calibri" w:hAnsi="Calibri" w:cs="Calibri"/>
                  <w:color w:val="000000"/>
                  <w:sz w:val="18"/>
                  <w:szCs w:val="18"/>
                </w:rPr>
                <w:t>0.00%</w:t>
              </w:r>
            </w:ins>
          </w:p>
        </w:tc>
      </w:tr>
      <w:tr w:rsidR="00FE4801" w:rsidRPr="009C0151" w14:paraId="66D13A68" w14:textId="77777777" w:rsidTr="00FE4801">
        <w:trPr>
          <w:trHeight w:val="300"/>
          <w:ins w:id="168"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FD1BEFB" w14:textId="77777777" w:rsidR="00FE4801" w:rsidRPr="000E2E83" w:rsidRDefault="00FE4801" w:rsidP="000E2E83">
            <w:pPr>
              <w:keepNext/>
              <w:keepLines/>
              <w:spacing w:before="0"/>
              <w:jc w:val="left"/>
              <w:rPr>
                <w:ins w:id="169" w:author="v3" w:date="2019-10-03T00:11:00Z"/>
                <w:rFonts w:ascii="Calibri" w:hAnsi="Calibri" w:cs="Calibri"/>
                <w:b/>
                <w:bCs/>
                <w:color w:val="000000"/>
                <w:sz w:val="18"/>
                <w:szCs w:val="18"/>
              </w:rPr>
            </w:pPr>
            <w:ins w:id="170" w:author="v3" w:date="2019-10-03T00:11:00Z">
              <w:r w:rsidRPr="000E2E83">
                <w:rPr>
                  <w:rFonts w:ascii="Calibri" w:hAnsi="Calibri" w:cs="Calibri"/>
                  <w:b/>
                  <w:bCs/>
                  <w:color w:val="000000"/>
                  <w:sz w:val="18"/>
                  <w:szCs w:val="18"/>
                </w:rPr>
                <w:t>CE7-1.2c*</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C987994" w14:textId="77777777" w:rsidR="00FE4801" w:rsidRPr="000E2E83" w:rsidRDefault="00FE4801" w:rsidP="000E2E83">
            <w:pPr>
              <w:keepNext/>
              <w:keepLines/>
              <w:spacing w:before="0"/>
              <w:jc w:val="right"/>
              <w:rPr>
                <w:ins w:id="171" w:author="v3" w:date="2019-10-03T00:11:00Z"/>
                <w:rFonts w:ascii="Calibri" w:hAnsi="Calibri" w:cs="Calibri"/>
                <w:color w:val="000000"/>
                <w:sz w:val="18"/>
                <w:szCs w:val="18"/>
              </w:rPr>
            </w:pPr>
            <w:ins w:id="172" w:author="v3" w:date="2019-10-03T00:11:00Z">
              <w:r w:rsidRPr="000E2E83">
                <w:rPr>
                  <w:rFonts w:ascii="Calibri" w:hAnsi="Calibri" w:cs="Calibri"/>
                  <w:color w:val="000000"/>
                  <w:sz w:val="18"/>
                  <w:szCs w:val="18"/>
                </w:rPr>
                <w:t>1.14</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07CE6CD" w14:textId="77777777" w:rsidR="00FE4801" w:rsidRPr="000E2E83" w:rsidRDefault="00FE4801" w:rsidP="000E2E83">
            <w:pPr>
              <w:keepNext/>
              <w:keepLines/>
              <w:spacing w:before="0"/>
              <w:jc w:val="right"/>
              <w:rPr>
                <w:ins w:id="173" w:author="v3" w:date="2019-10-03T00:11:00Z"/>
                <w:rFonts w:ascii="Calibri" w:hAnsi="Calibri" w:cs="Calibri"/>
                <w:color w:val="000000"/>
                <w:sz w:val="18"/>
                <w:szCs w:val="18"/>
              </w:rPr>
            </w:pPr>
            <w:ins w:id="174" w:author="v3" w:date="2019-10-03T00:11:00Z">
              <w:r w:rsidRPr="000E2E83">
                <w:rPr>
                  <w:rFonts w:ascii="Calibri" w:hAnsi="Calibri" w:cs="Calibri"/>
                  <w:color w:val="000000"/>
                  <w:sz w:val="18"/>
                  <w:szCs w:val="18"/>
                </w:rPr>
                <w:t>1.14</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2AF1D9E" w14:textId="77777777" w:rsidR="00FE4801" w:rsidRPr="000E2E83" w:rsidRDefault="00FE4801" w:rsidP="000E2E83">
            <w:pPr>
              <w:keepNext/>
              <w:keepLines/>
              <w:spacing w:before="0"/>
              <w:jc w:val="right"/>
              <w:rPr>
                <w:ins w:id="175" w:author="v3" w:date="2019-10-03T00:11:00Z"/>
                <w:rFonts w:ascii="Calibri" w:hAnsi="Calibri" w:cs="Calibri"/>
                <w:color w:val="000000"/>
                <w:sz w:val="18"/>
                <w:szCs w:val="18"/>
              </w:rPr>
            </w:pPr>
            <w:ins w:id="176" w:author="v3" w:date="2019-10-03T00:11:00Z">
              <w:r w:rsidRPr="000E2E83">
                <w:rPr>
                  <w:rFonts w:ascii="Calibri" w:hAnsi="Calibri" w:cs="Calibri"/>
                  <w:color w:val="000000"/>
                  <w:sz w:val="18"/>
                  <w:szCs w:val="18"/>
                </w:rPr>
                <w:t>-0.09%</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30FF363" w14:textId="77777777" w:rsidR="00FE4801" w:rsidRPr="000E2E83" w:rsidRDefault="00FE4801" w:rsidP="000E2E83">
            <w:pPr>
              <w:keepNext/>
              <w:keepLines/>
              <w:spacing w:before="0"/>
              <w:jc w:val="right"/>
              <w:rPr>
                <w:ins w:id="177" w:author="v3" w:date="2019-10-03T00:11:00Z"/>
                <w:rFonts w:ascii="Calibri" w:hAnsi="Calibri" w:cs="Calibri"/>
                <w:color w:val="000000"/>
                <w:sz w:val="18"/>
                <w:szCs w:val="18"/>
              </w:rPr>
            </w:pPr>
            <w:ins w:id="178" w:author="v3" w:date="2019-10-03T00:11:00Z">
              <w:r w:rsidRPr="000E2E83">
                <w:rPr>
                  <w:rFonts w:ascii="Calibri" w:hAnsi="Calibri" w:cs="Calibri"/>
                  <w:color w:val="000000"/>
                  <w:sz w:val="18"/>
                  <w:szCs w:val="18"/>
                </w:rPr>
                <w:t>1.11</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5F9179F" w14:textId="77777777" w:rsidR="00FE4801" w:rsidRPr="000E2E83" w:rsidRDefault="00FE4801" w:rsidP="000E2E83">
            <w:pPr>
              <w:keepNext/>
              <w:keepLines/>
              <w:spacing w:before="0"/>
              <w:jc w:val="right"/>
              <w:rPr>
                <w:ins w:id="179" w:author="v3" w:date="2019-10-03T00:11:00Z"/>
                <w:rFonts w:ascii="Calibri" w:hAnsi="Calibri" w:cs="Calibri"/>
                <w:color w:val="000000"/>
                <w:sz w:val="18"/>
                <w:szCs w:val="18"/>
              </w:rPr>
            </w:pPr>
            <w:ins w:id="180" w:author="v3" w:date="2019-10-03T00:11:00Z">
              <w:r w:rsidRPr="000E2E83">
                <w:rPr>
                  <w:rFonts w:ascii="Calibri" w:hAnsi="Calibri" w:cs="Calibri"/>
                  <w:color w:val="000000"/>
                  <w:sz w:val="18"/>
                  <w:szCs w:val="18"/>
                </w:rPr>
                <w:t>1.11</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00C15DC" w14:textId="77777777" w:rsidR="00FE4801" w:rsidRPr="000E2E83" w:rsidRDefault="00FE4801" w:rsidP="000E2E83">
            <w:pPr>
              <w:keepNext/>
              <w:keepLines/>
              <w:spacing w:before="0"/>
              <w:jc w:val="right"/>
              <w:rPr>
                <w:ins w:id="181" w:author="v3" w:date="2019-10-03T00:11:00Z"/>
                <w:rFonts w:ascii="Calibri" w:hAnsi="Calibri" w:cs="Calibri"/>
                <w:color w:val="000000"/>
                <w:sz w:val="18"/>
                <w:szCs w:val="18"/>
              </w:rPr>
            </w:pPr>
            <w:ins w:id="182" w:author="v3" w:date="2019-10-03T00:11:00Z">
              <w:r w:rsidRPr="000E2E83">
                <w:rPr>
                  <w:rFonts w:ascii="Calibri" w:hAnsi="Calibri" w:cs="Calibri"/>
                  <w:color w:val="000000"/>
                  <w:sz w:val="18"/>
                  <w:szCs w:val="18"/>
                </w:rPr>
                <w:t>-0.04%</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1AAF96BB" w14:textId="77777777" w:rsidR="00FE4801" w:rsidRPr="000E2E83" w:rsidRDefault="00FE4801" w:rsidP="000E2E83">
            <w:pPr>
              <w:keepNext/>
              <w:keepLines/>
              <w:spacing w:before="0"/>
              <w:jc w:val="right"/>
              <w:rPr>
                <w:ins w:id="183" w:author="v3" w:date="2019-10-03T00:11:00Z"/>
                <w:rFonts w:ascii="Calibri" w:hAnsi="Calibri" w:cs="Calibri"/>
                <w:color w:val="000000"/>
                <w:sz w:val="18"/>
                <w:szCs w:val="18"/>
              </w:rPr>
            </w:pPr>
            <w:ins w:id="184" w:author="v3" w:date="2019-10-03T00:11:00Z">
              <w:r w:rsidRPr="000E2E83">
                <w:rPr>
                  <w:rFonts w:ascii="Calibri" w:hAnsi="Calibri" w:cs="Calibri"/>
                  <w:color w:val="000000"/>
                  <w:sz w:val="18"/>
                  <w:szCs w:val="18"/>
                </w:rPr>
                <w:t>1.59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D363682" w14:textId="77777777" w:rsidR="00FE4801" w:rsidRPr="000E2E83" w:rsidRDefault="00FE4801" w:rsidP="000E2E83">
            <w:pPr>
              <w:keepNext/>
              <w:keepLines/>
              <w:spacing w:before="0"/>
              <w:jc w:val="right"/>
              <w:rPr>
                <w:ins w:id="185" w:author="v3" w:date="2019-10-03T00:11:00Z"/>
                <w:rFonts w:ascii="Calibri" w:hAnsi="Calibri" w:cs="Calibri"/>
                <w:color w:val="000000"/>
                <w:sz w:val="18"/>
                <w:szCs w:val="18"/>
              </w:rPr>
            </w:pPr>
            <w:ins w:id="186" w:author="v3" w:date="2019-10-03T00:11:00Z">
              <w:r w:rsidRPr="000E2E83">
                <w:rPr>
                  <w:rFonts w:ascii="Calibri" w:hAnsi="Calibri" w:cs="Calibri"/>
                  <w:color w:val="000000"/>
                  <w:sz w:val="18"/>
                  <w:szCs w:val="18"/>
                </w:rPr>
                <w:t>1.59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3D60A5F" w14:textId="77777777" w:rsidR="00FE4801" w:rsidRPr="000E2E83" w:rsidRDefault="00FE4801" w:rsidP="000E2E83">
            <w:pPr>
              <w:keepNext/>
              <w:keepLines/>
              <w:spacing w:before="0"/>
              <w:jc w:val="right"/>
              <w:rPr>
                <w:ins w:id="187" w:author="v3" w:date="2019-10-03T00:11:00Z"/>
                <w:rFonts w:ascii="Calibri" w:hAnsi="Calibri" w:cs="Calibri"/>
                <w:color w:val="000000"/>
                <w:sz w:val="18"/>
                <w:szCs w:val="18"/>
              </w:rPr>
            </w:pPr>
            <w:ins w:id="188" w:author="v3" w:date="2019-10-03T00:11:00Z">
              <w:r w:rsidRPr="000E2E83">
                <w:rPr>
                  <w:rFonts w:ascii="Calibri" w:hAnsi="Calibri" w:cs="Calibri"/>
                  <w:color w:val="000000"/>
                  <w:sz w:val="18"/>
                  <w:szCs w:val="18"/>
                </w:rPr>
                <w:t>0.02%</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5589CA1" w14:textId="77777777" w:rsidR="00FE4801" w:rsidRPr="000E2E83" w:rsidRDefault="00FE4801" w:rsidP="000E2E83">
            <w:pPr>
              <w:keepNext/>
              <w:keepLines/>
              <w:spacing w:before="0"/>
              <w:jc w:val="right"/>
              <w:rPr>
                <w:ins w:id="189" w:author="v3" w:date="2019-10-03T00:11:00Z"/>
                <w:rFonts w:ascii="Calibri" w:hAnsi="Calibri" w:cs="Calibri"/>
                <w:color w:val="000000"/>
                <w:sz w:val="18"/>
                <w:szCs w:val="18"/>
              </w:rPr>
            </w:pPr>
            <w:ins w:id="190" w:author="v3" w:date="2019-10-03T00:11:00Z">
              <w:r w:rsidRPr="000E2E83">
                <w:rPr>
                  <w:rFonts w:ascii="Calibri" w:hAnsi="Calibri" w:cs="Calibri"/>
                  <w:color w:val="000000"/>
                  <w:sz w:val="18"/>
                  <w:szCs w:val="18"/>
                </w:rPr>
                <w:t>1.14</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37D9637" w14:textId="77777777" w:rsidR="00FE4801" w:rsidRPr="000E2E83" w:rsidRDefault="00FE4801" w:rsidP="000E2E83">
            <w:pPr>
              <w:keepNext/>
              <w:keepLines/>
              <w:spacing w:before="0"/>
              <w:jc w:val="right"/>
              <w:rPr>
                <w:ins w:id="191" w:author="v3" w:date="2019-10-03T00:11:00Z"/>
                <w:rFonts w:ascii="Calibri" w:hAnsi="Calibri" w:cs="Calibri"/>
                <w:color w:val="000000"/>
                <w:sz w:val="18"/>
                <w:szCs w:val="18"/>
              </w:rPr>
            </w:pPr>
            <w:ins w:id="192" w:author="v3" w:date="2019-10-03T00:11:00Z">
              <w:r w:rsidRPr="000E2E83">
                <w:rPr>
                  <w:rFonts w:ascii="Calibri" w:hAnsi="Calibri" w:cs="Calibri"/>
                  <w:color w:val="000000"/>
                  <w:sz w:val="18"/>
                  <w:szCs w:val="18"/>
                </w:rPr>
                <w:t>1.14</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33F8B1FE" w14:textId="77777777" w:rsidR="00FE4801" w:rsidRPr="000E2E83" w:rsidRDefault="00FE4801" w:rsidP="000E2E83">
            <w:pPr>
              <w:keepNext/>
              <w:keepLines/>
              <w:spacing w:before="0"/>
              <w:jc w:val="right"/>
              <w:rPr>
                <w:ins w:id="193" w:author="v3" w:date="2019-10-03T00:11:00Z"/>
                <w:rFonts w:ascii="Calibri" w:hAnsi="Calibri" w:cs="Calibri"/>
                <w:color w:val="000000"/>
                <w:sz w:val="18"/>
                <w:szCs w:val="18"/>
              </w:rPr>
            </w:pPr>
            <w:ins w:id="194" w:author="v3" w:date="2019-10-03T00:11:00Z">
              <w:r w:rsidRPr="000E2E83">
                <w:rPr>
                  <w:rFonts w:ascii="Calibri" w:hAnsi="Calibri" w:cs="Calibri"/>
                  <w:color w:val="000000"/>
                  <w:sz w:val="18"/>
                  <w:szCs w:val="18"/>
                </w:rPr>
                <w:t>0.00%</w:t>
              </w:r>
            </w:ins>
          </w:p>
        </w:tc>
      </w:tr>
      <w:tr w:rsidR="00FE4801" w:rsidRPr="009C0151" w14:paraId="4C17F45C" w14:textId="77777777" w:rsidTr="00FE4801">
        <w:trPr>
          <w:trHeight w:val="300"/>
          <w:ins w:id="195"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03BA9F85" w14:textId="77777777" w:rsidR="00FE4801" w:rsidRPr="000E2E83" w:rsidRDefault="00FE4801" w:rsidP="000E2E83">
            <w:pPr>
              <w:keepNext/>
              <w:keepLines/>
              <w:spacing w:before="0"/>
              <w:jc w:val="left"/>
              <w:rPr>
                <w:ins w:id="196" w:author="v3" w:date="2019-10-03T00:11:00Z"/>
                <w:rFonts w:ascii="Calibri" w:hAnsi="Calibri" w:cs="Calibri"/>
                <w:b/>
                <w:bCs/>
                <w:color w:val="000000"/>
                <w:sz w:val="18"/>
                <w:szCs w:val="18"/>
              </w:rPr>
            </w:pPr>
            <w:ins w:id="197" w:author="v3" w:date="2019-10-03T00:11:00Z">
              <w:r w:rsidRPr="000E2E83">
                <w:rPr>
                  <w:rFonts w:ascii="Calibri" w:hAnsi="Calibri" w:cs="Calibri"/>
                  <w:b/>
                  <w:bCs/>
                  <w:color w:val="000000"/>
                  <w:sz w:val="18"/>
                  <w:szCs w:val="18"/>
                </w:rPr>
                <w:t>CE7-1.2d</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9866ED6" w14:textId="77777777" w:rsidR="00FE4801" w:rsidRPr="000E2E83" w:rsidRDefault="00FE4801" w:rsidP="000E2E83">
            <w:pPr>
              <w:keepNext/>
              <w:keepLines/>
              <w:spacing w:before="0"/>
              <w:jc w:val="right"/>
              <w:rPr>
                <w:ins w:id="198" w:author="v3" w:date="2019-10-03T00:11:00Z"/>
                <w:rFonts w:ascii="Calibri" w:hAnsi="Calibri" w:cs="Calibri"/>
                <w:color w:val="000000"/>
                <w:sz w:val="18"/>
                <w:szCs w:val="18"/>
              </w:rPr>
            </w:pPr>
            <w:ins w:id="199" w:author="v3" w:date="2019-10-03T00:11:00Z">
              <w:r w:rsidRPr="000E2E83">
                <w:rPr>
                  <w:rFonts w:ascii="Calibri" w:hAnsi="Calibri" w:cs="Calibri"/>
                  <w:color w:val="000000"/>
                  <w:sz w:val="18"/>
                  <w:szCs w:val="18"/>
                </w:rPr>
                <w:t>1.14</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556C017" w14:textId="77777777" w:rsidR="00FE4801" w:rsidRPr="000E2E83" w:rsidRDefault="00FE4801" w:rsidP="000E2E83">
            <w:pPr>
              <w:keepNext/>
              <w:keepLines/>
              <w:spacing w:before="0"/>
              <w:jc w:val="right"/>
              <w:rPr>
                <w:ins w:id="200" w:author="v3" w:date="2019-10-03T00:11:00Z"/>
                <w:rFonts w:ascii="Calibri" w:hAnsi="Calibri" w:cs="Calibri"/>
                <w:color w:val="000000"/>
                <w:sz w:val="18"/>
                <w:szCs w:val="18"/>
              </w:rPr>
            </w:pPr>
            <w:ins w:id="201" w:author="v3" w:date="2019-10-03T00:11:00Z">
              <w:r w:rsidRPr="000E2E83">
                <w:rPr>
                  <w:rFonts w:ascii="Calibri" w:hAnsi="Calibri" w:cs="Calibri"/>
                  <w:color w:val="000000"/>
                  <w:sz w:val="18"/>
                  <w:szCs w:val="18"/>
                </w:rPr>
                <w:t>1.14</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C13FC9D" w14:textId="77777777" w:rsidR="00FE4801" w:rsidRPr="000E2E83" w:rsidRDefault="00FE4801" w:rsidP="000E2E83">
            <w:pPr>
              <w:keepNext/>
              <w:keepLines/>
              <w:spacing w:before="0"/>
              <w:jc w:val="right"/>
              <w:rPr>
                <w:ins w:id="202" w:author="v3" w:date="2019-10-03T00:11:00Z"/>
                <w:rFonts w:ascii="Calibri" w:hAnsi="Calibri" w:cs="Calibri"/>
                <w:color w:val="000000"/>
                <w:sz w:val="18"/>
                <w:szCs w:val="18"/>
              </w:rPr>
            </w:pPr>
            <w:ins w:id="203" w:author="v3" w:date="2019-10-03T00:11:00Z">
              <w:r w:rsidRPr="000E2E83">
                <w:rPr>
                  <w:rFonts w:ascii="Calibri" w:hAnsi="Calibri" w:cs="Calibri"/>
                  <w:color w:val="000000"/>
                  <w:sz w:val="18"/>
                  <w:szCs w:val="18"/>
                </w:rPr>
                <w:t>0.01%</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5CEC6BC" w14:textId="77777777" w:rsidR="00FE4801" w:rsidRPr="000E2E83" w:rsidRDefault="00FE4801" w:rsidP="000E2E83">
            <w:pPr>
              <w:keepNext/>
              <w:keepLines/>
              <w:spacing w:before="0"/>
              <w:jc w:val="right"/>
              <w:rPr>
                <w:ins w:id="204" w:author="v3" w:date="2019-10-03T00:11:00Z"/>
                <w:rFonts w:ascii="Calibri" w:hAnsi="Calibri" w:cs="Calibri"/>
                <w:color w:val="000000"/>
                <w:sz w:val="18"/>
                <w:szCs w:val="18"/>
              </w:rPr>
            </w:pPr>
            <w:ins w:id="205" w:author="v3" w:date="2019-10-03T00:11:00Z">
              <w:r w:rsidRPr="000E2E83">
                <w:rPr>
                  <w:rFonts w:ascii="Calibri" w:hAnsi="Calibri" w:cs="Calibri"/>
                  <w:color w:val="000000"/>
                  <w:sz w:val="18"/>
                  <w:szCs w:val="18"/>
                </w:rPr>
                <w:t>1.11</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8AB00E0" w14:textId="77777777" w:rsidR="00FE4801" w:rsidRPr="000E2E83" w:rsidRDefault="00FE4801" w:rsidP="000E2E83">
            <w:pPr>
              <w:keepNext/>
              <w:keepLines/>
              <w:spacing w:before="0"/>
              <w:jc w:val="right"/>
              <w:rPr>
                <w:ins w:id="206" w:author="v3" w:date="2019-10-03T00:11:00Z"/>
                <w:rFonts w:ascii="Calibri" w:hAnsi="Calibri" w:cs="Calibri"/>
                <w:color w:val="000000"/>
                <w:sz w:val="18"/>
                <w:szCs w:val="18"/>
              </w:rPr>
            </w:pPr>
            <w:ins w:id="207" w:author="v3" w:date="2019-10-03T00:11:00Z">
              <w:r w:rsidRPr="000E2E83">
                <w:rPr>
                  <w:rFonts w:ascii="Calibri" w:hAnsi="Calibri" w:cs="Calibri"/>
                  <w:color w:val="000000"/>
                  <w:sz w:val="18"/>
                  <w:szCs w:val="18"/>
                </w:rPr>
                <w:t>1.11</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34D5E79" w14:textId="77777777" w:rsidR="00FE4801" w:rsidRPr="000E2E83" w:rsidRDefault="00FE4801" w:rsidP="000E2E83">
            <w:pPr>
              <w:keepNext/>
              <w:keepLines/>
              <w:spacing w:before="0"/>
              <w:jc w:val="right"/>
              <w:rPr>
                <w:ins w:id="208" w:author="v3" w:date="2019-10-03T00:11:00Z"/>
                <w:rFonts w:ascii="Calibri" w:hAnsi="Calibri" w:cs="Calibri"/>
                <w:color w:val="000000"/>
                <w:sz w:val="18"/>
                <w:szCs w:val="18"/>
              </w:rPr>
            </w:pPr>
            <w:ins w:id="209" w:author="v3" w:date="2019-10-03T00:11:00Z">
              <w:r w:rsidRPr="000E2E83">
                <w:rPr>
                  <w:rFonts w:ascii="Calibri" w:hAnsi="Calibri" w:cs="Calibri"/>
                  <w:color w:val="000000"/>
                  <w:sz w:val="18"/>
                  <w:szCs w:val="18"/>
                </w:rPr>
                <w:t>0.03%</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A2E44A2" w14:textId="77777777" w:rsidR="00FE4801" w:rsidRPr="000E2E83" w:rsidRDefault="00FE4801" w:rsidP="000E2E83">
            <w:pPr>
              <w:keepNext/>
              <w:keepLines/>
              <w:spacing w:before="0"/>
              <w:jc w:val="right"/>
              <w:rPr>
                <w:ins w:id="210" w:author="v3" w:date="2019-10-03T00:11:00Z"/>
                <w:rFonts w:ascii="Calibri" w:hAnsi="Calibri" w:cs="Calibri"/>
                <w:color w:val="000000"/>
                <w:sz w:val="18"/>
                <w:szCs w:val="18"/>
              </w:rPr>
            </w:pPr>
            <w:ins w:id="211" w:author="v3" w:date="2019-10-03T00:11:00Z">
              <w:r w:rsidRPr="000E2E83">
                <w:rPr>
                  <w:rFonts w:ascii="Calibri" w:hAnsi="Calibri" w:cs="Calibri"/>
                  <w:color w:val="000000"/>
                  <w:sz w:val="18"/>
                  <w:szCs w:val="18"/>
                </w:rPr>
                <w:t>1.59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C0C04A5" w14:textId="77777777" w:rsidR="00FE4801" w:rsidRPr="000E2E83" w:rsidRDefault="00FE4801" w:rsidP="000E2E83">
            <w:pPr>
              <w:keepNext/>
              <w:keepLines/>
              <w:spacing w:before="0"/>
              <w:jc w:val="right"/>
              <w:rPr>
                <w:ins w:id="212" w:author="v3" w:date="2019-10-03T00:11:00Z"/>
                <w:rFonts w:ascii="Calibri" w:hAnsi="Calibri" w:cs="Calibri"/>
                <w:color w:val="000000"/>
                <w:sz w:val="18"/>
                <w:szCs w:val="18"/>
              </w:rPr>
            </w:pPr>
            <w:ins w:id="213" w:author="v3" w:date="2019-10-03T00:11:00Z">
              <w:r w:rsidRPr="000E2E83">
                <w:rPr>
                  <w:rFonts w:ascii="Calibri" w:hAnsi="Calibri" w:cs="Calibri"/>
                  <w:color w:val="000000"/>
                  <w:sz w:val="18"/>
                  <w:szCs w:val="18"/>
                </w:rPr>
                <w:t>1.59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41B0947" w14:textId="77777777" w:rsidR="00FE4801" w:rsidRPr="000E2E83" w:rsidRDefault="00FE4801" w:rsidP="000E2E83">
            <w:pPr>
              <w:keepNext/>
              <w:keepLines/>
              <w:spacing w:before="0"/>
              <w:jc w:val="right"/>
              <w:rPr>
                <w:ins w:id="214" w:author="v3" w:date="2019-10-03T00:11:00Z"/>
                <w:rFonts w:ascii="Calibri" w:hAnsi="Calibri" w:cs="Calibri"/>
                <w:color w:val="000000"/>
                <w:sz w:val="18"/>
                <w:szCs w:val="18"/>
              </w:rPr>
            </w:pPr>
            <w:ins w:id="215" w:author="v3" w:date="2019-10-03T00:11:00Z">
              <w:r w:rsidRPr="000E2E83">
                <w:rPr>
                  <w:rFonts w:ascii="Calibri" w:hAnsi="Calibri" w:cs="Calibri"/>
                  <w:color w:val="000000"/>
                  <w:sz w:val="18"/>
                  <w:szCs w:val="18"/>
                </w:rPr>
                <w:t>0.01%</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C3FD2BE" w14:textId="77777777" w:rsidR="00FE4801" w:rsidRPr="000E2E83" w:rsidRDefault="00FE4801" w:rsidP="000E2E83">
            <w:pPr>
              <w:keepNext/>
              <w:keepLines/>
              <w:spacing w:before="0"/>
              <w:jc w:val="right"/>
              <w:rPr>
                <w:ins w:id="216" w:author="v3" w:date="2019-10-03T00:11:00Z"/>
                <w:rFonts w:ascii="Calibri" w:hAnsi="Calibri" w:cs="Calibri"/>
                <w:color w:val="000000"/>
                <w:sz w:val="18"/>
                <w:szCs w:val="18"/>
              </w:rPr>
            </w:pPr>
            <w:ins w:id="217" w:author="v3" w:date="2019-10-03T00:11:00Z">
              <w:r w:rsidRPr="000E2E83">
                <w:rPr>
                  <w:rFonts w:ascii="Calibri" w:hAnsi="Calibri" w:cs="Calibri"/>
                  <w:color w:val="000000"/>
                  <w:sz w:val="18"/>
                  <w:szCs w:val="18"/>
                </w:rPr>
                <w:t>1.14</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78496B8" w14:textId="77777777" w:rsidR="00FE4801" w:rsidRPr="000E2E83" w:rsidRDefault="00FE4801" w:rsidP="000E2E83">
            <w:pPr>
              <w:keepNext/>
              <w:keepLines/>
              <w:spacing w:before="0"/>
              <w:jc w:val="right"/>
              <w:rPr>
                <w:ins w:id="218" w:author="v3" w:date="2019-10-03T00:11:00Z"/>
                <w:rFonts w:ascii="Calibri" w:hAnsi="Calibri" w:cs="Calibri"/>
                <w:color w:val="000000"/>
                <w:sz w:val="18"/>
                <w:szCs w:val="18"/>
              </w:rPr>
            </w:pPr>
            <w:ins w:id="219" w:author="v3" w:date="2019-10-03T00:11:00Z">
              <w:r w:rsidRPr="000E2E83">
                <w:rPr>
                  <w:rFonts w:ascii="Calibri" w:hAnsi="Calibri" w:cs="Calibri"/>
                  <w:color w:val="000000"/>
                  <w:sz w:val="18"/>
                  <w:szCs w:val="18"/>
                </w:rPr>
                <w:t>1.14</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2496E690" w14:textId="77777777" w:rsidR="00FE4801" w:rsidRPr="000E2E83" w:rsidRDefault="00FE4801" w:rsidP="000E2E83">
            <w:pPr>
              <w:keepNext/>
              <w:keepLines/>
              <w:spacing w:before="0"/>
              <w:jc w:val="right"/>
              <w:rPr>
                <w:ins w:id="220" w:author="v3" w:date="2019-10-03T00:11:00Z"/>
                <w:rFonts w:ascii="Calibri" w:hAnsi="Calibri" w:cs="Calibri"/>
                <w:color w:val="000000"/>
                <w:sz w:val="18"/>
                <w:szCs w:val="18"/>
              </w:rPr>
            </w:pPr>
            <w:ins w:id="221" w:author="v3" w:date="2019-10-03T00:11:00Z">
              <w:r w:rsidRPr="000E2E83">
                <w:rPr>
                  <w:rFonts w:ascii="Calibri" w:hAnsi="Calibri" w:cs="Calibri"/>
                  <w:color w:val="000000"/>
                  <w:sz w:val="18"/>
                  <w:szCs w:val="18"/>
                </w:rPr>
                <w:t>0.00%</w:t>
              </w:r>
            </w:ins>
          </w:p>
        </w:tc>
      </w:tr>
      <w:tr w:rsidR="00FE4801" w:rsidRPr="009C0151" w14:paraId="073FD42C" w14:textId="77777777" w:rsidTr="00FE4801">
        <w:trPr>
          <w:trHeight w:val="300"/>
          <w:ins w:id="222"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E06434A" w14:textId="77777777" w:rsidR="00FE4801" w:rsidRPr="000E2E83" w:rsidRDefault="00FE4801" w:rsidP="000E2E83">
            <w:pPr>
              <w:keepNext/>
              <w:keepLines/>
              <w:spacing w:before="0"/>
              <w:jc w:val="left"/>
              <w:rPr>
                <w:ins w:id="223" w:author="v3" w:date="2019-10-03T00:11:00Z"/>
                <w:rFonts w:ascii="Calibri" w:hAnsi="Calibri" w:cs="Calibri"/>
                <w:b/>
                <w:bCs/>
                <w:color w:val="000000"/>
                <w:sz w:val="18"/>
                <w:szCs w:val="18"/>
              </w:rPr>
            </w:pPr>
            <w:ins w:id="224" w:author="v3" w:date="2019-10-03T00:11:00Z">
              <w:r w:rsidRPr="000E2E83">
                <w:rPr>
                  <w:rFonts w:ascii="Calibri" w:hAnsi="Calibri" w:cs="Calibri"/>
                  <w:b/>
                  <w:bCs/>
                  <w:color w:val="000000"/>
                  <w:sz w:val="18"/>
                  <w:szCs w:val="18"/>
                </w:rPr>
                <w:t>CE7-1.2d*</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1504DDD" w14:textId="77777777" w:rsidR="00FE4801" w:rsidRPr="000E2E83" w:rsidRDefault="00FE4801" w:rsidP="000E2E83">
            <w:pPr>
              <w:keepNext/>
              <w:keepLines/>
              <w:spacing w:before="0"/>
              <w:jc w:val="right"/>
              <w:rPr>
                <w:ins w:id="225" w:author="v3" w:date="2019-10-03T00:11:00Z"/>
                <w:rFonts w:ascii="Calibri" w:hAnsi="Calibri" w:cs="Calibri"/>
                <w:color w:val="000000"/>
                <w:sz w:val="18"/>
                <w:szCs w:val="18"/>
              </w:rPr>
            </w:pPr>
            <w:ins w:id="226" w:author="v3" w:date="2019-10-03T00:11:00Z">
              <w:r w:rsidRPr="000E2E83">
                <w:rPr>
                  <w:rFonts w:ascii="Calibri" w:hAnsi="Calibri" w:cs="Calibri"/>
                  <w:color w:val="000000"/>
                  <w:sz w:val="18"/>
                  <w:szCs w:val="18"/>
                </w:rPr>
                <w:t>1.14</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0C80B46" w14:textId="77777777" w:rsidR="00FE4801" w:rsidRPr="000E2E83" w:rsidRDefault="00FE4801" w:rsidP="000E2E83">
            <w:pPr>
              <w:keepNext/>
              <w:keepLines/>
              <w:spacing w:before="0"/>
              <w:jc w:val="right"/>
              <w:rPr>
                <w:ins w:id="227" w:author="v3" w:date="2019-10-03T00:11:00Z"/>
                <w:rFonts w:ascii="Calibri" w:hAnsi="Calibri" w:cs="Calibri"/>
                <w:color w:val="000000"/>
                <w:sz w:val="18"/>
                <w:szCs w:val="18"/>
              </w:rPr>
            </w:pPr>
            <w:ins w:id="228" w:author="v3" w:date="2019-10-03T00:11:00Z">
              <w:r w:rsidRPr="000E2E83">
                <w:rPr>
                  <w:rFonts w:ascii="Calibri" w:hAnsi="Calibri" w:cs="Calibri"/>
                  <w:color w:val="000000"/>
                  <w:sz w:val="18"/>
                  <w:szCs w:val="18"/>
                </w:rPr>
                <w:t>1.14</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5655D29" w14:textId="77777777" w:rsidR="00FE4801" w:rsidRPr="000E2E83" w:rsidRDefault="00FE4801" w:rsidP="000E2E83">
            <w:pPr>
              <w:keepNext/>
              <w:keepLines/>
              <w:spacing w:before="0"/>
              <w:jc w:val="right"/>
              <w:rPr>
                <w:ins w:id="229" w:author="v3" w:date="2019-10-03T00:11:00Z"/>
                <w:rFonts w:ascii="Calibri" w:hAnsi="Calibri" w:cs="Calibri"/>
                <w:color w:val="000000"/>
                <w:sz w:val="18"/>
                <w:szCs w:val="18"/>
              </w:rPr>
            </w:pPr>
            <w:ins w:id="230" w:author="v3" w:date="2019-10-03T00:11:00Z">
              <w:r w:rsidRPr="000E2E83">
                <w:rPr>
                  <w:rFonts w:ascii="Calibri" w:hAnsi="Calibri" w:cs="Calibri"/>
                  <w:color w:val="000000"/>
                  <w:sz w:val="18"/>
                  <w:szCs w:val="18"/>
                </w:rPr>
                <w:t>-0.05%</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CB3DAD7" w14:textId="77777777" w:rsidR="00FE4801" w:rsidRPr="000E2E83" w:rsidRDefault="00FE4801" w:rsidP="000E2E83">
            <w:pPr>
              <w:keepNext/>
              <w:keepLines/>
              <w:spacing w:before="0"/>
              <w:jc w:val="right"/>
              <w:rPr>
                <w:ins w:id="231" w:author="v3" w:date="2019-10-03T00:11:00Z"/>
                <w:rFonts w:ascii="Calibri" w:hAnsi="Calibri" w:cs="Calibri"/>
                <w:color w:val="000000"/>
                <w:sz w:val="18"/>
                <w:szCs w:val="18"/>
              </w:rPr>
            </w:pPr>
            <w:ins w:id="232" w:author="v3" w:date="2019-10-03T00:11:00Z">
              <w:r w:rsidRPr="000E2E83">
                <w:rPr>
                  <w:rFonts w:ascii="Calibri" w:hAnsi="Calibri" w:cs="Calibri"/>
                  <w:color w:val="000000"/>
                  <w:sz w:val="18"/>
                  <w:szCs w:val="18"/>
                </w:rPr>
                <w:t>1.11</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ADF4824" w14:textId="77777777" w:rsidR="00FE4801" w:rsidRPr="000E2E83" w:rsidRDefault="00FE4801" w:rsidP="000E2E83">
            <w:pPr>
              <w:keepNext/>
              <w:keepLines/>
              <w:spacing w:before="0"/>
              <w:jc w:val="right"/>
              <w:rPr>
                <w:ins w:id="233" w:author="v3" w:date="2019-10-03T00:11:00Z"/>
                <w:rFonts w:ascii="Calibri" w:hAnsi="Calibri" w:cs="Calibri"/>
                <w:color w:val="000000"/>
                <w:sz w:val="18"/>
                <w:szCs w:val="18"/>
              </w:rPr>
            </w:pPr>
            <w:ins w:id="234" w:author="v3" w:date="2019-10-03T00:11:00Z">
              <w:r w:rsidRPr="000E2E83">
                <w:rPr>
                  <w:rFonts w:ascii="Calibri" w:hAnsi="Calibri" w:cs="Calibri"/>
                  <w:color w:val="000000"/>
                  <w:sz w:val="18"/>
                  <w:szCs w:val="18"/>
                </w:rPr>
                <w:t>1.11</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2DF6558" w14:textId="77777777" w:rsidR="00FE4801" w:rsidRPr="000E2E83" w:rsidRDefault="00FE4801" w:rsidP="000E2E83">
            <w:pPr>
              <w:keepNext/>
              <w:keepLines/>
              <w:spacing w:before="0"/>
              <w:jc w:val="right"/>
              <w:rPr>
                <w:ins w:id="235" w:author="v3" w:date="2019-10-03T00:11:00Z"/>
                <w:rFonts w:ascii="Calibri" w:hAnsi="Calibri" w:cs="Calibri"/>
                <w:color w:val="000000"/>
                <w:sz w:val="18"/>
                <w:szCs w:val="18"/>
              </w:rPr>
            </w:pPr>
            <w:ins w:id="236" w:author="v3" w:date="2019-10-03T00:11:00Z">
              <w:r w:rsidRPr="000E2E83">
                <w:rPr>
                  <w:rFonts w:ascii="Calibri" w:hAnsi="Calibri" w:cs="Calibri"/>
                  <w:color w:val="000000"/>
                  <w:sz w:val="18"/>
                  <w:szCs w:val="18"/>
                </w:rPr>
                <w:t>-0.01%</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5F3FB9C2" w14:textId="77777777" w:rsidR="00FE4801" w:rsidRPr="000E2E83" w:rsidRDefault="00FE4801" w:rsidP="000E2E83">
            <w:pPr>
              <w:keepNext/>
              <w:keepLines/>
              <w:spacing w:before="0"/>
              <w:jc w:val="right"/>
              <w:rPr>
                <w:ins w:id="237" w:author="v3" w:date="2019-10-03T00:11:00Z"/>
                <w:rFonts w:ascii="Calibri" w:hAnsi="Calibri" w:cs="Calibri"/>
                <w:color w:val="000000"/>
                <w:sz w:val="18"/>
                <w:szCs w:val="18"/>
              </w:rPr>
            </w:pPr>
            <w:ins w:id="238" w:author="v3" w:date="2019-10-03T00:11:00Z">
              <w:r w:rsidRPr="000E2E83">
                <w:rPr>
                  <w:rFonts w:ascii="Calibri" w:hAnsi="Calibri" w:cs="Calibri"/>
                  <w:color w:val="000000"/>
                  <w:sz w:val="18"/>
                  <w:szCs w:val="18"/>
                </w:rPr>
                <w:t>1.59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AC62AAF" w14:textId="77777777" w:rsidR="00FE4801" w:rsidRPr="000E2E83" w:rsidRDefault="00FE4801" w:rsidP="000E2E83">
            <w:pPr>
              <w:keepNext/>
              <w:keepLines/>
              <w:spacing w:before="0"/>
              <w:jc w:val="right"/>
              <w:rPr>
                <w:ins w:id="239" w:author="v3" w:date="2019-10-03T00:11:00Z"/>
                <w:rFonts w:ascii="Calibri" w:hAnsi="Calibri" w:cs="Calibri"/>
                <w:color w:val="000000"/>
                <w:sz w:val="18"/>
                <w:szCs w:val="18"/>
              </w:rPr>
            </w:pPr>
            <w:ins w:id="240" w:author="v3" w:date="2019-10-03T00:11:00Z">
              <w:r w:rsidRPr="000E2E83">
                <w:rPr>
                  <w:rFonts w:ascii="Calibri" w:hAnsi="Calibri" w:cs="Calibri"/>
                  <w:color w:val="000000"/>
                  <w:sz w:val="18"/>
                  <w:szCs w:val="18"/>
                </w:rPr>
                <w:t>1.59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F6041EF" w14:textId="77777777" w:rsidR="00FE4801" w:rsidRPr="000E2E83" w:rsidRDefault="00FE4801" w:rsidP="000E2E83">
            <w:pPr>
              <w:keepNext/>
              <w:keepLines/>
              <w:spacing w:before="0"/>
              <w:jc w:val="right"/>
              <w:rPr>
                <w:ins w:id="241" w:author="v3" w:date="2019-10-03T00:11:00Z"/>
                <w:rFonts w:ascii="Calibri" w:hAnsi="Calibri" w:cs="Calibri"/>
                <w:color w:val="000000"/>
                <w:sz w:val="18"/>
                <w:szCs w:val="18"/>
              </w:rPr>
            </w:pPr>
            <w:ins w:id="242" w:author="v3" w:date="2019-10-03T00:11:00Z">
              <w:r w:rsidRPr="000E2E83">
                <w:rPr>
                  <w:rFonts w:ascii="Calibri" w:hAnsi="Calibri" w:cs="Calibri"/>
                  <w:color w:val="000000"/>
                  <w:sz w:val="18"/>
                  <w:szCs w:val="18"/>
                </w:rPr>
                <w:t>0.02%</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ACE36CD" w14:textId="77777777" w:rsidR="00FE4801" w:rsidRPr="000E2E83" w:rsidRDefault="00FE4801" w:rsidP="000E2E83">
            <w:pPr>
              <w:keepNext/>
              <w:keepLines/>
              <w:spacing w:before="0"/>
              <w:jc w:val="right"/>
              <w:rPr>
                <w:ins w:id="243" w:author="v3" w:date="2019-10-03T00:11:00Z"/>
                <w:rFonts w:ascii="Calibri" w:hAnsi="Calibri" w:cs="Calibri"/>
                <w:color w:val="000000"/>
                <w:sz w:val="18"/>
                <w:szCs w:val="18"/>
              </w:rPr>
            </w:pPr>
            <w:ins w:id="244" w:author="v3" w:date="2019-10-03T00:11:00Z">
              <w:r w:rsidRPr="000E2E83">
                <w:rPr>
                  <w:rFonts w:ascii="Calibri" w:hAnsi="Calibri" w:cs="Calibri"/>
                  <w:color w:val="000000"/>
                  <w:sz w:val="18"/>
                  <w:szCs w:val="18"/>
                </w:rPr>
                <w:t>1.14</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4195387" w14:textId="77777777" w:rsidR="00FE4801" w:rsidRPr="000E2E83" w:rsidRDefault="00FE4801" w:rsidP="000E2E83">
            <w:pPr>
              <w:keepNext/>
              <w:keepLines/>
              <w:spacing w:before="0"/>
              <w:jc w:val="right"/>
              <w:rPr>
                <w:ins w:id="245" w:author="v3" w:date="2019-10-03T00:11:00Z"/>
                <w:rFonts w:ascii="Calibri" w:hAnsi="Calibri" w:cs="Calibri"/>
                <w:color w:val="000000"/>
                <w:sz w:val="18"/>
                <w:szCs w:val="18"/>
              </w:rPr>
            </w:pPr>
            <w:ins w:id="246" w:author="v3" w:date="2019-10-03T00:11:00Z">
              <w:r w:rsidRPr="000E2E83">
                <w:rPr>
                  <w:rFonts w:ascii="Calibri" w:hAnsi="Calibri" w:cs="Calibri"/>
                  <w:color w:val="000000"/>
                  <w:sz w:val="18"/>
                  <w:szCs w:val="18"/>
                </w:rPr>
                <w:t>1.14</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6AA64206" w14:textId="77777777" w:rsidR="00FE4801" w:rsidRPr="000E2E83" w:rsidRDefault="00FE4801" w:rsidP="000E2E83">
            <w:pPr>
              <w:keepNext/>
              <w:keepLines/>
              <w:spacing w:before="0"/>
              <w:jc w:val="right"/>
              <w:rPr>
                <w:ins w:id="247" w:author="v3" w:date="2019-10-03T00:11:00Z"/>
                <w:rFonts w:ascii="Calibri" w:hAnsi="Calibri" w:cs="Calibri"/>
                <w:color w:val="000000"/>
                <w:sz w:val="18"/>
                <w:szCs w:val="18"/>
              </w:rPr>
            </w:pPr>
            <w:ins w:id="248" w:author="v3" w:date="2019-10-03T00:11:00Z">
              <w:r w:rsidRPr="000E2E83">
                <w:rPr>
                  <w:rFonts w:ascii="Calibri" w:hAnsi="Calibri" w:cs="Calibri"/>
                  <w:color w:val="000000"/>
                  <w:sz w:val="18"/>
                  <w:szCs w:val="18"/>
                </w:rPr>
                <w:t>0.00%</w:t>
              </w:r>
            </w:ins>
          </w:p>
        </w:tc>
      </w:tr>
      <w:tr w:rsidR="00FE4801" w:rsidRPr="009C0151" w14:paraId="34CF3FC0" w14:textId="77777777" w:rsidTr="00FE4801">
        <w:trPr>
          <w:trHeight w:val="300"/>
          <w:ins w:id="249"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6BB565B" w14:textId="77777777" w:rsidR="00FE4801" w:rsidRPr="000E2E83" w:rsidRDefault="00FE4801" w:rsidP="000E2E83">
            <w:pPr>
              <w:keepNext/>
              <w:keepLines/>
              <w:spacing w:before="0"/>
              <w:jc w:val="left"/>
              <w:rPr>
                <w:ins w:id="250" w:author="v3" w:date="2019-10-03T00:11:00Z"/>
                <w:rFonts w:ascii="Calibri" w:hAnsi="Calibri" w:cs="Calibri"/>
                <w:b/>
                <w:bCs/>
                <w:color w:val="000000"/>
                <w:sz w:val="18"/>
                <w:szCs w:val="18"/>
              </w:rPr>
            </w:pPr>
            <w:ins w:id="251" w:author="v3" w:date="2019-10-03T00:11:00Z">
              <w:r w:rsidRPr="000E2E83">
                <w:rPr>
                  <w:rFonts w:ascii="Calibri" w:hAnsi="Calibri" w:cs="Calibri"/>
                  <w:b/>
                  <w:bCs/>
                  <w:color w:val="000000"/>
                  <w:sz w:val="18"/>
                  <w:szCs w:val="18"/>
                </w:rPr>
                <w:t>CE7-1.3a</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4BECA7A4" w14:textId="77777777" w:rsidR="00FE4801" w:rsidRPr="000E2E83" w:rsidRDefault="00FE4801" w:rsidP="000E2E83">
            <w:pPr>
              <w:keepNext/>
              <w:keepLines/>
              <w:spacing w:before="0"/>
              <w:jc w:val="right"/>
              <w:rPr>
                <w:ins w:id="252" w:author="v3" w:date="2019-10-03T00:11:00Z"/>
                <w:rFonts w:ascii="Calibri" w:hAnsi="Calibri" w:cs="Calibri"/>
                <w:color w:val="000000"/>
                <w:sz w:val="18"/>
                <w:szCs w:val="18"/>
              </w:rPr>
            </w:pPr>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tcPr>
          <w:p w14:paraId="50E81C76" w14:textId="77777777" w:rsidR="00FE4801" w:rsidRPr="000E2E83" w:rsidRDefault="00FE4801" w:rsidP="000E2E83">
            <w:pPr>
              <w:keepNext/>
              <w:keepLines/>
              <w:spacing w:before="0"/>
              <w:jc w:val="right"/>
              <w:rPr>
                <w:ins w:id="253"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7398CB8E" w14:textId="77777777" w:rsidR="00FE4801" w:rsidRPr="000E2E83" w:rsidRDefault="00FE4801" w:rsidP="000E2E83">
            <w:pPr>
              <w:keepNext/>
              <w:keepLines/>
              <w:spacing w:before="0"/>
              <w:jc w:val="right"/>
              <w:rPr>
                <w:ins w:id="254" w:author="v3" w:date="2019-10-03T00:11:00Z"/>
                <w:rFonts w:ascii="Calibri" w:hAnsi="Calibri" w:cs="Calibri"/>
                <w:color w:val="000000"/>
                <w:sz w:val="18"/>
                <w:szCs w:val="18"/>
              </w:rPr>
            </w:pPr>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47C60DFB" w14:textId="77777777" w:rsidR="00FE4801" w:rsidRPr="000E2E83" w:rsidRDefault="00FE4801" w:rsidP="000E2E83">
            <w:pPr>
              <w:keepNext/>
              <w:keepLines/>
              <w:spacing w:before="0"/>
              <w:jc w:val="right"/>
              <w:rPr>
                <w:ins w:id="255"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141338B8" w14:textId="77777777" w:rsidR="00FE4801" w:rsidRPr="000E2E83" w:rsidRDefault="00FE4801" w:rsidP="000E2E83">
            <w:pPr>
              <w:keepNext/>
              <w:keepLines/>
              <w:spacing w:before="0"/>
              <w:jc w:val="right"/>
              <w:rPr>
                <w:ins w:id="256"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407398DA" w14:textId="77777777" w:rsidR="00FE4801" w:rsidRPr="000E2E83" w:rsidRDefault="00FE4801" w:rsidP="000E2E83">
            <w:pPr>
              <w:keepNext/>
              <w:keepLines/>
              <w:spacing w:before="0"/>
              <w:jc w:val="right"/>
              <w:rPr>
                <w:ins w:id="257" w:author="v3" w:date="2019-10-03T00:11:00Z"/>
                <w:rFonts w:ascii="Calibri" w:hAnsi="Calibri" w:cs="Calibri"/>
                <w:color w:val="000000"/>
                <w:sz w:val="18"/>
                <w:szCs w:val="18"/>
              </w:rPr>
            </w:pPr>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2DBBAAE7" w14:textId="77777777" w:rsidR="00FE4801" w:rsidRPr="000E2E83" w:rsidRDefault="00FE4801" w:rsidP="000E2E83">
            <w:pPr>
              <w:keepNext/>
              <w:keepLines/>
              <w:spacing w:before="0"/>
              <w:jc w:val="right"/>
              <w:rPr>
                <w:ins w:id="258"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1398333E" w14:textId="77777777" w:rsidR="00FE4801" w:rsidRPr="000E2E83" w:rsidRDefault="00FE4801" w:rsidP="000E2E83">
            <w:pPr>
              <w:keepNext/>
              <w:keepLines/>
              <w:spacing w:before="0"/>
              <w:jc w:val="right"/>
              <w:rPr>
                <w:ins w:id="259"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50F28466" w14:textId="77777777" w:rsidR="00FE4801" w:rsidRPr="000E2E83" w:rsidRDefault="00FE4801" w:rsidP="000E2E83">
            <w:pPr>
              <w:keepNext/>
              <w:keepLines/>
              <w:spacing w:before="0"/>
              <w:jc w:val="right"/>
              <w:rPr>
                <w:ins w:id="260" w:author="v3" w:date="2019-10-03T00:11:00Z"/>
                <w:rFonts w:ascii="Calibri" w:hAnsi="Calibri" w:cs="Calibri"/>
                <w:color w:val="000000"/>
                <w:sz w:val="18"/>
                <w:szCs w:val="18"/>
              </w:rPr>
            </w:pPr>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02CE23B6" w14:textId="77777777" w:rsidR="00FE4801" w:rsidRPr="000E2E83" w:rsidRDefault="00FE4801" w:rsidP="000E2E83">
            <w:pPr>
              <w:keepNext/>
              <w:keepLines/>
              <w:spacing w:before="0"/>
              <w:jc w:val="right"/>
              <w:rPr>
                <w:ins w:id="261"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393CAAC0" w14:textId="77777777" w:rsidR="00FE4801" w:rsidRPr="000E2E83" w:rsidRDefault="00FE4801" w:rsidP="000E2E83">
            <w:pPr>
              <w:keepNext/>
              <w:keepLines/>
              <w:spacing w:before="0"/>
              <w:jc w:val="right"/>
              <w:rPr>
                <w:ins w:id="262" w:author="v3" w:date="2019-10-03T00:11:00Z"/>
                <w:rFonts w:ascii="Calibri" w:hAnsi="Calibri" w:cs="Calibri"/>
                <w:color w:val="000000"/>
                <w:sz w:val="18"/>
                <w:szCs w:val="18"/>
              </w:rPr>
            </w:pPr>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tcPr>
          <w:p w14:paraId="676F52FA" w14:textId="77777777" w:rsidR="00FE4801" w:rsidRPr="000E2E83" w:rsidRDefault="00FE4801" w:rsidP="000E2E83">
            <w:pPr>
              <w:keepNext/>
              <w:keepLines/>
              <w:spacing w:before="0"/>
              <w:jc w:val="right"/>
              <w:rPr>
                <w:ins w:id="263" w:author="v3" w:date="2019-10-03T00:11:00Z"/>
                <w:rFonts w:ascii="Calibri" w:hAnsi="Calibri" w:cs="Calibri"/>
                <w:color w:val="000000"/>
                <w:sz w:val="18"/>
                <w:szCs w:val="18"/>
              </w:rPr>
            </w:pPr>
          </w:p>
        </w:tc>
      </w:tr>
      <w:tr w:rsidR="00FE4801" w:rsidRPr="009C0151" w14:paraId="7EDA878C" w14:textId="77777777" w:rsidTr="00FE4801">
        <w:trPr>
          <w:trHeight w:val="300"/>
          <w:ins w:id="264"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0DCD770E" w14:textId="77777777" w:rsidR="00FE4801" w:rsidRPr="000E2E83" w:rsidRDefault="00FE4801" w:rsidP="000E2E83">
            <w:pPr>
              <w:keepNext/>
              <w:keepLines/>
              <w:spacing w:before="0"/>
              <w:jc w:val="left"/>
              <w:rPr>
                <w:ins w:id="265" w:author="v3" w:date="2019-10-03T00:11:00Z"/>
                <w:rFonts w:ascii="Calibri" w:hAnsi="Calibri" w:cs="Calibri"/>
                <w:b/>
                <w:bCs/>
                <w:color w:val="000000"/>
                <w:sz w:val="18"/>
                <w:szCs w:val="18"/>
              </w:rPr>
            </w:pPr>
            <w:ins w:id="266" w:author="v3" w:date="2019-10-03T00:11:00Z">
              <w:r w:rsidRPr="000E2E83">
                <w:rPr>
                  <w:rFonts w:ascii="Calibri" w:hAnsi="Calibri" w:cs="Calibri"/>
                  <w:b/>
                  <w:bCs/>
                  <w:color w:val="000000"/>
                  <w:sz w:val="18"/>
                  <w:szCs w:val="18"/>
                </w:rPr>
                <w:t>CE7-1.3b</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1E5D0072" w14:textId="77777777" w:rsidR="00FE4801" w:rsidRPr="000E2E83" w:rsidRDefault="00FE4801" w:rsidP="000E2E83">
            <w:pPr>
              <w:keepNext/>
              <w:keepLines/>
              <w:spacing w:before="0"/>
              <w:jc w:val="right"/>
              <w:rPr>
                <w:ins w:id="267" w:author="v3" w:date="2019-10-03T00:11:00Z"/>
                <w:rFonts w:ascii="Calibri" w:hAnsi="Calibri" w:cs="Calibri"/>
                <w:color w:val="000000"/>
                <w:sz w:val="18"/>
                <w:szCs w:val="18"/>
              </w:rPr>
            </w:pPr>
            <w:ins w:id="268" w:author="v3" w:date="2019-10-03T00:11:00Z">
              <w:r w:rsidRPr="000E2E83">
                <w:rPr>
                  <w:rFonts w:ascii="Calibri" w:hAnsi="Calibri" w:cs="Calibri"/>
                  <w:color w:val="000000"/>
                  <w:sz w:val="18"/>
                  <w:szCs w:val="18"/>
                </w:rPr>
                <w:t>1.14</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0E6DD45" w14:textId="77777777" w:rsidR="00FE4801" w:rsidRPr="000E2E83" w:rsidRDefault="00FE4801" w:rsidP="000E2E83">
            <w:pPr>
              <w:keepNext/>
              <w:keepLines/>
              <w:spacing w:before="0"/>
              <w:jc w:val="right"/>
              <w:rPr>
                <w:ins w:id="269" w:author="v3" w:date="2019-10-03T00:11:00Z"/>
                <w:rFonts w:ascii="Calibri" w:hAnsi="Calibri" w:cs="Calibri"/>
                <w:color w:val="000000"/>
                <w:sz w:val="18"/>
                <w:szCs w:val="18"/>
              </w:rPr>
            </w:pPr>
            <w:ins w:id="270" w:author="v3" w:date="2019-10-03T00:11:00Z">
              <w:r w:rsidRPr="000E2E83">
                <w:rPr>
                  <w:rFonts w:ascii="Calibri" w:hAnsi="Calibri" w:cs="Calibri"/>
                  <w:color w:val="000000"/>
                  <w:sz w:val="18"/>
                  <w:szCs w:val="18"/>
                </w:rPr>
                <w:t>1.14</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3C38152" w14:textId="77777777" w:rsidR="00FE4801" w:rsidRPr="000E2E83" w:rsidRDefault="00FE4801" w:rsidP="000E2E83">
            <w:pPr>
              <w:keepNext/>
              <w:keepLines/>
              <w:spacing w:before="0"/>
              <w:jc w:val="right"/>
              <w:rPr>
                <w:ins w:id="271" w:author="v3" w:date="2019-10-03T00:11:00Z"/>
                <w:rFonts w:ascii="Calibri" w:hAnsi="Calibri" w:cs="Calibri"/>
                <w:color w:val="000000"/>
                <w:sz w:val="18"/>
                <w:szCs w:val="18"/>
              </w:rPr>
            </w:pPr>
            <w:ins w:id="272" w:author="v3" w:date="2019-10-03T00:11:00Z">
              <w:r w:rsidRPr="000E2E83">
                <w:rPr>
                  <w:rFonts w:ascii="Calibri" w:hAnsi="Calibri" w:cs="Calibri"/>
                  <w:color w:val="000000"/>
                  <w:sz w:val="18"/>
                  <w:szCs w:val="18"/>
                </w:rPr>
                <w:t>-0.05%</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5E451E4C" w14:textId="77777777" w:rsidR="00FE4801" w:rsidRPr="000E2E83" w:rsidRDefault="00FE4801" w:rsidP="000E2E83">
            <w:pPr>
              <w:keepNext/>
              <w:keepLines/>
              <w:spacing w:before="0"/>
              <w:jc w:val="right"/>
              <w:rPr>
                <w:ins w:id="273" w:author="v3" w:date="2019-10-03T00:11:00Z"/>
                <w:rFonts w:ascii="Calibri" w:hAnsi="Calibri" w:cs="Calibri"/>
                <w:color w:val="000000"/>
                <w:sz w:val="18"/>
                <w:szCs w:val="18"/>
              </w:rPr>
            </w:pPr>
            <w:ins w:id="274" w:author="v3" w:date="2019-10-03T00:11:00Z">
              <w:r w:rsidRPr="000E2E83">
                <w:rPr>
                  <w:rFonts w:ascii="Calibri" w:hAnsi="Calibri" w:cs="Calibri"/>
                  <w:color w:val="000000"/>
                  <w:sz w:val="18"/>
                  <w:szCs w:val="18"/>
                </w:rPr>
                <w:t>1.13</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CA83EF3" w14:textId="77777777" w:rsidR="00FE4801" w:rsidRPr="000E2E83" w:rsidRDefault="00FE4801" w:rsidP="000E2E83">
            <w:pPr>
              <w:keepNext/>
              <w:keepLines/>
              <w:spacing w:before="0"/>
              <w:jc w:val="right"/>
              <w:rPr>
                <w:ins w:id="275" w:author="v3" w:date="2019-10-03T00:11:00Z"/>
                <w:rFonts w:ascii="Calibri" w:hAnsi="Calibri" w:cs="Calibri"/>
                <w:color w:val="000000"/>
                <w:sz w:val="18"/>
                <w:szCs w:val="18"/>
              </w:rPr>
            </w:pPr>
            <w:ins w:id="276" w:author="v3" w:date="2019-10-03T00:11:00Z">
              <w:r w:rsidRPr="000E2E83">
                <w:rPr>
                  <w:rFonts w:ascii="Calibri" w:hAnsi="Calibri" w:cs="Calibri"/>
                  <w:color w:val="000000"/>
                  <w:sz w:val="18"/>
                  <w:szCs w:val="18"/>
                </w:rPr>
                <w:t>1.12</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D83B4FC" w14:textId="77777777" w:rsidR="00FE4801" w:rsidRPr="000E2E83" w:rsidRDefault="00FE4801" w:rsidP="000E2E83">
            <w:pPr>
              <w:keepNext/>
              <w:keepLines/>
              <w:spacing w:before="0"/>
              <w:jc w:val="right"/>
              <w:rPr>
                <w:ins w:id="277" w:author="v3" w:date="2019-10-03T00:11:00Z"/>
                <w:rFonts w:ascii="Calibri" w:hAnsi="Calibri" w:cs="Calibri"/>
                <w:color w:val="000000"/>
                <w:sz w:val="18"/>
                <w:szCs w:val="18"/>
              </w:rPr>
            </w:pPr>
            <w:ins w:id="278" w:author="v3" w:date="2019-10-03T00:11:00Z">
              <w:r w:rsidRPr="000E2E83">
                <w:rPr>
                  <w:rFonts w:ascii="Calibri" w:hAnsi="Calibri" w:cs="Calibri"/>
                  <w:color w:val="000000"/>
                  <w:sz w:val="18"/>
                  <w:szCs w:val="18"/>
                </w:rPr>
                <w:t>-0.09%</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0C3170A" w14:textId="77777777" w:rsidR="00FE4801" w:rsidRPr="000E2E83" w:rsidRDefault="00FE4801" w:rsidP="000E2E83">
            <w:pPr>
              <w:keepNext/>
              <w:keepLines/>
              <w:spacing w:before="0"/>
              <w:jc w:val="right"/>
              <w:rPr>
                <w:ins w:id="279" w:author="v3" w:date="2019-10-03T00:11:00Z"/>
                <w:rFonts w:ascii="Calibri" w:hAnsi="Calibri" w:cs="Calibri"/>
                <w:color w:val="000000"/>
                <w:sz w:val="18"/>
                <w:szCs w:val="18"/>
              </w:rPr>
            </w:pPr>
            <w:ins w:id="280" w:author="v3" w:date="2019-10-03T00:11:00Z">
              <w:r w:rsidRPr="000E2E83">
                <w:rPr>
                  <w:rFonts w:ascii="Calibri" w:hAnsi="Calibri" w:cs="Calibri"/>
                  <w:color w:val="000000"/>
                  <w:sz w:val="18"/>
                  <w:szCs w:val="18"/>
                </w:rPr>
                <w:t>1.13</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757BF44" w14:textId="77777777" w:rsidR="00FE4801" w:rsidRPr="000E2E83" w:rsidRDefault="00FE4801" w:rsidP="000E2E83">
            <w:pPr>
              <w:keepNext/>
              <w:keepLines/>
              <w:spacing w:before="0"/>
              <w:jc w:val="right"/>
              <w:rPr>
                <w:ins w:id="281" w:author="v3" w:date="2019-10-03T00:11:00Z"/>
                <w:rFonts w:ascii="Calibri" w:hAnsi="Calibri" w:cs="Calibri"/>
                <w:color w:val="000000"/>
                <w:sz w:val="18"/>
                <w:szCs w:val="18"/>
              </w:rPr>
            </w:pPr>
            <w:ins w:id="282"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C514502" w14:textId="77777777" w:rsidR="00FE4801" w:rsidRPr="000E2E83" w:rsidRDefault="00FE4801" w:rsidP="000E2E83">
            <w:pPr>
              <w:keepNext/>
              <w:keepLines/>
              <w:spacing w:before="0"/>
              <w:jc w:val="right"/>
              <w:rPr>
                <w:ins w:id="283" w:author="v3" w:date="2019-10-03T00:11:00Z"/>
                <w:rFonts w:ascii="Calibri" w:hAnsi="Calibri" w:cs="Calibri"/>
                <w:color w:val="000000"/>
                <w:sz w:val="18"/>
                <w:szCs w:val="18"/>
              </w:rPr>
            </w:pPr>
            <w:ins w:id="284" w:author="v3" w:date="2019-10-03T00:11:00Z">
              <w:r w:rsidRPr="000E2E83">
                <w:rPr>
                  <w:rFonts w:ascii="Calibri" w:hAnsi="Calibri" w:cs="Calibri"/>
                  <w:color w:val="000000"/>
                  <w:sz w:val="18"/>
                  <w:szCs w:val="18"/>
                </w:rPr>
                <w:t>-0.02%</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4D12521" w14:textId="77777777" w:rsidR="00FE4801" w:rsidRPr="000E2E83" w:rsidRDefault="00FE4801" w:rsidP="000E2E83">
            <w:pPr>
              <w:keepNext/>
              <w:keepLines/>
              <w:spacing w:before="0"/>
              <w:jc w:val="right"/>
              <w:rPr>
                <w:ins w:id="285" w:author="v3" w:date="2019-10-03T00:11:00Z"/>
                <w:rFonts w:ascii="Calibri" w:hAnsi="Calibri" w:cs="Calibri"/>
                <w:color w:val="000000"/>
                <w:sz w:val="18"/>
                <w:szCs w:val="18"/>
              </w:rPr>
            </w:pPr>
            <w:ins w:id="286" w:author="v3" w:date="2019-10-03T00:11:00Z">
              <w:r w:rsidRPr="000E2E83">
                <w:rPr>
                  <w:rFonts w:ascii="Calibri" w:hAnsi="Calibri" w:cs="Calibri"/>
                  <w:color w:val="000000"/>
                  <w:sz w:val="18"/>
                  <w:szCs w:val="18"/>
                </w:rPr>
                <w:t>1.14</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68A672A" w14:textId="77777777" w:rsidR="00FE4801" w:rsidRPr="000E2E83" w:rsidRDefault="00FE4801" w:rsidP="000E2E83">
            <w:pPr>
              <w:keepNext/>
              <w:keepLines/>
              <w:spacing w:before="0"/>
              <w:jc w:val="right"/>
              <w:rPr>
                <w:ins w:id="287" w:author="v3" w:date="2019-10-03T00:11:00Z"/>
                <w:rFonts w:ascii="Calibri" w:hAnsi="Calibri" w:cs="Calibri"/>
                <w:color w:val="000000"/>
                <w:sz w:val="18"/>
                <w:szCs w:val="18"/>
              </w:rPr>
            </w:pPr>
            <w:ins w:id="288" w:author="v3" w:date="2019-10-03T00:11:00Z">
              <w:r w:rsidRPr="000E2E83">
                <w:rPr>
                  <w:rFonts w:ascii="Calibri" w:hAnsi="Calibri" w:cs="Calibri"/>
                  <w:color w:val="000000"/>
                  <w:sz w:val="18"/>
                  <w:szCs w:val="18"/>
                </w:rPr>
                <w:t>1.14</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56A4799E" w14:textId="77777777" w:rsidR="00FE4801" w:rsidRPr="000E2E83" w:rsidRDefault="00FE4801" w:rsidP="000E2E83">
            <w:pPr>
              <w:keepNext/>
              <w:keepLines/>
              <w:spacing w:before="0"/>
              <w:jc w:val="right"/>
              <w:rPr>
                <w:ins w:id="289" w:author="v3" w:date="2019-10-03T00:11:00Z"/>
                <w:rFonts w:ascii="Calibri" w:hAnsi="Calibri" w:cs="Calibri"/>
                <w:color w:val="000000"/>
                <w:sz w:val="18"/>
                <w:szCs w:val="18"/>
              </w:rPr>
            </w:pPr>
            <w:ins w:id="290" w:author="v3" w:date="2019-10-03T00:11:00Z">
              <w:r w:rsidRPr="000E2E83">
                <w:rPr>
                  <w:rFonts w:ascii="Calibri" w:hAnsi="Calibri" w:cs="Calibri"/>
                  <w:color w:val="000000"/>
                  <w:sz w:val="18"/>
                  <w:szCs w:val="18"/>
                </w:rPr>
                <w:t>-0.01%</w:t>
              </w:r>
            </w:ins>
          </w:p>
        </w:tc>
      </w:tr>
      <w:tr w:rsidR="00FE4801" w:rsidRPr="009C0151" w14:paraId="4982B7FA" w14:textId="77777777" w:rsidTr="00FE4801">
        <w:trPr>
          <w:trHeight w:val="300"/>
          <w:ins w:id="291"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08F0E4E" w14:textId="77777777" w:rsidR="00FE4801" w:rsidRPr="000E2E83" w:rsidRDefault="00FE4801" w:rsidP="000E2E83">
            <w:pPr>
              <w:keepNext/>
              <w:keepLines/>
              <w:spacing w:before="0"/>
              <w:jc w:val="left"/>
              <w:rPr>
                <w:ins w:id="292" w:author="v3" w:date="2019-10-03T00:11:00Z"/>
                <w:rFonts w:ascii="Calibri" w:hAnsi="Calibri" w:cs="Calibri"/>
                <w:b/>
                <w:bCs/>
                <w:color w:val="000000"/>
                <w:sz w:val="18"/>
                <w:szCs w:val="18"/>
              </w:rPr>
            </w:pPr>
            <w:ins w:id="293" w:author="v3" w:date="2019-10-03T00:11:00Z">
              <w:r w:rsidRPr="000E2E83">
                <w:rPr>
                  <w:rFonts w:ascii="Calibri" w:hAnsi="Calibri" w:cs="Calibri"/>
                  <w:b/>
                  <w:bCs/>
                  <w:color w:val="000000"/>
                  <w:sz w:val="18"/>
                  <w:szCs w:val="18"/>
                </w:rPr>
                <w:t>CE7-1.3b*</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B249756" w14:textId="77777777" w:rsidR="00FE4801" w:rsidRPr="000E2E83" w:rsidRDefault="00FE4801" w:rsidP="000E2E83">
            <w:pPr>
              <w:keepNext/>
              <w:keepLines/>
              <w:spacing w:before="0"/>
              <w:jc w:val="right"/>
              <w:rPr>
                <w:ins w:id="294" w:author="v3" w:date="2019-10-03T00:11:00Z"/>
                <w:rFonts w:ascii="Calibri" w:hAnsi="Calibri" w:cs="Calibri"/>
                <w:color w:val="000000"/>
                <w:sz w:val="18"/>
                <w:szCs w:val="18"/>
              </w:rPr>
            </w:pPr>
            <w:ins w:id="295" w:author="v3" w:date="2019-10-03T00:11:00Z">
              <w:r w:rsidRPr="000E2E83">
                <w:rPr>
                  <w:rFonts w:ascii="Calibri" w:hAnsi="Calibri" w:cs="Calibri"/>
                  <w:color w:val="000000"/>
                  <w:sz w:val="18"/>
                  <w:szCs w:val="18"/>
                </w:rPr>
                <w:t>1.14</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5CE7F48" w14:textId="77777777" w:rsidR="00FE4801" w:rsidRPr="000E2E83" w:rsidRDefault="00FE4801" w:rsidP="000E2E83">
            <w:pPr>
              <w:keepNext/>
              <w:keepLines/>
              <w:spacing w:before="0"/>
              <w:jc w:val="right"/>
              <w:rPr>
                <w:ins w:id="296" w:author="v3" w:date="2019-10-03T00:11:00Z"/>
                <w:rFonts w:ascii="Calibri" w:hAnsi="Calibri" w:cs="Calibri"/>
                <w:color w:val="000000"/>
                <w:sz w:val="18"/>
                <w:szCs w:val="18"/>
              </w:rPr>
            </w:pPr>
            <w:ins w:id="297" w:author="v3" w:date="2019-10-03T00:11:00Z">
              <w:r w:rsidRPr="000E2E83">
                <w:rPr>
                  <w:rFonts w:ascii="Calibri" w:hAnsi="Calibri" w:cs="Calibri"/>
                  <w:color w:val="000000"/>
                  <w:sz w:val="18"/>
                  <w:szCs w:val="18"/>
                </w:rPr>
                <w:t>1.14</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DF5BA1B" w14:textId="77777777" w:rsidR="00FE4801" w:rsidRPr="000E2E83" w:rsidRDefault="00FE4801" w:rsidP="000E2E83">
            <w:pPr>
              <w:keepNext/>
              <w:keepLines/>
              <w:spacing w:before="0"/>
              <w:jc w:val="right"/>
              <w:rPr>
                <w:ins w:id="298" w:author="v3" w:date="2019-10-03T00:11:00Z"/>
                <w:rFonts w:ascii="Calibri" w:hAnsi="Calibri" w:cs="Calibri"/>
                <w:color w:val="000000"/>
                <w:sz w:val="18"/>
                <w:szCs w:val="18"/>
              </w:rPr>
            </w:pPr>
            <w:ins w:id="299" w:author="v3" w:date="2019-10-03T00:11:00Z">
              <w:r w:rsidRPr="000E2E83">
                <w:rPr>
                  <w:rFonts w:ascii="Calibri" w:hAnsi="Calibri" w:cs="Calibri"/>
                  <w:color w:val="000000"/>
                  <w:sz w:val="18"/>
                  <w:szCs w:val="18"/>
                </w:rPr>
                <w:t>0.02%</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6F18C8D" w14:textId="77777777" w:rsidR="00FE4801" w:rsidRPr="000E2E83" w:rsidRDefault="00FE4801" w:rsidP="000E2E83">
            <w:pPr>
              <w:keepNext/>
              <w:keepLines/>
              <w:spacing w:before="0"/>
              <w:jc w:val="right"/>
              <w:rPr>
                <w:ins w:id="300" w:author="v3" w:date="2019-10-03T00:11:00Z"/>
                <w:rFonts w:ascii="Calibri" w:hAnsi="Calibri" w:cs="Calibri"/>
                <w:color w:val="000000"/>
                <w:sz w:val="18"/>
                <w:szCs w:val="18"/>
              </w:rPr>
            </w:pPr>
            <w:ins w:id="301" w:author="v3" w:date="2019-10-03T00:11:00Z">
              <w:r w:rsidRPr="000E2E83">
                <w:rPr>
                  <w:rFonts w:ascii="Calibri" w:hAnsi="Calibri" w:cs="Calibri"/>
                  <w:color w:val="000000"/>
                  <w:sz w:val="18"/>
                  <w:szCs w:val="18"/>
                </w:rPr>
                <w:t>1.13</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BA9E8E5" w14:textId="77777777" w:rsidR="00FE4801" w:rsidRPr="000E2E83" w:rsidRDefault="00FE4801" w:rsidP="000E2E83">
            <w:pPr>
              <w:keepNext/>
              <w:keepLines/>
              <w:spacing w:before="0"/>
              <w:jc w:val="right"/>
              <w:rPr>
                <w:ins w:id="302" w:author="v3" w:date="2019-10-03T00:11:00Z"/>
                <w:rFonts w:ascii="Calibri" w:hAnsi="Calibri" w:cs="Calibri"/>
                <w:color w:val="000000"/>
                <w:sz w:val="18"/>
                <w:szCs w:val="18"/>
              </w:rPr>
            </w:pPr>
            <w:ins w:id="303"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05873B5" w14:textId="77777777" w:rsidR="00FE4801" w:rsidRPr="000E2E83" w:rsidRDefault="00FE4801" w:rsidP="000E2E83">
            <w:pPr>
              <w:keepNext/>
              <w:keepLines/>
              <w:spacing w:before="0"/>
              <w:jc w:val="right"/>
              <w:rPr>
                <w:ins w:id="304" w:author="v3" w:date="2019-10-03T00:11:00Z"/>
                <w:rFonts w:ascii="Calibri" w:hAnsi="Calibri" w:cs="Calibri"/>
                <w:color w:val="000000"/>
                <w:sz w:val="18"/>
                <w:szCs w:val="18"/>
              </w:rPr>
            </w:pPr>
            <w:ins w:id="305" w:author="v3" w:date="2019-10-03T00:11:00Z">
              <w:r w:rsidRPr="000E2E83">
                <w:rPr>
                  <w:rFonts w:ascii="Calibri" w:hAnsi="Calibri" w:cs="Calibri"/>
                  <w:color w:val="000000"/>
                  <w:sz w:val="18"/>
                  <w:szCs w:val="18"/>
                </w:rPr>
                <w:t>-0.02%</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C5BAA69" w14:textId="77777777" w:rsidR="00FE4801" w:rsidRPr="000E2E83" w:rsidRDefault="00FE4801" w:rsidP="000E2E83">
            <w:pPr>
              <w:keepNext/>
              <w:keepLines/>
              <w:spacing w:before="0"/>
              <w:jc w:val="right"/>
              <w:rPr>
                <w:ins w:id="306" w:author="v3" w:date="2019-10-03T00:11:00Z"/>
                <w:rFonts w:ascii="Calibri" w:hAnsi="Calibri" w:cs="Calibri"/>
                <w:color w:val="000000"/>
                <w:sz w:val="18"/>
                <w:szCs w:val="18"/>
              </w:rPr>
            </w:pPr>
            <w:ins w:id="307" w:author="v3" w:date="2019-10-03T00:11:00Z">
              <w:r w:rsidRPr="000E2E83">
                <w:rPr>
                  <w:rFonts w:ascii="Calibri" w:hAnsi="Calibri" w:cs="Calibri"/>
                  <w:color w:val="000000"/>
                  <w:sz w:val="18"/>
                  <w:szCs w:val="18"/>
                </w:rPr>
                <w:t>1.13</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3A57F2B" w14:textId="77777777" w:rsidR="00FE4801" w:rsidRPr="000E2E83" w:rsidRDefault="00FE4801" w:rsidP="000E2E83">
            <w:pPr>
              <w:keepNext/>
              <w:keepLines/>
              <w:spacing w:before="0"/>
              <w:jc w:val="right"/>
              <w:rPr>
                <w:ins w:id="308" w:author="v3" w:date="2019-10-03T00:11:00Z"/>
                <w:rFonts w:ascii="Calibri" w:hAnsi="Calibri" w:cs="Calibri"/>
                <w:color w:val="000000"/>
                <w:sz w:val="18"/>
                <w:szCs w:val="18"/>
              </w:rPr>
            </w:pPr>
            <w:ins w:id="309"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F0C8CBB" w14:textId="77777777" w:rsidR="00FE4801" w:rsidRPr="000E2E83" w:rsidRDefault="00FE4801" w:rsidP="000E2E83">
            <w:pPr>
              <w:keepNext/>
              <w:keepLines/>
              <w:spacing w:before="0"/>
              <w:jc w:val="right"/>
              <w:rPr>
                <w:ins w:id="310" w:author="v3" w:date="2019-10-03T00:11:00Z"/>
                <w:rFonts w:ascii="Calibri" w:hAnsi="Calibri" w:cs="Calibri"/>
                <w:color w:val="000000"/>
                <w:sz w:val="18"/>
                <w:szCs w:val="18"/>
              </w:rPr>
            </w:pPr>
            <w:ins w:id="311" w:author="v3" w:date="2019-10-03T00:11:00Z">
              <w:r w:rsidRPr="000E2E83">
                <w:rPr>
                  <w:rFonts w:ascii="Calibri" w:hAnsi="Calibri" w:cs="Calibri"/>
                  <w:color w:val="000000"/>
                  <w:sz w:val="18"/>
                  <w:szCs w:val="18"/>
                </w:rPr>
                <w:t>-0.01%</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F7FC24A" w14:textId="77777777" w:rsidR="00FE4801" w:rsidRPr="000E2E83" w:rsidRDefault="00FE4801" w:rsidP="000E2E83">
            <w:pPr>
              <w:keepNext/>
              <w:keepLines/>
              <w:spacing w:before="0"/>
              <w:jc w:val="right"/>
              <w:rPr>
                <w:ins w:id="312" w:author="v3" w:date="2019-10-03T00:11:00Z"/>
                <w:rFonts w:ascii="Calibri" w:hAnsi="Calibri" w:cs="Calibri"/>
                <w:color w:val="000000"/>
                <w:sz w:val="18"/>
                <w:szCs w:val="18"/>
              </w:rPr>
            </w:pPr>
            <w:ins w:id="313" w:author="v3" w:date="2019-10-03T00:11:00Z">
              <w:r w:rsidRPr="000E2E83">
                <w:rPr>
                  <w:rFonts w:ascii="Calibri" w:hAnsi="Calibri" w:cs="Calibri"/>
                  <w:color w:val="000000"/>
                  <w:sz w:val="18"/>
                  <w:szCs w:val="18"/>
                </w:rPr>
                <w:t>1.14</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34D8159" w14:textId="77777777" w:rsidR="00FE4801" w:rsidRPr="000E2E83" w:rsidRDefault="00FE4801" w:rsidP="000E2E83">
            <w:pPr>
              <w:keepNext/>
              <w:keepLines/>
              <w:spacing w:before="0"/>
              <w:jc w:val="right"/>
              <w:rPr>
                <w:ins w:id="314" w:author="v3" w:date="2019-10-03T00:11:00Z"/>
                <w:rFonts w:ascii="Calibri" w:hAnsi="Calibri" w:cs="Calibri"/>
                <w:color w:val="000000"/>
                <w:sz w:val="18"/>
                <w:szCs w:val="18"/>
              </w:rPr>
            </w:pPr>
            <w:ins w:id="315" w:author="v3" w:date="2019-10-03T00:11:00Z">
              <w:r w:rsidRPr="000E2E83">
                <w:rPr>
                  <w:rFonts w:ascii="Calibri" w:hAnsi="Calibri" w:cs="Calibri"/>
                  <w:color w:val="000000"/>
                  <w:sz w:val="18"/>
                  <w:szCs w:val="18"/>
                </w:rPr>
                <w:t>1.14</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2F6825E6" w14:textId="77777777" w:rsidR="00FE4801" w:rsidRPr="000E2E83" w:rsidRDefault="00FE4801" w:rsidP="000E2E83">
            <w:pPr>
              <w:keepNext/>
              <w:keepLines/>
              <w:spacing w:before="0"/>
              <w:jc w:val="right"/>
              <w:rPr>
                <w:ins w:id="316" w:author="v3" w:date="2019-10-03T00:11:00Z"/>
                <w:rFonts w:ascii="Calibri" w:hAnsi="Calibri" w:cs="Calibri"/>
                <w:color w:val="000000"/>
                <w:sz w:val="18"/>
                <w:szCs w:val="18"/>
              </w:rPr>
            </w:pPr>
            <w:ins w:id="317" w:author="v3" w:date="2019-10-03T00:11:00Z">
              <w:r w:rsidRPr="000E2E83">
                <w:rPr>
                  <w:rFonts w:ascii="Calibri" w:hAnsi="Calibri" w:cs="Calibri"/>
                  <w:color w:val="000000"/>
                  <w:sz w:val="18"/>
                  <w:szCs w:val="18"/>
                </w:rPr>
                <w:t>0.00%</w:t>
              </w:r>
            </w:ins>
          </w:p>
        </w:tc>
      </w:tr>
      <w:tr w:rsidR="00FE4801" w:rsidRPr="009C0151" w14:paraId="362A8B74" w14:textId="77777777" w:rsidTr="00FE4801">
        <w:trPr>
          <w:trHeight w:val="300"/>
          <w:ins w:id="318" w:author="v3" w:date="2019-10-03T00:11:00Z"/>
        </w:trPr>
        <w:tc>
          <w:tcPr>
            <w:tcW w:w="445"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hideMark/>
          </w:tcPr>
          <w:p w14:paraId="36D8E057" w14:textId="77777777" w:rsidR="00FE4801" w:rsidRPr="000E2E83" w:rsidRDefault="00FE4801" w:rsidP="000E2E83">
            <w:pPr>
              <w:keepNext/>
              <w:keepLines/>
              <w:spacing w:before="0"/>
              <w:jc w:val="left"/>
              <w:rPr>
                <w:ins w:id="319" w:author="v3" w:date="2019-10-03T00:11:00Z"/>
                <w:rFonts w:ascii="Calibri" w:hAnsi="Calibri" w:cs="Calibri"/>
                <w:b/>
                <w:bCs/>
                <w:color w:val="000000"/>
                <w:sz w:val="18"/>
                <w:szCs w:val="18"/>
              </w:rPr>
            </w:pPr>
            <w:ins w:id="320" w:author="v3" w:date="2019-10-03T00:11:00Z">
              <w:r w:rsidRPr="000E2E83">
                <w:rPr>
                  <w:rFonts w:ascii="Calibri" w:hAnsi="Calibri" w:cs="Calibri"/>
                  <w:b/>
                  <w:bCs/>
                  <w:color w:val="000000"/>
                  <w:sz w:val="18"/>
                  <w:szCs w:val="18"/>
                </w:rPr>
                <w:t>CE7-1.3c</w:t>
              </w:r>
            </w:ins>
          </w:p>
        </w:tc>
        <w:tc>
          <w:tcPr>
            <w:tcW w:w="322"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tcPr>
          <w:p w14:paraId="39234060" w14:textId="77777777" w:rsidR="00FE4801" w:rsidRPr="000E2E83" w:rsidRDefault="00FE4801" w:rsidP="000E2E83">
            <w:pPr>
              <w:keepNext/>
              <w:keepLines/>
              <w:spacing w:before="0"/>
              <w:jc w:val="right"/>
              <w:rPr>
                <w:ins w:id="321" w:author="v3" w:date="2019-10-03T00:11:00Z"/>
                <w:rFonts w:ascii="Calibri" w:hAnsi="Calibri" w:cs="Calibri"/>
                <w:color w:val="000000"/>
                <w:sz w:val="18"/>
                <w:szCs w:val="18"/>
              </w:rPr>
            </w:pPr>
          </w:p>
        </w:tc>
        <w:tc>
          <w:tcPr>
            <w:tcW w:w="322"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18696364" w14:textId="77777777" w:rsidR="00FE4801" w:rsidRPr="000E2E83" w:rsidRDefault="00FE4801" w:rsidP="000E2E83">
            <w:pPr>
              <w:keepNext/>
              <w:keepLines/>
              <w:spacing w:before="0"/>
              <w:jc w:val="right"/>
              <w:rPr>
                <w:ins w:id="322" w:author="v3" w:date="2019-10-03T00:11:00Z"/>
                <w:rFonts w:ascii="Calibri" w:hAnsi="Calibri" w:cs="Calibri"/>
                <w:color w:val="000000"/>
                <w:sz w:val="18"/>
                <w:szCs w:val="18"/>
              </w:rPr>
            </w:pPr>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1E16B5DE" w14:textId="77777777" w:rsidR="00FE4801" w:rsidRPr="000E2E83" w:rsidRDefault="00FE4801" w:rsidP="000E2E83">
            <w:pPr>
              <w:keepNext/>
              <w:keepLines/>
              <w:spacing w:before="0"/>
              <w:jc w:val="right"/>
              <w:rPr>
                <w:ins w:id="323" w:author="v3" w:date="2019-10-03T00:11:00Z"/>
                <w:rFonts w:ascii="Calibri" w:hAnsi="Calibri" w:cs="Calibri"/>
                <w:color w:val="000000"/>
                <w:sz w:val="18"/>
                <w:szCs w:val="18"/>
              </w:rPr>
            </w:pPr>
          </w:p>
        </w:tc>
        <w:tc>
          <w:tcPr>
            <w:tcW w:w="322"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tcPr>
          <w:p w14:paraId="684BC483" w14:textId="77777777" w:rsidR="00FE4801" w:rsidRPr="000E2E83" w:rsidRDefault="00FE4801" w:rsidP="000E2E83">
            <w:pPr>
              <w:keepNext/>
              <w:keepLines/>
              <w:spacing w:before="0"/>
              <w:jc w:val="right"/>
              <w:rPr>
                <w:ins w:id="324" w:author="v3" w:date="2019-10-03T00:11:00Z"/>
                <w:rFonts w:ascii="Calibri" w:hAnsi="Calibri" w:cs="Calibri"/>
                <w:color w:val="000000"/>
                <w:sz w:val="18"/>
                <w:szCs w:val="18"/>
              </w:rPr>
            </w:pPr>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3DBEBEA4" w14:textId="77777777" w:rsidR="00FE4801" w:rsidRPr="000E2E83" w:rsidRDefault="00FE4801" w:rsidP="000E2E83">
            <w:pPr>
              <w:keepNext/>
              <w:keepLines/>
              <w:spacing w:before="0"/>
              <w:jc w:val="right"/>
              <w:rPr>
                <w:ins w:id="325" w:author="v3" w:date="2019-10-03T00:11:00Z"/>
                <w:rFonts w:ascii="Calibri" w:hAnsi="Calibri" w:cs="Calibri"/>
                <w:color w:val="000000"/>
                <w:sz w:val="18"/>
                <w:szCs w:val="18"/>
              </w:rPr>
            </w:pPr>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59A46661" w14:textId="77777777" w:rsidR="00FE4801" w:rsidRPr="000E2E83" w:rsidRDefault="00FE4801" w:rsidP="000E2E83">
            <w:pPr>
              <w:keepNext/>
              <w:keepLines/>
              <w:spacing w:before="0"/>
              <w:jc w:val="right"/>
              <w:rPr>
                <w:ins w:id="326" w:author="v3" w:date="2019-10-03T00:11:00Z"/>
                <w:rFonts w:ascii="Calibri" w:hAnsi="Calibri" w:cs="Calibri"/>
                <w:color w:val="000000"/>
                <w:sz w:val="18"/>
                <w:szCs w:val="18"/>
              </w:rPr>
            </w:pPr>
          </w:p>
        </w:tc>
        <w:tc>
          <w:tcPr>
            <w:tcW w:w="323"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tcPr>
          <w:p w14:paraId="12F8780C" w14:textId="77777777" w:rsidR="00FE4801" w:rsidRPr="000E2E83" w:rsidRDefault="00FE4801" w:rsidP="000E2E83">
            <w:pPr>
              <w:keepNext/>
              <w:keepLines/>
              <w:spacing w:before="0"/>
              <w:jc w:val="right"/>
              <w:rPr>
                <w:ins w:id="327" w:author="v3" w:date="2019-10-03T00:11:00Z"/>
                <w:rFonts w:ascii="Calibri" w:hAnsi="Calibri" w:cs="Calibri"/>
                <w:color w:val="000000"/>
                <w:sz w:val="18"/>
                <w:szCs w:val="18"/>
              </w:rPr>
            </w:pPr>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612231E9" w14:textId="77777777" w:rsidR="00FE4801" w:rsidRPr="000E2E83" w:rsidRDefault="00FE4801" w:rsidP="000E2E83">
            <w:pPr>
              <w:keepNext/>
              <w:keepLines/>
              <w:spacing w:before="0"/>
              <w:jc w:val="right"/>
              <w:rPr>
                <w:ins w:id="328" w:author="v3" w:date="2019-10-03T00:11:00Z"/>
                <w:rFonts w:ascii="Calibri" w:hAnsi="Calibri" w:cs="Calibri"/>
                <w:color w:val="000000"/>
                <w:sz w:val="18"/>
                <w:szCs w:val="18"/>
              </w:rPr>
            </w:pPr>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77E19168" w14:textId="77777777" w:rsidR="00FE4801" w:rsidRPr="000E2E83" w:rsidRDefault="00FE4801" w:rsidP="000E2E83">
            <w:pPr>
              <w:keepNext/>
              <w:keepLines/>
              <w:spacing w:before="0"/>
              <w:jc w:val="right"/>
              <w:rPr>
                <w:ins w:id="329" w:author="v3" w:date="2019-10-03T00:11:00Z"/>
                <w:rFonts w:ascii="Calibri" w:hAnsi="Calibri" w:cs="Calibri"/>
                <w:color w:val="000000"/>
                <w:sz w:val="18"/>
                <w:szCs w:val="18"/>
              </w:rPr>
            </w:pPr>
          </w:p>
        </w:tc>
        <w:tc>
          <w:tcPr>
            <w:tcW w:w="323"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tcPr>
          <w:p w14:paraId="239433DA" w14:textId="77777777" w:rsidR="00FE4801" w:rsidRPr="000E2E83" w:rsidRDefault="00FE4801" w:rsidP="000E2E83">
            <w:pPr>
              <w:keepNext/>
              <w:keepLines/>
              <w:spacing w:before="0"/>
              <w:jc w:val="right"/>
              <w:rPr>
                <w:ins w:id="330" w:author="v3" w:date="2019-10-03T00:11:00Z"/>
                <w:rFonts w:ascii="Calibri" w:hAnsi="Calibri" w:cs="Calibri"/>
                <w:color w:val="000000"/>
                <w:sz w:val="18"/>
                <w:szCs w:val="18"/>
              </w:rPr>
            </w:pPr>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0795E96C" w14:textId="77777777" w:rsidR="00FE4801" w:rsidRPr="000E2E83" w:rsidRDefault="00FE4801" w:rsidP="000E2E83">
            <w:pPr>
              <w:keepNext/>
              <w:keepLines/>
              <w:spacing w:before="0"/>
              <w:jc w:val="right"/>
              <w:rPr>
                <w:ins w:id="331" w:author="v3" w:date="2019-10-03T00:11:00Z"/>
                <w:rFonts w:ascii="Calibri" w:hAnsi="Calibri" w:cs="Calibri"/>
                <w:color w:val="000000"/>
                <w:sz w:val="18"/>
                <w:szCs w:val="18"/>
              </w:rPr>
            </w:pPr>
          </w:p>
        </w:tc>
        <w:tc>
          <w:tcPr>
            <w:tcW w:w="490" w:type="pct"/>
            <w:tcBorders>
              <w:top w:val="nil"/>
              <w:left w:val="nil"/>
              <w:bottom w:val="single" w:sz="4" w:space="0" w:color="auto"/>
              <w:right w:val="single" w:sz="4" w:space="0" w:color="auto"/>
            </w:tcBorders>
            <w:shd w:val="clear" w:color="000000" w:fill="FFFFFF"/>
            <w:noWrap/>
            <w:tcMar>
              <w:top w:w="15" w:type="dxa"/>
              <w:left w:w="43" w:type="dxa"/>
              <w:bottom w:w="0" w:type="dxa"/>
              <w:right w:w="43" w:type="dxa"/>
            </w:tcMar>
            <w:vAlign w:val="center"/>
          </w:tcPr>
          <w:p w14:paraId="1D2882B1" w14:textId="77777777" w:rsidR="00FE4801" w:rsidRPr="000E2E83" w:rsidRDefault="00FE4801" w:rsidP="000E2E83">
            <w:pPr>
              <w:keepNext/>
              <w:keepLines/>
              <w:spacing w:before="0"/>
              <w:jc w:val="right"/>
              <w:rPr>
                <w:ins w:id="332" w:author="v3" w:date="2019-10-03T00:11:00Z"/>
                <w:rFonts w:ascii="Calibri" w:hAnsi="Calibri" w:cs="Calibri"/>
                <w:color w:val="000000"/>
                <w:sz w:val="18"/>
                <w:szCs w:val="18"/>
              </w:rPr>
            </w:pPr>
          </w:p>
        </w:tc>
      </w:tr>
      <w:tr w:rsidR="00FE4801" w:rsidRPr="009C0151" w14:paraId="63D84AA7" w14:textId="77777777" w:rsidTr="00FE4801">
        <w:trPr>
          <w:trHeight w:val="300"/>
          <w:ins w:id="333" w:author="v3" w:date="2019-10-03T00:11:00Z"/>
        </w:trPr>
        <w:tc>
          <w:tcPr>
            <w:tcW w:w="445"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1934C21A" w14:textId="77777777" w:rsidR="00FE4801" w:rsidRPr="000E2E83" w:rsidRDefault="00FE4801" w:rsidP="000E2E83">
            <w:pPr>
              <w:keepNext/>
              <w:keepLines/>
              <w:spacing w:before="0"/>
              <w:jc w:val="left"/>
              <w:rPr>
                <w:ins w:id="334" w:author="v3" w:date="2019-10-03T00:11:00Z"/>
                <w:rFonts w:ascii="Calibri" w:hAnsi="Calibri" w:cs="Calibri"/>
                <w:b/>
                <w:bCs/>
                <w:color w:val="000000"/>
                <w:sz w:val="18"/>
                <w:szCs w:val="18"/>
              </w:rPr>
            </w:pPr>
            <w:ins w:id="335" w:author="v3" w:date="2019-10-03T00:11:00Z">
              <w:r w:rsidRPr="000E2E83">
                <w:rPr>
                  <w:rFonts w:ascii="Calibri" w:hAnsi="Calibri" w:cs="Calibri"/>
                  <w:b/>
                  <w:bCs/>
                  <w:color w:val="000000"/>
                  <w:sz w:val="18"/>
                  <w:szCs w:val="18"/>
                </w:rPr>
                <w:t> </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18071492" w14:textId="77777777" w:rsidR="00FE4801" w:rsidRPr="000E2E83" w:rsidRDefault="00FE4801" w:rsidP="000E2E83">
            <w:pPr>
              <w:keepNext/>
              <w:keepLines/>
              <w:spacing w:before="0"/>
              <w:rPr>
                <w:ins w:id="336" w:author="v3" w:date="2019-10-03T00:11:00Z"/>
                <w:rFonts w:ascii="Calibri" w:hAnsi="Calibri" w:cs="Calibri"/>
                <w:color w:val="000000"/>
                <w:sz w:val="18"/>
                <w:szCs w:val="18"/>
              </w:rPr>
            </w:pPr>
            <w:ins w:id="337" w:author="v3" w:date="2019-10-03T00:11:00Z">
              <w:r w:rsidRPr="000E2E83">
                <w:rPr>
                  <w:rFonts w:ascii="Calibri" w:hAnsi="Calibri" w:cs="Calibri"/>
                  <w:color w:val="000000"/>
                  <w:sz w:val="18"/>
                  <w:szCs w:val="18"/>
                </w:rPr>
                <w:t> </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62ACF68F" w14:textId="77777777" w:rsidR="00FE4801" w:rsidRPr="000E2E83" w:rsidRDefault="00FE4801" w:rsidP="000E2E83">
            <w:pPr>
              <w:keepNext/>
              <w:keepLines/>
              <w:spacing w:before="0"/>
              <w:rPr>
                <w:ins w:id="338" w:author="v3" w:date="2019-10-03T00:11:00Z"/>
                <w:rFonts w:ascii="Calibri" w:hAnsi="Calibri" w:cs="Calibri"/>
                <w:color w:val="000000"/>
                <w:sz w:val="18"/>
                <w:szCs w:val="18"/>
              </w:rPr>
            </w:pPr>
            <w:ins w:id="339" w:author="v3" w:date="2019-10-03T00:11:00Z">
              <w:r w:rsidRPr="000E2E83">
                <w:rPr>
                  <w:rFonts w:ascii="Calibri" w:hAnsi="Calibri" w:cs="Calibri"/>
                  <w:color w:val="000000"/>
                  <w:sz w:val="18"/>
                  <w:szCs w:val="18"/>
                </w:rPr>
                <w:t> </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207BBDC4" w14:textId="77777777" w:rsidR="00FE4801" w:rsidRPr="000E2E83" w:rsidRDefault="00FE4801" w:rsidP="000E2E83">
            <w:pPr>
              <w:keepNext/>
              <w:keepLines/>
              <w:spacing w:before="0"/>
              <w:rPr>
                <w:ins w:id="340" w:author="v3" w:date="2019-10-03T00:11:00Z"/>
                <w:rFonts w:ascii="Calibri" w:hAnsi="Calibri" w:cs="Calibri"/>
                <w:color w:val="000000"/>
                <w:sz w:val="18"/>
                <w:szCs w:val="18"/>
              </w:rPr>
            </w:pPr>
            <w:ins w:id="341" w:author="v3" w:date="2019-10-03T00:11:00Z">
              <w:r w:rsidRPr="000E2E83">
                <w:rPr>
                  <w:rFonts w:ascii="Calibri" w:hAnsi="Calibri" w:cs="Calibri"/>
                  <w:color w:val="000000"/>
                  <w:sz w:val="18"/>
                  <w:szCs w:val="18"/>
                </w:rPr>
                <w:t> </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462BDEAC" w14:textId="77777777" w:rsidR="00FE4801" w:rsidRPr="000E2E83" w:rsidRDefault="00FE4801" w:rsidP="000E2E83">
            <w:pPr>
              <w:keepNext/>
              <w:keepLines/>
              <w:spacing w:before="0"/>
              <w:rPr>
                <w:ins w:id="342" w:author="v3" w:date="2019-10-03T00:11:00Z"/>
                <w:rFonts w:ascii="Calibri" w:hAnsi="Calibri" w:cs="Calibri"/>
                <w:color w:val="000000"/>
                <w:sz w:val="18"/>
                <w:szCs w:val="18"/>
              </w:rPr>
            </w:pPr>
            <w:ins w:id="343" w:author="v3" w:date="2019-10-03T00:11:00Z">
              <w:r w:rsidRPr="000E2E83">
                <w:rPr>
                  <w:rFonts w:ascii="Calibri" w:hAnsi="Calibri" w:cs="Calibri"/>
                  <w:color w:val="000000"/>
                  <w:sz w:val="18"/>
                  <w:szCs w:val="18"/>
                </w:rPr>
                <w:t> </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1C0A377D" w14:textId="77777777" w:rsidR="00FE4801" w:rsidRPr="000E2E83" w:rsidRDefault="00FE4801" w:rsidP="000E2E83">
            <w:pPr>
              <w:keepNext/>
              <w:keepLines/>
              <w:spacing w:before="0"/>
              <w:rPr>
                <w:ins w:id="344" w:author="v3" w:date="2019-10-03T00:11:00Z"/>
                <w:rFonts w:ascii="Calibri" w:hAnsi="Calibri" w:cs="Calibri"/>
                <w:color w:val="000000"/>
                <w:sz w:val="18"/>
                <w:szCs w:val="18"/>
              </w:rPr>
            </w:pPr>
            <w:ins w:id="345" w:author="v3" w:date="2019-10-03T00:11:00Z">
              <w:r w:rsidRPr="000E2E83">
                <w:rPr>
                  <w:rFonts w:ascii="Calibri" w:hAnsi="Calibri" w:cs="Calibri"/>
                  <w:color w:val="000000"/>
                  <w:sz w:val="18"/>
                  <w:szCs w:val="18"/>
                </w:rPr>
                <w:t> </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4EFF896E" w14:textId="77777777" w:rsidR="00FE4801" w:rsidRPr="000E2E83" w:rsidRDefault="00FE4801" w:rsidP="000E2E83">
            <w:pPr>
              <w:keepNext/>
              <w:keepLines/>
              <w:spacing w:before="0"/>
              <w:rPr>
                <w:ins w:id="346" w:author="v3" w:date="2019-10-03T00:11:00Z"/>
                <w:rFonts w:ascii="Calibri" w:hAnsi="Calibri" w:cs="Calibri"/>
                <w:color w:val="000000"/>
                <w:sz w:val="18"/>
                <w:szCs w:val="18"/>
              </w:rPr>
            </w:pPr>
            <w:ins w:id="347" w:author="v3" w:date="2019-10-03T00:11:00Z">
              <w:r w:rsidRPr="000E2E83">
                <w:rPr>
                  <w:rFonts w:ascii="Calibri" w:hAnsi="Calibri" w:cs="Calibri"/>
                  <w:color w:val="000000"/>
                  <w:sz w:val="18"/>
                  <w:szCs w:val="18"/>
                </w:rPr>
                <w:t> </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3C4824B1" w14:textId="77777777" w:rsidR="00FE4801" w:rsidRPr="000E2E83" w:rsidRDefault="00FE4801" w:rsidP="000E2E83">
            <w:pPr>
              <w:keepNext/>
              <w:keepLines/>
              <w:spacing w:before="0"/>
              <w:rPr>
                <w:ins w:id="348" w:author="v3" w:date="2019-10-03T00:11:00Z"/>
                <w:rFonts w:ascii="Calibri" w:hAnsi="Calibri" w:cs="Calibri"/>
                <w:color w:val="000000"/>
                <w:sz w:val="18"/>
                <w:szCs w:val="18"/>
              </w:rPr>
            </w:pPr>
            <w:ins w:id="349" w:author="v3" w:date="2019-10-03T00:11:00Z">
              <w:r w:rsidRPr="000E2E83">
                <w:rPr>
                  <w:rFonts w:ascii="Calibri" w:hAnsi="Calibri" w:cs="Calibri"/>
                  <w:color w:val="000000"/>
                  <w:sz w:val="18"/>
                  <w:szCs w:val="18"/>
                </w:rPr>
                <w:t> </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36B46B13" w14:textId="77777777" w:rsidR="00FE4801" w:rsidRPr="000E2E83" w:rsidRDefault="00FE4801" w:rsidP="000E2E83">
            <w:pPr>
              <w:keepNext/>
              <w:keepLines/>
              <w:spacing w:before="0"/>
              <w:rPr>
                <w:ins w:id="350" w:author="v3" w:date="2019-10-03T00:11:00Z"/>
                <w:rFonts w:ascii="Calibri" w:hAnsi="Calibri" w:cs="Calibri"/>
                <w:color w:val="000000"/>
                <w:sz w:val="18"/>
                <w:szCs w:val="18"/>
              </w:rPr>
            </w:pPr>
            <w:ins w:id="351" w:author="v3" w:date="2019-10-03T00:11:00Z">
              <w:r w:rsidRPr="000E2E83">
                <w:rPr>
                  <w:rFonts w:ascii="Calibri" w:hAnsi="Calibri" w:cs="Calibri"/>
                  <w:color w:val="000000"/>
                  <w:sz w:val="18"/>
                  <w:szCs w:val="18"/>
                </w:rPr>
                <w:t> </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427C8A66" w14:textId="77777777" w:rsidR="00FE4801" w:rsidRPr="000E2E83" w:rsidRDefault="00FE4801" w:rsidP="000E2E83">
            <w:pPr>
              <w:keepNext/>
              <w:keepLines/>
              <w:spacing w:before="0"/>
              <w:rPr>
                <w:ins w:id="352" w:author="v3" w:date="2019-10-03T00:11:00Z"/>
                <w:rFonts w:ascii="Calibri" w:hAnsi="Calibri" w:cs="Calibri"/>
                <w:color w:val="000000"/>
                <w:sz w:val="18"/>
                <w:szCs w:val="18"/>
              </w:rPr>
            </w:pPr>
            <w:ins w:id="353" w:author="v3" w:date="2019-10-03T00:11:00Z">
              <w:r w:rsidRPr="000E2E83">
                <w:rPr>
                  <w:rFonts w:ascii="Calibri" w:hAnsi="Calibri" w:cs="Calibri"/>
                  <w:color w:val="000000"/>
                  <w:sz w:val="18"/>
                  <w:szCs w:val="18"/>
                </w:rPr>
                <w:t> </w:t>
              </w:r>
            </w:ins>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bottom"/>
            <w:hideMark/>
          </w:tcPr>
          <w:p w14:paraId="3ED6445F" w14:textId="77777777" w:rsidR="00FE4801" w:rsidRPr="000E2E83" w:rsidRDefault="00FE4801" w:rsidP="000E2E83">
            <w:pPr>
              <w:keepNext/>
              <w:keepLines/>
              <w:spacing w:before="0"/>
              <w:rPr>
                <w:ins w:id="354" w:author="v3" w:date="2019-10-03T00:11:00Z"/>
                <w:rFonts w:ascii="Calibri" w:hAnsi="Calibri" w:cs="Calibri"/>
                <w:color w:val="000000"/>
                <w:sz w:val="18"/>
                <w:szCs w:val="18"/>
              </w:rPr>
            </w:pPr>
            <w:ins w:id="355" w:author="v3" w:date="2019-10-03T00:11:00Z">
              <w:r w:rsidRPr="000E2E83">
                <w:rPr>
                  <w:rFonts w:ascii="Calibri" w:hAnsi="Calibri" w:cs="Calibri"/>
                  <w:color w:val="000000"/>
                  <w:sz w:val="18"/>
                  <w:szCs w:val="18"/>
                </w:rPr>
                <w:t> </w:t>
              </w:r>
            </w:ins>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bottom"/>
            <w:hideMark/>
          </w:tcPr>
          <w:p w14:paraId="3D09B7C5" w14:textId="77777777" w:rsidR="00FE4801" w:rsidRPr="000E2E83" w:rsidRDefault="00FE4801" w:rsidP="000E2E83">
            <w:pPr>
              <w:keepNext/>
              <w:keepLines/>
              <w:spacing w:before="0"/>
              <w:rPr>
                <w:ins w:id="356" w:author="v3" w:date="2019-10-03T00:11:00Z"/>
                <w:rFonts w:ascii="Calibri" w:hAnsi="Calibri" w:cs="Calibri"/>
                <w:color w:val="000000"/>
                <w:sz w:val="18"/>
                <w:szCs w:val="18"/>
              </w:rPr>
            </w:pPr>
            <w:ins w:id="357" w:author="v3" w:date="2019-10-03T00:11:00Z">
              <w:r w:rsidRPr="000E2E83">
                <w:rPr>
                  <w:rFonts w:ascii="Calibri" w:hAnsi="Calibri" w:cs="Calibri"/>
                  <w:color w:val="000000"/>
                  <w:sz w:val="18"/>
                  <w:szCs w:val="18"/>
                </w:rPr>
                <w:t> </w:t>
              </w:r>
            </w:ins>
          </w:p>
        </w:tc>
        <w:tc>
          <w:tcPr>
            <w:tcW w:w="490" w:type="pct"/>
            <w:tcBorders>
              <w:top w:val="nil"/>
              <w:left w:val="nil"/>
              <w:bottom w:val="single" w:sz="4" w:space="0" w:color="auto"/>
              <w:right w:val="nil"/>
            </w:tcBorders>
            <w:shd w:val="clear" w:color="000000" w:fill="FFFFFF"/>
            <w:noWrap/>
            <w:tcMar>
              <w:top w:w="15" w:type="dxa"/>
              <w:left w:w="43" w:type="dxa"/>
              <w:bottom w:w="0" w:type="dxa"/>
              <w:right w:w="43" w:type="dxa"/>
            </w:tcMar>
            <w:vAlign w:val="bottom"/>
            <w:hideMark/>
          </w:tcPr>
          <w:p w14:paraId="38DBD071" w14:textId="77777777" w:rsidR="00FE4801" w:rsidRPr="000E2E83" w:rsidRDefault="00FE4801" w:rsidP="000E2E83">
            <w:pPr>
              <w:keepNext/>
              <w:keepLines/>
              <w:spacing w:before="0"/>
              <w:rPr>
                <w:ins w:id="358" w:author="v3" w:date="2019-10-03T00:11:00Z"/>
                <w:rFonts w:ascii="Calibri" w:hAnsi="Calibri" w:cs="Calibri"/>
                <w:color w:val="000000"/>
                <w:sz w:val="18"/>
                <w:szCs w:val="18"/>
              </w:rPr>
            </w:pPr>
            <w:ins w:id="359" w:author="v3" w:date="2019-10-03T00:11:00Z">
              <w:r w:rsidRPr="000E2E83">
                <w:rPr>
                  <w:rFonts w:ascii="Calibri" w:hAnsi="Calibri" w:cs="Calibri"/>
                  <w:color w:val="000000"/>
                  <w:sz w:val="18"/>
                  <w:szCs w:val="18"/>
                </w:rPr>
                <w:t> </w:t>
              </w:r>
            </w:ins>
          </w:p>
        </w:tc>
      </w:tr>
      <w:tr w:rsidR="00FE4801" w:rsidRPr="009C0151" w14:paraId="3C86A95E" w14:textId="77777777" w:rsidTr="00FE4801">
        <w:trPr>
          <w:trHeight w:val="300"/>
          <w:ins w:id="360" w:author="v3" w:date="2019-10-03T00:11:00Z"/>
        </w:trPr>
        <w:tc>
          <w:tcPr>
            <w:tcW w:w="445" w:type="pct"/>
            <w:vMerge w:val="restart"/>
            <w:tcBorders>
              <w:top w:val="single" w:sz="4" w:space="0" w:color="auto"/>
              <w:left w:val="single" w:sz="4" w:space="0" w:color="auto"/>
              <w:bottom w:val="single" w:sz="4" w:space="0" w:color="000000"/>
              <w:right w:val="single" w:sz="4" w:space="0" w:color="auto"/>
            </w:tcBorders>
            <w:shd w:val="clear" w:color="000000" w:fill="D9D9D9"/>
            <w:noWrap/>
            <w:tcMar>
              <w:top w:w="15" w:type="dxa"/>
              <w:left w:w="43" w:type="dxa"/>
              <w:bottom w:w="0" w:type="dxa"/>
              <w:right w:w="43" w:type="dxa"/>
            </w:tcMar>
            <w:vAlign w:val="center"/>
            <w:hideMark/>
          </w:tcPr>
          <w:p w14:paraId="7BB4CD12" w14:textId="77777777" w:rsidR="00FE4801" w:rsidRPr="000E2E83" w:rsidRDefault="00FE4801" w:rsidP="000E2E83">
            <w:pPr>
              <w:keepNext/>
              <w:keepLines/>
              <w:spacing w:before="0"/>
              <w:jc w:val="center"/>
              <w:rPr>
                <w:ins w:id="361" w:author="v3" w:date="2019-10-03T00:11:00Z"/>
                <w:rFonts w:ascii="Calibri" w:hAnsi="Calibri" w:cs="Calibri"/>
                <w:b/>
                <w:bCs/>
                <w:color w:val="000000"/>
                <w:sz w:val="18"/>
                <w:szCs w:val="18"/>
              </w:rPr>
            </w:pPr>
            <w:ins w:id="362" w:author="v3" w:date="2019-10-03T00:11:00Z">
              <w:r w:rsidRPr="000E2E83">
                <w:rPr>
                  <w:rFonts w:ascii="Calibri" w:hAnsi="Calibri" w:cs="Calibri"/>
                  <w:b/>
                  <w:bCs/>
                  <w:color w:val="000000"/>
                  <w:sz w:val="18"/>
                  <w:szCs w:val="18"/>
                </w:rPr>
                <w:t>RA</w:t>
              </w:r>
            </w:ins>
          </w:p>
        </w:tc>
        <w:tc>
          <w:tcPr>
            <w:tcW w:w="1139" w:type="pct"/>
            <w:gridSpan w:val="3"/>
            <w:tcBorders>
              <w:top w:val="single" w:sz="4" w:space="0" w:color="auto"/>
              <w:left w:val="nil"/>
              <w:bottom w:val="single" w:sz="4" w:space="0" w:color="auto"/>
              <w:right w:val="single" w:sz="4" w:space="0" w:color="000000"/>
            </w:tcBorders>
            <w:shd w:val="clear" w:color="000000" w:fill="D9D9D9"/>
            <w:noWrap/>
            <w:tcMar>
              <w:top w:w="15" w:type="dxa"/>
              <w:left w:w="43" w:type="dxa"/>
              <w:bottom w:w="0" w:type="dxa"/>
              <w:right w:w="43" w:type="dxa"/>
            </w:tcMar>
            <w:vAlign w:val="center"/>
            <w:hideMark/>
          </w:tcPr>
          <w:p w14:paraId="622C14A9" w14:textId="77777777" w:rsidR="00FE4801" w:rsidRPr="000E2E83" w:rsidRDefault="00FE4801" w:rsidP="000E2E83">
            <w:pPr>
              <w:keepNext/>
              <w:keepLines/>
              <w:spacing w:before="0"/>
              <w:jc w:val="center"/>
              <w:rPr>
                <w:ins w:id="363" w:author="v3" w:date="2019-10-03T00:11:00Z"/>
                <w:rFonts w:ascii="Calibri" w:hAnsi="Calibri" w:cs="Calibri"/>
                <w:b/>
                <w:bCs/>
                <w:color w:val="000000"/>
                <w:sz w:val="18"/>
                <w:szCs w:val="18"/>
              </w:rPr>
            </w:pPr>
            <w:ins w:id="364" w:author="v3" w:date="2019-10-03T00:11:00Z">
              <w:r w:rsidRPr="000E2E83">
                <w:rPr>
                  <w:rFonts w:ascii="Calibri" w:hAnsi="Calibri" w:cs="Calibri"/>
                  <w:b/>
                  <w:bCs/>
                  <w:color w:val="000000"/>
                  <w:sz w:val="18"/>
                  <w:szCs w:val="18"/>
                </w:rPr>
                <w:t>Max B2B</w:t>
              </w:r>
            </w:ins>
          </w:p>
        </w:tc>
        <w:tc>
          <w:tcPr>
            <w:tcW w:w="1140" w:type="pct"/>
            <w:gridSpan w:val="3"/>
            <w:tcBorders>
              <w:top w:val="single" w:sz="4" w:space="0" w:color="auto"/>
              <w:left w:val="nil"/>
              <w:bottom w:val="single" w:sz="4" w:space="0" w:color="auto"/>
              <w:right w:val="single" w:sz="4" w:space="0" w:color="000000"/>
            </w:tcBorders>
            <w:shd w:val="clear" w:color="000000" w:fill="D9D9D9"/>
            <w:noWrap/>
            <w:tcMar>
              <w:top w:w="15" w:type="dxa"/>
              <w:left w:w="43" w:type="dxa"/>
              <w:bottom w:w="0" w:type="dxa"/>
              <w:right w:w="43" w:type="dxa"/>
            </w:tcMar>
            <w:vAlign w:val="center"/>
            <w:hideMark/>
          </w:tcPr>
          <w:p w14:paraId="5021919A" w14:textId="77777777" w:rsidR="00FE4801" w:rsidRPr="000E2E83" w:rsidRDefault="00FE4801" w:rsidP="000E2E83">
            <w:pPr>
              <w:keepNext/>
              <w:keepLines/>
              <w:spacing w:before="0"/>
              <w:jc w:val="center"/>
              <w:rPr>
                <w:ins w:id="365" w:author="v3" w:date="2019-10-03T00:11:00Z"/>
                <w:rFonts w:ascii="Calibri" w:hAnsi="Calibri" w:cs="Calibri"/>
                <w:b/>
                <w:bCs/>
                <w:color w:val="000000"/>
                <w:sz w:val="18"/>
                <w:szCs w:val="18"/>
              </w:rPr>
            </w:pPr>
            <w:ins w:id="366" w:author="v3" w:date="2019-10-03T00:11:00Z">
              <w:r w:rsidRPr="000E2E83">
                <w:rPr>
                  <w:rFonts w:ascii="Calibri" w:hAnsi="Calibri" w:cs="Calibri"/>
                  <w:b/>
                  <w:bCs/>
                  <w:color w:val="000000"/>
                  <w:sz w:val="18"/>
                  <w:szCs w:val="18"/>
                </w:rPr>
                <w:t>TRF of Max B2B</w:t>
              </w:r>
            </w:ins>
          </w:p>
        </w:tc>
        <w:tc>
          <w:tcPr>
            <w:tcW w:w="1140" w:type="pct"/>
            <w:gridSpan w:val="3"/>
            <w:tcBorders>
              <w:top w:val="single" w:sz="4" w:space="0" w:color="auto"/>
              <w:left w:val="nil"/>
              <w:bottom w:val="single" w:sz="4" w:space="0" w:color="auto"/>
              <w:right w:val="single" w:sz="4" w:space="0" w:color="000000"/>
            </w:tcBorders>
            <w:shd w:val="clear" w:color="000000" w:fill="D9D9D9"/>
            <w:noWrap/>
            <w:tcMar>
              <w:top w:w="15" w:type="dxa"/>
              <w:left w:w="43" w:type="dxa"/>
              <w:bottom w:w="0" w:type="dxa"/>
              <w:right w:w="43" w:type="dxa"/>
            </w:tcMar>
            <w:vAlign w:val="center"/>
            <w:hideMark/>
          </w:tcPr>
          <w:p w14:paraId="32DBA49A" w14:textId="77777777" w:rsidR="00FE4801" w:rsidRPr="000E2E83" w:rsidRDefault="00FE4801" w:rsidP="000E2E83">
            <w:pPr>
              <w:keepNext/>
              <w:keepLines/>
              <w:spacing w:before="0"/>
              <w:jc w:val="center"/>
              <w:rPr>
                <w:ins w:id="367" w:author="v3" w:date="2019-10-03T00:11:00Z"/>
                <w:rFonts w:ascii="Calibri" w:hAnsi="Calibri" w:cs="Calibri"/>
                <w:b/>
                <w:bCs/>
                <w:color w:val="000000"/>
                <w:sz w:val="18"/>
                <w:szCs w:val="18"/>
              </w:rPr>
            </w:pPr>
            <w:ins w:id="368" w:author="v3" w:date="2019-10-03T00:11:00Z">
              <w:r w:rsidRPr="000E2E83">
                <w:rPr>
                  <w:rFonts w:ascii="Calibri" w:hAnsi="Calibri" w:cs="Calibri"/>
                  <w:b/>
                  <w:bCs/>
                  <w:color w:val="000000"/>
                  <w:sz w:val="18"/>
                  <w:szCs w:val="18"/>
                </w:rPr>
                <w:t>Avg TRF B2B</w:t>
              </w:r>
            </w:ins>
          </w:p>
        </w:tc>
        <w:tc>
          <w:tcPr>
            <w:tcW w:w="1136" w:type="pct"/>
            <w:gridSpan w:val="3"/>
            <w:tcBorders>
              <w:top w:val="single" w:sz="4" w:space="0" w:color="auto"/>
              <w:left w:val="nil"/>
              <w:bottom w:val="single" w:sz="4" w:space="0" w:color="auto"/>
              <w:right w:val="single" w:sz="4" w:space="0" w:color="000000"/>
            </w:tcBorders>
            <w:shd w:val="clear" w:color="000000" w:fill="D9D9D9"/>
            <w:noWrap/>
            <w:tcMar>
              <w:top w:w="15" w:type="dxa"/>
              <w:left w:w="43" w:type="dxa"/>
              <w:bottom w:w="0" w:type="dxa"/>
              <w:right w:w="43" w:type="dxa"/>
            </w:tcMar>
            <w:vAlign w:val="center"/>
            <w:hideMark/>
          </w:tcPr>
          <w:p w14:paraId="2F4671C0" w14:textId="77777777" w:rsidR="00FE4801" w:rsidRPr="000E2E83" w:rsidRDefault="00FE4801" w:rsidP="000E2E83">
            <w:pPr>
              <w:keepNext/>
              <w:keepLines/>
              <w:spacing w:before="0"/>
              <w:jc w:val="center"/>
              <w:rPr>
                <w:ins w:id="369" w:author="v3" w:date="2019-10-03T00:11:00Z"/>
                <w:rFonts w:ascii="Calibri" w:hAnsi="Calibri" w:cs="Calibri"/>
                <w:b/>
                <w:bCs/>
                <w:color w:val="000000"/>
                <w:sz w:val="18"/>
                <w:szCs w:val="18"/>
              </w:rPr>
            </w:pPr>
            <w:ins w:id="370" w:author="v3" w:date="2019-10-03T00:11:00Z">
              <w:r w:rsidRPr="000E2E83">
                <w:rPr>
                  <w:rFonts w:ascii="Calibri" w:hAnsi="Calibri" w:cs="Calibri"/>
                  <w:b/>
                  <w:bCs/>
                  <w:color w:val="000000"/>
                  <w:sz w:val="18"/>
                  <w:szCs w:val="18"/>
                </w:rPr>
                <w:t>Avg B2B</w:t>
              </w:r>
            </w:ins>
          </w:p>
        </w:tc>
      </w:tr>
      <w:tr w:rsidR="00FE4801" w:rsidRPr="009C0151" w14:paraId="23A6376E" w14:textId="77777777" w:rsidTr="00FE4801">
        <w:trPr>
          <w:trHeight w:val="300"/>
          <w:ins w:id="371" w:author="v3" w:date="2019-10-03T00:11:00Z"/>
        </w:trPr>
        <w:tc>
          <w:tcPr>
            <w:tcW w:w="445" w:type="pct"/>
            <w:vMerge/>
            <w:tcBorders>
              <w:top w:val="single" w:sz="4" w:space="0" w:color="auto"/>
              <w:left w:val="single" w:sz="4" w:space="0" w:color="auto"/>
              <w:bottom w:val="single" w:sz="4" w:space="0" w:color="000000"/>
              <w:right w:val="single" w:sz="4" w:space="0" w:color="auto"/>
            </w:tcBorders>
            <w:tcMar>
              <w:left w:w="43" w:type="dxa"/>
              <w:right w:w="43" w:type="dxa"/>
            </w:tcMar>
            <w:vAlign w:val="center"/>
            <w:hideMark/>
          </w:tcPr>
          <w:p w14:paraId="151C5417" w14:textId="77777777" w:rsidR="00FE4801" w:rsidRPr="000E2E83" w:rsidRDefault="00FE4801" w:rsidP="000E2E83">
            <w:pPr>
              <w:keepNext/>
              <w:keepLines/>
              <w:spacing w:before="0"/>
              <w:rPr>
                <w:ins w:id="372" w:author="v3" w:date="2019-10-03T00:11:00Z"/>
                <w:rFonts w:ascii="Calibri" w:hAnsi="Calibri" w:cs="Calibri"/>
                <w:b/>
                <w:bCs/>
                <w:color w:val="000000"/>
                <w:sz w:val="18"/>
                <w:szCs w:val="18"/>
              </w:rPr>
            </w:pPr>
          </w:p>
        </w:tc>
        <w:tc>
          <w:tcPr>
            <w:tcW w:w="322"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7AD2C121" w14:textId="77777777" w:rsidR="00FE4801" w:rsidRPr="000E2E83" w:rsidRDefault="00FE4801" w:rsidP="000E2E83">
            <w:pPr>
              <w:keepNext/>
              <w:keepLines/>
              <w:spacing w:before="0"/>
              <w:jc w:val="center"/>
              <w:rPr>
                <w:ins w:id="373" w:author="v3" w:date="2019-10-03T00:11:00Z"/>
                <w:rFonts w:ascii="Calibri" w:hAnsi="Calibri" w:cs="Calibri"/>
                <w:color w:val="000000"/>
                <w:sz w:val="18"/>
                <w:szCs w:val="18"/>
              </w:rPr>
            </w:pPr>
            <w:ins w:id="374" w:author="v3" w:date="2019-10-03T00:11:00Z">
              <w:r w:rsidRPr="000E2E83">
                <w:rPr>
                  <w:rFonts w:ascii="Calibri" w:hAnsi="Calibri" w:cs="Calibri"/>
                  <w:color w:val="000000"/>
                  <w:sz w:val="18"/>
                  <w:szCs w:val="18"/>
                </w:rPr>
                <w:t>ref</w:t>
              </w:r>
            </w:ins>
          </w:p>
        </w:tc>
        <w:tc>
          <w:tcPr>
            <w:tcW w:w="322"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024819D6" w14:textId="77777777" w:rsidR="00FE4801" w:rsidRPr="000E2E83" w:rsidRDefault="00FE4801" w:rsidP="000E2E83">
            <w:pPr>
              <w:keepNext/>
              <w:keepLines/>
              <w:spacing w:before="0"/>
              <w:jc w:val="center"/>
              <w:rPr>
                <w:ins w:id="375" w:author="v3" w:date="2019-10-03T00:11:00Z"/>
                <w:rFonts w:ascii="Calibri" w:hAnsi="Calibri" w:cs="Calibri"/>
                <w:color w:val="000000"/>
                <w:sz w:val="18"/>
                <w:szCs w:val="18"/>
              </w:rPr>
            </w:pPr>
            <w:ins w:id="376" w:author="v3" w:date="2019-10-03T00:11:00Z">
              <w:r w:rsidRPr="000E2E83">
                <w:rPr>
                  <w:rFonts w:ascii="Calibri" w:hAnsi="Calibri" w:cs="Calibri"/>
                  <w:color w:val="000000"/>
                  <w:sz w:val="18"/>
                  <w:szCs w:val="18"/>
                </w:rPr>
                <w:t>test</w:t>
              </w:r>
            </w:ins>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2313CA2F" w14:textId="77777777" w:rsidR="00FE4801" w:rsidRPr="000E2E83" w:rsidRDefault="00FE4801" w:rsidP="000E2E83">
            <w:pPr>
              <w:keepNext/>
              <w:keepLines/>
              <w:spacing w:before="0"/>
              <w:jc w:val="center"/>
              <w:rPr>
                <w:ins w:id="377" w:author="v3" w:date="2019-10-03T00:11:00Z"/>
                <w:rFonts w:ascii="Calibri" w:hAnsi="Calibri" w:cs="Calibri"/>
                <w:color w:val="000000"/>
                <w:sz w:val="18"/>
                <w:szCs w:val="18"/>
              </w:rPr>
            </w:pPr>
            <w:ins w:id="378" w:author="v3" w:date="2019-10-03T00:11:00Z">
              <w:r w:rsidRPr="000E2E83">
                <w:rPr>
                  <w:rFonts w:ascii="Calibri" w:hAnsi="Calibri" w:cs="Calibri"/>
                  <w:color w:val="000000"/>
                  <w:sz w:val="18"/>
                  <w:szCs w:val="18"/>
                </w:rPr>
                <w:t>inc</w:t>
              </w:r>
            </w:ins>
          </w:p>
        </w:tc>
        <w:tc>
          <w:tcPr>
            <w:tcW w:w="322"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hideMark/>
          </w:tcPr>
          <w:p w14:paraId="494043B2" w14:textId="77777777" w:rsidR="00FE4801" w:rsidRPr="000E2E83" w:rsidRDefault="00FE4801" w:rsidP="000E2E83">
            <w:pPr>
              <w:keepNext/>
              <w:keepLines/>
              <w:spacing w:before="0"/>
              <w:jc w:val="center"/>
              <w:rPr>
                <w:ins w:id="379" w:author="v3" w:date="2019-10-03T00:11:00Z"/>
                <w:rFonts w:ascii="Calibri" w:hAnsi="Calibri" w:cs="Calibri"/>
                <w:color w:val="000000"/>
                <w:sz w:val="18"/>
                <w:szCs w:val="18"/>
              </w:rPr>
            </w:pPr>
            <w:ins w:id="380" w:author="v3" w:date="2019-10-03T00:11:00Z">
              <w:r w:rsidRPr="000E2E83">
                <w:rPr>
                  <w:rFonts w:ascii="Calibri" w:hAnsi="Calibri" w:cs="Calibri"/>
                  <w:color w:val="000000"/>
                  <w:sz w:val="18"/>
                  <w:szCs w:val="18"/>
                </w:rPr>
                <w:t>ref</w:t>
              </w:r>
            </w:ins>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4171CD3E" w14:textId="77777777" w:rsidR="00FE4801" w:rsidRPr="000E2E83" w:rsidRDefault="00FE4801" w:rsidP="000E2E83">
            <w:pPr>
              <w:keepNext/>
              <w:keepLines/>
              <w:spacing w:before="0"/>
              <w:jc w:val="center"/>
              <w:rPr>
                <w:ins w:id="381" w:author="v3" w:date="2019-10-03T00:11:00Z"/>
                <w:rFonts w:ascii="Calibri" w:hAnsi="Calibri" w:cs="Calibri"/>
                <w:color w:val="000000"/>
                <w:sz w:val="18"/>
                <w:szCs w:val="18"/>
              </w:rPr>
            </w:pPr>
            <w:ins w:id="382" w:author="v3" w:date="2019-10-03T00:11:00Z">
              <w:r w:rsidRPr="000E2E83">
                <w:rPr>
                  <w:rFonts w:ascii="Calibri" w:hAnsi="Calibri" w:cs="Calibri"/>
                  <w:color w:val="000000"/>
                  <w:sz w:val="18"/>
                  <w:szCs w:val="18"/>
                </w:rPr>
                <w:t>test</w:t>
              </w:r>
            </w:ins>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45DBAB99" w14:textId="77777777" w:rsidR="00FE4801" w:rsidRPr="000E2E83" w:rsidRDefault="00FE4801" w:rsidP="000E2E83">
            <w:pPr>
              <w:keepNext/>
              <w:keepLines/>
              <w:spacing w:before="0"/>
              <w:jc w:val="center"/>
              <w:rPr>
                <w:ins w:id="383" w:author="v3" w:date="2019-10-03T00:11:00Z"/>
                <w:rFonts w:ascii="Calibri" w:hAnsi="Calibri" w:cs="Calibri"/>
                <w:color w:val="000000"/>
                <w:sz w:val="18"/>
                <w:szCs w:val="18"/>
              </w:rPr>
            </w:pPr>
            <w:ins w:id="384" w:author="v3" w:date="2019-10-03T00:11:00Z">
              <w:r w:rsidRPr="000E2E83">
                <w:rPr>
                  <w:rFonts w:ascii="Calibri" w:hAnsi="Calibri" w:cs="Calibri"/>
                  <w:color w:val="000000"/>
                  <w:sz w:val="18"/>
                  <w:szCs w:val="18"/>
                </w:rPr>
                <w:t>inc</w:t>
              </w:r>
            </w:ins>
          </w:p>
        </w:tc>
        <w:tc>
          <w:tcPr>
            <w:tcW w:w="323"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hideMark/>
          </w:tcPr>
          <w:p w14:paraId="1752F1E3" w14:textId="77777777" w:rsidR="00FE4801" w:rsidRPr="000E2E83" w:rsidRDefault="00FE4801" w:rsidP="000E2E83">
            <w:pPr>
              <w:keepNext/>
              <w:keepLines/>
              <w:spacing w:before="0"/>
              <w:jc w:val="center"/>
              <w:rPr>
                <w:ins w:id="385" w:author="v3" w:date="2019-10-03T00:11:00Z"/>
                <w:rFonts w:ascii="Calibri" w:hAnsi="Calibri" w:cs="Calibri"/>
                <w:color w:val="000000"/>
                <w:sz w:val="18"/>
                <w:szCs w:val="18"/>
              </w:rPr>
            </w:pPr>
            <w:ins w:id="386" w:author="v3" w:date="2019-10-03T00:11:00Z">
              <w:r w:rsidRPr="000E2E83">
                <w:rPr>
                  <w:rFonts w:ascii="Calibri" w:hAnsi="Calibri" w:cs="Calibri"/>
                  <w:color w:val="000000"/>
                  <w:sz w:val="18"/>
                  <w:szCs w:val="18"/>
                </w:rPr>
                <w:t>ref</w:t>
              </w:r>
            </w:ins>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64165B1E" w14:textId="77777777" w:rsidR="00FE4801" w:rsidRPr="000E2E83" w:rsidRDefault="00FE4801" w:rsidP="000E2E83">
            <w:pPr>
              <w:keepNext/>
              <w:keepLines/>
              <w:spacing w:before="0"/>
              <w:jc w:val="center"/>
              <w:rPr>
                <w:ins w:id="387" w:author="v3" w:date="2019-10-03T00:11:00Z"/>
                <w:rFonts w:ascii="Calibri" w:hAnsi="Calibri" w:cs="Calibri"/>
                <w:color w:val="000000"/>
                <w:sz w:val="18"/>
                <w:szCs w:val="18"/>
              </w:rPr>
            </w:pPr>
            <w:ins w:id="388" w:author="v3" w:date="2019-10-03T00:11:00Z">
              <w:r w:rsidRPr="000E2E83">
                <w:rPr>
                  <w:rFonts w:ascii="Calibri" w:hAnsi="Calibri" w:cs="Calibri"/>
                  <w:color w:val="000000"/>
                  <w:sz w:val="18"/>
                  <w:szCs w:val="18"/>
                </w:rPr>
                <w:t>test</w:t>
              </w:r>
            </w:ins>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48B27CF1" w14:textId="77777777" w:rsidR="00FE4801" w:rsidRPr="000E2E83" w:rsidRDefault="00FE4801" w:rsidP="000E2E83">
            <w:pPr>
              <w:keepNext/>
              <w:keepLines/>
              <w:spacing w:before="0"/>
              <w:jc w:val="center"/>
              <w:rPr>
                <w:ins w:id="389" w:author="v3" w:date="2019-10-03T00:11:00Z"/>
                <w:rFonts w:ascii="Calibri" w:hAnsi="Calibri" w:cs="Calibri"/>
                <w:color w:val="000000"/>
                <w:sz w:val="18"/>
                <w:szCs w:val="18"/>
              </w:rPr>
            </w:pPr>
            <w:ins w:id="390" w:author="v3" w:date="2019-10-03T00:11:00Z">
              <w:r w:rsidRPr="000E2E83">
                <w:rPr>
                  <w:rFonts w:ascii="Calibri" w:hAnsi="Calibri" w:cs="Calibri"/>
                  <w:color w:val="000000"/>
                  <w:sz w:val="18"/>
                  <w:szCs w:val="18"/>
                </w:rPr>
                <w:t>inc</w:t>
              </w:r>
            </w:ins>
          </w:p>
        </w:tc>
        <w:tc>
          <w:tcPr>
            <w:tcW w:w="323"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hideMark/>
          </w:tcPr>
          <w:p w14:paraId="02700ABD" w14:textId="77777777" w:rsidR="00FE4801" w:rsidRPr="000E2E83" w:rsidRDefault="00FE4801" w:rsidP="000E2E83">
            <w:pPr>
              <w:keepNext/>
              <w:keepLines/>
              <w:spacing w:before="0"/>
              <w:jc w:val="center"/>
              <w:rPr>
                <w:ins w:id="391" w:author="v3" w:date="2019-10-03T00:11:00Z"/>
                <w:rFonts w:ascii="Calibri" w:hAnsi="Calibri" w:cs="Calibri"/>
                <w:color w:val="000000"/>
                <w:sz w:val="18"/>
                <w:szCs w:val="18"/>
              </w:rPr>
            </w:pPr>
            <w:ins w:id="392" w:author="v3" w:date="2019-10-03T00:11:00Z">
              <w:r w:rsidRPr="000E2E83">
                <w:rPr>
                  <w:rFonts w:ascii="Calibri" w:hAnsi="Calibri" w:cs="Calibri"/>
                  <w:color w:val="000000"/>
                  <w:sz w:val="18"/>
                  <w:szCs w:val="18"/>
                </w:rPr>
                <w:t>ref</w:t>
              </w:r>
            </w:ins>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1F589854" w14:textId="77777777" w:rsidR="00FE4801" w:rsidRPr="000E2E83" w:rsidRDefault="00FE4801" w:rsidP="000E2E83">
            <w:pPr>
              <w:keepNext/>
              <w:keepLines/>
              <w:spacing w:before="0"/>
              <w:jc w:val="center"/>
              <w:rPr>
                <w:ins w:id="393" w:author="v3" w:date="2019-10-03T00:11:00Z"/>
                <w:rFonts w:ascii="Calibri" w:hAnsi="Calibri" w:cs="Calibri"/>
                <w:color w:val="000000"/>
                <w:sz w:val="18"/>
                <w:szCs w:val="18"/>
              </w:rPr>
            </w:pPr>
            <w:ins w:id="394" w:author="v3" w:date="2019-10-03T00:11:00Z">
              <w:r w:rsidRPr="000E2E83">
                <w:rPr>
                  <w:rFonts w:ascii="Calibri" w:hAnsi="Calibri" w:cs="Calibri"/>
                  <w:color w:val="000000"/>
                  <w:sz w:val="18"/>
                  <w:szCs w:val="18"/>
                </w:rPr>
                <w:t>test</w:t>
              </w:r>
            </w:ins>
          </w:p>
        </w:tc>
        <w:tc>
          <w:tcPr>
            <w:tcW w:w="490" w:type="pct"/>
            <w:tcBorders>
              <w:top w:val="nil"/>
              <w:left w:val="nil"/>
              <w:bottom w:val="single" w:sz="4" w:space="0" w:color="auto"/>
              <w:right w:val="single" w:sz="4" w:space="0" w:color="auto"/>
            </w:tcBorders>
            <w:shd w:val="clear" w:color="000000" w:fill="FFFFFF"/>
            <w:noWrap/>
            <w:tcMar>
              <w:top w:w="15" w:type="dxa"/>
              <w:left w:w="43" w:type="dxa"/>
              <w:bottom w:w="0" w:type="dxa"/>
              <w:right w:w="43" w:type="dxa"/>
            </w:tcMar>
            <w:vAlign w:val="center"/>
            <w:hideMark/>
          </w:tcPr>
          <w:p w14:paraId="24D893AE" w14:textId="77777777" w:rsidR="00FE4801" w:rsidRPr="000E2E83" w:rsidRDefault="00FE4801" w:rsidP="000E2E83">
            <w:pPr>
              <w:keepNext/>
              <w:keepLines/>
              <w:spacing w:before="0"/>
              <w:jc w:val="center"/>
              <w:rPr>
                <w:ins w:id="395" w:author="v3" w:date="2019-10-03T00:11:00Z"/>
                <w:rFonts w:ascii="Calibri" w:hAnsi="Calibri" w:cs="Calibri"/>
                <w:color w:val="000000"/>
                <w:sz w:val="18"/>
                <w:szCs w:val="18"/>
              </w:rPr>
            </w:pPr>
            <w:ins w:id="396" w:author="v3" w:date="2019-10-03T00:11:00Z">
              <w:r w:rsidRPr="000E2E83">
                <w:rPr>
                  <w:rFonts w:ascii="Calibri" w:hAnsi="Calibri" w:cs="Calibri"/>
                  <w:color w:val="000000"/>
                  <w:sz w:val="18"/>
                  <w:szCs w:val="18"/>
                </w:rPr>
                <w:t>inc</w:t>
              </w:r>
            </w:ins>
          </w:p>
        </w:tc>
      </w:tr>
      <w:tr w:rsidR="00FE4801" w:rsidRPr="009C0151" w14:paraId="5F8A9CAF" w14:textId="77777777" w:rsidTr="00FE4801">
        <w:trPr>
          <w:trHeight w:val="300"/>
          <w:ins w:id="397"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AA939CC" w14:textId="77777777" w:rsidR="00FE4801" w:rsidRPr="000E2E83" w:rsidRDefault="00FE4801" w:rsidP="000E2E83">
            <w:pPr>
              <w:keepNext/>
              <w:keepLines/>
              <w:spacing w:before="0"/>
              <w:jc w:val="left"/>
              <w:rPr>
                <w:ins w:id="398" w:author="v3" w:date="2019-10-03T00:11:00Z"/>
                <w:rFonts w:ascii="Calibri" w:hAnsi="Calibri" w:cs="Calibri"/>
                <w:b/>
                <w:bCs/>
                <w:color w:val="000000"/>
                <w:sz w:val="18"/>
                <w:szCs w:val="18"/>
              </w:rPr>
            </w:pPr>
            <w:ins w:id="399" w:author="v3" w:date="2019-10-03T00:11:00Z">
              <w:r w:rsidRPr="000E2E83">
                <w:rPr>
                  <w:rFonts w:ascii="Calibri" w:hAnsi="Calibri" w:cs="Calibri"/>
                  <w:b/>
                  <w:bCs/>
                  <w:color w:val="000000"/>
                  <w:sz w:val="18"/>
                  <w:szCs w:val="18"/>
                </w:rPr>
                <w:t>CE7-1.1</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091B21DA" w14:textId="77777777" w:rsidR="00FE4801" w:rsidRPr="000E2E83" w:rsidRDefault="00FE4801" w:rsidP="000E2E83">
            <w:pPr>
              <w:keepNext/>
              <w:keepLines/>
              <w:spacing w:before="0"/>
              <w:jc w:val="right"/>
              <w:rPr>
                <w:ins w:id="400" w:author="v3" w:date="2019-10-03T00:11:00Z"/>
                <w:rFonts w:ascii="Calibri" w:hAnsi="Calibri" w:cs="Calibri"/>
                <w:color w:val="000000"/>
                <w:sz w:val="18"/>
                <w:szCs w:val="18"/>
              </w:rPr>
            </w:pPr>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tcPr>
          <w:p w14:paraId="70EE5A65" w14:textId="77777777" w:rsidR="00FE4801" w:rsidRPr="000E2E83" w:rsidRDefault="00FE4801" w:rsidP="000E2E83">
            <w:pPr>
              <w:keepNext/>
              <w:keepLines/>
              <w:spacing w:before="0"/>
              <w:jc w:val="right"/>
              <w:rPr>
                <w:ins w:id="401"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030EC95C" w14:textId="77777777" w:rsidR="00FE4801" w:rsidRPr="000E2E83" w:rsidRDefault="00FE4801" w:rsidP="000E2E83">
            <w:pPr>
              <w:keepNext/>
              <w:keepLines/>
              <w:spacing w:before="0"/>
              <w:jc w:val="right"/>
              <w:rPr>
                <w:ins w:id="402" w:author="v3" w:date="2019-10-03T00:11:00Z"/>
                <w:rFonts w:ascii="Calibri" w:hAnsi="Calibri" w:cs="Calibri"/>
                <w:color w:val="000000"/>
                <w:sz w:val="18"/>
                <w:szCs w:val="18"/>
              </w:rPr>
            </w:pPr>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694F7ADA" w14:textId="77777777" w:rsidR="00FE4801" w:rsidRPr="000E2E83" w:rsidRDefault="00FE4801" w:rsidP="000E2E83">
            <w:pPr>
              <w:keepNext/>
              <w:keepLines/>
              <w:spacing w:before="0"/>
              <w:jc w:val="right"/>
              <w:rPr>
                <w:ins w:id="403"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2928F263" w14:textId="77777777" w:rsidR="00FE4801" w:rsidRPr="000E2E83" w:rsidRDefault="00FE4801" w:rsidP="000E2E83">
            <w:pPr>
              <w:keepNext/>
              <w:keepLines/>
              <w:spacing w:before="0"/>
              <w:jc w:val="right"/>
              <w:rPr>
                <w:ins w:id="404"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22E78DBE" w14:textId="77777777" w:rsidR="00FE4801" w:rsidRPr="000E2E83" w:rsidRDefault="00FE4801" w:rsidP="000E2E83">
            <w:pPr>
              <w:keepNext/>
              <w:keepLines/>
              <w:spacing w:before="0"/>
              <w:jc w:val="right"/>
              <w:rPr>
                <w:ins w:id="405" w:author="v3" w:date="2019-10-03T00:11:00Z"/>
                <w:rFonts w:ascii="Calibri" w:hAnsi="Calibri" w:cs="Calibri"/>
                <w:color w:val="000000"/>
                <w:sz w:val="18"/>
                <w:szCs w:val="18"/>
              </w:rPr>
            </w:pPr>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28357A55" w14:textId="77777777" w:rsidR="00FE4801" w:rsidRPr="000E2E83" w:rsidRDefault="00FE4801" w:rsidP="000E2E83">
            <w:pPr>
              <w:keepNext/>
              <w:keepLines/>
              <w:spacing w:before="0"/>
              <w:jc w:val="right"/>
              <w:rPr>
                <w:ins w:id="406"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26A2CD39" w14:textId="77777777" w:rsidR="00FE4801" w:rsidRPr="000E2E83" w:rsidRDefault="00FE4801" w:rsidP="000E2E83">
            <w:pPr>
              <w:keepNext/>
              <w:keepLines/>
              <w:spacing w:before="0"/>
              <w:jc w:val="right"/>
              <w:rPr>
                <w:ins w:id="407"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4EA7BBFA" w14:textId="77777777" w:rsidR="00FE4801" w:rsidRPr="000E2E83" w:rsidRDefault="00FE4801" w:rsidP="000E2E83">
            <w:pPr>
              <w:keepNext/>
              <w:keepLines/>
              <w:spacing w:before="0"/>
              <w:jc w:val="right"/>
              <w:rPr>
                <w:ins w:id="408" w:author="v3" w:date="2019-10-03T00:11:00Z"/>
                <w:rFonts w:ascii="Calibri" w:hAnsi="Calibri" w:cs="Calibri"/>
                <w:color w:val="000000"/>
                <w:sz w:val="18"/>
                <w:szCs w:val="18"/>
              </w:rPr>
            </w:pPr>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13E34F79" w14:textId="77777777" w:rsidR="00FE4801" w:rsidRPr="000E2E83" w:rsidRDefault="00FE4801" w:rsidP="000E2E83">
            <w:pPr>
              <w:keepNext/>
              <w:keepLines/>
              <w:spacing w:before="0"/>
              <w:jc w:val="right"/>
              <w:rPr>
                <w:ins w:id="409"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126C8CC8" w14:textId="77777777" w:rsidR="00FE4801" w:rsidRPr="000E2E83" w:rsidRDefault="00FE4801" w:rsidP="000E2E83">
            <w:pPr>
              <w:keepNext/>
              <w:keepLines/>
              <w:spacing w:before="0"/>
              <w:jc w:val="right"/>
              <w:rPr>
                <w:ins w:id="410" w:author="v3" w:date="2019-10-03T00:11:00Z"/>
                <w:rFonts w:ascii="Calibri" w:hAnsi="Calibri" w:cs="Calibri"/>
                <w:color w:val="000000"/>
                <w:sz w:val="18"/>
                <w:szCs w:val="18"/>
              </w:rPr>
            </w:pPr>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tcPr>
          <w:p w14:paraId="6961947E" w14:textId="77777777" w:rsidR="00FE4801" w:rsidRPr="000E2E83" w:rsidRDefault="00FE4801" w:rsidP="000E2E83">
            <w:pPr>
              <w:keepNext/>
              <w:keepLines/>
              <w:spacing w:before="0"/>
              <w:jc w:val="right"/>
              <w:rPr>
                <w:ins w:id="411" w:author="v3" w:date="2019-10-03T00:11:00Z"/>
                <w:rFonts w:ascii="Calibri" w:hAnsi="Calibri" w:cs="Calibri"/>
                <w:color w:val="000000"/>
                <w:sz w:val="18"/>
                <w:szCs w:val="18"/>
              </w:rPr>
            </w:pPr>
          </w:p>
        </w:tc>
      </w:tr>
      <w:tr w:rsidR="00FE4801" w:rsidRPr="009C0151" w14:paraId="2B0BAF26" w14:textId="77777777" w:rsidTr="00FE4801">
        <w:trPr>
          <w:trHeight w:val="300"/>
          <w:ins w:id="412"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3A9C987" w14:textId="77777777" w:rsidR="00FE4801" w:rsidRPr="000E2E83" w:rsidRDefault="00FE4801" w:rsidP="000E2E83">
            <w:pPr>
              <w:keepNext/>
              <w:keepLines/>
              <w:spacing w:before="0"/>
              <w:jc w:val="left"/>
              <w:rPr>
                <w:ins w:id="413" w:author="v3" w:date="2019-10-03T00:11:00Z"/>
                <w:rFonts w:ascii="Calibri" w:hAnsi="Calibri" w:cs="Calibri"/>
                <w:b/>
                <w:bCs/>
                <w:color w:val="000000"/>
                <w:sz w:val="18"/>
                <w:szCs w:val="18"/>
              </w:rPr>
            </w:pPr>
            <w:ins w:id="414" w:author="v3" w:date="2019-10-03T00:11:00Z">
              <w:r w:rsidRPr="000E2E83">
                <w:rPr>
                  <w:rFonts w:ascii="Calibri" w:hAnsi="Calibri" w:cs="Calibri"/>
                  <w:b/>
                  <w:bCs/>
                  <w:color w:val="000000"/>
                  <w:sz w:val="18"/>
                  <w:szCs w:val="18"/>
                </w:rPr>
                <w:t>CE7-1.2a</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03A525BA" w14:textId="77777777" w:rsidR="00FE4801" w:rsidRPr="000E2E83" w:rsidRDefault="00FE4801" w:rsidP="000E2E83">
            <w:pPr>
              <w:keepNext/>
              <w:keepLines/>
              <w:spacing w:before="0"/>
              <w:jc w:val="right"/>
              <w:rPr>
                <w:ins w:id="415" w:author="v3" w:date="2019-10-03T00:11:00Z"/>
                <w:rFonts w:ascii="Calibri" w:hAnsi="Calibri" w:cs="Calibri"/>
                <w:color w:val="000000"/>
                <w:sz w:val="18"/>
                <w:szCs w:val="18"/>
              </w:rPr>
            </w:pPr>
            <w:ins w:id="416"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1A4F056" w14:textId="77777777" w:rsidR="00FE4801" w:rsidRPr="000E2E83" w:rsidRDefault="00FE4801" w:rsidP="000E2E83">
            <w:pPr>
              <w:keepNext/>
              <w:keepLines/>
              <w:spacing w:before="0"/>
              <w:jc w:val="right"/>
              <w:rPr>
                <w:ins w:id="417" w:author="v3" w:date="2019-10-03T00:11:00Z"/>
                <w:rFonts w:ascii="Calibri" w:hAnsi="Calibri" w:cs="Calibri"/>
                <w:color w:val="000000"/>
                <w:sz w:val="18"/>
                <w:szCs w:val="18"/>
              </w:rPr>
            </w:pPr>
            <w:ins w:id="418"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FA5140B" w14:textId="77777777" w:rsidR="00FE4801" w:rsidRPr="000E2E83" w:rsidRDefault="00FE4801" w:rsidP="000E2E83">
            <w:pPr>
              <w:keepNext/>
              <w:keepLines/>
              <w:spacing w:before="0"/>
              <w:jc w:val="right"/>
              <w:rPr>
                <w:ins w:id="419" w:author="v3" w:date="2019-10-03T00:11:00Z"/>
                <w:rFonts w:ascii="Calibri" w:hAnsi="Calibri" w:cs="Calibri"/>
                <w:color w:val="000000"/>
                <w:sz w:val="18"/>
                <w:szCs w:val="18"/>
              </w:rPr>
            </w:pPr>
            <w:ins w:id="420" w:author="v3" w:date="2019-10-03T00:11:00Z">
              <w:r w:rsidRPr="000E2E83">
                <w:rPr>
                  <w:rFonts w:ascii="Calibri" w:hAnsi="Calibri" w:cs="Calibri"/>
                  <w:color w:val="000000"/>
                  <w:sz w:val="18"/>
                  <w:szCs w:val="18"/>
                </w:rPr>
                <w:t>0.01%</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5AFECD20" w14:textId="77777777" w:rsidR="00FE4801" w:rsidRPr="000E2E83" w:rsidRDefault="00FE4801" w:rsidP="000E2E83">
            <w:pPr>
              <w:keepNext/>
              <w:keepLines/>
              <w:spacing w:before="0"/>
              <w:jc w:val="right"/>
              <w:rPr>
                <w:ins w:id="421" w:author="v3" w:date="2019-10-03T00:11:00Z"/>
                <w:rFonts w:ascii="Calibri" w:hAnsi="Calibri" w:cs="Calibri"/>
                <w:color w:val="000000"/>
                <w:sz w:val="18"/>
                <w:szCs w:val="18"/>
              </w:rPr>
            </w:pPr>
            <w:ins w:id="422" w:author="v3" w:date="2019-10-03T00:11:00Z">
              <w:r w:rsidRPr="000E2E83">
                <w:rPr>
                  <w:rFonts w:ascii="Calibri" w:hAnsi="Calibri" w:cs="Calibri"/>
                  <w:color w:val="000000"/>
                  <w:sz w:val="18"/>
                  <w:szCs w:val="18"/>
                </w:rPr>
                <w:t>1.09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C102A60" w14:textId="77777777" w:rsidR="00FE4801" w:rsidRPr="000E2E83" w:rsidRDefault="00FE4801" w:rsidP="000E2E83">
            <w:pPr>
              <w:keepNext/>
              <w:keepLines/>
              <w:spacing w:before="0"/>
              <w:jc w:val="right"/>
              <w:rPr>
                <w:ins w:id="423" w:author="v3" w:date="2019-10-03T00:11:00Z"/>
                <w:rFonts w:ascii="Calibri" w:hAnsi="Calibri" w:cs="Calibri"/>
                <w:color w:val="000000"/>
                <w:sz w:val="18"/>
                <w:szCs w:val="18"/>
              </w:rPr>
            </w:pPr>
            <w:ins w:id="424" w:author="v3" w:date="2019-10-03T00:11:00Z">
              <w:r w:rsidRPr="000E2E83">
                <w:rPr>
                  <w:rFonts w:ascii="Calibri" w:hAnsi="Calibri" w:cs="Calibri"/>
                  <w:color w:val="000000"/>
                  <w:sz w:val="18"/>
                  <w:szCs w:val="18"/>
                </w:rPr>
                <w:t>1.09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3369858" w14:textId="77777777" w:rsidR="00FE4801" w:rsidRPr="000E2E83" w:rsidRDefault="00FE4801" w:rsidP="000E2E83">
            <w:pPr>
              <w:keepNext/>
              <w:keepLines/>
              <w:spacing w:before="0"/>
              <w:jc w:val="right"/>
              <w:rPr>
                <w:ins w:id="425" w:author="v3" w:date="2019-10-03T00:11:00Z"/>
                <w:rFonts w:ascii="Calibri" w:hAnsi="Calibri" w:cs="Calibri"/>
                <w:color w:val="000000"/>
                <w:sz w:val="18"/>
                <w:szCs w:val="18"/>
              </w:rPr>
            </w:pPr>
            <w:ins w:id="426" w:author="v3" w:date="2019-10-03T00:11:00Z">
              <w:r w:rsidRPr="000E2E83">
                <w:rPr>
                  <w:rFonts w:ascii="Calibri" w:hAnsi="Calibri" w:cs="Calibri"/>
                  <w:color w:val="000000"/>
                  <w:sz w:val="18"/>
                  <w:szCs w:val="18"/>
                </w:rPr>
                <w:t>-0.02%</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07F1800" w14:textId="77777777" w:rsidR="00FE4801" w:rsidRPr="000E2E83" w:rsidRDefault="00FE4801" w:rsidP="000E2E83">
            <w:pPr>
              <w:keepNext/>
              <w:keepLines/>
              <w:spacing w:before="0"/>
              <w:jc w:val="right"/>
              <w:rPr>
                <w:ins w:id="427" w:author="v3" w:date="2019-10-03T00:11:00Z"/>
                <w:rFonts w:ascii="Calibri" w:hAnsi="Calibri" w:cs="Calibri"/>
                <w:color w:val="000000"/>
                <w:sz w:val="18"/>
                <w:szCs w:val="18"/>
              </w:rPr>
            </w:pPr>
            <w:ins w:id="428" w:author="v3" w:date="2019-10-03T00:11:00Z">
              <w:r w:rsidRPr="000E2E83">
                <w:rPr>
                  <w:rFonts w:ascii="Calibri" w:hAnsi="Calibri" w:cs="Calibri"/>
                  <w:color w:val="000000"/>
                  <w:sz w:val="18"/>
                  <w:szCs w:val="18"/>
                </w:rPr>
                <w:t>1.69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6C87C0A" w14:textId="77777777" w:rsidR="00FE4801" w:rsidRPr="000E2E83" w:rsidRDefault="00FE4801" w:rsidP="000E2E83">
            <w:pPr>
              <w:keepNext/>
              <w:keepLines/>
              <w:spacing w:before="0"/>
              <w:jc w:val="right"/>
              <w:rPr>
                <w:ins w:id="429" w:author="v3" w:date="2019-10-03T00:11:00Z"/>
                <w:rFonts w:ascii="Calibri" w:hAnsi="Calibri" w:cs="Calibri"/>
                <w:color w:val="000000"/>
                <w:sz w:val="18"/>
                <w:szCs w:val="18"/>
              </w:rPr>
            </w:pPr>
            <w:ins w:id="430" w:author="v3" w:date="2019-10-03T00:11:00Z">
              <w:r w:rsidRPr="000E2E83">
                <w:rPr>
                  <w:rFonts w:ascii="Calibri" w:hAnsi="Calibri" w:cs="Calibri"/>
                  <w:color w:val="000000"/>
                  <w:sz w:val="18"/>
                  <w:szCs w:val="18"/>
                </w:rPr>
                <w:t>1.69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44B3C6A" w14:textId="77777777" w:rsidR="00FE4801" w:rsidRPr="000E2E83" w:rsidRDefault="00FE4801" w:rsidP="000E2E83">
            <w:pPr>
              <w:keepNext/>
              <w:keepLines/>
              <w:spacing w:before="0"/>
              <w:jc w:val="right"/>
              <w:rPr>
                <w:ins w:id="431" w:author="v3" w:date="2019-10-03T00:11:00Z"/>
                <w:rFonts w:ascii="Calibri" w:hAnsi="Calibri" w:cs="Calibri"/>
                <w:color w:val="000000"/>
                <w:sz w:val="18"/>
                <w:szCs w:val="18"/>
              </w:rPr>
            </w:pPr>
            <w:ins w:id="432" w:author="v3" w:date="2019-10-03T00:11:00Z">
              <w:r w:rsidRPr="000E2E83">
                <w:rPr>
                  <w:rFonts w:ascii="Calibri" w:hAnsi="Calibri" w:cs="Calibri"/>
                  <w:color w:val="000000"/>
                  <w:sz w:val="18"/>
                  <w:szCs w:val="18"/>
                </w:rPr>
                <w:t>0.01%</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5596B7F" w14:textId="77777777" w:rsidR="00FE4801" w:rsidRPr="000E2E83" w:rsidRDefault="00FE4801" w:rsidP="000E2E83">
            <w:pPr>
              <w:keepNext/>
              <w:keepLines/>
              <w:spacing w:before="0"/>
              <w:jc w:val="right"/>
              <w:rPr>
                <w:ins w:id="433" w:author="v3" w:date="2019-10-03T00:11:00Z"/>
                <w:rFonts w:ascii="Calibri" w:hAnsi="Calibri" w:cs="Calibri"/>
                <w:color w:val="000000"/>
                <w:sz w:val="18"/>
                <w:szCs w:val="18"/>
              </w:rPr>
            </w:pPr>
            <w:ins w:id="434" w:author="v3" w:date="2019-10-03T00:11:00Z">
              <w:r w:rsidRPr="000E2E83">
                <w:rPr>
                  <w:rFonts w:ascii="Calibri" w:hAnsi="Calibri" w:cs="Calibri"/>
                  <w:color w:val="000000"/>
                  <w:sz w:val="18"/>
                  <w:szCs w:val="18"/>
                </w:rPr>
                <w:t>1.19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27DE1CC" w14:textId="77777777" w:rsidR="00FE4801" w:rsidRPr="000E2E83" w:rsidRDefault="00FE4801" w:rsidP="000E2E83">
            <w:pPr>
              <w:keepNext/>
              <w:keepLines/>
              <w:spacing w:before="0"/>
              <w:jc w:val="right"/>
              <w:rPr>
                <w:ins w:id="435" w:author="v3" w:date="2019-10-03T00:11:00Z"/>
                <w:rFonts w:ascii="Calibri" w:hAnsi="Calibri" w:cs="Calibri"/>
                <w:color w:val="000000"/>
                <w:sz w:val="18"/>
                <w:szCs w:val="18"/>
              </w:rPr>
            </w:pPr>
            <w:ins w:id="436" w:author="v3" w:date="2019-10-03T00:11:00Z">
              <w:r w:rsidRPr="000E2E83">
                <w:rPr>
                  <w:rFonts w:ascii="Calibri" w:hAnsi="Calibri" w:cs="Calibri"/>
                  <w:color w:val="000000"/>
                  <w:sz w:val="18"/>
                  <w:szCs w:val="18"/>
                </w:rPr>
                <w:t>1.19</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324C0FEC" w14:textId="77777777" w:rsidR="00FE4801" w:rsidRPr="000E2E83" w:rsidRDefault="00FE4801" w:rsidP="000E2E83">
            <w:pPr>
              <w:keepNext/>
              <w:keepLines/>
              <w:spacing w:before="0"/>
              <w:jc w:val="right"/>
              <w:rPr>
                <w:ins w:id="437" w:author="v3" w:date="2019-10-03T00:11:00Z"/>
                <w:rFonts w:ascii="Calibri" w:hAnsi="Calibri" w:cs="Calibri"/>
                <w:color w:val="000000"/>
                <w:sz w:val="18"/>
                <w:szCs w:val="18"/>
              </w:rPr>
            </w:pPr>
            <w:ins w:id="438" w:author="v3" w:date="2019-10-03T00:11:00Z">
              <w:r w:rsidRPr="000E2E83">
                <w:rPr>
                  <w:rFonts w:ascii="Calibri" w:hAnsi="Calibri" w:cs="Calibri"/>
                  <w:color w:val="000000"/>
                  <w:sz w:val="18"/>
                  <w:szCs w:val="18"/>
                </w:rPr>
                <w:t>-0.01%</w:t>
              </w:r>
            </w:ins>
          </w:p>
        </w:tc>
      </w:tr>
      <w:tr w:rsidR="00FE4801" w:rsidRPr="009C0151" w14:paraId="534C5B8D" w14:textId="77777777" w:rsidTr="00FE4801">
        <w:trPr>
          <w:trHeight w:val="300"/>
          <w:ins w:id="439"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A4B0A2F" w14:textId="77777777" w:rsidR="00FE4801" w:rsidRPr="000E2E83" w:rsidRDefault="00FE4801" w:rsidP="000E2E83">
            <w:pPr>
              <w:keepNext/>
              <w:keepLines/>
              <w:spacing w:before="0"/>
              <w:jc w:val="left"/>
              <w:rPr>
                <w:ins w:id="440" w:author="v3" w:date="2019-10-03T00:11:00Z"/>
                <w:rFonts w:ascii="Calibri" w:hAnsi="Calibri" w:cs="Calibri"/>
                <w:b/>
                <w:bCs/>
                <w:color w:val="000000"/>
                <w:sz w:val="18"/>
                <w:szCs w:val="18"/>
              </w:rPr>
            </w:pPr>
            <w:ins w:id="441" w:author="v3" w:date="2019-10-03T00:11:00Z">
              <w:r w:rsidRPr="000E2E83">
                <w:rPr>
                  <w:rFonts w:ascii="Calibri" w:hAnsi="Calibri" w:cs="Calibri"/>
                  <w:b/>
                  <w:bCs/>
                  <w:color w:val="000000"/>
                  <w:sz w:val="18"/>
                  <w:szCs w:val="18"/>
                </w:rPr>
                <w:t>CE7-1.2b</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BD2B4EC" w14:textId="77777777" w:rsidR="00FE4801" w:rsidRPr="000E2E83" w:rsidRDefault="00FE4801" w:rsidP="000E2E83">
            <w:pPr>
              <w:keepNext/>
              <w:keepLines/>
              <w:spacing w:before="0"/>
              <w:jc w:val="right"/>
              <w:rPr>
                <w:ins w:id="442" w:author="v3" w:date="2019-10-03T00:11:00Z"/>
                <w:rFonts w:ascii="Calibri" w:hAnsi="Calibri" w:cs="Calibri"/>
                <w:color w:val="000000"/>
                <w:sz w:val="18"/>
                <w:szCs w:val="18"/>
              </w:rPr>
            </w:pPr>
            <w:ins w:id="443"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D738159" w14:textId="77777777" w:rsidR="00FE4801" w:rsidRPr="000E2E83" w:rsidRDefault="00FE4801" w:rsidP="000E2E83">
            <w:pPr>
              <w:keepNext/>
              <w:keepLines/>
              <w:spacing w:before="0"/>
              <w:jc w:val="right"/>
              <w:rPr>
                <w:ins w:id="444" w:author="v3" w:date="2019-10-03T00:11:00Z"/>
                <w:rFonts w:ascii="Calibri" w:hAnsi="Calibri" w:cs="Calibri"/>
                <w:color w:val="000000"/>
                <w:sz w:val="18"/>
                <w:szCs w:val="18"/>
              </w:rPr>
            </w:pPr>
            <w:ins w:id="445"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3361556" w14:textId="77777777" w:rsidR="00FE4801" w:rsidRPr="000E2E83" w:rsidRDefault="00FE4801" w:rsidP="000E2E83">
            <w:pPr>
              <w:keepNext/>
              <w:keepLines/>
              <w:spacing w:before="0"/>
              <w:jc w:val="right"/>
              <w:rPr>
                <w:ins w:id="446" w:author="v3" w:date="2019-10-03T00:11:00Z"/>
                <w:rFonts w:ascii="Calibri" w:hAnsi="Calibri" w:cs="Calibri"/>
                <w:color w:val="000000"/>
                <w:sz w:val="18"/>
                <w:szCs w:val="18"/>
              </w:rPr>
            </w:pPr>
            <w:ins w:id="447" w:author="v3" w:date="2019-10-03T00:11:00Z">
              <w:r w:rsidRPr="000E2E83">
                <w:rPr>
                  <w:rFonts w:ascii="Calibri" w:hAnsi="Calibri" w:cs="Calibri"/>
                  <w:color w:val="000000"/>
                  <w:sz w:val="18"/>
                  <w:szCs w:val="18"/>
                </w:rPr>
                <w:t>0.00%</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CDD7490" w14:textId="77777777" w:rsidR="00FE4801" w:rsidRPr="000E2E83" w:rsidRDefault="00FE4801" w:rsidP="000E2E83">
            <w:pPr>
              <w:keepNext/>
              <w:keepLines/>
              <w:spacing w:before="0"/>
              <w:jc w:val="right"/>
              <w:rPr>
                <w:ins w:id="448" w:author="v3" w:date="2019-10-03T00:11:00Z"/>
                <w:rFonts w:ascii="Calibri" w:hAnsi="Calibri" w:cs="Calibri"/>
                <w:color w:val="000000"/>
                <w:sz w:val="18"/>
                <w:szCs w:val="18"/>
              </w:rPr>
            </w:pPr>
            <w:ins w:id="449" w:author="v3" w:date="2019-10-03T00:11:00Z">
              <w:r w:rsidRPr="000E2E83">
                <w:rPr>
                  <w:rFonts w:ascii="Calibri" w:hAnsi="Calibri" w:cs="Calibri"/>
                  <w:color w:val="000000"/>
                  <w:sz w:val="18"/>
                  <w:szCs w:val="18"/>
                </w:rPr>
                <w:t>1.09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6CD7681" w14:textId="77777777" w:rsidR="00FE4801" w:rsidRPr="000E2E83" w:rsidRDefault="00FE4801" w:rsidP="000E2E83">
            <w:pPr>
              <w:keepNext/>
              <w:keepLines/>
              <w:spacing w:before="0"/>
              <w:jc w:val="right"/>
              <w:rPr>
                <w:ins w:id="450" w:author="v3" w:date="2019-10-03T00:11:00Z"/>
                <w:rFonts w:ascii="Calibri" w:hAnsi="Calibri" w:cs="Calibri"/>
                <w:color w:val="000000"/>
                <w:sz w:val="18"/>
                <w:szCs w:val="18"/>
              </w:rPr>
            </w:pPr>
            <w:ins w:id="451" w:author="v3" w:date="2019-10-03T00:11:00Z">
              <w:r w:rsidRPr="000E2E83">
                <w:rPr>
                  <w:rFonts w:ascii="Calibri" w:hAnsi="Calibri" w:cs="Calibri"/>
                  <w:color w:val="000000"/>
                  <w:sz w:val="18"/>
                  <w:szCs w:val="18"/>
                </w:rPr>
                <w:t>1.09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348038F" w14:textId="77777777" w:rsidR="00FE4801" w:rsidRPr="000E2E83" w:rsidRDefault="00FE4801" w:rsidP="000E2E83">
            <w:pPr>
              <w:keepNext/>
              <w:keepLines/>
              <w:spacing w:before="0"/>
              <w:jc w:val="right"/>
              <w:rPr>
                <w:ins w:id="452" w:author="v3" w:date="2019-10-03T00:11:00Z"/>
                <w:rFonts w:ascii="Calibri" w:hAnsi="Calibri" w:cs="Calibri"/>
                <w:color w:val="000000"/>
                <w:sz w:val="18"/>
                <w:szCs w:val="18"/>
              </w:rPr>
            </w:pPr>
            <w:ins w:id="453" w:author="v3" w:date="2019-10-03T00:11:00Z">
              <w:r w:rsidRPr="000E2E83">
                <w:rPr>
                  <w:rFonts w:ascii="Calibri" w:hAnsi="Calibri" w:cs="Calibri"/>
                  <w:color w:val="000000"/>
                  <w:sz w:val="18"/>
                  <w:szCs w:val="18"/>
                </w:rPr>
                <w:t>-0.03%</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0CBD76D8" w14:textId="77777777" w:rsidR="00FE4801" w:rsidRPr="000E2E83" w:rsidRDefault="00FE4801" w:rsidP="000E2E83">
            <w:pPr>
              <w:keepNext/>
              <w:keepLines/>
              <w:spacing w:before="0"/>
              <w:jc w:val="right"/>
              <w:rPr>
                <w:ins w:id="454" w:author="v3" w:date="2019-10-03T00:11:00Z"/>
                <w:rFonts w:ascii="Calibri" w:hAnsi="Calibri" w:cs="Calibri"/>
                <w:color w:val="000000"/>
                <w:sz w:val="18"/>
                <w:szCs w:val="18"/>
              </w:rPr>
            </w:pPr>
            <w:ins w:id="455" w:author="v3" w:date="2019-10-03T00:11:00Z">
              <w:r w:rsidRPr="000E2E83">
                <w:rPr>
                  <w:rFonts w:ascii="Calibri" w:hAnsi="Calibri" w:cs="Calibri"/>
                  <w:color w:val="000000"/>
                  <w:sz w:val="18"/>
                  <w:szCs w:val="18"/>
                </w:rPr>
                <w:t>1.69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B84F38A" w14:textId="77777777" w:rsidR="00FE4801" w:rsidRPr="000E2E83" w:rsidRDefault="00FE4801" w:rsidP="000E2E83">
            <w:pPr>
              <w:keepNext/>
              <w:keepLines/>
              <w:spacing w:before="0"/>
              <w:jc w:val="right"/>
              <w:rPr>
                <w:ins w:id="456" w:author="v3" w:date="2019-10-03T00:11:00Z"/>
                <w:rFonts w:ascii="Calibri" w:hAnsi="Calibri" w:cs="Calibri"/>
                <w:color w:val="000000"/>
                <w:sz w:val="18"/>
                <w:szCs w:val="18"/>
              </w:rPr>
            </w:pPr>
            <w:ins w:id="457" w:author="v3" w:date="2019-10-03T00:11:00Z">
              <w:r w:rsidRPr="000E2E83">
                <w:rPr>
                  <w:rFonts w:ascii="Calibri" w:hAnsi="Calibri" w:cs="Calibri"/>
                  <w:color w:val="000000"/>
                  <w:sz w:val="18"/>
                  <w:szCs w:val="18"/>
                </w:rPr>
                <w:t>1.69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67FE262" w14:textId="77777777" w:rsidR="00FE4801" w:rsidRPr="000E2E83" w:rsidRDefault="00FE4801" w:rsidP="000E2E83">
            <w:pPr>
              <w:keepNext/>
              <w:keepLines/>
              <w:spacing w:before="0"/>
              <w:jc w:val="right"/>
              <w:rPr>
                <w:ins w:id="458" w:author="v3" w:date="2019-10-03T00:11:00Z"/>
                <w:rFonts w:ascii="Calibri" w:hAnsi="Calibri" w:cs="Calibri"/>
                <w:color w:val="000000"/>
                <w:sz w:val="18"/>
                <w:szCs w:val="18"/>
              </w:rPr>
            </w:pPr>
            <w:ins w:id="459" w:author="v3" w:date="2019-10-03T00:11:00Z">
              <w:r w:rsidRPr="000E2E83">
                <w:rPr>
                  <w:rFonts w:ascii="Calibri" w:hAnsi="Calibri" w:cs="Calibri"/>
                  <w:color w:val="000000"/>
                  <w:sz w:val="18"/>
                  <w:szCs w:val="18"/>
                </w:rPr>
                <w:t>0.00%</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31C76A2" w14:textId="77777777" w:rsidR="00FE4801" w:rsidRPr="000E2E83" w:rsidRDefault="00FE4801" w:rsidP="000E2E83">
            <w:pPr>
              <w:keepNext/>
              <w:keepLines/>
              <w:spacing w:before="0"/>
              <w:jc w:val="right"/>
              <w:rPr>
                <w:ins w:id="460" w:author="v3" w:date="2019-10-03T00:11:00Z"/>
                <w:rFonts w:ascii="Calibri" w:hAnsi="Calibri" w:cs="Calibri"/>
                <w:color w:val="000000"/>
                <w:sz w:val="18"/>
                <w:szCs w:val="18"/>
              </w:rPr>
            </w:pPr>
            <w:ins w:id="461" w:author="v3" w:date="2019-10-03T00:11:00Z">
              <w:r w:rsidRPr="000E2E83">
                <w:rPr>
                  <w:rFonts w:ascii="Calibri" w:hAnsi="Calibri" w:cs="Calibri"/>
                  <w:color w:val="000000"/>
                  <w:sz w:val="18"/>
                  <w:szCs w:val="18"/>
                </w:rPr>
                <w:t>1.19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600050F" w14:textId="77777777" w:rsidR="00FE4801" w:rsidRPr="000E2E83" w:rsidRDefault="00FE4801" w:rsidP="000E2E83">
            <w:pPr>
              <w:keepNext/>
              <w:keepLines/>
              <w:spacing w:before="0"/>
              <w:jc w:val="right"/>
              <w:rPr>
                <w:ins w:id="462" w:author="v3" w:date="2019-10-03T00:11:00Z"/>
                <w:rFonts w:ascii="Calibri" w:hAnsi="Calibri" w:cs="Calibri"/>
                <w:color w:val="000000"/>
                <w:sz w:val="18"/>
                <w:szCs w:val="18"/>
              </w:rPr>
            </w:pPr>
            <w:ins w:id="463" w:author="v3" w:date="2019-10-03T00:11:00Z">
              <w:r w:rsidRPr="000E2E83">
                <w:rPr>
                  <w:rFonts w:ascii="Calibri" w:hAnsi="Calibri" w:cs="Calibri"/>
                  <w:color w:val="000000"/>
                  <w:sz w:val="18"/>
                  <w:szCs w:val="18"/>
                </w:rPr>
                <w:t>1.19</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39CEF2FB" w14:textId="77777777" w:rsidR="00FE4801" w:rsidRPr="000E2E83" w:rsidRDefault="00FE4801" w:rsidP="000E2E83">
            <w:pPr>
              <w:keepNext/>
              <w:keepLines/>
              <w:spacing w:before="0"/>
              <w:jc w:val="right"/>
              <w:rPr>
                <w:ins w:id="464" w:author="v3" w:date="2019-10-03T00:11:00Z"/>
                <w:rFonts w:ascii="Calibri" w:hAnsi="Calibri" w:cs="Calibri"/>
                <w:color w:val="000000"/>
                <w:sz w:val="18"/>
                <w:szCs w:val="18"/>
              </w:rPr>
            </w:pPr>
            <w:ins w:id="465" w:author="v3" w:date="2019-10-03T00:11:00Z">
              <w:r w:rsidRPr="000E2E83">
                <w:rPr>
                  <w:rFonts w:ascii="Calibri" w:hAnsi="Calibri" w:cs="Calibri"/>
                  <w:color w:val="000000"/>
                  <w:sz w:val="18"/>
                  <w:szCs w:val="18"/>
                </w:rPr>
                <w:t>0.00%</w:t>
              </w:r>
            </w:ins>
          </w:p>
        </w:tc>
      </w:tr>
      <w:tr w:rsidR="00FE4801" w:rsidRPr="009C0151" w14:paraId="751B3AFE" w14:textId="77777777" w:rsidTr="00FE4801">
        <w:trPr>
          <w:trHeight w:val="300"/>
          <w:ins w:id="466"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3611E4B" w14:textId="77777777" w:rsidR="00FE4801" w:rsidRPr="000E2E83" w:rsidRDefault="00FE4801" w:rsidP="000E2E83">
            <w:pPr>
              <w:keepNext/>
              <w:keepLines/>
              <w:spacing w:before="0"/>
              <w:jc w:val="left"/>
              <w:rPr>
                <w:ins w:id="467" w:author="v3" w:date="2019-10-03T00:11:00Z"/>
                <w:rFonts w:ascii="Calibri" w:hAnsi="Calibri" w:cs="Calibri"/>
                <w:b/>
                <w:bCs/>
                <w:color w:val="000000"/>
                <w:sz w:val="18"/>
                <w:szCs w:val="18"/>
              </w:rPr>
            </w:pPr>
            <w:ins w:id="468" w:author="v3" w:date="2019-10-03T00:11:00Z">
              <w:r w:rsidRPr="000E2E83">
                <w:rPr>
                  <w:rFonts w:ascii="Calibri" w:hAnsi="Calibri" w:cs="Calibri"/>
                  <w:b/>
                  <w:bCs/>
                  <w:color w:val="000000"/>
                  <w:sz w:val="18"/>
                  <w:szCs w:val="18"/>
                </w:rPr>
                <w:t>CE7-1.2c</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FD3F691" w14:textId="77777777" w:rsidR="00FE4801" w:rsidRPr="000E2E83" w:rsidRDefault="00FE4801" w:rsidP="000E2E83">
            <w:pPr>
              <w:keepNext/>
              <w:keepLines/>
              <w:spacing w:before="0"/>
              <w:jc w:val="right"/>
              <w:rPr>
                <w:ins w:id="469" w:author="v3" w:date="2019-10-03T00:11:00Z"/>
                <w:rFonts w:ascii="Calibri" w:hAnsi="Calibri" w:cs="Calibri"/>
                <w:color w:val="000000"/>
                <w:sz w:val="18"/>
                <w:szCs w:val="18"/>
              </w:rPr>
            </w:pPr>
            <w:ins w:id="470"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1A6F1EA" w14:textId="77777777" w:rsidR="00FE4801" w:rsidRPr="000E2E83" w:rsidRDefault="00FE4801" w:rsidP="000E2E83">
            <w:pPr>
              <w:keepNext/>
              <w:keepLines/>
              <w:spacing w:before="0"/>
              <w:jc w:val="right"/>
              <w:rPr>
                <w:ins w:id="471" w:author="v3" w:date="2019-10-03T00:11:00Z"/>
                <w:rFonts w:ascii="Calibri" w:hAnsi="Calibri" w:cs="Calibri"/>
                <w:color w:val="000000"/>
                <w:sz w:val="18"/>
                <w:szCs w:val="18"/>
              </w:rPr>
            </w:pPr>
            <w:ins w:id="472"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C9B84A9" w14:textId="77777777" w:rsidR="00FE4801" w:rsidRPr="000E2E83" w:rsidRDefault="00FE4801" w:rsidP="000E2E83">
            <w:pPr>
              <w:keepNext/>
              <w:keepLines/>
              <w:spacing w:before="0"/>
              <w:jc w:val="right"/>
              <w:rPr>
                <w:ins w:id="473" w:author="v3" w:date="2019-10-03T00:11:00Z"/>
                <w:rFonts w:ascii="Calibri" w:hAnsi="Calibri" w:cs="Calibri"/>
                <w:color w:val="000000"/>
                <w:sz w:val="18"/>
                <w:szCs w:val="18"/>
              </w:rPr>
            </w:pPr>
            <w:ins w:id="474" w:author="v3" w:date="2019-10-03T00:11:00Z">
              <w:r w:rsidRPr="000E2E83">
                <w:rPr>
                  <w:rFonts w:ascii="Calibri" w:hAnsi="Calibri" w:cs="Calibri"/>
                  <w:color w:val="000000"/>
                  <w:sz w:val="18"/>
                  <w:szCs w:val="18"/>
                </w:rPr>
                <w:t>-0.04%</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53D1B89" w14:textId="77777777" w:rsidR="00FE4801" w:rsidRPr="000E2E83" w:rsidRDefault="00FE4801" w:rsidP="000E2E83">
            <w:pPr>
              <w:keepNext/>
              <w:keepLines/>
              <w:spacing w:before="0"/>
              <w:jc w:val="right"/>
              <w:rPr>
                <w:ins w:id="475" w:author="v3" w:date="2019-10-03T00:11:00Z"/>
                <w:rFonts w:ascii="Calibri" w:hAnsi="Calibri" w:cs="Calibri"/>
                <w:color w:val="000000"/>
                <w:sz w:val="18"/>
                <w:szCs w:val="18"/>
              </w:rPr>
            </w:pPr>
            <w:ins w:id="476" w:author="v3" w:date="2019-10-03T00:11:00Z">
              <w:r w:rsidRPr="000E2E83">
                <w:rPr>
                  <w:rFonts w:ascii="Calibri" w:hAnsi="Calibri" w:cs="Calibri"/>
                  <w:color w:val="000000"/>
                  <w:sz w:val="18"/>
                  <w:szCs w:val="18"/>
                </w:rPr>
                <w:t>1.09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456564B" w14:textId="77777777" w:rsidR="00FE4801" w:rsidRPr="000E2E83" w:rsidRDefault="00FE4801" w:rsidP="000E2E83">
            <w:pPr>
              <w:keepNext/>
              <w:keepLines/>
              <w:spacing w:before="0"/>
              <w:jc w:val="right"/>
              <w:rPr>
                <w:ins w:id="477" w:author="v3" w:date="2019-10-03T00:11:00Z"/>
                <w:rFonts w:ascii="Calibri" w:hAnsi="Calibri" w:cs="Calibri"/>
                <w:color w:val="000000"/>
                <w:sz w:val="18"/>
                <w:szCs w:val="18"/>
              </w:rPr>
            </w:pPr>
            <w:ins w:id="478" w:author="v3" w:date="2019-10-03T00:11:00Z">
              <w:r w:rsidRPr="000E2E83">
                <w:rPr>
                  <w:rFonts w:ascii="Calibri" w:hAnsi="Calibri" w:cs="Calibri"/>
                  <w:color w:val="000000"/>
                  <w:sz w:val="18"/>
                  <w:szCs w:val="18"/>
                </w:rPr>
                <w:t>1.09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F39814B" w14:textId="77777777" w:rsidR="00FE4801" w:rsidRPr="000E2E83" w:rsidRDefault="00FE4801" w:rsidP="000E2E83">
            <w:pPr>
              <w:keepNext/>
              <w:keepLines/>
              <w:spacing w:before="0"/>
              <w:jc w:val="right"/>
              <w:rPr>
                <w:ins w:id="479" w:author="v3" w:date="2019-10-03T00:11:00Z"/>
                <w:rFonts w:ascii="Calibri" w:hAnsi="Calibri" w:cs="Calibri"/>
                <w:color w:val="000000"/>
                <w:sz w:val="18"/>
                <w:szCs w:val="18"/>
              </w:rPr>
            </w:pPr>
            <w:ins w:id="480" w:author="v3" w:date="2019-10-03T00:11:00Z">
              <w:r w:rsidRPr="000E2E83">
                <w:rPr>
                  <w:rFonts w:ascii="Calibri" w:hAnsi="Calibri" w:cs="Calibri"/>
                  <w:color w:val="000000"/>
                  <w:sz w:val="18"/>
                  <w:szCs w:val="18"/>
                </w:rPr>
                <w:t>-0.02%</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C21F270" w14:textId="77777777" w:rsidR="00FE4801" w:rsidRPr="000E2E83" w:rsidRDefault="00FE4801" w:rsidP="000E2E83">
            <w:pPr>
              <w:keepNext/>
              <w:keepLines/>
              <w:spacing w:before="0"/>
              <w:jc w:val="right"/>
              <w:rPr>
                <w:ins w:id="481" w:author="v3" w:date="2019-10-03T00:11:00Z"/>
                <w:rFonts w:ascii="Calibri" w:hAnsi="Calibri" w:cs="Calibri"/>
                <w:color w:val="000000"/>
                <w:sz w:val="18"/>
                <w:szCs w:val="18"/>
              </w:rPr>
            </w:pPr>
            <w:ins w:id="482" w:author="v3" w:date="2019-10-03T00:11:00Z">
              <w:r w:rsidRPr="000E2E83">
                <w:rPr>
                  <w:rFonts w:ascii="Calibri" w:hAnsi="Calibri" w:cs="Calibri"/>
                  <w:color w:val="000000"/>
                  <w:sz w:val="18"/>
                  <w:szCs w:val="18"/>
                </w:rPr>
                <w:t>1.69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D5E8482" w14:textId="77777777" w:rsidR="00FE4801" w:rsidRPr="000E2E83" w:rsidRDefault="00FE4801" w:rsidP="000E2E83">
            <w:pPr>
              <w:keepNext/>
              <w:keepLines/>
              <w:spacing w:before="0"/>
              <w:jc w:val="right"/>
              <w:rPr>
                <w:ins w:id="483" w:author="v3" w:date="2019-10-03T00:11:00Z"/>
                <w:rFonts w:ascii="Calibri" w:hAnsi="Calibri" w:cs="Calibri"/>
                <w:color w:val="000000"/>
                <w:sz w:val="18"/>
                <w:szCs w:val="18"/>
              </w:rPr>
            </w:pPr>
            <w:ins w:id="484" w:author="v3" w:date="2019-10-03T00:11:00Z">
              <w:r w:rsidRPr="000E2E83">
                <w:rPr>
                  <w:rFonts w:ascii="Calibri" w:hAnsi="Calibri" w:cs="Calibri"/>
                  <w:color w:val="000000"/>
                  <w:sz w:val="18"/>
                  <w:szCs w:val="18"/>
                </w:rPr>
                <w:t>1.69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E0E568E" w14:textId="77777777" w:rsidR="00FE4801" w:rsidRPr="000E2E83" w:rsidRDefault="00FE4801" w:rsidP="000E2E83">
            <w:pPr>
              <w:keepNext/>
              <w:keepLines/>
              <w:spacing w:before="0"/>
              <w:jc w:val="right"/>
              <w:rPr>
                <w:ins w:id="485" w:author="v3" w:date="2019-10-03T00:11:00Z"/>
                <w:rFonts w:ascii="Calibri" w:hAnsi="Calibri" w:cs="Calibri"/>
                <w:color w:val="000000"/>
                <w:sz w:val="18"/>
                <w:szCs w:val="18"/>
              </w:rPr>
            </w:pPr>
            <w:ins w:id="486" w:author="v3" w:date="2019-10-03T00:11:00Z">
              <w:r w:rsidRPr="000E2E83">
                <w:rPr>
                  <w:rFonts w:ascii="Calibri" w:hAnsi="Calibri" w:cs="Calibri"/>
                  <w:color w:val="000000"/>
                  <w:sz w:val="18"/>
                  <w:szCs w:val="18"/>
                </w:rPr>
                <w:t>0.02%</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71B4B92" w14:textId="77777777" w:rsidR="00FE4801" w:rsidRPr="000E2E83" w:rsidRDefault="00FE4801" w:rsidP="000E2E83">
            <w:pPr>
              <w:keepNext/>
              <w:keepLines/>
              <w:spacing w:before="0"/>
              <w:jc w:val="right"/>
              <w:rPr>
                <w:ins w:id="487" w:author="v3" w:date="2019-10-03T00:11:00Z"/>
                <w:rFonts w:ascii="Calibri" w:hAnsi="Calibri" w:cs="Calibri"/>
                <w:color w:val="000000"/>
                <w:sz w:val="18"/>
                <w:szCs w:val="18"/>
              </w:rPr>
            </w:pPr>
            <w:ins w:id="488" w:author="v3" w:date="2019-10-03T00:11:00Z">
              <w:r w:rsidRPr="000E2E83">
                <w:rPr>
                  <w:rFonts w:ascii="Calibri" w:hAnsi="Calibri" w:cs="Calibri"/>
                  <w:color w:val="000000"/>
                  <w:sz w:val="18"/>
                  <w:szCs w:val="18"/>
                </w:rPr>
                <w:t>1.19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D2EEC8A" w14:textId="77777777" w:rsidR="00FE4801" w:rsidRPr="000E2E83" w:rsidRDefault="00FE4801" w:rsidP="000E2E83">
            <w:pPr>
              <w:keepNext/>
              <w:keepLines/>
              <w:spacing w:before="0"/>
              <w:jc w:val="right"/>
              <w:rPr>
                <w:ins w:id="489" w:author="v3" w:date="2019-10-03T00:11:00Z"/>
                <w:rFonts w:ascii="Calibri" w:hAnsi="Calibri" w:cs="Calibri"/>
                <w:color w:val="000000"/>
                <w:sz w:val="18"/>
                <w:szCs w:val="18"/>
              </w:rPr>
            </w:pPr>
            <w:ins w:id="490" w:author="v3" w:date="2019-10-03T00:11:00Z">
              <w:r w:rsidRPr="000E2E83">
                <w:rPr>
                  <w:rFonts w:ascii="Calibri" w:hAnsi="Calibri" w:cs="Calibri"/>
                  <w:color w:val="000000"/>
                  <w:sz w:val="18"/>
                  <w:szCs w:val="18"/>
                </w:rPr>
                <w:t>1.19</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0C35556F" w14:textId="77777777" w:rsidR="00FE4801" w:rsidRPr="000E2E83" w:rsidRDefault="00FE4801" w:rsidP="000E2E83">
            <w:pPr>
              <w:keepNext/>
              <w:keepLines/>
              <w:spacing w:before="0"/>
              <w:jc w:val="right"/>
              <w:rPr>
                <w:ins w:id="491" w:author="v3" w:date="2019-10-03T00:11:00Z"/>
                <w:rFonts w:ascii="Calibri" w:hAnsi="Calibri" w:cs="Calibri"/>
                <w:color w:val="000000"/>
                <w:sz w:val="18"/>
                <w:szCs w:val="18"/>
              </w:rPr>
            </w:pPr>
            <w:ins w:id="492" w:author="v3" w:date="2019-10-03T00:11:00Z">
              <w:r w:rsidRPr="000E2E83">
                <w:rPr>
                  <w:rFonts w:ascii="Calibri" w:hAnsi="Calibri" w:cs="Calibri"/>
                  <w:color w:val="000000"/>
                  <w:sz w:val="18"/>
                  <w:szCs w:val="18"/>
                </w:rPr>
                <w:t>-0.01%</w:t>
              </w:r>
            </w:ins>
          </w:p>
        </w:tc>
      </w:tr>
      <w:tr w:rsidR="00FE4801" w:rsidRPr="009C0151" w14:paraId="5515B7AF" w14:textId="77777777" w:rsidTr="00FE4801">
        <w:trPr>
          <w:trHeight w:val="300"/>
          <w:ins w:id="493"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0B320E7" w14:textId="77777777" w:rsidR="00FE4801" w:rsidRPr="000E2E83" w:rsidRDefault="00FE4801" w:rsidP="000E2E83">
            <w:pPr>
              <w:keepNext/>
              <w:keepLines/>
              <w:spacing w:before="0"/>
              <w:jc w:val="left"/>
              <w:rPr>
                <w:ins w:id="494" w:author="v3" w:date="2019-10-03T00:11:00Z"/>
                <w:rFonts w:ascii="Calibri" w:hAnsi="Calibri" w:cs="Calibri"/>
                <w:b/>
                <w:bCs/>
                <w:color w:val="000000"/>
                <w:sz w:val="18"/>
                <w:szCs w:val="18"/>
              </w:rPr>
            </w:pPr>
            <w:ins w:id="495" w:author="v3" w:date="2019-10-03T00:11:00Z">
              <w:r w:rsidRPr="000E2E83">
                <w:rPr>
                  <w:rFonts w:ascii="Calibri" w:hAnsi="Calibri" w:cs="Calibri"/>
                  <w:b/>
                  <w:bCs/>
                  <w:color w:val="000000"/>
                  <w:sz w:val="18"/>
                  <w:szCs w:val="18"/>
                </w:rPr>
                <w:t>CE7-1.2c*</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30216DB" w14:textId="77777777" w:rsidR="00FE4801" w:rsidRPr="000E2E83" w:rsidRDefault="00FE4801" w:rsidP="000E2E83">
            <w:pPr>
              <w:keepNext/>
              <w:keepLines/>
              <w:spacing w:before="0"/>
              <w:jc w:val="right"/>
              <w:rPr>
                <w:ins w:id="496" w:author="v3" w:date="2019-10-03T00:11:00Z"/>
                <w:rFonts w:ascii="Calibri" w:hAnsi="Calibri" w:cs="Calibri"/>
                <w:color w:val="000000"/>
                <w:sz w:val="18"/>
                <w:szCs w:val="18"/>
              </w:rPr>
            </w:pPr>
            <w:ins w:id="497"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233C0B3" w14:textId="77777777" w:rsidR="00FE4801" w:rsidRPr="000E2E83" w:rsidRDefault="00FE4801" w:rsidP="000E2E83">
            <w:pPr>
              <w:keepNext/>
              <w:keepLines/>
              <w:spacing w:before="0"/>
              <w:jc w:val="right"/>
              <w:rPr>
                <w:ins w:id="498" w:author="v3" w:date="2019-10-03T00:11:00Z"/>
                <w:rFonts w:ascii="Calibri" w:hAnsi="Calibri" w:cs="Calibri"/>
                <w:color w:val="000000"/>
                <w:sz w:val="18"/>
                <w:szCs w:val="18"/>
              </w:rPr>
            </w:pPr>
            <w:ins w:id="499"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6747781" w14:textId="77777777" w:rsidR="00FE4801" w:rsidRPr="000E2E83" w:rsidRDefault="00FE4801" w:rsidP="000E2E83">
            <w:pPr>
              <w:keepNext/>
              <w:keepLines/>
              <w:spacing w:before="0"/>
              <w:jc w:val="right"/>
              <w:rPr>
                <w:ins w:id="500" w:author="v3" w:date="2019-10-03T00:11:00Z"/>
                <w:rFonts w:ascii="Calibri" w:hAnsi="Calibri" w:cs="Calibri"/>
                <w:color w:val="000000"/>
                <w:sz w:val="18"/>
                <w:szCs w:val="18"/>
              </w:rPr>
            </w:pPr>
            <w:ins w:id="501" w:author="v3" w:date="2019-10-03T00:11:00Z">
              <w:r w:rsidRPr="000E2E83">
                <w:rPr>
                  <w:rFonts w:ascii="Calibri" w:hAnsi="Calibri" w:cs="Calibri"/>
                  <w:color w:val="000000"/>
                  <w:sz w:val="18"/>
                  <w:szCs w:val="18"/>
                </w:rPr>
                <w:t>0.04%</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D197FF4" w14:textId="77777777" w:rsidR="00FE4801" w:rsidRPr="000E2E83" w:rsidRDefault="00FE4801" w:rsidP="000E2E83">
            <w:pPr>
              <w:keepNext/>
              <w:keepLines/>
              <w:spacing w:before="0"/>
              <w:jc w:val="right"/>
              <w:rPr>
                <w:ins w:id="502" w:author="v3" w:date="2019-10-03T00:11:00Z"/>
                <w:rFonts w:ascii="Calibri" w:hAnsi="Calibri" w:cs="Calibri"/>
                <w:color w:val="000000"/>
                <w:sz w:val="18"/>
                <w:szCs w:val="18"/>
              </w:rPr>
            </w:pPr>
            <w:ins w:id="503" w:author="v3" w:date="2019-10-03T00:11:00Z">
              <w:r w:rsidRPr="000E2E83">
                <w:rPr>
                  <w:rFonts w:ascii="Calibri" w:hAnsi="Calibri" w:cs="Calibri"/>
                  <w:color w:val="000000"/>
                  <w:sz w:val="18"/>
                  <w:szCs w:val="18"/>
                </w:rPr>
                <w:t>1.09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64EA9A8" w14:textId="77777777" w:rsidR="00FE4801" w:rsidRPr="000E2E83" w:rsidRDefault="00FE4801" w:rsidP="000E2E83">
            <w:pPr>
              <w:keepNext/>
              <w:keepLines/>
              <w:spacing w:before="0"/>
              <w:jc w:val="right"/>
              <w:rPr>
                <w:ins w:id="504" w:author="v3" w:date="2019-10-03T00:11:00Z"/>
                <w:rFonts w:ascii="Calibri" w:hAnsi="Calibri" w:cs="Calibri"/>
                <w:color w:val="000000"/>
                <w:sz w:val="18"/>
                <w:szCs w:val="18"/>
              </w:rPr>
            </w:pPr>
            <w:ins w:id="505" w:author="v3" w:date="2019-10-03T00:11:00Z">
              <w:r w:rsidRPr="000E2E83">
                <w:rPr>
                  <w:rFonts w:ascii="Calibri" w:hAnsi="Calibri" w:cs="Calibri"/>
                  <w:color w:val="000000"/>
                  <w:sz w:val="18"/>
                  <w:szCs w:val="18"/>
                </w:rPr>
                <w:t>1.09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2CF48CF" w14:textId="77777777" w:rsidR="00FE4801" w:rsidRPr="000E2E83" w:rsidRDefault="00FE4801" w:rsidP="000E2E83">
            <w:pPr>
              <w:keepNext/>
              <w:keepLines/>
              <w:spacing w:before="0"/>
              <w:jc w:val="right"/>
              <w:rPr>
                <w:ins w:id="506" w:author="v3" w:date="2019-10-03T00:11:00Z"/>
                <w:rFonts w:ascii="Calibri" w:hAnsi="Calibri" w:cs="Calibri"/>
                <w:color w:val="000000"/>
                <w:sz w:val="18"/>
                <w:szCs w:val="18"/>
              </w:rPr>
            </w:pPr>
            <w:ins w:id="507" w:author="v3" w:date="2019-10-03T00:11:00Z">
              <w:r w:rsidRPr="000E2E83">
                <w:rPr>
                  <w:rFonts w:ascii="Calibri" w:hAnsi="Calibri" w:cs="Calibri"/>
                  <w:color w:val="000000"/>
                  <w:sz w:val="18"/>
                  <w:szCs w:val="18"/>
                </w:rPr>
                <w:t>0.03%</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528D836" w14:textId="77777777" w:rsidR="00FE4801" w:rsidRPr="000E2E83" w:rsidRDefault="00FE4801" w:rsidP="000E2E83">
            <w:pPr>
              <w:keepNext/>
              <w:keepLines/>
              <w:spacing w:before="0"/>
              <w:jc w:val="right"/>
              <w:rPr>
                <w:ins w:id="508" w:author="v3" w:date="2019-10-03T00:11:00Z"/>
                <w:rFonts w:ascii="Calibri" w:hAnsi="Calibri" w:cs="Calibri"/>
                <w:color w:val="000000"/>
                <w:sz w:val="18"/>
                <w:szCs w:val="18"/>
              </w:rPr>
            </w:pPr>
            <w:ins w:id="509" w:author="v3" w:date="2019-10-03T00:11:00Z">
              <w:r w:rsidRPr="000E2E83">
                <w:rPr>
                  <w:rFonts w:ascii="Calibri" w:hAnsi="Calibri" w:cs="Calibri"/>
                  <w:color w:val="000000"/>
                  <w:sz w:val="18"/>
                  <w:szCs w:val="18"/>
                </w:rPr>
                <w:t>1.69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AFB4D21" w14:textId="77777777" w:rsidR="00FE4801" w:rsidRPr="000E2E83" w:rsidRDefault="00FE4801" w:rsidP="000E2E83">
            <w:pPr>
              <w:keepNext/>
              <w:keepLines/>
              <w:spacing w:before="0"/>
              <w:jc w:val="right"/>
              <w:rPr>
                <w:ins w:id="510" w:author="v3" w:date="2019-10-03T00:11:00Z"/>
                <w:rFonts w:ascii="Calibri" w:hAnsi="Calibri" w:cs="Calibri"/>
                <w:color w:val="000000"/>
                <w:sz w:val="18"/>
                <w:szCs w:val="18"/>
              </w:rPr>
            </w:pPr>
            <w:ins w:id="511" w:author="v3" w:date="2019-10-03T00:11:00Z">
              <w:r w:rsidRPr="000E2E83">
                <w:rPr>
                  <w:rFonts w:ascii="Calibri" w:hAnsi="Calibri" w:cs="Calibri"/>
                  <w:color w:val="000000"/>
                  <w:sz w:val="18"/>
                  <w:szCs w:val="18"/>
                </w:rPr>
                <w:t>1.69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5CAF010" w14:textId="77777777" w:rsidR="00FE4801" w:rsidRPr="000E2E83" w:rsidRDefault="00FE4801" w:rsidP="000E2E83">
            <w:pPr>
              <w:keepNext/>
              <w:keepLines/>
              <w:spacing w:before="0"/>
              <w:jc w:val="right"/>
              <w:rPr>
                <w:ins w:id="512" w:author="v3" w:date="2019-10-03T00:11:00Z"/>
                <w:rFonts w:ascii="Calibri" w:hAnsi="Calibri" w:cs="Calibri"/>
                <w:color w:val="000000"/>
                <w:sz w:val="18"/>
                <w:szCs w:val="18"/>
              </w:rPr>
            </w:pPr>
            <w:ins w:id="513" w:author="v3" w:date="2019-10-03T00:11:00Z">
              <w:r w:rsidRPr="000E2E83">
                <w:rPr>
                  <w:rFonts w:ascii="Calibri" w:hAnsi="Calibri" w:cs="Calibri"/>
                  <w:color w:val="000000"/>
                  <w:sz w:val="18"/>
                  <w:szCs w:val="18"/>
                </w:rPr>
                <w:t>0.04%</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5686012" w14:textId="77777777" w:rsidR="00FE4801" w:rsidRPr="000E2E83" w:rsidRDefault="00FE4801" w:rsidP="000E2E83">
            <w:pPr>
              <w:keepNext/>
              <w:keepLines/>
              <w:spacing w:before="0"/>
              <w:jc w:val="right"/>
              <w:rPr>
                <w:ins w:id="514" w:author="v3" w:date="2019-10-03T00:11:00Z"/>
                <w:rFonts w:ascii="Calibri" w:hAnsi="Calibri" w:cs="Calibri"/>
                <w:color w:val="000000"/>
                <w:sz w:val="18"/>
                <w:szCs w:val="18"/>
              </w:rPr>
            </w:pPr>
            <w:ins w:id="515" w:author="v3" w:date="2019-10-03T00:11:00Z">
              <w:r w:rsidRPr="000E2E83">
                <w:rPr>
                  <w:rFonts w:ascii="Calibri" w:hAnsi="Calibri" w:cs="Calibri"/>
                  <w:color w:val="000000"/>
                  <w:sz w:val="18"/>
                  <w:szCs w:val="18"/>
                </w:rPr>
                <w:t>1.19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03A463E" w14:textId="77777777" w:rsidR="00FE4801" w:rsidRPr="000E2E83" w:rsidRDefault="00FE4801" w:rsidP="000E2E83">
            <w:pPr>
              <w:keepNext/>
              <w:keepLines/>
              <w:spacing w:before="0"/>
              <w:jc w:val="right"/>
              <w:rPr>
                <w:ins w:id="516" w:author="v3" w:date="2019-10-03T00:11:00Z"/>
                <w:rFonts w:ascii="Calibri" w:hAnsi="Calibri" w:cs="Calibri"/>
                <w:color w:val="000000"/>
                <w:sz w:val="18"/>
                <w:szCs w:val="18"/>
              </w:rPr>
            </w:pPr>
            <w:ins w:id="517" w:author="v3" w:date="2019-10-03T00:11:00Z">
              <w:r w:rsidRPr="000E2E83">
                <w:rPr>
                  <w:rFonts w:ascii="Calibri" w:hAnsi="Calibri" w:cs="Calibri"/>
                  <w:color w:val="000000"/>
                  <w:sz w:val="18"/>
                  <w:szCs w:val="18"/>
                </w:rPr>
                <w:t>1.19</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46A578BD" w14:textId="77777777" w:rsidR="00FE4801" w:rsidRPr="000E2E83" w:rsidRDefault="00FE4801" w:rsidP="000E2E83">
            <w:pPr>
              <w:keepNext/>
              <w:keepLines/>
              <w:spacing w:before="0"/>
              <w:jc w:val="right"/>
              <w:rPr>
                <w:ins w:id="518" w:author="v3" w:date="2019-10-03T00:11:00Z"/>
                <w:rFonts w:ascii="Calibri" w:hAnsi="Calibri" w:cs="Calibri"/>
                <w:color w:val="000000"/>
                <w:sz w:val="18"/>
                <w:szCs w:val="18"/>
              </w:rPr>
            </w:pPr>
            <w:ins w:id="519" w:author="v3" w:date="2019-10-03T00:11:00Z">
              <w:r w:rsidRPr="000E2E83">
                <w:rPr>
                  <w:rFonts w:ascii="Calibri" w:hAnsi="Calibri" w:cs="Calibri"/>
                  <w:color w:val="000000"/>
                  <w:sz w:val="18"/>
                  <w:szCs w:val="18"/>
                </w:rPr>
                <w:t>-0.01%</w:t>
              </w:r>
            </w:ins>
          </w:p>
        </w:tc>
      </w:tr>
      <w:tr w:rsidR="00FE4801" w:rsidRPr="009C0151" w14:paraId="284C2CD0" w14:textId="77777777" w:rsidTr="00FE4801">
        <w:trPr>
          <w:trHeight w:val="300"/>
          <w:ins w:id="520"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D34AA49" w14:textId="77777777" w:rsidR="00FE4801" w:rsidRPr="000E2E83" w:rsidRDefault="00FE4801" w:rsidP="000E2E83">
            <w:pPr>
              <w:keepNext/>
              <w:keepLines/>
              <w:spacing w:before="0"/>
              <w:jc w:val="left"/>
              <w:rPr>
                <w:ins w:id="521" w:author="v3" w:date="2019-10-03T00:11:00Z"/>
                <w:rFonts w:ascii="Calibri" w:hAnsi="Calibri" w:cs="Calibri"/>
                <w:b/>
                <w:bCs/>
                <w:color w:val="000000"/>
                <w:sz w:val="18"/>
                <w:szCs w:val="18"/>
              </w:rPr>
            </w:pPr>
            <w:ins w:id="522" w:author="v3" w:date="2019-10-03T00:11:00Z">
              <w:r w:rsidRPr="000E2E83">
                <w:rPr>
                  <w:rFonts w:ascii="Calibri" w:hAnsi="Calibri" w:cs="Calibri"/>
                  <w:b/>
                  <w:bCs/>
                  <w:color w:val="000000"/>
                  <w:sz w:val="18"/>
                  <w:szCs w:val="18"/>
                </w:rPr>
                <w:t>CE7-1.2d</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8759A12" w14:textId="77777777" w:rsidR="00FE4801" w:rsidRPr="000E2E83" w:rsidRDefault="00FE4801" w:rsidP="000E2E83">
            <w:pPr>
              <w:keepNext/>
              <w:keepLines/>
              <w:spacing w:before="0"/>
              <w:jc w:val="right"/>
              <w:rPr>
                <w:ins w:id="523" w:author="v3" w:date="2019-10-03T00:11:00Z"/>
                <w:rFonts w:ascii="Calibri" w:hAnsi="Calibri" w:cs="Calibri"/>
                <w:color w:val="000000"/>
                <w:sz w:val="18"/>
                <w:szCs w:val="18"/>
              </w:rPr>
            </w:pPr>
            <w:ins w:id="524"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2A47F6D" w14:textId="77777777" w:rsidR="00FE4801" w:rsidRPr="000E2E83" w:rsidRDefault="00FE4801" w:rsidP="000E2E83">
            <w:pPr>
              <w:keepNext/>
              <w:keepLines/>
              <w:spacing w:before="0"/>
              <w:jc w:val="right"/>
              <w:rPr>
                <w:ins w:id="525" w:author="v3" w:date="2019-10-03T00:11:00Z"/>
                <w:rFonts w:ascii="Calibri" w:hAnsi="Calibri" w:cs="Calibri"/>
                <w:color w:val="000000"/>
                <w:sz w:val="18"/>
                <w:szCs w:val="18"/>
              </w:rPr>
            </w:pPr>
            <w:ins w:id="526"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BB95F1A" w14:textId="77777777" w:rsidR="00FE4801" w:rsidRPr="000E2E83" w:rsidRDefault="00FE4801" w:rsidP="000E2E83">
            <w:pPr>
              <w:keepNext/>
              <w:keepLines/>
              <w:spacing w:before="0"/>
              <w:jc w:val="right"/>
              <w:rPr>
                <w:ins w:id="527" w:author="v3" w:date="2019-10-03T00:11:00Z"/>
                <w:rFonts w:ascii="Calibri" w:hAnsi="Calibri" w:cs="Calibri"/>
                <w:color w:val="000000"/>
                <w:sz w:val="18"/>
                <w:szCs w:val="18"/>
              </w:rPr>
            </w:pPr>
            <w:ins w:id="528" w:author="v3" w:date="2019-10-03T00:11:00Z">
              <w:r w:rsidRPr="000E2E83">
                <w:rPr>
                  <w:rFonts w:ascii="Calibri" w:hAnsi="Calibri" w:cs="Calibri"/>
                  <w:color w:val="000000"/>
                  <w:sz w:val="18"/>
                  <w:szCs w:val="18"/>
                </w:rPr>
                <w:t>-0.02%</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51822E81" w14:textId="77777777" w:rsidR="00FE4801" w:rsidRPr="000E2E83" w:rsidRDefault="00FE4801" w:rsidP="000E2E83">
            <w:pPr>
              <w:keepNext/>
              <w:keepLines/>
              <w:spacing w:before="0"/>
              <w:jc w:val="right"/>
              <w:rPr>
                <w:ins w:id="529" w:author="v3" w:date="2019-10-03T00:11:00Z"/>
                <w:rFonts w:ascii="Calibri" w:hAnsi="Calibri" w:cs="Calibri"/>
                <w:color w:val="000000"/>
                <w:sz w:val="18"/>
                <w:szCs w:val="18"/>
              </w:rPr>
            </w:pPr>
            <w:ins w:id="530" w:author="v3" w:date="2019-10-03T00:11:00Z">
              <w:r w:rsidRPr="000E2E83">
                <w:rPr>
                  <w:rFonts w:ascii="Calibri" w:hAnsi="Calibri" w:cs="Calibri"/>
                  <w:color w:val="000000"/>
                  <w:sz w:val="18"/>
                  <w:szCs w:val="18"/>
                </w:rPr>
                <w:t>1.09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A3EDE56" w14:textId="77777777" w:rsidR="00FE4801" w:rsidRPr="000E2E83" w:rsidRDefault="00FE4801" w:rsidP="000E2E83">
            <w:pPr>
              <w:keepNext/>
              <w:keepLines/>
              <w:spacing w:before="0"/>
              <w:jc w:val="right"/>
              <w:rPr>
                <w:ins w:id="531" w:author="v3" w:date="2019-10-03T00:11:00Z"/>
                <w:rFonts w:ascii="Calibri" w:hAnsi="Calibri" w:cs="Calibri"/>
                <w:color w:val="000000"/>
                <w:sz w:val="18"/>
                <w:szCs w:val="18"/>
              </w:rPr>
            </w:pPr>
            <w:ins w:id="532" w:author="v3" w:date="2019-10-03T00:11:00Z">
              <w:r w:rsidRPr="000E2E83">
                <w:rPr>
                  <w:rFonts w:ascii="Calibri" w:hAnsi="Calibri" w:cs="Calibri"/>
                  <w:color w:val="000000"/>
                  <w:sz w:val="18"/>
                  <w:szCs w:val="18"/>
                </w:rPr>
                <w:t>1.09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8E44A0F" w14:textId="77777777" w:rsidR="00FE4801" w:rsidRPr="000E2E83" w:rsidRDefault="00FE4801" w:rsidP="000E2E83">
            <w:pPr>
              <w:keepNext/>
              <w:keepLines/>
              <w:spacing w:before="0"/>
              <w:jc w:val="right"/>
              <w:rPr>
                <w:ins w:id="533" w:author="v3" w:date="2019-10-03T00:11:00Z"/>
                <w:rFonts w:ascii="Calibri" w:hAnsi="Calibri" w:cs="Calibri"/>
                <w:color w:val="000000"/>
                <w:sz w:val="18"/>
                <w:szCs w:val="18"/>
              </w:rPr>
            </w:pPr>
            <w:ins w:id="534" w:author="v3" w:date="2019-10-03T00:11:00Z">
              <w:r w:rsidRPr="000E2E83">
                <w:rPr>
                  <w:rFonts w:ascii="Calibri" w:hAnsi="Calibri" w:cs="Calibri"/>
                  <w:color w:val="000000"/>
                  <w:sz w:val="18"/>
                  <w:szCs w:val="18"/>
                </w:rPr>
                <w:t>-0.01%</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58F9D97F" w14:textId="77777777" w:rsidR="00FE4801" w:rsidRPr="000E2E83" w:rsidRDefault="00FE4801" w:rsidP="000E2E83">
            <w:pPr>
              <w:keepNext/>
              <w:keepLines/>
              <w:spacing w:before="0"/>
              <w:jc w:val="right"/>
              <w:rPr>
                <w:ins w:id="535" w:author="v3" w:date="2019-10-03T00:11:00Z"/>
                <w:rFonts w:ascii="Calibri" w:hAnsi="Calibri" w:cs="Calibri"/>
                <w:color w:val="000000"/>
                <w:sz w:val="18"/>
                <w:szCs w:val="18"/>
              </w:rPr>
            </w:pPr>
            <w:ins w:id="536" w:author="v3" w:date="2019-10-03T00:11:00Z">
              <w:r w:rsidRPr="000E2E83">
                <w:rPr>
                  <w:rFonts w:ascii="Calibri" w:hAnsi="Calibri" w:cs="Calibri"/>
                  <w:color w:val="000000"/>
                  <w:sz w:val="18"/>
                  <w:szCs w:val="18"/>
                </w:rPr>
                <w:t>1.69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419B1E2" w14:textId="77777777" w:rsidR="00FE4801" w:rsidRPr="000E2E83" w:rsidRDefault="00FE4801" w:rsidP="000E2E83">
            <w:pPr>
              <w:keepNext/>
              <w:keepLines/>
              <w:spacing w:before="0"/>
              <w:jc w:val="right"/>
              <w:rPr>
                <w:ins w:id="537" w:author="v3" w:date="2019-10-03T00:11:00Z"/>
                <w:rFonts w:ascii="Calibri" w:hAnsi="Calibri" w:cs="Calibri"/>
                <w:color w:val="000000"/>
                <w:sz w:val="18"/>
                <w:szCs w:val="18"/>
              </w:rPr>
            </w:pPr>
            <w:ins w:id="538" w:author="v3" w:date="2019-10-03T00:11:00Z">
              <w:r w:rsidRPr="000E2E83">
                <w:rPr>
                  <w:rFonts w:ascii="Calibri" w:hAnsi="Calibri" w:cs="Calibri"/>
                  <w:color w:val="000000"/>
                  <w:sz w:val="18"/>
                  <w:szCs w:val="18"/>
                </w:rPr>
                <w:t>1.69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8C9EF49" w14:textId="77777777" w:rsidR="00FE4801" w:rsidRPr="000E2E83" w:rsidRDefault="00FE4801" w:rsidP="000E2E83">
            <w:pPr>
              <w:keepNext/>
              <w:keepLines/>
              <w:spacing w:before="0"/>
              <w:jc w:val="right"/>
              <w:rPr>
                <w:ins w:id="539" w:author="v3" w:date="2019-10-03T00:11:00Z"/>
                <w:rFonts w:ascii="Calibri" w:hAnsi="Calibri" w:cs="Calibri"/>
                <w:color w:val="000000"/>
                <w:sz w:val="18"/>
                <w:szCs w:val="18"/>
              </w:rPr>
            </w:pPr>
            <w:ins w:id="540" w:author="v3" w:date="2019-10-03T00:11:00Z">
              <w:r w:rsidRPr="000E2E83">
                <w:rPr>
                  <w:rFonts w:ascii="Calibri" w:hAnsi="Calibri" w:cs="Calibri"/>
                  <w:color w:val="000000"/>
                  <w:sz w:val="18"/>
                  <w:szCs w:val="18"/>
                </w:rPr>
                <w:t>0.01%</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5EDA89A" w14:textId="77777777" w:rsidR="00FE4801" w:rsidRPr="000E2E83" w:rsidRDefault="00FE4801" w:rsidP="000E2E83">
            <w:pPr>
              <w:keepNext/>
              <w:keepLines/>
              <w:spacing w:before="0"/>
              <w:jc w:val="right"/>
              <w:rPr>
                <w:ins w:id="541" w:author="v3" w:date="2019-10-03T00:11:00Z"/>
                <w:rFonts w:ascii="Calibri" w:hAnsi="Calibri" w:cs="Calibri"/>
                <w:color w:val="000000"/>
                <w:sz w:val="18"/>
                <w:szCs w:val="18"/>
              </w:rPr>
            </w:pPr>
            <w:ins w:id="542" w:author="v3" w:date="2019-10-03T00:11:00Z">
              <w:r w:rsidRPr="000E2E83">
                <w:rPr>
                  <w:rFonts w:ascii="Calibri" w:hAnsi="Calibri" w:cs="Calibri"/>
                  <w:color w:val="000000"/>
                  <w:sz w:val="18"/>
                  <w:szCs w:val="18"/>
                </w:rPr>
                <w:t>1.19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969D0B2" w14:textId="77777777" w:rsidR="00FE4801" w:rsidRPr="000E2E83" w:rsidRDefault="00FE4801" w:rsidP="000E2E83">
            <w:pPr>
              <w:keepNext/>
              <w:keepLines/>
              <w:spacing w:before="0"/>
              <w:jc w:val="right"/>
              <w:rPr>
                <w:ins w:id="543" w:author="v3" w:date="2019-10-03T00:11:00Z"/>
                <w:rFonts w:ascii="Calibri" w:hAnsi="Calibri" w:cs="Calibri"/>
                <w:color w:val="000000"/>
                <w:sz w:val="18"/>
                <w:szCs w:val="18"/>
              </w:rPr>
            </w:pPr>
            <w:ins w:id="544" w:author="v3" w:date="2019-10-03T00:11:00Z">
              <w:r w:rsidRPr="000E2E83">
                <w:rPr>
                  <w:rFonts w:ascii="Calibri" w:hAnsi="Calibri" w:cs="Calibri"/>
                  <w:color w:val="000000"/>
                  <w:sz w:val="18"/>
                  <w:szCs w:val="18"/>
                </w:rPr>
                <w:t>1.19</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5B7811B5" w14:textId="77777777" w:rsidR="00FE4801" w:rsidRPr="000E2E83" w:rsidRDefault="00FE4801" w:rsidP="000E2E83">
            <w:pPr>
              <w:keepNext/>
              <w:keepLines/>
              <w:spacing w:before="0"/>
              <w:jc w:val="right"/>
              <w:rPr>
                <w:ins w:id="545" w:author="v3" w:date="2019-10-03T00:11:00Z"/>
                <w:rFonts w:ascii="Calibri" w:hAnsi="Calibri" w:cs="Calibri"/>
                <w:color w:val="000000"/>
                <w:sz w:val="18"/>
                <w:szCs w:val="18"/>
              </w:rPr>
            </w:pPr>
            <w:ins w:id="546" w:author="v3" w:date="2019-10-03T00:11:00Z">
              <w:r w:rsidRPr="000E2E83">
                <w:rPr>
                  <w:rFonts w:ascii="Calibri" w:hAnsi="Calibri" w:cs="Calibri"/>
                  <w:color w:val="000000"/>
                  <w:sz w:val="18"/>
                  <w:szCs w:val="18"/>
                </w:rPr>
                <w:t>-0.01%</w:t>
              </w:r>
            </w:ins>
          </w:p>
        </w:tc>
      </w:tr>
      <w:tr w:rsidR="00FE4801" w:rsidRPr="009C0151" w14:paraId="7F3323B1" w14:textId="77777777" w:rsidTr="00FE4801">
        <w:trPr>
          <w:trHeight w:val="300"/>
          <w:ins w:id="547"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0D5FFC29" w14:textId="77777777" w:rsidR="00FE4801" w:rsidRPr="000E2E83" w:rsidRDefault="00FE4801" w:rsidP="000E2E83">
            <w:pPr>
              <w:keepNext/>
              <w:keepLines/>
              <w:spacing w:before="0"/>
              <w:jc w:val="left"/>
              <w:rPr>
                <w:ins w:id="548" w:author="v3" w:date="2019-10-03T00:11:00Z"/>
                <w:rFonts w:ascii="Calibri" w:hAnsi="Calibri" w:cs="Calibri"/>
                <w:b/>
                <w:bCs/>
                <w:color w:val="000000"/>
                <w:sz w:val="18"/>
                <w:szCs w:val="18"/>
              </w:rPr>
            </w:pPr>
            <w:ins w:id="549" w:author="v3" w:date="2019-10-03T00:11:00Z">
              <w:r w:rsidRPr="000E2E83">
                <w:rPr>
                  <w:rFonts w:ascii="Calibri" w:hAnsi="Calibri" w:cs="Calibri"/>
                  <w:b/>
                  <w:bCs/>
                  <w:color w:val="000000"/>
                  <w:sz w:val="18"/>
                  <w:szCs w:val="18"/>
                </w:rPr>
                <w:t>CE7-1.2d*</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6596725" w14:textId="77777777" w:rsidR="00FE4801" w:rsidRPr="000E2E83" w:rsidRDefault="00FE4801" w:rsidP="000E2E83">
            <w:pPr>
              <w:keepNext/>
              <w:keepLines/>
              <w:spacing w:before="0"/>
              <w:jc w:val="right"/>
              <w:rPr>
                <w:ins w:id="550" w:author="v3" w:date="2019-10-03T00:11:00Z"/>
                <w:rFonts w:ascii="Calibri" w:hAnsi="Calibri" w:cs="Calibri"/>
                <w:color w:val="000000"/>
                <w:sz w:val="18"/>
                <w:szCs w:val="18"/>
              </w:rPr>
            </w:pPr>
            <w:ins w:id="551"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ED6BD67" w14:textId="77777777" w:rsidR="00FE4801" w:rsidRPr="000E2E83" w:rsidRDefault="00FE4801" w:rsidP="000E2E83">
            <w:pPr>
              <w:keepNext/>
              <w:keepLines/>
              <w:spacing w:before="0"/>
              <w:jc w:val="right"/>
              <w:rPr>
                <w:ins w:id="552" w:author="v3" w:date="2019-10-03T00:11:00Z"/>
                <w:rFonts w:ascii="Calibri" w:hAnsi="Calibri" w:cs="Calibri"/>
                <w:color w:val="000000"/>
                <w:sz w:val="18"/>
                <w:szCs w:val="18"/>
              </w:rPr>
            </w:pPr>
            <w:ins w:id="553"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F2CCC6B" w14:textId="77777777" w:rsidR="00FE4801" w:rsidRPr="000E2E83" w:rsidRDefault="00FE4801" w:rsidP="000E2E83">
            <w:pPr>
              <w:keepNext/>
              <w:keepLines/>
              <w:spacing w:before="0"/>
              <w:jc w:val="right"/>
              <w:rPr>
                <w:ins w:id="554" w:author="v3" w:date="2019-10-03T00:11:00Z"/>
                <w:rFonts w:ascii="Calibri" w:hAnsi="Calibri" w:cs="Calibri"/>
                <w:color w:val="000000"/>
                <w:sz w:val="18"/>
                <w:szCs w:val="18"/>
              </w:rPr>
            </w:pPr>
            <w:ins w:id="555" w:author="v3" w:date="2019-10-03T00:11:00Z">
              <w:r w:rsidRPr="000E2E83">
                <w:rPr>
                  <w:rFonts w:ascii="Calibri" w:hAnsi="Calibri" w:cs="Calibri"/>
                  <w:color w:val="000000"/>
                  <w:sz w:val="18"/>
                  <w:szCs w:val="18"/>
                </w:rPr>
                <w:t>-0.01%</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4AB00F5" w14:textId="77777777" w:rsidR="00FE4801" w:rsidRPr="000E2E83" w:rsidRDefault="00FE4801" w:rsidP="000E2E83">
            <w:pPr>
              <w:keepNext/>
              <w:keepLines/>
              <w:spacing w:before="0"/>
              <w:jc w:val="right"/>
              <w:rPr>
                <w:ins w:id="556" w:author="v3" w:date="2019-10-03T00:11:00Z"/>
                <w:rFonts w:ascii="Calibri" w:hAnsi="Calibri" w:cs="Calibri"/>
                <w:color w:val="000000"/>
                <w:sz w:val="18"/>
                <w:szCs w:val="18"/>
              </w:rPr>
            </w:pPr>
            <w:ins w:id="557" w:author="v3" w:date="2019-10-03T00:11:00Z">
              <w:r w:rsidRPr="000E2E83">
                <w:rPr>
                  <w:rFonts w:ascii="Calibri" w:hAnsi="Calibri" w:cs="Calibri"/>
                  <w:color w:val="000000"/>
                  <w:sz w:val="18"/>
                  <w:szCs w:val="18"/>
                </w:rPr>
                <w:t>1.09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F5099EA" w14:textId="77777777" w:rsidR="00FE4801" w:rsidRPr="000E2E83" w:rsidRDefault="00FE4801" w:rsidP="000E2E83">
            <w:pPr>
              <w:keepNext/>
              <w:keepLines/>
              <w:spacing w:before="0"/>
              <w:jc w:val="right"/>
              <w:rPr>
                <w:ins w:id="558" w:author="v3" w:date="2019-10-03T00:11:00Z"/>
                <w:rFonts w:ascii="Calibri" w:hAnsi="Calibri" w:cs="Calibri"/>
                <w:color w:val="000000"/>
                <w:sz w:val="18"/>
                <w:szCs w:val="18"/>
              </w:rPr>
            </w:pPr>
            <w:ins w:id="559" w:author="v3" w:date="2019-10-03T00:11:00Z">
              <w:r w:rsidRPr="000E2E83">
                <w:rPr>
                  <w:rFonts w:ascii="Calibri" w:hAnsi="Calibri" w:cs="Calibri"/>
                  <w:color w:val="000000"/>
                  <w:sz w:val="18"/>
                  <w:szCs w:val="18"/>
                </w:rPr>
                <w:t>1.09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22D507F" w14:textId="77777777" w:rsidR="00FE4801" w:rsidRPr="000E2E83" w:rsidRDefault="00FE4801" w:rsidP="000E2E83">
            <w:pPr>
              <w:keepNext/>
              <w:keepLines/>
              <w:spacing w:before="0"/>
              <w:jc w:val="right"/>
              <w:rPr>
                <w:ins w:id="560" w:author="v3" w:date="2019-10-03T00:11:00Z"/>
                <w:rFonts w:ascii="Calibri" w:hAnsi="Calibri" w:cs="Calibri"/>
                <w:color w:val="000000"/>
                <w:sz w:val="18"/>
                <w:szCs w:val="18"/>
              </w:rPr>
            </w:pPr>
            <w:ins w:id="561" w:author="v3" w:date="2019-10-03T00:11:00Z">
              <w:r w:rsidRPr="000E2E83">
                <w:rPr>
                  <w:rFonts w:ascii="Calibri" w:hAnsi="Calibri" w:cs="Calibri"/>
                  <w:color w:val="000000"/>
                  <w:sz w:val="18"/>
                  <w:szCs w:val="18"/>
                </w:rPr>
                <w:t>0.00%</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F75CB3D" w14:textId="77777777" w:rsidR="00FE4801" w:rsidRPr="000E2E83" w:rsidRDefault="00FE4801" w:rsidP="000E2E83">
            <w:pPr>
              <w:keepNext/>
              <w:keepLines/>
              <w:spacing w:before="0"/>
              <w:jc w:val="right"/>
              <w:rPr>
                <w:ins w:id="562" w:author="v3" w:date="2019-10-03T00:11:00Z"/>
                <w:rFonts w:ascii="Calibri" w:hAnsi="Calibri" w:cs="Calibri"/>
                <w:color w:val="000000"/>
                <w:sz w:val="18"/>
                <w:szCs w:val="18"/>
              </w:rPr>
            </w:pPr>
            <w:ins w:id="563" w:author="v3" w:date="2019-10-03T00:11:00Z">
              <w:r w:rsidRPr="000E2E83">
                <w:rPr>
                  <w:rFonts w:ascii="Calibri" w:hAnsi="Calibri" w:cs="Calibri"/>
                  <w:color w:val="000000"/>
                  <w:sz w:val="18"/>
                  <w:szCs w:val="18"/>
                </w:rPr>
                <w:t>1.69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502B85B" w14:textId="77777777" w:rsidR="00FE4801" w:rsidRPr="000E2E83" w:rsidRDefault="00FE4801" w:rsidP="000E2E83">
            <w:pPr>
              <w:keepNext/>
              <w:keepLines/>
              <w:spacing w:before="0"/>
              <w:jc w:val="right"/>
              <w:rPr>
                <w:ins w:id="564" w:author="v3" w:date="2019-10-03T00:11:00Z"/>
                <w:rFonts w:ascii="Calibri" w:hAnsi="Calibri" w:cs="Calibri"/>
                <w:color w:val="000000"/>
                <w:sz w:val="18"/>
                <w:szCs w:val="18"/>
              </w:rPr>
            </w:pPr>
            <w:ins w:id="565" w:author="v3" w:date="2019-10-03T00:11:00Z">
              <w:r w:rsidRPr="000E2E83">
                <w:rPr>
                  <w:rFonts w:ascii="Calibri" w:hAnsi="Calibri" w:cs="Calibri"/>
                  <w:color w:val="000000"/>
                  <w:sz w:val="18"/>
                  <w:szCs w:val="18"/>
                </w:rPr>
                <w:t>1.69</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46742B0" w14:textId="77777777" w:rsidR="00FE4801" w:rsidRPr="000E2E83" w:rsidRDefault="00FE4801" w:rsidP="000E2E83">
            <w:pPr>
              <w:keepNext/>
              <w:keepLines/>
              <w:spacing w:before="0"/>
              <w:jc w:val="right"/>
              <w:rPr>
                <w:ins w:id="566" w:author="v3" w:date="2019-10-03T00:11:00Z"/>
                <w:rFonts w:ascii="Calibri" w:hAnsi="Calibri" w:cs="Calibri"/>
                <w:color w:val="000000"/>
                <w:sz w:val="18"/>
                <w:szCs w:val="18"/>
              </w:rPr>
            </w:pPr>
            <w:ins w:id="567" w:author="v3" w:date="2019-10-03T00:11:00Z">
              <w:r w:rsidRPr="000E2E83">
                <w:rPr>
                  <w:rFonts w:ascii="Calibri" w:hAnsi="Calibri" w:cs="Calibri"/>
                  <w:color w:val="000000"/>
                  <w:sz w:val="18"/>
                  <w:szCs w:val="18"/>
                </w:rPr>
                <w:t>0.02%</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8764CA7" w14:textId="77777777" w:rsidR="00FE4801" w:rsidRPr="000E2E83" w:rsidRDefault="00FE4801" w:rsidP="000E2E83">
            <w:pPr>
              <w:keepNext/>
              <w:keepLines/>
              <w:spacing w:before="0"/>
              <w:jc w:val="right"/>
              <w:rPr>
                <w:ins w:id="568" w:author="v3" w:date="2019-10-03T00:11:00Z"/>
                <w:rFonts w:ascii="Calibri" w:hAnsi="Calibri" w:cs="Calibri"/>
                <w:color w:val="000000"/>
                <w:sz w:val="18"/>
                <w:szCs w:val="18"/>
              </w:rPr>
            </w:pPr>
            <w:ins w:id="569" w:author="v3" w:date="2019-10-03T00:11:00Z">
              <w:r w:rsidRPr="000E2E83">
                <w:rPr>
                  <w:rFonts w:ascii="Calibri" w:hAnsi="Calibri" w:cs="Calibri"/>
                  <w:color w:val="000000"/>
                  <w:sz w:val="18"/>
                  <w:szCs w:val="18"/>
                </w:rPr>
                <w:t>1.19</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D67801B" w14:textId="77777777" w:rsidR="00FE4801" w:rsidRPr="000E2E83" w:rsidRDefault="00FE4801" w:rsidP="000E2E83">
            <w:pPr>
              <w:keepNext/>
              <w:keepLines/>
              <w:spacing w:before="0"/>
              <w:jc w:val="right"/>
              <w:rPr>
                <w:ins w:id="570" w:author="v3" w:date="2019-10-03T00:11:00Z"/>
                <w:rFonts w:ascii="Calibri" w:hAnsi="Calibri" w:cs="Calibri"/>
                <w:color w:val="000000"/>
                <w:sz w:val="18"/>
                <w:szCs w:val="18"/>
              </w:rPr>
            </w:pPr>
            <w:ins w:id="571" w:author="v3" w:date="2019-10-03T00:11:00Z">
              <w:r w:rsidRPr="000E2E83">
                <w:rPr>
                  <w:rFonts w:ascii="Calibri" w:hAnsi="Calibri" w:cs="Calibri"/>
                  <w:color w:val="000000"/>
                  <w:sz w:val="18"/>
                  <w:szCs w:val="18"/>
                </w:rPr>
                <w:t>1.19</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76AA52B0" w14:textId="77777777" w:rsidR="00FE4801" w:rsidRPr="000E2E83" w:rsidRDefault="00FE4801" w:rsidP="000E2E83">
            <w:pPr>
              <w:keepNext/>
              <w:keepLines/>
              <w:spacing w:before="0"/>
              <w:jc w:val="right"/>
              <w:rPr>
                <w:ins w:id="572" w:author="v3" w:date="2019-10-03T00:11:00Z"/>
                <w:rFonts w:ascii="Calibri" w:hAnsi="Calibri" w:cs="Calibri"/>
                <w:color w:val="000000"/>
                <w:sz w:val="18"/>
                <w:szCs w:val="18"/>
              </w:rPr>
            </w:pPr>
            <w:ins w:id="573" w:author="v3" w:date="2019-10-03T00:11:00Z">
              <w:r w:rsidRPr="000E2E83">
                <w:rPr>
                  <w:rFonts w:ascii="Calibri" w:hAnsi="Calibri" w:cs="Calibri"/>
                  <w:color w:val="000000"/>
                  <w:sz w:val="18"/>
                  <w:szCs w:val="18"/>
                </w:rPr>
                <w:t>-0.01%</w:t>
              </w:r>
            </w:ins>
          </w:p>
        </w:tc>
      </w:tr>
      <w:tr w:rsidR="00FE4801" w:rsidRPr="009C0151" w14:paraId="423D03E4" w14:textId="77777777" w:rsidTr="00FE4801">
        <w:trPr>
          <w:trHeight w:val="300"/>
          <w:ins w:id="574"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7ED43F2" w14:textId="77777777" w:rsidR="00FE4801" w:rsidRPr="000E2E83" w:rsidRDefault="00FE4801" w:rsidP="000E2E83">
            <w:pPr>
              <w:keepNext/>
              <w:keepLines/>
              <w:spacing w:before="0"/>
              <w:jc w:val="left"/>
              <w:rPr>
                <w:ins w:id="575" w:author="v3" w:date="2019-10-03T00:11:00Z"/>
                <w:rFonts w:ascii="Calibri" w:hAnsi="Calibri" w:cs="Calibri"/>
                <w:b/>
                <w:bCs/>
                <w:color w:val="000000"/>
                <w:sz w:val="18"/>
                <w:szCs w:val="18"/>
              </w:rPr>
            </w:pPr>
            <w:ins w:id="576" w:author="v3" w:date="2019-10-03T00:11:00Z">
              <w:r w:rsidRPr="000E2E83">
                <w:rPr>
                  <w:rFonts w:ascii="Calibri" w:hAnsi="Calibri" w:cs="Calibri"/>
                  <w:b/>
                  <w:bCs/>
                  <w:color w:val="000000"/>
                  <w:sz w:val="18"/>
                  <w:szCs w:val="18"/>
                </w:rPr>
                <w:t>CE7-1.3a</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1454847E" w14:textId="77777777" w:rsidR="00FE4801" w:rsidRPr="000E2E83" w:rsidRDefault="00FE4801" w:rsidP="000E2E83">
            <w:pPr>
              <w:keepNext/>
              <w:keepLines/>
              <w:spacing w:before="0"/>
              <w:jc w:val="right"/>
              <w:rPr>
                <w:ins w:id="577" w:author="v3" w:date="2019-10-03T00:11:00Z"/>
                <w:rFonts w:ascii="Calibri" w:hAnsi="Calibri" w:cs="Calibri"/>
                <w:color w:val="000000"/>
                <w:sz w:val="18"/>
                <w:szCs w:val="18"/>
              </w:rPr>
            </w:pPr>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tcPr>
          <w:p w14:paraId="096B86A1" w14:textId="77777777" w:rsidR="00FE4801" w:rsidRPr="000E2E83" w:rsidRDefault="00FE4801" w:rsidP="000E2E83">
            <w:pPr>
              <w:keepNext/>
              <w:keepLines/>
              <w:spacing w:before="0"/>
              <w:jc w:val="right"/>
              <w:rPr>
                <w:ins w:id="578"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7D189272" w14:textId="77777777" w:rsidR="00FE4801" w:rsidRPr="000E2E83" w:rsidRDefault="00FE4801" w:rsidP="000E2E83">
            <w:pPr>
              <w:keepNext/>
              <w:keepLines/>
              <w:spacing w:before="0"/>
              <w:jc w:val="right"/>
              <w:rPr>
                <w:ins w:id="579" w:author="v3" w:date="2019-10-03T00:11:00Z"/>
                <w:rFonts w:ascii="Calibri" w:hAnsi="Calibri" w:cs="Calibri"/>
                <w:color w:val="000000"/>
                <w:sz w:val="18"/>
                <w:szCs w:val="18"/>
              </w:rPr>
            </w:pPr>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32B715F4" w14:textId="77777777" w:rsidR="00FE4801" w:rsidRPr="000E2E83" w:rsidRDefault="00FE4801" w:rsidP="000E2E83">
            <w:pPr>
              <w:keepNext/>
              <w:keepLines/>
              <w:spacing w:before="0"/>
              <w:jc w:val="right"/>
              <w:rPr>
                <w:ins w:id="580"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34D1F2E7" w14:textId="77777777" w:rsidR="00FE4801" w:rsidRPr="000E2E83" w:rsidRDefault="00FE4801" w:rsidP="000E2E83">
            <w:pPr>
              <w:keepNext/>
              <w:keepLines/>
              <w:spacing w:before="0"/>
              <w:jc w:val="right"/>
              <w:rPr>
                <w:ins w:id="581"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756069C5" w14:textId="77777777" w:rsidR="00FE4801" w:rsidRPr="000E2E83" w:rsidRDefault="00FE4801" w:rsidP="000E2E83">
            <w:pPr>
              <w:keepNext/>
              <w:keepLines/>
              <w:spacing w:before="0"/>
              <w:jc w:val="right"/>
              <w:rPr>
                <w:ins w:id="582" w:author="v3" w:date="2019-10-03T00:11:00Z"/>
                <w:rFonts w:ascii="Calibri" w:hAnsi="Calibri" w:cs="Calibri"/>
                <w:color w:val="000000"/>
                <w:sz w:val="18"/>
                <w:szCs w:val="18"/>
              </w:rPr>
            </w:pPr>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0EC6B350" w14:textId="77777777" w:rsidR="00FE4801" w:rsidRPr="000E2E83" w:rsidRDefault="00FE4801" w:rsidP="000E2E83">
            <w:pPr>
              <w:keepNext/>
              <w:keepLines/>
              <w:spacing w:before="0"/>
              <w:jc w:val="right"/>
              <w:rPr>
                <w:ins w:id="583"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77D9CA91" w14:textId="77777777" w:rsidR="00FE4801" w:rsidRPr="000E2E83" w:rsidRDefault="00FE4801" w:rsidP="000E2E83">
            <w:pPr>
              <w:keepNext/>
              <w:keepLines/>
              <w:spacing w:before="0"/>
              <w:jc w:val="right"/>
              <w:rPr>
                <w:ins w:id="584"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793D19F4" w14:textId="77777777" w:rsidR="00FE4801" w:rsidRPr="000E2E83" w:rsidRDefault="00FE4801" w:rsidP="000E2E83">
            <w:pPr>
              <w:keepNext/>
              <w:keepLines/>
              <w:spacing w:before="0"/>
              <w:jc w:val="right"/>
              <w:rPr>
                <w:ins w:id="585" w:author="v3" w:date="2019-10-03T00:11:00Z"/>
                <w:rFonts w:ascii="Calibri" w:hAnsi="Calibri" w:cs="Calibri"/>
                <w:color w:val="000000"/>
                <w:sz w:val="18"/>
                <w:szCs w:val="18"/>
              </w:rPr>
            </w:pPr>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38199A74" w14:textId="77777777" w:rsidR="00FE4801" w:rsidRPr="000E2E83" w:rsidRDefault="00FE4801" w:rsidP="000E2E83">
            <w:pPr>
              <w:keepNext/>
              <w:keepLines/>
              <w:spacing w:before="0"/>
              <w:jc w:val="right"/>
              <w:rPr>
                <w:ins w:id="586"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494734DF" w14:textId="77777777" w:rsidR="00FE4801" w:rsidRPr="000E2E83" w:rsidRDefault="00FE4801" w:rsidP="000E2E83">
            <w:pPr>
              <w:keepNext/>
              <w:keepLines/>
              <w:spacing w:before="0"/>
              <w:jc w:val="right"/>
              <w:rPr>
                <w:ins w:id="587" w:author="v3" w:date="2019-10-03T00:11:00Z"/>
                <w:rFonts w:ascii="Calibri" w:hAnsi="Calibri" w:cs="Calibri"/>
                <w:color w:val="000000"/>
                <w:sz w:val="18"/>
                <w:szCs w:val="18"/>
              </w:rPr>
            </w:pPr>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tcPr>
          <w:p w14:paraId="4BC43BF5" w14:textId="77777777" w:rsidR="00FE4801" w:rsidRPr="000E2E83" w:rsidRDefault="00FE4801" w:rsidP="000E2E83">
            <w:pPr>
              <w:keepNext/>
              <w:keepLines/>
              <w:spacing w:before="0"/>
              <w:jc w:val="right"/>
              <w:rPr>
                <w:ins w:id="588" w:author="v3" w:date="2019-10-03T00:11:00Z"/>
                <w:rFonts w:ascii="Calibri" w:hAnsi="Calibri" w:cs="Calibri"/>
                <w:color w:val="000000"/>
                <w:sz w:val="18"/>
                <w:szCs w:val="18"/>
              </w:rPr>
            </w:pPr>
          </w:p>
        </w:tc>
      </w:tr>
      <w:tr w:rsidR="00FE4801" w:rsidRPr="009C0151" w14:paraId="796F52F2" w14:textId="77777777" w:rsidTr="00FE4801">
        <w:trPr>
          <w:trHeight w:val="300"/>
          <w:ins w:id="589"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9CB0C28" w14:textId="77777777" w:rsidR="00FE4801" w:rsidRPr="000E2E83" w:rsidRDefault="00FE4801" w:rsidP="000E2E83">
            <w:pPr>
              <w:keepNext/>
              <w:keepLines/>
              <w:spacing w:before="0"/>
              <w:jc w:val="left"/>
              <w:rPr>
                <w:ins w:id="590" w:author="v3" w:date="2019-10-03T00:11:00Z"/>
                <w:rFonts w:ascii="Calibri" w:hAnsi="Calibri" w:cs="Calibri"/>
                <w:b/>
                <w:bCs/>
                <w:color w:val="000000"/>
                <w:sz w:val="18"/>
                <w:szCs w:val="18"/>
              </w:rPr>
            </w:pPr>
            <w:ins w:id="591" w:author="v3" w:date="2019-10-03T00:11:00Z">
              <w:r w:rsidRPr="000E2E83">
                <w:rPr>
                  <w:rFonts w:ascii="Calibri" w:hAnsi="Calibri" w:cs="Calibri"/>
                  <w:b/>
                  <w:bCs/>
                  <w:color w:val="000000"/>
                  <w:sz w:val="18"/>
                  <w:szCs w:val="18"/>
                </w:rPr>
                <w:t>CE7-1.3b</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D9E3B90" w14:textId="77777777" w:rsidR="00FE4801" w:rsidRPr="000E2E83" w:rsidRDefault="00FE4801" w:rsidP="000E2E83">
            <w:pPr>
              <w:keepNext/>
              <w:keepLines/>
              <w:spacing w:before="0"/>
              <w:jc w:val="right"/>
              <w:rPr>
                <w:ins w:id="592" w:author="v3" w:date="2019-10-03T00:11:00Z"/>
                <w:rFonts w:ascii="Calibri" w:hAnsi="Calibri" w:cs="Calibri"/>
                <w:color w:val="000000"/>
                <w:sz w:val="18"/>
                <w:szCs w:val="18"/>
              </w:rPr>
            </w:pPr>
            <w:ins w:id="593"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A5FE5C4" w14:textId="77777777" w:rsidR="00FE4801" w:rsidRPr="000E2E83" w:rsidRDefault="00FE4801" w:rsidP="000E2E83">
            <w:pPr>
              <w:keepNext/>
              <w:keepLines/>
              <w:spacing w:before="0"/>
              <w:jc w:val="right"/>
              <w:rPr>
                <w:ins w:id="594" w:author="v3" w:date="2019-10-03T00:11:00Z"/>
                <w:rFonts w:ascii="Calibri" w:hAnsi="Calibri" w:cs="Calibri"/>
                <w:color w:val="000000"/>
                <w:sz w:val="18"/>
                <w:szCs w:val="18"/>
              </w:rPr>
            </w:pPr>
            <w:ins w:id="595"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BFE83F8" w14:textId="77777777" w:rsidR="00FE4801" w:rsidRPr="000E2E83" w:rsidRDefault="00FE4801" w:rsidP="000E2E83">
            <w:pPr>
              <w:keepNext/>
              <w:keepLines/>
              <w:spacing w:before="0"/>
              <w:jc w:val="right"/>
              <w:rPr>
                <w:ins w:id="596" w:author="v3" w:date="2019-10-03T00:11:00Z"/>
                <w:rFonts w:ascii="Calibri" w:hAnsi="Calibri" w:cs="Calibri"/>
                <w:color w:val="000000"/>
                <w:sz w:val="18"/>
                <w:szCs w:val="18"/>
              </w:rPr>
            </w:pPr>
            <w:ins w:id="597" w:author="v3" w:date="2019-10-03T00:11:00Z">
              <w:r w:rsidRPr="000E2E83">
                <w:rPr>
                  <w:rFonts w:ascii="Calibri" w:hAnsi="Calibri" w:cs="Calibri"/>
                  <w:color w:val="000000"/>
                  <w:sz w:val="18"/>
                  <w:szCs w:val="18"/>
                </w:rPr>
                <w:t>0.04%</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E198CFE" w14:textId="77777777" w:rsidR="00FE4801" w:rsidRPr="000E2E83" w:rsidRDefault="00FE4801" w:rsidP="000E2E83">
            <w:pPr>
              <w:keepNext/>
              <w:keepLines/>
              <w:spacing w:before="0"/>
              <w:jc w:val="right"/>
              <w:rPr>
                <w:ins w:id="598" w:author="v3" w:date="2019-10-03T00:11:00Z"/>
                <w:rFonts w:ascii="Calibri" w:hAnsi="Calibri" w:cs="Calibri"/>
                <w:color w:val="000000"/>
                <w:sz w:val="18"/>
                <w:szCs w:val="18"/>
              </w:rPr>
            </w:pPr>
            <w:ins w:id="599" w:author="v3" w:date="2019-10-03T00:11:00Z">
              <w:r w:rsidRPr="000E2E83">
                <w:rPr>
                  <w:rFonts w:ascii="Calibri" w:hAnsi="Calibri" w:cs="Calibri"/>
                  <w:color w:val="000000"/>
                  <w:sz w:val="18"/>
                  <w:szCs w:val="18"/>
                </w:rPr>
                <w:t>1.10</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542EC8D" w14:textId="77777777" w:rsidR="00FE4801" w:rsidRPr="000E2E83" w:rsidRDefault="00FE4801" w:rsidP="000E2E83">
            <w:pPr>
              <w:keepNext/>
              <w:keepLines/>
              <w:spacing w:before="0"/>
              <w:jc w:val="right"/>
              <w:rPr>
                <w:ins w:id="600" w:author="v3" w:date="2019-10-03T00:11:00Z"/>
                <w:rFonts w:ascii="Calibri" w:hAnsi="Calibri" w:cs="Calibri"/>
                <w:color w:val="000000"/>
                <w:sz w:val="18"/>
                <w:szCs w:val="18"/>
              </w:rPr>
            </w:pPr>
            <w:ins w:id="601" w:author="v3" w:date="2019-10-03T00:11:00Z">
              <w:r w:rsidRPr="000E2E83">
                <w:rPr>
                  <w:rFonts w:ascii="Calibri" w:hAnsi="Calibri" w:cs="Calibri"/>
                  <w:color w:val="000000"/>
                  <w:sz w:val="18"/>
                  <w:szCs w:val="18"/>
                </w:rPr>
                <w:t>1.10</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379B5DC" w14:textId="77777777" w:rsidR="00FE4801" w:rsidRPr="000E2E83" w:rsidRDefault="00FE4801" w:rsidP="000E2E83">
            <w:pPr>
              <w:keepNext/>
              <w:keepLines/>
              <w:spacing w:before="0"/>
              <w:jc w:val="right"/>
              <w:rPr>
                <w:ins w:id="602" w:author="v3" w:date="2019-10-03T00:11:00Z"/>
                <w:rFonts w:ascii="Calibri" w:hAnsi="Calibri" w:cs="Calibri"/>
                <w:color w:val="000000"/>
                <w:sz w:val="18"/>
                <w:szCs w:val="18"/>
              </w:rPr>
            </w:pPr>
            <w:ins w:id="603" w:author="v3" w:date="2019-10-03T00:11:00Z">
              <w:r w:rsidRPr="000E2E83">
                <w:rPr>
                  <w:rFonts w:ascii="Calibri" w:hAnsi="Calibri" w:cs="Calibri"/>
                  <w:color w:val="000000"/>
                  <w:sz w:val="18"/>
                  <w:szCs w:val="18"/>
                </w:rPr>
                <w:t>-0.03%</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F42B48E" w14:textId="77777777" w:rsidR="00FE4801" w:rsidRPr="000E2E83" w:rsidRDefault="00FE4801" w:rsidP="000E2E83">
            <w:pPr>
              <w:keepNext/>
              <w:keepLines/>
              <w:spacing w:before="0"/>
              <w:jc w:val="right"/>
              <w:rPr>
                <w:ins w:id="604" w:author="v3" w:date="2019-10-03T00:11:00Z"/>
                <w:rFonts w:ascii="Calibri" w:hAnsi="Calibri" w:cs="Calibri"/>
                <w:color w:val="000000"/>
                <w:sz w:val="18"/>
                <w:szCs w:val="18"/>
              </w:rPr>
            </w:pPr>
            <w:ins w:id="605" w:author="v3" w:date="2019-10-03T00:11:00Z">
              <w:r w:rsidRPr="000E2E83">
                <w:rPr>
                  <w:rFonts w:ascii="Calibri" w:hAnsi="Calibri" w:cs="Calibri"/>
                  <w:color w:val="000000"/>
                  <w:sz w:val="18"/>
                  <w:szCs w:val="18"/>
                </w:rPr>
                <w:t>1.16</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D157A2F" w14:textId="77777777" w:rsidR="00FE4801" w:rsidRPr="000E2E83" w:rsidRDefault="00FE4801" w:rsidP="000E2E83">
            <w:pPr>
              <w:keepNext/>
              <w:keepLines/>
              <w:spacing w:before="0"/>
              <w:jc w:val="right"/>
              <w:rPr>
                <w:ins w:id="606" w:author="v3" w:date="2019-10-03T00:11:00Z"/>
                <w:rFonts w:ascii="Calibri" w:hAnsi="Calibri" w:cs="Calibri"/>
                <w:color w:val="000000"/>
                <w:sz w:val="18"/>
                <w:szCs w:val="18"/>
              </w:rPr>
            </w:pPr>
            <w:ins w:id="607" w:author="v3" w:date="2019-10-03T00:11:00Z">
              <w:r w:rsidRPr="000E2E83">
                <w:rPr>
                  <w:rFonts w:ascii="Calibri" w:hAnsi="Calibri" w:cs="Calibri"/>
                  <w:color w:val="000000"/>
                  <w:sz w:val="18"/>
                  <w:szCs w:val="18"/>
                </w:rPr>
                <w:t>1.16</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BFD4BAB" w14:textId="77777777" w:rsidR="00FE4801" w:rsidRPr="000E2E83" w:rsidRDefault="00FE4801" w:rsidP="000E2E83">
            <w:pPr>
              <w:keepNext/>
              <w:keepLines/>
              <w:spacing w:before="0"/>
              <w:jc w:val="right"/>
              <w:rPr>
                <w:ins w:id="608" w:author="v3" w:date="2019-10-03T00:11:00Z"/>
                <w:rFonts w:ascii="Calibri" w:hAnsi="Calibri" w:cs="Calibri"/>
                <w:color w:val="000000"/>
                <w:sz w:val="18"/>
                <w:szCs w:val="18"/>
              </w:rPr>
            </w:pPr>
            <w:ins w:id="609" w:author="v3" w:date="2019-10-03T00:11:00Z">
              <w:r w:rsidRPr="000E2E83">
                <w:rPr>
                  <w:rFonts w:ascii="Calibri" w:hAnsi="Calibri" w:cs="Calibri"/>
                  <w:color w:val="000000"/>
                  <w:sz w:val="18"/>
                  <w:szCs w:val="18"/>
                </w:rPr>
                <w:t>-0.01%</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F4CBCDB" w14:textId="77777777" w:rsidR="00FE4801" w:rsidRPr="000E2E83" w:rsidRDefault="00FE4801" w:rsidP="000E2E83">
            <w:pPr>
              <w:keepNext/>
              <w:keepLines/>
              <w:spacing w:before="0"/>
              <w:jc w:val="right"/>
              <w:rPr>
                <w:ins w:id="610" w:author="v3" w:date="2019-10-03T00:11:00Z"/>
                <w:rFonts w:ascii="Calibri" w:hAnsi="Calibri" w:cs="Calibri"/>
                <w:color w:val="000000"/>
                <w:sz w:val="18"/>
                <w:szCs w:val="18"/>
              </w:rPr>
            </w:pPr>
            <w:ins w:id="611" w:author="v3" w:date="2019-10-03T00:11:00Z">
              <w:r w:rsidRPr="000E2E83">
                <w:rPr>
                  <w:rFonts w:ascii="Calibri" w:hAnsi="Calibri" w:cs="Calibri"/>
                  <w:color w:val="000000"/>
                  <w:sz w:val="18"/>
                  <w:szCs w:val="18"/>
                </w:rPr>
                <w:t>1.18</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DF60050" w14:textId="77777777" w:rsidR="00FE4801" w:rsidRPr="000E2E83" w:rsidRDefault="00FE4801" w:rsidP="000E2E83">
            <w:pPr>
              <w:keepNext/>
              <w:keepLines/>
              <w:spacing w:before="0"/>
              <w:jc w:val="right"/>
              <w:rPr>
                <w:ins w:id="612" w:author="v3" w:date="2019-10-03T00:11:00Z"/>
                <w:rFonts w:ascii="Calibri" w:hAnsi="Calibri" w:cs="Calibri"/>
                <w:color w:val="000000"/>
                <w:sz w:val="18"/>
                <w:szCs w:val="18"/>
              </w:rPr>
            </w:pPr>
            <w:ins w:id="613" w:author="v3" w:date="2019-10-03T00:11:00Z">
              <w:r w:rsidRPr="000E2E83">
                <w:rPr>
                  <w:rFonts w:ascii="Calibri" w:hAnsi="Calibri" w:cs="Calibri"/>
                  <w:color w:val="000000"/>
                  <w:sz w:val="18"/>
                  <w:szCs w:val="18"/>
                </w:rPr>
                <w:t>1.18</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7176E656" w14:textId="77777777" w:rsidR="00FE4801" w:rsidRPr="000E2E83" w:rsidRDefault="00FE4801" w:rsidP="000E2E83">
            <w:pPr>
              <w:keepNext/>
              <w:keepLines/>
              <w:spacing w:before="0"/>
              <w:jc w:val="right"/>
              <w:rPr>
                <w:ins w:id="614" w:author="v3" w:date="2019-10-03T00:11:00Z"/>
                <w:rFonts w:ascii="Calibri" w:hAnsi="Calibri" w:cs="Calibri"/>
                <w:color w:val="000000"/>
                <w:sz w:val="18"/>
                <w:szCs w:val="18"/>
              </w:rPr>
            </w:pPr>
            <w:ins w:id="615" w:author="v3" w:date="2019-10-03T00:11:00Z">
              <w:r w:rsidRPr="000E2E83">
                <w:rPr>
                  <w:rFonts w:ascii="Calibri" w:hAnsi="Calibri" w:cs="Calibri"/>
                  <w:color w:val="000000"/>
                  <w:sz w:val="18"/>
                  <w:szCs w:val="18"/>
                </w:rPr>
                <w:t>0.00%</w:t>
              </w:r>
            </w:ins>
          </w:p>
        </w:tc>
      </w:tr>
      <w:tr w:rsidR="00FE4801" w:rsidRPr="009C0151" w14:paraId="7D8BADC2" w14:textId="77777777" w:rsidTr="00FE4801">
        <w:trPr>
          <w:trHeight w:val="300"/>
          <w:ins w:id="616"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ECE08B9" w14:textId="77777777" w:rsidR="00FE4801" w:rsidRPr="000E2E83" w:rsidRDefault="00FE4801" w:rsidP="000E2E83">
            <w:pPr>
              <w:keepNext/>
              <w:keepLines/>
              <w:spacing w:before="0"/>
              <w:jc w:val="left"/>
              <w:rPr>
                <w:ins w:id="617" w:author="v3" w:date="2019-10-03T00:11:00Z"/>
                <w:rFonts w:ascii="Calibri" w:hAnsi="Calibri" w:cs="Calibri"/>
                <w:b/>
                <w:bCs/>
                <w:color w:val="000000"/>
                <w:sz w:val="18"/>
                <w:szCs w:val="18"/>
              </w:rPr>
            </w:pPr>
            <w:ins w:id="618" w:author="v3" w:date="2019-10-03T00:11:00Z">
              <w:r w:rsidRPr="000E2E83">
                <w:rPr>
                  <w:rFonts w:ascii="Calibri" w:hAnsi="Calibri" w:cs="Calibri"/>
                  <w:b/>
                  <w:bCs/>
                  <w:color w:val="000000"/>
                  <w:sz w:val="18"/>
                  <w:szCs w:val="18"/>
                </w:rPr>
                <w:t>CE7-1.3b*</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01316FF6" w14:textId="77777777" w:rsidR="00FE4801" w:rsidRPr="000E2E83" w:rsidRDefault="00FE4801" w:rsidP="000E2E83">
            <w:pPr>
              <w:keepNext/>
              <w:keepLines/>
              <w:spacing w:before="0"/>
              <w:jc w:val="right"/>
              <w:rPr>
                <w:ins w:id="619" w:author="v3" w:date="2019-10-03T00:11:00Z"/>
                <w:rFonts w:ascii="Calibri" w:hAnsi="Calibri" w:cs="Calibri"/>
                <w:color w:val="000000"/>
                <w:sz w:val="18"/>
                <w:szCs w:val="18"/>
              </w:rPr>
            </w:pPr>
            <w:ins w:id="620"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0A0E02B" w14:textId="77777777" w:rsidR="00FE4801" w:rsidRPr="000E2E83" w:rsidRDefault="00FE4801" w:rsidP="000E2E83">
            <w:pPr>
              <w:keepNext/>
              <w:keepLines/>
              <w:spacing w:before="0"/>
              <w:jc w:val="right"/>
              <w:rPr>
                <w:ins w:id="621" w:author="v3" w:date="2019-10-03T00:11:00Z"/>
                <w:rFonts w:ascii="Calibri" w:hAnsi="Calibri" w:cs="Calibri"/>
                <w:color w:val="000000"/>
                <w:sz w:val="18"/>
                <w:szCs w:val="18"/>
              </w:rPr>
            </w:pPr>
            <w:ins w:id="622"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6C4CD7B" w14:textId="77777777" w:rsidR="00FE4801" w:rsidRPr="000E2E83" w:rsidRDefault="00FE4801" w:rsidP="000E2E83">
            <w:pPr>
              <w:keepNext/>
              <w:keepLines/>
              <w:spacing w:before="0"/>
              <w:jc w:val="right"/>
              <w:rPr>
                <w:ins w:id="623" w:author="v3" w:date="2019-10-03T00:11:00Z"/>
                <w:rFonts w:ascii="Calibri" w:hAnsi="Calibri" w:cs="Calibri"/>
                <w:color w:val="000000"/>
                <w:sz w:val="18"/>
                <w:szCs w:val="18"/>
              </w:rPr>
            </w:pPr>
            <w:ins w:id="624" w:author="v3" w:date="2019-10-03T00:11:00Z">
              <w:r w:rsidRPr="000E2E83">
                <w:rPr>
                  <w:rFonts w:ascii="Calibri" w:hAnsi="Calibri" w:cs="Calibri"/>
                  <w:color w:val="000000"/>
                  <w:sz w:val="18"/>
                  <w:szCs w:val="18"/>
                </w:rPr>
                <w:t>0.03%</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170BB04B" w14:textId="77777777" w:rsidR="00FE4801" w:rsidRPr="000E2E83" w:rsidRDefault="00FE4801" w:rsidP="000E2E83">
            <w:pPr>
              <w:keepNext/>
              <w:keepLines/>
              <w:spacing w:before="0"/>
              <w:jc w:val="right"/>
              <w:rPr>
                <w:ins w:id="625" w:author="v3" w:date="2019-10-03T00:11:00Z"/>
                <w:rFonts w:ascii="Calibri" w:hAnsi="Calibri" w:cs="Calibri"/>
                <w:color w:val="000000"/>
                <w:sz w:val="18"/>
                <w:szCs w:val="18"/>
              </w:rPr>
            </w:pPr>
            <w:ins w:id="626" w:author="v3" w:date="2019-10-03T00:11:00Z">
              <w:r w:rsidRPr="000E2E83">
                <w:rPr>
                  <w:rFonts w:ascii="Calibri" w:hAnsi="Calibri" w:cs="Calibri"/>
                  <w:color w:val="000000"/>
                  <w:sz w:val="18"/>
                  <w:szCs w:val="18"/>
                </w:rPr>
                <w:t>1.10</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676E119" w14:textId="77777777" w:rsidR="00FE4801" w:rsidRPr="000E2E83" w:rsidRDefault="00FE4801" w:rsidP="000E2E83">
            <w:pPr>
              <w:keepNext/>
              <w:keepLines/>
              <w:spacing w:before="0"/>
              <w:jc w:val="right"/>
              <w:rPr>
                <w:ins w:id="627" w:author="v3" w:date="2019-10-03T00:11:00Z"/>
                <w:rFonts w:ascii="Calibri" w:hAnsi="Calibri" w:cs="Calibri"/>
                <w:color w:val="000000"/>
                <w:sz w:val="18"/>
                <w:szCs w:val="18"/>
              </w:rPr>
            </w:pPr>
            <w:ins w:id="628" w:author="v3" w:date="2019-10-03T00:11:00Z">
              <w:r w:rsidRPr="000E2E83">
                <w:rPr>
                  <w:rFonts w:ascii="Calibri" w:hAnsi="Calibri" w:cs="Calibri"/>
                  <w:color w:val="000000"/>
                  <w:sz w:val="18"/>
                  <w:szCs w:val="18"/>
                </w:rPr>
                <w:t>1.10</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9A64A3C" w14:textId="77777777" w:rsidR="00FE4801" w:rsidRPr="000E2E83" w:rsidRDefault="00FE4801" w:rsidP="000E2E83">
            <w:pPr>
              <w:keepNext/>
              <w:keepLines/>
              <w:spacing w:before="0"/>
              <w:jc w:val="right"/>
              <w:rPr>
                <w:ins w:id="629" w:author="v3" w:date="2019-10-03T00:11:00Z"/>
                <w:rFonts w:ascii="Calibri" w:hAnsi="Calibri" w:cs="Calibri"/>
                <w:color w:val="000000"/>
                <w:sz w:val="18"/>
                <w:szCs w:val="18"/>
              </w:rPr>
            </w:pPr>
            <w:ins w:id="630" w:author="v3" w:date="2019-10-03T00:11:00Z">
              <w:r w:rsidRPr="000E2E83">
                <w:rPr>
                  <w:rFonts w:ascii="Calibri" w:hAnsi="Calibri" w:cs="Calibri"/>
                  <w:color w:val="000000"/>
                  <w:sz w:val="18"/>
                  <w:szCs w:val="18"/>
                </w:rPr>
                <w:t>0.01%</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B7AA495" w14:textId="77777777" w:rsidR="00FE4801" w:rsidRPr="000E2E83" w:rsidRDefault="00FE4801" w:rsidP="000E2E83">
            <w:pPr>
              <w:keepNext/>
              <w:keepLines/>
              <w:spacing w:before="0"/>
              <w:jc w:val="right"/>
              <w:rPr>
                <w:ins w:id="631" w:author="v3" w:date="2019-10-03T00:11:00Z"/>
                <w:rFonts w:ascii="Calibri" w:hAnsi="Calibri" w:cs="Calibri"/>
                <w:color w:val="000000"/>
                <w:sz w:val="18"/>
                <w:szCs w:val="18"/>
              </w:rPr>
            </w:pPr>
            <w:ins w:id="632" w:author="v3" w:date="2019-10-03T00:11:00Z">
              <w:r w:rsidRPr="000E2E83">
                <w:rPr>
                  <w:rFonts w:ascii="Calibri" w:hAnsi="Calibri" w:cs="Calibri"/>
                  <w:color w:val="000000"/>
                  <w:sz w:val="18"/>
                  <w:szCs w:val="18"/>
                </w:rPr>
                <w:t>1.16</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B08B83A" w14:textId="77777777" w:rsidR="00FE4801" w:rsidRPr="000E2E83" w:rsidRDefault="00FE4801" w:rsidP="000E2E83">
            <w:pPr>
              <w:keepNext/>
              <w:keepLines/>
              <w:spacing w:before="0"/>
              <w:jc w:val="right"/>
              <w:rPr>
                <w:ins w:id="633" w:author="v3" w:date="2019-10-03T00:11:00Z"/>
                <w:rFonts w:ascii="Calibri" w:hAnsi="Calibri" w:cs="Calibri"/>
                <w:color w:val="000000"/>
                <w:sz w:val="18"/>
                <w:szCs w:val="18"/>
              </w:rPr>
            </w:pPr>
            <w:ins w:id="634" w:author="v3" w:date="2019-10-03T00:11:00Z">
              <w:r w:rsidRPr="000E2E83">
                <w:rPr>
                  <w:rFonts w:ascii="Calibri" w:hAnsi="Calibri" w:cs="Calibri"/>
                  <w:color w:val="000000"/>
                  <w:sz w:val="18"/>
                  <w:szCs w:val="18"/>
                </w:rPr>
                <w:t>1.16</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8906994" w14:textId="77777777" w:rsidR="00FE4801" w:rsidRPr="000E2E83" w:rsidRDefault="00FE4801" w:rsidP="000E2E83">
            <w:pPr>
              <w:keepNext/>
              <w:keepLines/>
              <w:spacing w:before="0"/>
              <w:jc w:val="right"/>
              <w:rPr>
                <w:ins w:id="635" w:author="v3" w:date="2019-10-03T00:11:00Z"/>
                <w:rFonts w:ascii="Calibri" w:hAnsi="Calibri" w:cs="Calibri"/>
                <w:color w:val="000000"/>
                <w:sz w:val="18"/>
                <w:szCs w:val="18"/>
              </w:rPr>
            </w:pPr>
            <w:ins w:id="636" w:author="v3" w:date="2019-10-03T00:11:00Z">
              <w:r w:rsidRPr="000E2E83">
                <w:rPr>
                  <w:rFonts w:ascii="Calibri" w:hAnsi="Calibri" w:cs="Calibri"/>
                  <w:color w:val="000000"/>
                  <w:sz w:val="18"/>
                  <w:szCs w:val="18"/>
                </w:rPr>
                <w:t>0.00%</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72F2ACF" w14:textId="77777777" w:rsidR="00FE4801" w:rsidRPr="000E2E83" w:rsidRDefault="00FE4801" w:rsidP="000E2E83">
            <w:pPr>
              <w:keepNext/>
              <w:keepLines/>
              <w:spacing w:before="0"/>
              <w:jc w:val="right"/>
              <w:rPr>
                <w:ins w:id="637" w:author="v3" w:date="2019-10-03T00:11:00Z"/>
                <w:rFonts w:ascii="Calibri" w:hAnsi="Calibri" w:cs="Calibri"/>
                <w:color w:val="000000"/>
                <w:sz w:val="18"/>
                <w:szCs w:val="18"/>
              </w:rPr>
            </w:pPr>
            <w:ins w:id="638" w:author="v3" w:date="2019-10-03T00:11:00Z">
              <w:r w:rsidRPr="000E2E83">
                <w:rPr>
                  <w:rFonts w:ascii="Calibri" w:hAnsi="Calibri" w:cs="Calibri"/>
                  <w:color w:val="000000"/>
                  <w:sz w:val="18"/>
                  <w:szCs w:val="18"/>
                </w:rPr>
                <w:t>1.18</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78A0B16" w14:textId="77777777" w:rsidR="00FE4801" w:rsidRPr="000E2E83" w:rsidRDefault="00FE4801" w:rsidP="000E2E83">
            <w:pPr>
              <w:keepNext/>
              <w:keepLines/>
              <w:spacing w:before="0"/>
              <w:jc w:val="right"/>
              <w:rPr>
                <w:ins w:id="639" w:author="v3" w:date="2019-10-03T00:11:00Z"/>
                <w:rFonts w:ascii="Calibri" w:hAnsi="Calibri" w:cs="Calibri"/>
                <w:color w:val="000000"/>
                <w:sz w:val="18"/>
                <w:szCs w:val="18"/>
              </w:rPr>
            </w:pPr>
            <w:ins w:id="640" w:author="v3" w:date="2019-10-03T00:11:00Z">
              <w:r w:rsidRPr="000E2E83">
                <w:rPr>
                  <w:rFonts w:ascii="Calibri" w:hAnsi="Calibri" w:cs="Calibri"/>
                  <w:color w:val="000000"/>
                  <w:sz w:val="18"/>
                  <w:szCs w:val="18"/>
                </w:rPr>
                <w:t>1.18</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75D81432" w14:textId="77777777" w:rsidR="00FE4801" w:rsidRPr="000E2E83" w:rsidRDefault="00FE4801" w:rsidP="000E2E83">
            <w:pPr>
              <w:keepNext/>
              <w:keepLines/>
              <w:spacing w:before="0"/>
              <w:jc w:val="right"/>
              <w:rPr>
                <w:ins w:id="641" w:author="v3" w:date="2019-10-03T00:11:00Z"/>
                <w:rFonts w:ascii="Calibri" w:hAnsi="Calibri" w:cs="Calibri"/>
                <w:color w:val="000000"/>
                <w:sz w:val="18"/>
                <w:szCs w:val="18"/>
              </w:rPr>
            </w:pPr>
            <w:ins w:id="642" w:author="v3" w:date="2019-10-03T00:11:00Z">
              <w:r w:rsidRPr="000E2E83">
                <w:rPr>
                  <w:rFonts w:ascii="Calibri" w:hAnsi="Calibri" w:cs="Calibri"/>
                  <w:color w:val="000000"/>
                  <w:sz w:val="18"/>
                  <w:szCs w:val="18"/>
                </w:rPr>
                <w:t>0.00%</w:t>
              </w:r>
            </w:ins>
          </w:p>
        </w:tc>
      </w:tr>
      <w:tr w:rsidR="00FE4801" w:rsidRPr="009C0151" w14:paraId="4FC5BF3B" w14:textId="77777777" w:rsidTr="00FE4801">
        <w:trPr>
          <w:trHeight w:val="300"/>
          <w:ins w:id="643" w:author="v3" w:date="2019-10-03T00:11:00Z"/>
        </w:trPr>
        <w:tc>
          <w:tcPr>
            <w:tcW w:w="445"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hideMark/>
          </w:tcPr>
          <w:p w14:paraId="7295E562" w14:textId="77777777" w:rsidR="00FE4801" w:rsidRPr="000E2E83" w:rsidRDefault="00FE4801" w:rsidP="000E2E83">
            <w:pPr>
              <w:keepNext/>
              <w:keepLines/>
              <w:spacing w:before="0"/>
              <w:jc w:val="left"/>
              <w:rPr>
                <w:ins w:id="644" w:author="v3" w:date="2019-10-03T00:11:00Z"/>
                <w:rFonts w:ascii="Calibri" w:hAnsi="Calibri" w:cs="Calibri"/>
                <w:b/>
                <w:bCs/>
                <w:color w:val="000000"/>
                <w:sz w:val="18"/>
                <w:szCs w:val="18"/>
              </w:rPr>
            </w:pPr>
            <w:ins w:id="645" w:author="v3" w:date="2019-10-03T00:11:00Z">
              <w:r w:rsidRPr="000E2E83">
                <w:rPr>
                  <w:rFonts w:ascii="Calibri" w:hAnsi="Calibri" w:cs="Calibri"/>
                  <w:b/>
                  <w:bCs/>
                  <w:color w:val="000000"/>
                  <w:sz w:val="18"/>
                  <w:szCs w:val="18"/>
                </w:rPr>
                <w:t>CE7-1.3c</w:t>
              </w:r>
            </w:ins>
          </w:p>
        </w:tc>
        <w:tc>
          <w:tcPr>
            <w:tcW w:w="322"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tcPr>
          <w:p w14:paraId="7B8DCED1" w14:textId="77777777" w:rsidR="00FE4801" w:rsidRPr="000E2E83" w:rsidRDefault="00FE4801" w:rsidP="000E2E83">
            <w:pPr>
              <w:keepNext/>
              <w:keepLines/>
              <w:spacing w:before="0"/>
              <w:jc w:val="right"/>
              <w:rPr>
                <w:ins w:id="646" w:author="v3" w:date="2019-10-03T00:11:00Z"/>
                <w:rFonts w:ascii="Calibri" w:hAnsi="Calibri" w:cs="Calibri"/>
                <w:color w:val="000000"/>
                <w:sz w:val="18"/>
                <w:szCs w:val="18"/>
              </w:rPr>
            </w:pPr>
          </w:p>
        </w:tc>
        <w:tc>
          <w:tcPr>
            <w:tcW w:w="322"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0A442FA0" w14:textId="77777777" w:rsidR="00FE4801" w:rsidRPr="000E2E83" w:rsidRDefault="00FE4801" w:rsidP="000E2E83">
            <w:pPr>
              <w:keepNext/>
              <w:keepLines/>
              <w:spacing w:before="0"/>
              <w:jc w:val="right"/>
              <w:rPr>
                <w:ins w:id="647" w:author="v3" w:date="2019-10-03T00:11:00Z"/>
                <w:rFonts w:ascii="Calibri" w:hAnsi="Calibri" w:cs="Calibri"/>
                <w:color w:val="000000"/>
                <w:sz w:val="18"/>
                <w:szCs w:val="18"/>
              </w:rPr>
            </w:pPr>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74E3BECD" w14:textId="77777777" w:rsidR="00FE4801" w:rsidRPr="000E2E83" w:rsidRDefault="00FE4801" w:rsidP="000E2E83">
            <w:pPr>
              <w:keepNext/>
              <w:keepLines/>
              <w:spacing w:before="0"/>
              <w:jc w:val="right"/>
              <w:rPr>
                <w:ins w:id="648" w:author="v3" w:date="2019-10-03T00:11:00Z"/>
                <w:rFonts w:ascii="Calibri" w:hAnsi="Calibri" w:cs="Calibri"/>
                <w:color w:val="000000"/>
                <w:sz w:val="18"/>
                <w:szCs w:val="18"/>
              </w:rPr>
            </w:pPr>
          </w:p>
        </w:tc>
        <w:tc>
          <w:tcPr>
            <w:tcW w:w="322"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tcPr>
          <w:p w14:paraId="601BA8B8" w14:textId="77777777" w:rsidR="00FE4801" w:rsidRPr="000E2E83" w:rsidRDefault="00FE4801" w:rsidP="000E2E83">
            <w:pPr>
              <w:keepNext/>
              <w:keepLines/>
              <w:spacing w:before="0"/>
              <w:jc w:val="right"/>
              <w:rPr>
                <w:ins w:id="649" w:author="v3" w:date="2019-10-03T00:11:00Z"/>
                <w:rFonts w:ascii="Calibri" w:hAnsi="Calibri" w:cs="Calibri"/>
                <w:color w:val="000000"/>
                <w:sz w:val="18"/>
                <w:szCs w:val="18"/>
              </w:rPr>
            </w:pPr>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20248A90" w14:textId="77777777" w:rsidR="00FE4801" w:rsidRPr="000E2E83" w:rsidRDefault="00FE4801" w:rsidP="000E2E83">
            <w:pPr>
              <w:keepNext/>
              <w:keepLines/>
              <w:spacing w:before="0"/>
              <w:jc w:val="right"/>
              <w:rPr>
                <w:ins w:id="650" w:author="v3" w:date="2019-10-03T00:11:00Z"/>
                <w:rFonts w:ascii="Calibri" w:hAnsi="Calibri" w:cs="Calibri"/>
                <w:color w:val="000000"/>
                <w:sz w:val="18"/>
                <w:szCs w:val="18"/>
              </w:rPr>
            </w:pPr>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34E4897C" w14:textId="77777777" w:rsidR="00FE4801" w:rsidRPr="000E2E83" w:rsidRDefault="00FE4801" w:rsidP="000E2E83">
            <w:pPr>
              <w:keepNext/>
              <w:keepLines/>
              <w:spacing w:before="0"/>
              <w:jc w:val="right"/>
              <w:rPr>
                <w:ins w:id="651" w:author="v3" w:date="2019-10-03T00:11:00Z"/>
                <w:rFonts w:ascii="Calibri" w:hAnsi="Calibri" w:cs="Calibri"/>
                <w:color w:val="000000"/>
                <w:sz w:val="18"/>
                <w:szCs w:val="18"/>
              </w:rPr>
            </w:pPr>
          </w:p>
        </w:tc>
        <w:tc>
          <w:tcPr>
            <w:tcW w:w="323"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tcPr>
          <w:p w14:paraId="3E7B255A" w14:textId="77777777" w:rsidR="00FE4801" w:rsidRPr="000E2E83" w:rsidRDefault="00FE4801" w:rsidP="000E2E83">
            <w:pPr>
              <w:keepNext/>
              <w:keepLines/>
              <w:spacing w:before="0"/>
              <w:jc w:val="right"/>
              <w:rPr>
                <w:ins w:id="652" w:author="v3" w:date="2019-10-03T00:11:00Z"/>
                <w:rFonts w:ascii="Calibri" w:hAnsi="Calibri" w:cs="Calibri"/>
                <w:color w:val="000000"/>
                <w:sz w:val="18"/>
                <w:szCs w:val="18"/>
              </w:rPr>
            </w:pPr>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1554B63B" w14:textId="77777777" w:rsidR="00FE4801" w:rsidRPr="000E2E83" w:rsidRDefault="00FE4801" w:rsidP="000E2E83">
            <w:pPr>
              <w:keepNext/>
              <w:keepLines/>
              <w:spacing w:before="0"/>
              <w:jc w:val="right"/>
              <w:rPr>
                <w:ins w:id="653" w:author="v3" w:date="2019-10-03T00:11:00Z"/>
                <w:rFonts w:ascii="Calibri" w:hAnsi="Calibri" w:cs="Calibri"/>
                <w:color w:val="000000"/>
                <w:sz w:val="18"/>
                <w:szCs w:val="18"/>
              </w:rPr>
            </w:pPr>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6DDFA250" w14:textId="77777777" w:rsidR="00FE4801" w:rsidRPr="000E2E83" w:rsidRDefault="00FE4801" w:rsidP="000E2E83">
            <w:pPr>
              <w:keepNext/>
              <w:keepLines/>
              <w:spacing w:before="0"/>
              <w:jc w:val="right"/>
              <w:rPr>
                <w:ins w:id="654" w:author="v3" w:date="2019-10-03T00:11:00Z"/>
                <w:rFonts w:ascii="Calibri" w:hAnsi="Calibri" w:cs="Calibri"/>
                <w:color w:val="000000"/>
                <w:sz w:val="18"/>
                <w:szCs w:val="18"/>
              </w:rPr>
            </w:pPr>
          </w:p>
        </w:tc>
        <w:tc>
          <w:tcPr>
            <w:tcW w:w="323"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tcPr>
          <w:p w14:paraId="3762CFB3" w14:textId="77777777" w:rsidR="00FE4801" w:rsidRPr="000E2E83" w:rsidRDefault="00FE4801" w:rsidP="000E2E83">
            <w:pPr>
              <w:keepNext/>
              <w:keepLines/>
              <w:spacing w:before="0"/>
              <w:jc w:val="right"/>
              <w:rPr>
                <w:ins w:id="655" w:author="v3" w:date="2019-10-03T00:11:00Z"/>
                <w:rFonts w:ascii="Calibri" w:hAnsi="Calibri" w:cs="Calibri"/>
                <w:color w:val="000000"/>
                <w:sz w:val="18"/>
                <w:szCs w:val="18"/>
              </w:rPr>
            </w:pPr>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64C6CA96" w14:textId="77777777" w:rsidR="00FE4801" w:rsidRPr="000E2E83" w:rsidRDefault="00FE4801" w:rsidP="000E2E83">
            <w:pPr>
              <w:keepNext/>
              <w:keepLines/>
              <w:spacing w:before="0"/>
              <w:jc w:val="right"/>
              <w:rPr>
                <w:ins w:id="656" w:author="v3" w:date="2019-10-03T00:11:00Z"/>
                <w:rFonts w:ascii="Calibri" w:hAnsi="Calibri" w:cs="Calibri"/>
                <w:color w:val="000000"/>
                <w:sz w:val="18"/>
                <w:szCs w:val="18"/>
              </w:rPr>
            </w:pPr>
          </w:p>
        </w:tc>
        <w:tc>
          <w:tcPr>
            <w:tcW w:w="490" w:type="pct"/>
            <w:tcBorders>
              <w:top w:val="nil"/>
              <w:left w:val="nil"/>
              <w:bottom w:val="single" w:sz="4" w:space="0" w:color="auto"/>
              <w:right w:val="single" w:sz="4" w:space="0" w:color="auto"/>
            </w:tcBorders>
            <w:shd w:val="clear" w:color="000000" w:fill="FFFFFF"/>
            <w:noWrap/>
            <w:tcMar>
              <w:top w:w="15" w:type="dxa"/>
              <w:left w:w="43" w:type="dxa"/>
              <w:bottom w:w="0" w:type="dxa"/>
              <w:right w:w="43" w:type="dxa"/>
            </w:tcMar>
            <w:vAlign w:val="center"/>
          </w:tcPr>
          <w:p w14:paraId="3956BE0D" w14:textId="77777777" w:rsidR="00FE4801" w:rsidRPr="000E2E83" w:rsidRDefault="00FE4801" w:rsidP="000E2E83">
            <w:pPr>
              <w:keepNext/>
              <w:keepLines/>
              <w:spacing w:before="0"/>
              <w:jc w:val="right"/>
              <w:rPr>
                <w:ins w:id="657" w:author="v3" w:date="2019-10-03T00:11:00Z"/>
                <w:rFonts w:ascii="Calibri" w:hAnsi="Calibri" w:cs="Calibri"/>
                <w:color w:val="000000"/>
                <w:sz w:val="18"/>
                <w:szCs w:val="18"/>
              </w:rPr>
            </w:pPr>
          </w:p>
        </w:tc>
      </w:tr>
      <w:tr w:rsidR="00FE4801" w:rsidRPr="009C0151" w14:paraId="6BB418E5" w14:textId="77777777" w:rsidTr="00FE4801">
        <w:trPr>
          <w:trHeight w:val="300"/>
          <w:ins w:id="658" w:author="v3" w:date="2019-10-03T00:11:00Z"/>
        </w:trPr>
        <w:tc>
          <w:tcPr>
            <w:tcW w:w="445"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70461159" w14:textId="77777777" w:rsidR="00FE4801" w:rsidRPr="000E2E83" w:rsidRDefault="00FE4801" w:rsidP="000E2E83">
            <w:pPr>
              <w:keepNext/>
              <w:keepLines/>
              <w:spacing w:before="0"/>
              <w:jc w:val="left"/>
              <w:rPr>
                <w:ins w:id="659" w:author="v3" w:date="2019-10-03T00:11:00Z"/>
                <w:rFonts w:ascii="Calibri" w:hAnsi="Calibri" w:cs="Calibri"/>
                <w:b/>
                <w:bCs/>
                <w:color w:val="000000"/>
                <w:sz w:val="18"/>
                <w:szCs w:val="18"/>
              </w:rPr>
            </w:pPr>
            <w:ins w:id="660" w:author="v3" w:date="2019-10-03T00:11:00Z">
              <w:r w:rsidRPr="000E2E83">
                <w:rPr>
                  <w:rFonts w:ascii="Calibri" w:hAnsi="Calibri" w:cs="Calibri"/>
                  <w:b/>
                  <w:bCs/>
                  <w:color w:val="000000"/>
                  <w:sz w:val="18"/>
                  <w:szCs w:val="18"/>
                </w:rPr>
                <w:t> </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4B147825" w14:textId="77777777" w:rsidR="00FE4801" w:rsidRPr="000E2E83" w:rsidRDefault="00FE4801" w:rsidP="000E2E83">
            <w:pPr>
              <w:keepNext/>
              <w:keepLines/>
              <w:spacing w:before="0"/>
              <w:rPr>
                <w:ins w:id="661" w:author="v3" w:date="2019-10-03T00:11:00Z"/>
                <w:rFonts w:ascii="Calibri" w:hAnsi="Calibri" w:cs="Calibri"/>
                <w:color w:val="000000"/>
                <w:sz w:val="18"/>
                <w:szCs w:val="18"/>
              </w:rPr>
            </w:pPr>
            <w:ins w:id="662" w:author="v3" w:date="2019-10-03T00:11:00Z">
              <w:r w:rsidRPr="000E2E83">
                <w:rPr>
                  <w:rFonts w:ascii="Calibri" w:hAnsi="Calibri" w:cs="Calibri"/>
                  <w:color w:val="000000"/>
                  <w:sz w:val="18"/>
                  <w:szCs w:val="18"/>
                </w:rPr>
                <w:t> </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6B52042C" w14:textId="77777777" w:rsidR="00FE4801" w:rsidRPr="000E2E83" w:rsidRDefault="00FE4801" w:rsidP="000E2E83">
            <w:pPr>
              <w:keepNext/>
              <w:keepLines/>
              <w:spacing w:before="0"/>
              <w:rPr>
                <w:ins w:id="663" w:author="v3" w:date="2019-10-03T00:11:00Z"/>
                <w:rFonts w:ascii="Calibri" w:hAnsi="Calibri" w:cs="Calibri"/>
                <w:color w:val="000000"/>
                <w:sz w:val="18"/>
                <w:szCs w:val="18"/>
              </w:rPr>
            </w:pPr>
            <w:ins w:id="664" w:author="v3" w:date="2019-10-03T00:11:00Z">
              <w:r w:rsidRPr="000E2E83">
                <w:rPr>
                  <w:rFonts w:ascii="Calibri" w:hAnsi="Calibri" w:cs="Calibri"/>
                  <w:color w:val="000000"/>
                  <w:sz w:val="18"/>
                  <w:szCs w:val="18"/>
                </w:rPr>
                <w:t> </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4476F8EE" w14:textId="77777777" w:rsidR="00FE4801" w:rsidRPr="000E2E83" w:rsidRDefault="00FE4801" w:rsidP="000E2E83">
            <w:pPr>
              <w:keepNext/>
              <w:keepLines/>
              <w:spacing w:before="0"/>
              <w:rPr>
                <w:ins w:id="665" w:author="v3" w:date="2019-10-03T00:11:00Z"/>
                <w:rFonts w:ascii="Calibri" w:hAnsi="Calibri" w:cs="Calibri"/>
                <w:color w:val="000000"/>
                <w:sz w:val="18"/>
                <w:szCs w:val="18"/>
              </w:rPr>
            </w:pPr>
            <w:ins w:id="666" w:author="v3" w:date="2019-10-03T00:11:00Z">
              <w:r w:rsidRPr="000E2E83">
                <w:rPr>
                  <w:rFonts w:ascii="Calibri" w:hAnsi="Calibri" w:cs="Calibri"/>
                  <w:color w:val="000000"/>
                  <w:sz w:val="18"/>
                  <w:szCs w:val="18"/>
                </w:rPr>
                <w:t> </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2338A07F" w14:textId="77777777" w:rsidR="00FE4801" w:rsidRPr="000E2E83" w:rsidRDefault="00FE4801" w:rsidP="000E2E83">
            <w:pPr>
              <w:keepNext/>
              <w:keepLines/>
              <w:spacing w:before="0"/>
              <w:rPr>
                <w:ins w:id="667" w:author="v3" w:date="2019-10-03T00:11:00Z"/>
                <w:rFonts w:ascii="Calibri" w:hAnsi="Calibri" w:cs="Calibri"/>
                <w:color w:val="000000"/>
                <w:sz w:val="18"/>
                <w:szCs w:val="18"/>
              </w:rPr>
            </w:pPr>
            <w:ins w:id="668" w:author="v3" w:date="2019-10-03T00:11:00Z">
              <w:r w:rsidRPr="000E2E83">
                <w:rPr>
                  <w:rFonts w:ascii="Calibri" w:hAnsi="Calibri" w:cs="Calibri"/>
                  <w:color w:val="000000"/>
                  <w:sz w:val="18"/>
                  <w:szCs w:val="18"/>
                </w:rPr>
                <w:t> </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4E720067" w14:textId="77777777" w:rsidR="00FE4801" w:rsidRPr="000E2E83" w:rsidRDefault="00FE4801" w:rsidP="000E2E83">
            <w:pPr>
              <w:keepNext/>
              <w:keepLines/>
              <w:spacing w:before="0"/>
              <w:rPr>
                <w:ins w:id="669" w:author="v3" w:date="2019-10-03T00:11:00Z"/>
                <w:rFonts w:ascii="Calibri" w:hAnsi="Calibri" w:cs="Calibri"/>
                <w:color w:val="000000"/>
                <w:sz w:val="18"/>
                <w:szCs w:val="18"/>
              </w:rPr>
            </w:pPr>
            <w:ins w:id="670" w:author="v3" w:date="2019-10-03T00:11:00Z">
              <w:r w:rsidRPr="000E2E83">
                <w:rPr>
                  <w:rFonts w:ascii="Calibri" w:hAnsi="Calibri" w:cs="Calibri"/>
                  <w:color w:val="000000"/>
                  <w:sz w:val="18"/>
                  <w:szCs w:val="18"/>
                </w:rPr>
                <w:t> </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06864836" w14:textId="77777777" w:rsidR="00FE4801" w:rsidRPr="000E2E83" w:rsidRDefault="00FE4801" w:rsidP="000E2E83">
            <w:pPr>
              <w:keepNext/>
              <w:keepLines/>
              <w:spacing w:before="0"/>
              <w:rPr>
                <w:ins w:id="671" w:author="v3" w:date="2019-10-03T00:11:00Z"/>
                <w:rFonts w:ascii="Calibri" w:hAnsi="Calibri" w:cs="Calibri"/>
                <w:color w:val="000000"/>
                <w:sz w:val="18"/>
                <w:szCs w:val="18"/>
              </w:rPr>
            </w:pPr>
            <w:ins w:id="672" w:author="v3" w:date="2019-10-03T00:11:00Z">
              <w:r w:rsidRPr="000E2E83">
                <w:rPr>
                  <w:rFonts w:ascii="Calibri" w:hAnsi="Calibri" w:cs="Calibri"/>
                  <w:color w:val="000000"/>
                  <w:sz w:val="18"/>
                  <w:szCs w:val="18"/>
                </w:rPr>
                <w:t> </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688CFC75" w14:textId="77777777" w:rsidR="00FE4801" w:rsidRPr="000E2E83" w:rsidRDefault="00FE4801" w:rsidP="000E2E83">
            <w:pPr>
              <w:keepNext/>
              <w:keepLines/>
              <w:spacing w:before="0"/>
              <w:rPr>
                <w:ins w:id="673" w:author="v3" w:date="2019-10-03T00:11:00Z"/>
                <w:rFonts w:ascii="Calibri" w:hAnsi="Calibri" w:cs="Calibri"/>
                <w:color w:val="000000"/>
                <w:sz w:val="18"/>
                <w:szCs w:val="18"/>
              </w:rPr>
            </w:pPr>
            <w:ins w:id="674" w:author="v3" w:date="2019-10-03T00:11:00Z">
              <w:r w:rsidRPr="000E2E83">
                <w:rPr>
                  <w:rFonts w:ascii="Calibri" w:hAnsi="Calibri" w:cs="Calibri"/>
                  <w:color w:val="000000"/>
                  <w:sz w:val="18"/>
                  <w:szCs w:val="18"/>
                </w:rPr>
                <w:t> </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03BE013B" w14:textId="77777777" w:rsidR="00FE4801" w:rsidRPr="000E2E83" w:rsidRDefault="00FE4801" w:rsidP="000E2E83">
            <w:pPr>
              <w:keepNext/>
              <w:keepLines/>
              <w:spacing w:before="0"/>
              <w:rPr>
                <w:ins w:id="675" w:author="v3" w:date="2019-10-03T00:11:00Z"/>
                <w:rFonts w:ascii="Calibri" w:hAnsi="Calibri" w:cs="Calibri"/>
                <w:color w:val="000000"/>
                <w:sz w:val="18"/>
                <w:szCs w:val="18"/>
              </w:rPr>
            </w:pPr>
            <w:ins w:id="676" w:author="v3" w:date="2019-10-03T00:11:00Z">
              <w:r w:rsidRPr="000E2E83">
                <w:rPr>
                  <w:rFonts w:ascii="Calibri" w:hAnsi="Calibri" w:cs="Calibri"/>
                  <w:color w:val="000000"/>
                  <w:sz w:val="18"/>
                  <w:szCs w:val="18"/>
                </w:rPr>
                <w:t> </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bottom"/>
            <w:hideMark/>
          </w:tcPr>
          <w:p w14:paraId="2B41D70D" w14:textId="77777777" w:rsidR="00FE4801" w:rsidRPr="000E2E83" w:rsidRDefault="00FE4801" w:rsidP="000E2E83">
            <w:pPr>
              <w:keepNext/>
              <w:keepLines/>
              <w:spacing w:before="0"/>
              <w:rPr>
                <w:ins w:id="677" w:author="v3" w:date="2019-10-03T00:11:00Z"/>
                <w:rFonts w:ascii="Calibri" w:hAnsi="Calibri" w:cs="Calibri"/>
                <w:color w:val="000000"/>
                <w:sz w:val="18"/>
                <w:szCs w:val="18"/>
              </w:rPr>
            </w:pPr>
            <w:ins w:id="678" w:author="v3" w:date="2019-10-03T00:11:00Z">
              <w:r w:rsidRPr="000E2E83">
                <w:rPr>
                  <w:rFonts w:ascii="Calibri" w:hAnsi="Calibri" w:cs="Calibri"/>
                  <w:color w:val="000000"/>
                  <w:sz w:val="18"/>
                  <w:szCs w:val="18"/>
                </w:rPr>
                <w:t> </w:t>
              </w:r>
            </w:ins>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bottom"/>
            <w:hideMark/>
          </w:tcPr>
          <w:p w14:paraId="17E3E46B" w14:textId="77777777" w:rsidR="00FE4801" w:rsidRPr="000E2E83" w:rsidRDefault="00FE4801" w:rsidP="000E2E83">
            <w:pPr>
              <w:keepNext/>
              <w:keepLines/>
              <w:spacing w:before="0"/>
              <w:rPr>
                <w:ins w:id="679" w:author="v3" w:date="2019-10-03T00:11:00Z"/>
                <w:rFonts w:ascii="Calibri" w:hAnsi="Calibri" w:cs="Calibri"/>
                <w:color w:val="000000"/>
                <w:sz w:val="18"/>
                <w:szCs w:val="18"/>
              </w:rPr>
            </w:pPr>
            <w:ins w:id="680" w:author="v3" w:date="2019-10-03T00:11:00Z">
              <w:r w:rsidRPr="000E2E83">
                <w:rPr>
                  <w:rFonts w:ascii="Calibri" w:hAnsi="Calibri" w:cs="Calibri"/>
                  <w:color w:val="000000"/>
                  <w:sz w:val="18"/>
                  <w:szCs w:val="18"/>
                </w:rPr>
                <w:t> </w:t>
              </w:r>
            </w:ins>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bottom"/>
            <w:hideMark/>
          </w:tcPr>
          <w:p w14:paraId="1CBE966B" w14:textId="77777777" w:rsidR="00FE4801" w:rsidRPr="000E2E83" w:rsidRDefault="00FE4801" w:rsidP="000E2E83">
            <w:pPr>
              <w:keepNext/>
              <w:keepLines/>
              <w:spacing w:before="0"/>
              <w:rPr>
                <w:ins w:id="681" w:author="v3" w:date="2019-10-03T00:11:00Z"/>
                <w:rFonts w:ascii="Calibri" w:hAnsi="Calibri" w:cs="Calibri"/>
                <w:color w:val="000000"/>
                <w:sz w:val="18"/>
                <w:szCs w:val="18"/>
              </w:rPr>
            </w:pPr>
            <w:ins w:id="682" w:author="v3" w:date="2019-10-03T00:11:00Z">
              <w:r w:rsidRPr="000E2E83">
                <w:rPr>
                  <w:rFonts w:ascii="Calibri" w:hAnsi="Calibri" w:cs="Calibri"/>
                  <w:color w:val="000000"/>
                  <w:sz w:val="18"/>
                  <w:szCs w:val="18"/>
                </w:rPr>
                <w:t> </w:t>
              </w:r>
            </w:ins>
          </w:p>
        </w:tc>
        <w:tc>
          <w:tcPr>
            <w:tcW w:w="490" w:type="pct"/>
            <w:tcBorders>
              <w:top w:val="nil"/>
              <w:left w:val="nil"/>
              <w:bottom w:val="single" w:sz="4" w:space="0" w:color="auto"/>
              <w:right w:val="nil"/>
            </w:tcBorders>
            <w:shd w:val="clear" w:color="000000" w:fill="FFFFFF"/>
            <w:noWrap/>
            <w:tcMar>
              <w:top w:w="15" w:type="dxa"/>
              <w:left w:w="43" w:type="dxa"/>
              <w:bottom w:w="0" w:type="dxa"/>
              <w:right w:w="43" w:type="dxa"/>
            </w:tcMar>
            <w:vAlign w:val="bottom"/>
            <w:hideMark/>
          </w:tcPr>
          <w:p w14:paraId="569D4D87" w14:textId="77777777" w:rsidR="00FE4801" w:rsidRPr="000E2E83" w:rsidRDefault="00FE4801" w:rsidP="000E2E83">
            <w:pPr>
              <w:keepNext/>
              <w:keepLines/>
              <w:spacing w:before="0"/>
              <w:rPr>
                <w:ins w:id="683" w:author="v3" w:date="2019-10-03T00:11:00Z"/>
                <w:rFonts w:ascii="Calibri" w:hAnsi="Calibri" w:cs="Calibri"/>
                <w:color w:val="000000"/>
                <w:sz w:val="18"/>
                <w:szCs w:val="18"/>
              </w:rPr>
            </w:pPr>
            <w:ins w:id="684" w:author="v3" w:date="2019-10-03T00:11:00Z">
              <w:r w:rsidRPr="000E2E83">
                <w:rPr>
                  <w:rFonts w:ascii="Calibri" w:hAnsi="Calibri" w:cs="Calibri"/>
                  <w:color w:val="000000"/>
                  <w:sz w:val="18"/>
                  <w:szCs w:val="18"/>
                </w:rPr>
                <w:t> </w:t>
              </w:r>
            </w:ins>
          </w:p>
        </w:tc>
      </w:tr>
      <w:tr w:rsidR="00FE4801" w:rsidRPr="009C0151" w14:paraId="6F37EB7B" w14:textId="77777777" w:rsidTr="00FE4801">
        <w:trPr>
          <w:trHeight w:val="300"/>
          <w:ins w:id="685" w:author="v3" w:date="2019-10-03T00:11:00Z"/>
        </w:trPr>
        <w:tc>
          <w:tcPr>
            <w:tcW w:w="445" w:type="pct"/>
            <w:vMerge w:val="restart"/>
            <w:tcBorders>
              <w:top w:val="single" w:sz="4" w:space="0" w:color="auto"/>
              <w:left w:val="single" w:sz="4" w:space="0" w:color="auto"/>
              <w:bottom w:val="single" w:sz="4" w:space="0" w:color="000000"/>
              <w:right w:val="single" w:sz="4" w:space="0" w:color="auto"/>
            </w:tcBorders>
            <w:shd w:val="clear" w:color="000000" w:fill="D9D9D9"/>
            <w:noWrap/>
            <w:tcMar>
              <w:top w:w="15" w:type="dxa"/>
              <w:left w:w="43" w:type="dxa"/>
              <w:bottom w:w="0" w:type="dxa"/>
              <w:right w:w="43" w:type="dxa"/>
            </w:tcMar>
            <w:vAlign w:val="center"/>
            <w:hideMark/>
          </w:tcPr>
          <w:p w14:paraId="772BF5C2" w14:textId="77777777" w:rsidR="00FE4801" w:rsidRPr="000E2E83" w:rsidRDefault="00FE4801" w:rsidP="000E2E83">
            <w:pPr>
              <w:keepNext/>
              <w:keepLines/>
              <w:spacing w:before="0"/>
              <w:jc w:val="center"/>
              <w:rPr>
                <w:ins w:id="686" w:author="v3" w:date="2019-10-03T00:11:00Z"/>
                <w:rFonts w:ascii="Calibri" w:hAnsi="Calibri" w:cs="Calibri"/>
                <w:b/>
                <w:bCs/>
                <w:color w:val="000000"/>
                <w:sz w:val="18"/>
                <w:szCs w:val="18"/>
              </w:rPr>
            </w:pPr>
            <w:ins w:id="687" w:author="v3" w:date="2019-10-03T00:11:00Z">
              <w:r w:rsidRPr="000E2E83">
                <w:rPr>
                  <w:rFonts w:ascii="Calibri" w:hAnsi="Calibri" w:cs="Calibri"/>
                  <w:b/>
                  <w:bCs/>
                  <w:color w:val="000000"/>
                  <w:sz w:val="18"/>
                  <w:szCs w:val="18"/>
                </w:rPr>
                <w:t>LB</w:t>
              </w:r>
            </w:ins>
          </w:p>
        </w:tc>
        <w:tc>
          <w:tcPr>
            <w:tcW w:w="1139" w:type="pct"/>
            <w:gridSpan w:val="3"/>
            <w:tcBorders>
              <w:top w:val="single" w:sz="4" w:space="0" w:color="auto"/>
              <w:left w:val="nil"/>
              <w:bottom w:val="single" w:sz="4" w:space="0" w:color="auto"/>
              <w:right w:val="single" w:sz="4" w:space="0" w:color="000000"/>
            </w:tcBorders>
            <w:shd w:val="clear" w:color="000000" w:fill="D9D9D9"/>
            <w:noWrap/>
            <w:tcMar>
              <w:top w:w="15" w:type="dxa"/>
              <w:left w:w="43" w:type="dxa"/>
              <w:bottom w:w="0" w:type="dxa"/>
              <w:right w:w="43" w:type="dxa"/>
            </w:tcMar>
            <w:vAlign w:val="center"/>
            <w:hideMark/>
          </w:tcPr>
          <w:p w14:paraId="6C801B52" w14:textId="77777777" w:rsidR="00FE4801" w:rsidRPr="000E2E83" w:rsidRDefault="00FE4801" w:rsidP="000E2E83">
            <w:pPr>
              <w:keepNext/>
              <w:keepLines/>
              <w:spacing w:before="0"/>
              <w:jc w:val="center"/>
              <w:rPr>
                <w:ins w:id="688" w:author="v3" w:date="2019-10-03T00:11:00Z"/>
                <w:rFonts w:ascii="Calibri" w:hAnsi="Calibri" w:cs="Calibri"/>
                <w:b/>
                <w:bCs/>
                <w:color w:val="000000"/>
                <w:sz w:val="18"/>
                <w:szCs w:val="18"/>
              </w:rPr>
            </w:pPr>
            <w:ins w:id="689" w:author="v3" w:date="2019-10-03T00:11:00Z">
              <w:r w:rsidRPr="000E2E83">
                <w:rPr>
                  <w:rFonts w:ascii="Calibri" w:hAnsi="Calibri" w:cs="Calibri"/>
                  <w:b/>
                  <w:bCs/>
                  <w:color w:val="000000"/>
                  <w:sz w:val="18"/>
                  <w:szCs w:val="18"/>
                </w:rPr>
                <w:t>Max B2B</w:t>
              </w:r>
            </w:ins>
          </w:p>
        </w:tc>
        <w:tc>
          <w:tcPr>
            <w:tcW w:w="1140" w:type="pct"/>
            <w:gridSpan w:val="3"/>
            <w:tcBorders>
              <w:top w:val="single" w:sz="4" w:space="0" w:color="auto"/>
              <w:left w:val="nil"/>
              <w:bottom w:val="single" w:sz="4" w:space="0" w:color="auto"/>
              <w:right w:val="single" w:sz="4" w:space="0" w:color="000000"/>
            </w:tcBorders>
            <w:shd w:val="clear" w:color="000000" w:fill="D9D9D9"/>
            <w:noWrap/>
            <w:tcMar>
              <w:top w:w="15" w:type="dxa"/>
              <w:left w:w="43" w:type="dxa"/>
              <w:bottom w:w="0" w:type="dxa"/>
              <w:right w:w="43" w:type="dxa"/>
            </w:tcMar>
            <w:vAlign w:val="center"/>
            <w:hideMark/>
          </w:tcPr>
          <w:p w14:paraId="09A4FEC5" w14:textId="77777777" w:rsidR="00FE4801" w:rsidRPr="000E2E83" w:rsidRDefault="00FE4801" w:rsidP="000E2E83">
            <w:pPr>
              <w:keepNext/>
              <w:keepLines/>
              <w:spacing w:before="0"/>
              <w:jc w:val="center"/>
              <w:rPr>
                <w:ins w:id="690" w:author="v3" w:date="2019-10-03T00:11:00Z"/>
                <w:rFonts w:ascii="Calibri" w:hAnsi="Calibri" w:cs="Calibri"/>
                <w:b/>
                <w:bCs/>
                <w:color w:val="000000"/>
                <w:sz w:val="18"/>
                <w:szCs w:val="18"/>
              </w:rPr>
            </w:pPr>
            <w:ins w:id="691" w:author="v3" w:date="2019-10-03T00:11:00Z">
              <w:r w:rsidRPr="000E2E83">
                <w:rPr>
                  <w:rFonts w:ascii="Calibri" w:hAnsi="Calibri" w:cs="Calibri"/>
                  <w:b/>
                  <w:bCs/>
                  <w:color w:val="000000"/>
                  <w:sz w:val="18"/>
                  <w:szCs w:val="18"/>
                </w:rPr>
                <w:t>TRF of Max B2B</w:t>
              </w:r>
            </w:ins>
          </w:p>
        </w:tc>
        <w:tc>
          <w:tcPr>
            <w:tcW w:w="1140" w:type="pct"/>
            <w:gridSpan w:val="3"/>
            <w:tcBorders>
              <w:top w:val="single" w:sz="4" w:space="0" w:color="auto"/>
              <w:left w:val="nil"/>
              <w:bottom w:val="single" w:sz="4" w:space="0" w:color="auto"/>
              <w:right w:val="single" w:sz="4" w:space="0" w:color="000000"/>
            </w:tcBorders>
            <w:shd w:val="clear" w:color="000000" w:fill="D9D9D9"/>
            <w:noWrap/>
            <w:tcMar>
              <w:top w:w="15" w:type="dxa"/>
              <w:left w:w="43" w:type="dxa"/>
              <w:bottom w:w="0" w:type="dxa"/>
              <w:right w:w="43" w:type="dxa"/>
            </w:tcMar>
            <w:vAlign w:val="center"/>
            <w:hideMark/>
          </w:tcPr>
          <w:p w14:paraId="19CE8749" w14:textId="77777777" w:rsidR="00FE4801" w:rsidRPr="000E2E83" w:rsidRDefault="00FE4801" w:rsidP="000E2E83">
            <w:pPr>
              <w:keepNext/>
              <w:keepLines/>
              <w:spacing w:before="0"/>
              <w:jc w:val="center"/>
              <w:rPr>
                <w:ins w:id="692" w:author="v3" w:date="2019-10-03T00:11:00Z"/>
                <w:rFonts w:ascii="Calibri" w:hAnsi="Calibri" w:cs="Calibri"/>
                <w:b/>
                <w:bCs/>
                <w:color w:val="000000"/>
                <w:sz w:val="18"/>
                <w:szCs w:val="18"/>
              </w:rPr>
            </w:pPr>
            <w:ins w:id="693" w:author="v3" w:date="2019-10-03T00:11:00Z">
              <w:r w:rsidRPr="000E2E83">
                <w:rPr>
                  <w:rFonts w:ascii="Calibri" w:hAnsi="Calibri" w:cs="Calibri"/>
                  <w:b/>
                  <w:bCs/>
                  <w:color w:val="000000"/>
                  <w:sz w:val="18"/>
                  <w:szCs w:val="18"/>
                </w:rPr>
                <w:t>Avg TRF B2B</w:t>
              </w:r>
            </w:ins>
          </w:p>
        </w:tc>
        <w:tc>
          <w:tcPr>
            <w:tcW w:w="1136" w:type="pct"/>
            <w:gridSpan w:val="3"/>
            <w:tcBorders>
              <w:top w:val="single" w:sz="4" w:space="0" w:color="auto"/>
              <w:left w:val="nil"/>
              <w:bottom w:val="single" w:sz="4" w:space="0" w:color="auto"/>
              <w:right w:val="single" w:sz="4" w:space="0" w:color="000000"/>
            </w:tcBorders>
            <w:shd w:val="clear" w:color="000000" w:fill="D9D9D9"/>
            <w:noWrap/>
            <w:tcMar>
              <w:top w:w="15" w:type="dxa"/>
              <w:left w:w="43" w:type="dxa"/>
              <w:bottom w:w="0" w:type="dxa"/>
              <w:right w:w="43" w:type="dxa"/>
            </w:tcMar>
            <w:vAlign w:val="center"/>
            <w:hideMark/>
          </w:tcPr>
          <w:p w14:paraId="2328CC72" w14:textId="77777777" w:rsidR="00FE4801" w:rsidRPr="000E2E83" w:rsidRDefault="00FE4801" w:rsidP="000E2E83">
            <w:pPr>
              <w:keepNext/>
              <w:keepLines/>
              <w:spacing w:before="0"/>
              <w:jc w:val="center"/>
              <w:rPr>
                <w:ins w:id="694" w:author="v3" w:date="2019-10-03T00:11:00Z"/>
                <w:rFonts w:ascii="Calibri" w:hAnsi="Calibri" w:cs="Calibri"/>
                <w:b/>
                <w:bCs/>
                <w:color w:val="000000"/>
                <w:sz w:val="18"/>
                <w:szCs w:val="18"/>
              </w:rPr>
            </w:pPr>
            <w:ins w:id="695" w:author="v3" w:date="2019-10-03T00:11:00Z">
              <w:r w:rsidRPr="000E2E83">
                <w:rPr>
                  <w:rFonts w:ascii="Calibri" w:hAnsi="Calibri" w:cs="Calibri"/>
                  <w:b/>
                  <w:bCs/>
                  <w:color w:val="000000"/>
                  <w:sz w:val="18"/>
                  <w:szCs w:val="18"/>
                </w:rPr>
                <w:t>Avg B2B</w:t>
              </w:r>
            </w:ins>
          </w:p>
        </w:tc>
      </w:tr>
      <w:tr w:rsidR="00FE4801" w:rsidRPr="009C0151" w14:paraId="6BE17184" w14:textId="77777777" w:rsidTr="00FE4801">
        <w:trPr>
          <w:trHeight w:val="300"/>
          <w:ins w:id="696" w:author="v3" w:date="2019-10-03T00:11:00Z"/>
        </w:trPr>
        <w:tc>
          <w:tcPr>
            <w:tcW w:w="445" w:type="pct"/>
            <w:vMerge/>
            <w:tcBorders>
              <w:top w:val="single" w:sz="4" w:space="0" w:color="auto"/>
              <w:left w:val="single" w:sz="4" w:space="0" w:color="auto"/>
              <w:bottom w:val="single" w:sz="4" w:space="0" w:color="000000"/>
              <w:right w:val="single" w:sz="4" w:space="0" w:color="auto"/>
            </w:tcBorders>
            <w:tcMar>
              <w:left w:w="43" w:type="dxa"/>
              <w:right w:w="43" w:type="dxa"/>
            </w:tcMar>
            <w:vAlign w:val="center"/>
            <w:hideMark/>
          </w:tcPr>
          <w:p w14:paraId="4F51C51E" w14:textId="77777777" w:rsidR="00FE4801" w:rsidRPr="000E2E83" w:rsidRDefault="00FE4801" w:rsidP="000E2E83">
            <w:pPr>
              <w:keepNext/>
              <w:keepLines/>
              <w:spacing w:before="0"/>
              <w:rPr>
                <w:ins w:id="697" w:author="v3" w:date="2019-10-03T00:11:00Z"/>
                <w:rFonts w:ascii="Calibri" w:hAnsi="Calibri" w:cs="Calibri"/>
                <w:b/>
                <w:bCs/>
                <w:color w:val="000000"/>
                <w:sz w:val="18"/>
                <w:szCs w:val="18"/>
              </w:rPr>
            </w:pPr>
          </w:p>
        </w:tc>
        <w:tc>
          <w:tcPr>
            <w:tcW w:w="322"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0F03FE6C" w14:textId="77777777" w:rsidR="00FE4801" w:rsidRPr="000E2E83" w:rsidRDefault="00FE4801" w:rsidP="000E2E83">
            <w:pPr>
              <w:keepNext/>
              <w:keepLines/>
              <w:spacing w:before="0"/>
              <w:jc w:val="center"/>
              <w:rPr>
                <w:ins w:id="698" w:author="v3" w:date="2019-10-03T00:11:00Z"/>
                <w:rFonts w:ascii="Calibri" w:hAnsi="Calibri" w:cs="Calibri"/>
                <w:color w:val="000000"/>
                <w:sz w:val="18"/>
                <w:szCs w:val="18"/>
              </w:rPr>
            </w:pPr>
            <w:ins w:id="699" w:author="v3" w:date="2019-10-03T00:11:00Z">
              <w:r w:rsidRPr="000E2E83">
                <w:rPr>
                  <w:rFonts w:ascii="Calibri" w:hAnsi="Calibri" w:cs="Calibri"/>
                  <w:color w:val="000000"/>
                  <w:sz w:val="18"/>
                  <w:szCs w:val="18"/>
                </w:rPr>
                <w:t>ref</w:t>
              </w:r>
            </w:ins>
          </w:p>
        </w:tc>
        <w:tc>
          <w:tcPr>
            <w:tcW w:w="322"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274425A4" w14:textId="77777777" w:rsidR="00FE4801" w:rsidRPr="000E2E83" w:rsidRDefault="00FE4801" w:rsidP="000E2E83">
            <w:pPr>
              <w:keepNext/>
              <w:keepLines/>
              <w:spacing w:before="0"/>
              <w:jc w:val="center"/>
              <w:rPr>
                <w:ins w:id="700" w:author="v3" w:date="2019-10-03T00:11:00Z"/>
                <w:rFonts w:ascii="Calibri" w:hAnsi="Calibri" w:cs="Calibri"/>
                <w:color w:val="000000"/>
                <w:sz w:val="18"/>
                <w:szCs w:val="18"/>
              </w:rPr>
            </w:pPr>
            <w:ins w:id="701" w:author="v3" w:date="2019-10-03T00:11:00Z">
              <w:r w:rsidRPr="000E2E83">
                <w:rPr>
                  <w:rFonts w:ascii="Calibri" w:hAnsi="Calibri" w:cs="Calibri"/>
                  <w:color w:val="000000"/>
                  <w:sz w:val="18"/>
                  <w:szCs w:val="18"/>
                </w:rPr>
                <w:t>test</w:t>
              </w:r>
            </w:ins>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7C64C517" w14:textId="77777777" w:rsidR="00FE4801" w:rsidRPr="000E2E83" w:rsidRDefault="00FE4801" w:rsidP="000E2E83">
            <w:pPr>
              <w:keepNext/>
              <w:keepLines/>
              <w:spacing w:before="0"/>
              <w:jc w:val="center"/>
              <w:rPr>
                <w:ins w:id="702" w:author="v3" w:date="2019-10-03T00:11:00Z"/>
                <w:rFonts w:ascii="Calibri" w:hAnsi="Calibri" w:cs="Calibri"/>
                <w:color w:val="000000"/>
                <w:sz w:val="18"/>
                <w:szCs w:val="18"/>
              </w:rPr>
            </w:pPr>
            <w:ins w:id="703" w:author="v3" w:date="2019-10-03T00:11:00Z">
              <w:r w:rsidRPr="000E2E83">
                <w:rPr>
                  <w:rFonts w:ascii="Calibri" w:hAnsi="Calibri" w:cs="Calibri"/>
                  <w:color w:val="000000"/>
                  <w:sz w:val="18"/>
                  <w:szCs w:val="18"/>
                </w:rPr>
                <w:t>inc</w:t>
              </w:r>
            </w:ins>
          </w:p>
        </w:tc>
        <w:tc>
          <w:tcPr>
            <w:tcW w:w="322"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hideMark/>
          </w:tcPr>
          <w:p w14:paraId="40E9EC41" w14:textId="77777777" w:rsidR="00FE4801" w:rsidRPr="000E2E83" w:rsidRDefault="00FE4801" w:rsidP="000E2E83">
            <w:pPr>
              <w:keepNext/>
              <w:keepLines/>
              <w:spacing w:before="0"/>
              <w:jc w:val="center"/>
              <w:rPr>
                <w:ins w:id="704" w:author="v3" w:date="2019-10-03T00:11:00Z"/>
                <w:rFonts w:ascii="Calibri" w:hAnsi="Calibri" w:cs="Calibri"/>
                <w:color w:val="000000"/>
                <w:sz w:val="18"/>
                <w:szCs w:val="18"/>
              </w:rPr>
            </w:pPr>
            <w:ins w:id="705" w:author="v3" w:date="2019-10-03T00:11:00Z">
              <w:r w:rsidRPr="000E2E83">
                <w:rPr>
                  <w:rFonts w:ascii="Calibri" w:hAnsi="Calibri" w:cs="Calibri"/>
                  <w:color w:val="000000"/>
                  <w:sz w:val="18"/>
                  <w:szCs w:val="18"/>
                </w:rPr>
                <w:t>ref</w:t>
              </w:r>
            </w:ins>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69195ED7" w14:textId="77777777" w:rsidR="00FE4801" w:rsidRPr="000E2E83" w:rsidRDefault="00FE4801" w:rsidP="000E2E83">
            <w:pPr>
              <w:keepNext/>
              <w:keepLines/>
              <w:spacing w:before="0"/>
              <w:jc w:val="center"/>
              <w:rPr>
                <w:ins w:id="706" w:author="v3" w:date="2019-10-03T00:11:00Z"/>
                <w:rFonts w:ascii="Calibri" w:hAnsi="Calibri" w:cs="Calibri"/>
                <w:color w:val="000000"/>
                <w:sz w:val="18"/>
                <w:szCs w:val="18"/>
              </w:rPr>
            </w:pPr>
            <w:ins w:id="707" w:author="v3" w:date="2019-10-03T00:11:00Z">
              <w:r w:rsidRPr="000E2E83">
                <w:rPr>
                  <w:rFonts w:ascii="Calibri" w:hAnsi="Calibri" w:cs="Calibri"/>
                  <w:color w:val="000000"/>
                  <w:sz w:val="18"/>
                  <w:szCs w:val="18"/>
                </w:rPr>
                <w:t>test</w:t>
              </w:r>
            </w:ins>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0D584729" w14:textId="77777777" w:rsidR="00FE4801" w:rsidRPr="000E2E83" w:rsidRDefault="00FE4801" w:rsidP="000E2E83">
            <w:pPr>
              <w:keepNext/>
              <w:keepLines/>
              <w:spacing w:before="0"/>
              <w:jc w:val="center"/>
              <w:rPr>
                <w:ins w:id="708" w:author="v3" w:date="2019-10-03T00:11:00Z"/>
                <w:rFonts w:ascii="Calibri" w:hAnsi="Calibri" w:cs="Calibri"/>
                <w:color w:val="000000"/>
                <w:sz w:val="18"/>
                <w:szCs w:val="18"/>
              </w:rPr>
            </w:pPr>
            <w:ins w:id="709" w:author="v3" w:date="2019-10-03T00:11:00Z">
              <w:r w:rsidRPr="000E2E83">
                <w:rPr>
                  <w:rFonts w:ascii="Calibri" w:hAnsi="Calibri" w:cs="Calibri"/>
                  <w:color w:val="000000"/>
                  <w:sz w:val="18"/>
                  <w:szCs w:val="18"/>
                </w:rPr>
                <w:t>inc</w:t>
              </w:r>
            </w:ins>
          </w:p>
        </w:tc>
        <w:tc>
          <w:tcPr>
            <w:tcW w:w="323"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hideMark/>
          </w:tcPr>
          <w:p w14:paraId="0EAE9656" w14:textId="77777777" w:rsidR="00FE4801" w:rsidRPr="000E2E83" w:rsidRDefault="00FE4801" w:rsidP="000E2E83">
            <w:pPr>
              <w:keepNext/>
              <w:keepLines/>
              <w:spacing w:before="0"/>
              <w:jc w:val="center"/>
              <w:rPr>
                <w:ins w:id="710" w:author="v3" w:date="2019-10-03T00:11:00Z"/>
                <w:rFonts w:ascii="Calibri" w:hAnsi="Calibri" w:cs="Calibri"/>
                <w:color w:val="000000"/>
                <w:sz w:val="18"/>
                <w:szCs w:val="18"/>
              </w:rPr>
            </w:pPr>
            <w:ins w:id="711" w:author="v3" w:date="2019-10-03T00:11:00Z">
              <w:r w:rsidRPr="000E2E83">
                <w:rPr>
                  <w:rFonts w:ascii="Calibri" w:hAnsi="Calibri" w:cs="Calibri"/>
                  <w:color w:val="000000"/>
                  <w:sz w:val="18"/>
                  <w:szCs w:val="18"/>
                </w:rPr>
                <w:t>ref</w:t>
              </w:r>
            </w:ins>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5ACA1BAF" w14:textId="77777777" w:rsidR="00FE4801" w:rsidRPr="000E2E83" w:rsidRDefault="00FE4801" w:rsidP="000E2E83">
            <w:pPr>
              <w:keepNext/>
              <w:keepLines/>
              <w:spacing w:before="0"/>
              <w:jc w:val="center"/>
              <w:rPr>
                <w:ins w:id="712" w:author="v3" w:date="2019-10-03T00:11:00Z"/>
                <w:rFonts w:ascii="Calibri" w:hAnsi="Calibri" w:cs="Calibri"/>
                <w:color w:val="000000"/>
                <w:sz w:val="18"/>
                <w:szCs w:val="18"/>
              </w:rPr>
            </w:pPr>
            <w:ins w:id="713" w:author="v3" w:date="2019-10-03T00:11:00Z">
              <w:r w:rsidRPr="000E2E83">
                <w:rPr>
                  <w:rFonts w:ascii="Calibri" w:hAnsi="Calibri" w:cs="Calibri"/>
                  <w:color w:val="000000"/>
                  <w:sz w:val="18"/>
                  <w:szCs w:val="18"/>
                </w:rPr>
                <w:t>test</w:t>
              </w:r>
            </w:ins>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1694FC7E" w14:textId="77777777" w:rsidR="00FE4801" w:rsidRPr="000E2E83" w:rsidRDefault="00FE4801" w:rsidP="000E2E83">
            <w:pPr>
              <w:keepNext/>
              <w:keepLines/>
              <w:spacing w:before="0"/>
              <w:jc w:val="center"/>
              <w:rPr>
                <w:ins w:id="714" w:author="v3" w:date="2019-10-03T00:11:00Z"/>
                <w:rFonts w:ascii="Calibri" w:hAnsi="Calibri" w:cs="Calibri"/>
                <w:color w:val="000000"/>
                <w:sz w:val="18"/>
                <w:szCs w:val="18"/>
              </w:rPr>
            </w:pPr>
            <w:ins w:id="715" w:author="v3" w:date="2019-10-03T00:11:00Z">
              <w:r w:rsidRPr="000E2E83">
                <w:rPr>
                  <w:rFonts w:ascii="Calibri" w:hAnsi="Calibri" w:cs="Calibri"/>
                  <w:color w:val="000000"/>
                  <w:sz w:val="18"/>
                  <w:szCs w:val="18"/>
                </w:rPr>
                <w:t>inc</w:t>
              </w:r>
            </w:ins>
          </w:p>
        </w:tc>
        <w:tc>
          <w:tcPr>
            <w:tcW w:w="323"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hideMark/>
          </w:tcPr>
          <w:p w14:paraId="6CA7212C" w14:textId="77777777" w:rsidR="00FE4801" w:rsidRPr="000E2E83" w:rsidRDefault="00FE4801" w:rsidP="000E2E83">
            <w:pPr>
              <w:keepNext/>
              <w:keepLines/>
              <w:spacing w:before="0"/>
              <w:jc w:val="center"/>
              <w:rPr>
                <w:ins w:id="716" w:author="v3" w:date="2019-10-03T00:11:00Z"/>
                <w:rFonts w:ascii="Calibri" w:hAnsi="Calibri" w:cs="Calibri"/>
                <w:color w:val="000000"/>
                <w:sz w:val="18"/>
                <w:szCs w:val="18"/>
              </w:rPr>
            </w:pPr>
            <w:ins w:id="717" w:author="v3" w:date="2019-10-03T00:11:00Z">
              <w:r w:rsidRPr="000E2E83">
                <w:rPr>
                  <w:rFonts w:ascii="Calibri" w:hAnsi="Calibri" w:cs="Calibri"/>
                  <w:color w:val="000000"/>
                  <w:sz w:val="18"/>
                  <w:szCs w:val="18"/>
                </w:rPr>
                <w:t>ref</w:t>
              </w:r>
            </w:ins>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hideMark/>
          </w:tcPr>
          <w:p w14:paraId="62B0860D" w14:textId="77777777" w:rsidR="00FE4801" w:rsidRPr="000E2E83" w:rsidRDefault="00FE4801" w:rsidP="000E2E83">
            <w:pPr>
              <w:keepNext/>
              <w:keepLines/>
              <w:spacing w:before="0"/>
              <w:jc w:val="center"/>
              <w:rPr>
                <w:ins w:id="718" w:author="v3" w:date="2019-10-03T00:11:00Z"/>
                <w:rFonts w:ascii="Calibri" w:hAnsi="Calibri" w:cs="Calibri"/>
                <w:color w:val="000000"/>
                <w:sz w:val="18"/>
                <w:szCs w:val="18"/>
              </w:rPr>
            </w:pPr>
            <w:ins w:id="719" w:author="v3" w:date="2019-10-03T00:11:00Z">
              <w:r w:rsidRPr="000E2E83">
                <w:rPr>
                  <w:rFonts w:ascii="Calibri" w:hAnsi="Calibri" w:cs="Calibri"/>
                  <w:color w:val="000000"/>
                  <w:sz w:val="18"/>
                  <w:szCs w:val="18"/>
                </w:rPr>
                <w:t>test</w:t>
              </w:r>
            </w:ins>
          </w:p>
        </w:tc>
        <w:tc>
          <w:tcPr>
            <w:tcW w:w="490" w:type="pct"/>
            <w:tcBorders>
              <w:top w:val="nil"/>
              <w:left w:val="nil"/>
              <w:bottom w:val="single" w:sz="4" w:space="0" w:color="auto"/>
              <w:right w:val="single" w:sz="4" w:space="0" w:color="auto"/>
            </w:tcBorders>
            <w:shd w:val="clear" w:color="000000" w:fill="FFFFFF"/>
            <w:noWrap/>
            <w:tcMar>
              <w:top w:w="15" w:type="dxa"/>
              <w:left w:w="43" w:type="dxa"/>
              <w:bottom w:w="0" w:type="dxa"/>
              <w:right w:w="43" w:type="dxa"/>
            </w:tcMar>
            <w:vAlign w:val="center"/>
            <w:hideMark/>
          </w:tcPr>
          <w:p w14:paraId="29137E4F" w14:textId="77777777" w:rsidR="00FE4801" w:rsidRPr="000E2E83" w:rsidRDefault="00FE4801" w:rsidP="000E2E83">
            <w:pPr>
              <w:keepNext/>
              <w:keepLines/>
              <w:spacing w:before="0"/>
              <w:jc w:val="center"/>
              <w:rPr>
                <w:ins w:id="720" w:author="v3" w:date="2019-10-03T00:11:00Z"/>
                <w:rFonts w:ascii="Calibri" w:hAnsi="Calibri" w:cs="Calibri"/>
                <w:color w:val="000000"/>
                <w:sz w:val="18"/>
                <w:szCs w:val="18"/>
              </w:rPr>
            </w:pPr>
            <w:ins w:id="721" w:author="v3" w:date="2019-10-03T00:11:00Z">
              <w:r w:rsidRPr="000E2E83">
                <w:rPr>
                  <w:rFonts w:ascii="Calibri" w:hAnsi="Calibri" w:cs="Calibri"/>
                  <w:color w:val="000000"/>
                  <w:sz w:val="18"/>
                  <w:szCs w:val="18"/>
                </w:rPr>
                <w:t>inc</w:t>
              </w:r>
            </w:ins>
          </w:p>
        </w:tc>
      </w:tr>
      <w:tr w:rsidR="00FE4801" w:rsidRPr="009C0151" w14:paraId="740D258A" w14:textId="77777777" w:rsidTr="00FE4801">
        <w:trPr>
          <w:trHeight w:val="300"/>
          <w:ins w:id="722"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2CCC678" w14:textId="77777777" w:rsidR="00FE4801" w:rsidRPr="000E2E83" w:rsidRDefault="00FE4801" w:rsidP="000E2E83">
            <w:pPr>
              <w:keepNext/>
              <w:keepLines/>
              <w:spacing w:before="0"/>
              <w:jc w:val="left"/>
              <w:rPr>
                <w:ins w:id="723" w:author="v3" w:date="2019-10-03T00:11:00Z"/>
                <w:rFonts w:ascii="Calibri" w:hAnsi="Calibri" w:cs="Calibri"/>
                <w:b/>
                <w:bCs/>
                <w:color w:val="000000"/>
                <w:sz w:val="18"/>
                <w:szCs w:val="18"/>
              </w:rPr>
            </w:pPr>
            <w:ins w:id="724" w:author="v3" w:date="2019-10-03T00:11:00Z">
              <w:r w:rsidRPr="000E2E83">
                <w:rPr>
                  <w:rFonts w:ascii="Calibri" w:hAnsi="Calibri" w:cs="Calibri"/>
                  <w:b/>
                  <w:bCs/>
                  <w:color w:val="000000"/>
                  <w:sz w:val="18"/>
                  <w:szCs w:val="18"/>
                </w:rPr>
                <w:t>CE7-1.1</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44E6CAA0" w14:textId="77777777" w:rsidR="00FE4801" w:rsidRPr="000E2E83" w:rsidRDefault="00FE4801" w:rsidP="000E2E83">
            <w:pPr>
              <w:keepNext/>
              <w:keepLines/>
              <w:spacing w:before="0"/>
              <w:jc w:val="right"/>
              <w:rPr>
                <w:ins w:id="725" w:author="v3" w:date="2019-10-03T00:11:00Z"/>
                <w:rFonts w:ascii="Calibri" w:hAnsi="Calibri" w:cs="Calibri"/>
                <w:color w:val="000000"/>
                <w:sz w:val="18"/>
                <w:szCs w:val="18"/>
              </w:rPr>
            </w:pPr>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tcPr>
          <w:p w14:paraId="64F83E94" w14:textId="77777777" w:rsidR="00FE4801" w:rsidRPr="000E2E83" w:rsidRDefault="00FE4801" w:rsidP="000E2E83">
            <w:pPr>
              <w:keepNext/>
              <w:keepLines/>
              <w:spacing w:before="0"/>
              <w:jc w:val="right"/>
              <w:rPr>
                <w:ins w:id="726"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2285A788" w14:textId="77777777" w:rsidR="00FE4801" w:rsidRPr="000E2E83" w:rsidRDefault="00FE4801" w:rsidP="000E2E83">
            <w:pPr>
              <w:keepNext/>
              <w:keepLines/>
              <w:spacing w:before="0"/>
              <w:jc w:val="right"/>
              <w:rPr>
                <w:ins w:id="727" w:author="v3" w:date="2019-10-03T00:11:00Z"/>
                <w:rFonts w:ascii="Calibri" w:hAnsi="Calibri" w:cs="Calibri"/>
                <w:color w:val="000000"/>
                <w:sz w:val="18"/>
                <w:szCs w:val="18"/>
              </w:rPr>
            </w:pPr>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7C78D83B" w14:textId="77777777" w:rsidR="00FE4801" w:rsidRPr="000E2E83" w:rsidRDefault="00FE4801" w:rsidP="000E2E83">
            <w:pPr>
              <w:keepNext/>
              <w:keepLines/>
              <w:spacing w:before="0"/>
              <w:jc w:val="right"/>
              <w:rPr>
                <w:ins w:id="728"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430C48BE" w14:textId="77777777" w:rsidR="00FE4801" w:rsidRPr="000E2E83" w:rsidRDefault="00FE4801" w:rsidP="000E2E83">
            <w:pPr>
              <w:keepNext/>
              <w:keepLines/>
              <w:spacing w:before="0"/>
              <w:jc w:val="right"/>
              <w:rPr>
                <w:ins w:id="729"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494F7DDC" w14:textId="77777777" w:rsidR="00FE4801" w:rsidRPr="000E2E83" w:rsidRDefault="00FE4801" w:rsidP="000E2E83">
            <w:pPr>
              <w:keepNext/>
              <w:keepLines/>
              <w:spacing w:before="0"/>
              <w:jc w:val="right"/>
              <w:rPr>
                <w:ins w:id="730" w:author="v3" w:date="2019-10-03T00:11:00Z"/>
                <w:rFonts w:ascii="Calibri" w:hAnsi="Calibri" w:cs="Calibri"/>
                <w:color w:val="000000"/>
                <w:sz w:val="18"/>
                <w:szCs w:val="18"/>
              </w:rPr>
            </w:pPr>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099C3CCA" w14:textId="77777777" w:rsidR="00FE4801" w:rsidRPr="000E2E83" w:rsidRDefault="00FE4801" w:rsidP="000E2E83">
            <w:pPr>
              <w:keepNext/>
              <w:keepLines/>
              <w:spacing w:before="0"/>
              <w:jc w:val="right"/>
              <w:rPr>
                <w:ins w:id="731"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49D4B905" w14:textId="77777777" w:rsidR="00FE4801" w:rsidRPr="000E2E83" w:rsidRDefault="00FE4801" w:rsidP="000E2E83">
            <w:pPr>
              <w:keepNext/>
              <w:keepLines/>
              <w:spacing w:before="0"/>
              <w:jc w:val="right"/>
              <w:rPr>
                <w:ins w:id="732"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00CAD208" w14:textId="77777777" w:rsidR="00FE4801" w:rsidRPr="000E2E83" w:rsidRDefault="00FE4801" w:rsidP="000E2E83">
            <w:pPr>
              <w:keepNext/>
              <w:keepLines/>
              <w:spacing w:before="0"/>
              <w:jc w:val="right"/>
              <w:rPr>
                <w:ins w:id="733" w:author="v3" w:date="2019-10-03T00:11:00Z"/>
                <w:rFonts w:ascii="Calibri" w:hAnsi="Calibri" w:cs="Calibri"/>
                <w:color w:val="000000"/>
                <w:sz w:val="18"/>
                <w:szCs w:val="18"/>
              </w:rPr>
            </w:pPr>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7FE82EE1" w14:textId="77777777" w:rsidR="00FE4801" w:rsidRPr="000E2E83" w:rsidRDefault="00FE4801" w:rsidP="000E2E83">
            <w:pPr>
              <w:keepNext/>
              <w:keepLines/>
              <w:spacing w:before="0"/>
              <w:jc w:val="right"/>
              <w:rPr>
                <w:ins w:id="734"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095B73DD" w14:textId="77777777" w:rsidR="00FE4801" w:rsidRPr="000E2E83" w:rsidRDefault="00FE4801" w:rsidP="000E2E83">
            <w:pPr>
              <w:keepNext/>
              <w:keepLines/>
              <w:spacing w:before="0"/>
              <w:jc w:val="right"/>
              <w:rPr>
                <w:ins w:id="735" w:author="v3" w:date="2019-10-03T00:11:00Z"/>
                <w:rFonts w:ascii="Calibri" w:hAnsi="Calibri" w:cs="Calibri"/>
                <w:color w:val="000000"/>
                <w:sz w:val="18"/>
                <w:szCs w:val="18"/>
              </w:rPr>
            </w:pPr>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tcPr>
          <w:p w14:paraId="1478A98C" w14:textId="77777777" w:rsidR="00FE4801" w:rsidRPr="000E2E83" w:rsidRDefault="00FE4801" w:rsidP="000E2E83">
            <w:pPr>
              <w:keepNext/>
              <w:keepLines/>
              <w:spacing w:before="0"/>
              <w:jc w:val="right"/>
              <w:rPr>
                <w:ins w:id="736" w:author="v3" w:date="2019-10-03T00:11:00Z"/>
                <w:rFonts w:ascii="Calibri" w:hAnsi="Calibri" w:cs="Calibri"/>
                <w:color w:val="000000"/>
                <w:sz w:val="18"/>
                <w:szCs w:val="18"/>
              </w:rPr>
            </w:pPr>
          </w:p>
        </w:tc>
      </w:tr>
      <w:tr w:rsidR="00FE4801" w:rsidRPr="009C0151" w14:paraId="0411790A" w14:textId="77777777" w:rsidTr="00FE4801">
        <w:trPr>
          <w:trHeight w:val="300"/>
          <w:ins w:id="737"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7661C7D" w14:textId="77777777" w:rsidR="00FE4801" w:rsidRPr="000E2E83" w:rsidRDefault="00FE4801" w:rsidP="000E2E83">
            <w:pPr>
              <w:keepNext/>
              <w:keepLines/>
              <w:spacing w:before="0"/>
              <w:jc w:val="left"/>
              <w:rPr>
                <w:ins w:id="738" w:author="v3" w:date="2019-10-03T00:11:00Z"/>
                <w:rFonts w:ascii="Calibri" w:hAnsi="Calibri" w:cs="Calibri"/>
                <w:b/>
                <w:bCs/>
                <w:color w:val="000000"/>
                <w:sz w:val="18"/>
                <w:szCs w:val="18"/>
              </w:rPr>
            </w:pPr>
            <w:ins w:id="739" w:author="v3" w:date="2019-10-03T00:11:00Z">
              <w:r w:rsidRPr="000E2E83">
                <w:rPr>
                  <w:rFonts w:ascii="Calibri" w:hAnsi="Calibri" w:cs="Calibri"/>
                  <w:b/>
                  <w:bCs/>
                  <w:color w:val="000000"/>
                  <w:sz w:val="18"/>
                  <w:szCs w:val="18"/>
                </w:rPr>
                <w:t>CE7-1.2a</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35FBCE7" w14:textId="77777777" w:rsidR="00FE4801" w:rsidRPr="000E2E83" w:rsidRDefault="00FE4801" w:rsidP="000E2E83">
            <w:pPr>
              <w:keepNext/>
              <w:keepLines/>
              <w:spacing w:before="0"/>
              <w:jc w:val="right"/>
              <w:rPr>
                <w:ins w:id="740" w:author="v3" w:date="2019-10-03T00:11:00Z"/>
                <w:rFonts w:ascii="Calibri" w:hAnsi="Calibri" w:cs="Calibri"/>
                <w:color w:val="000000"/>
                <w:sz w:val="18"/>
                <w:szCs w:val="18"/>
              </w:rPr>
            </w:pPr>
            <w:ins w:id="741"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ADECD6C" w14:textId="77777777" w:rsidR="00FE4801" w:rsidRPr="000E2E83" w:rsidRDefault="00FE4801" w:rsidP="000E2E83">
            <w:pPr>
              <w:keepNext/>
              <w:keepLines/>
              <w:spacing w:before="0"/>
              <w:jc w:val="right"/>
              <w:rPr>
                <w:ins w:id="742" w:author="v3" w:date="2019-10-03T00:11:00Z"/>
                <w:rFonts w:ascii="Calibri" w:hAnsi="Calibri" w:cs="Calibri"/>
                <w:color w:val="000000"/>
                <w:sz w:val="18"/>
                <w:szCs w:val="18"/>
              </w:rPr>
            </w:pPr>
            <w:ins w:id="743" w:author="v3" w:date="2019-10-03T00:11:00Z">
              <w:r w:rsidRPr="000E2E83">
                <w:rPr>
                  <w:rFonts w:ascii="Calibri" w:hAnsi="Calibri" w:cs="Calibri"/>
                  <w:color w:val="000000"/>
                  <w:sz w:val="18"/>
                  <w:szCs w:val="18"/>
                </w:rPr>
                <w:t>1.14</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07B8A78" w14:textId="77777777" w:rsidR="00FE4801" w:rsidRPr="000E2E83" w:rsidRDefault="00FE4801" w:rsidP="000E2E83">
            <w:pPr>
              <w:keepNext/>
              <w:keepLines/>
              <w:spacing w:before="0"/>
              <w:jc w:val="right"/>
              <w:rPr>
                <w:ins w:id="744" w:author="v3" w:date="2019-10-03T00:11:00Z"/>
                <w:rFonts w:ascii="Calibri" w:hAnsi="Calibri" w:cs="Calibri"/>
                <w:color w:val="000000"/>
                <w:sz w:val="18"/>
                <w:szCs w:val="18"/>
              </w:rPr>
            </w:pPr>
            <w:ins w:id="745" w:author="v3" w:date="2019-10-03T00:11:00Z">
              <w:r w:rsidRPr="000E2E83">
                <w:rPr>
                  <w:rFonts w:ascii="Calibri" w:hAnsi="Calibri" w:cs="Calibri"/>
                  <w:color w:val="000000"/>
                  <w:sz w:val="18"/>
                  <w:szCs w:val="18"/>
                </w:rPr>
                <w:t>0.02%</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1E7BD62B" w14:textId="77777777" w:rsidR="00FE4801" w:rsidRPr="000E2E83" w:rsidRDefault="00FE4801" w:rsidP="000E2E83">
            <w:pPr>
              <w:keepNext/>
              <w:keepLines/>
              <w:spacing w:before="0"/>
              <w:jc w:val="right"/>
              <w:rPr>
                <w:ins w:id="746" w:author="v3" w:date="2019-10-03T00:11:00Z"/>
                <w:rFonts w:ascii="Calibri" w:hAnsi="Calibri" w:cs="Calibri"/>
                <w:color w:val="000000"/>
                <w:sz w:val="18"/>
                <w:szCs w:val="18"/>
              </w:rPr>
            </w:pPr>
            <w:ins w:id="747" w:author="v3" w:date="2019-10-03T00:11:00Z">
              <w:r w:rsidRPr="000E2E83">
                <w:rPr>
                  <w:rFonts w:ascii="Calibri" w:hAnsi="Calibri" w:cs="Calibri"/>
                  <w:color w:val="000000"/>
                  <w:sz w:val="18"/>
                  <w:szCs w:val="18"/>
                </w:rPr>
                <w:t>1.12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FD3E86C" w14:textId="77777777" w:rsidR="00FE4801" w:rsidRPr="000E2E83" w:rsidRDefault="00FE4801" w:rsidP="000E2E83">
            <w:pPr>
              <w:keepNext/>
              <w:keepLines/>
              <w:spacing w:before="0"/>
              <w:jc w:val="right"/>
              <w:rPr>
                <w:ins w:id="748" w:author="v3" w:date="2019-10-03T00:11:00Z"/>
                <w:rFonts w:ascii="Calibri" w:hAnsi="Calibri" w:cs="Calibri"/>
                <w:color w:val="000000"/>
                <w:sz w:val="18"/>
                <w:szCs w:val="18"/>
              </w:rPr>
            </w:pPr>
            <w:ins w:id="749" w:author="v3" w:date="2019-10-03T00:11:00Z">
              <w:r w:rsidRPr="000E2E83">
                <w:rPr>
                  <w:rFonts w:ascii="Calibri" w:hAnsi="Calibri" w:cs="Calibri"/>
                  <w:color w:val="000000"/>
                  <w:sz w:val="18"/>
                  <w:szCs w:val="18"/>
                </w:rPr>
                <w:t>1.12</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F882A13" w14:textId="77777777" w:rsidR="00FE4801" w:rsidRPr="000E2E83" w:rsidRDefault="00FE4801" w:rsidP="000E2E83">
            <w:pPr>
              <w:keepNext/>
              <w:keepLines/>
              <w:spacing w:before="0"/>
              <w:jc w:val="right"/>
              <w:rPr>
                <w:ins w:id="750" w:author="v3" w:date="2019-10-03T00:11:00Z"/>
                <w:rFonts w:ascii="Calibri" w:hAnsi="Calibri" w:cs="Calibri"/>
                <w:color w:val="000000"/>
                <w:sz w:val="18"/>
                <w:szCs w:val="18"/>
              </w:rPr>
            </w:pPr>
            <w:ins w:id="751" w:author="v3" w:date="2019-10-03T00:11:00Z">
              <w:r w:rsidRPr="000E2E83">
                <w:rPr>
                  <w:rFonts w:ascii="Calibri" w:hAnsi="Calibri" w:cs="Calibri"/>
                  <w:color w:val="000000"/>
                  <w:sz w:val="18"/>
                  <w:szCs w:val="18"/>
                </w:rPr>
                <w:t>-0.05%</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5C2EAE4" w14:textId="77777777" w:rsidR="00FE4801" w:rsidRPr="000E2E83" w:rsidRDefault="00FE4801" w:rsidP="000E2E83">
            <w:pPr>
              <w:keepNext/>
              <w:keepLines/>
              <w:spacing w:before="0"/>
              <w:jc w:val="right"/>
              <w:rPr>
                <w:ins w:id="752" w:author="v3" w:date="2019-10-03T00:11:00Z"/>
                <w:rFonts w:ascii="Calibri" w:hAnsi="Calibri" w:cs="Calibri"/>
                <w:color w:val="000000"/>
                <w:sz w:val="18"/>
                <w:szCs w:val="18"/>
              </w:rPr>
            </w:pPr>
            <w:ins w:id="753" w:author="v3" w:date="2019-10-03T00:11:00Z">
              <w:r w:rsidRPr="000E2E83">
                <w:rPr>
                  <w:rFonts w:ascii="Calibri" w:hAnsi="Calibri" w:cs="Calibri"/>
                  <w:color w:val="000000"/>
                  <w:sz w:val="18"/>
                  <w:szCs w:val="18"/>
                </w:rPr>
                <w:t>2.02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1B9EFAB" w14:textId="77777777" w:rsidR="00FE4801" w:rsidRPr="000E2E83" w:rsidRDefault="00FE4801" w:rsidP="000E2E83">
            <w:pPr>
              <w:keepNext/>
              <w:keepLines/>
              <w:spacing w:before="0"/>
              <w:jc w:val="right"/>
              <w:rPr>
                <w:ins w:id="754" w:author="v3" w:date="2019-10-03T00:11:00Z"/>
                <w:rFonts w:ascii="Calibri" w:hAnsi="Calibri" w:cs="Calibri"/>
                <w:color w:val="000000"/>
                <w:sz w:val="18"/>
                <w:szCs w:val="18"/>
              </w:rPr>
            </w:pPr>
            <w:ins w:id="755" w:author="v3" w:date="2019-10-03T00:11:00Z">
              <w:r w:rsidRPr="000E2E83">
                <w:rPr>
                  <w:rFonts w:ascii="Calibri" w:hAnsi="Calibri" w:cs="Calibri"/>
                  <w:color w:val="000000"/>
                  <w:sz w:val="18"/>
                  <w:szCs w:val="18"/>
                </w:rPr>
                <w:t>2.02</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52C277F" w14:textId="77777777" w:rsidR="00FE4801" w:rsidRPr="000E2E83" w:rsidRDefault="00FE4801" w:rsidP="000E2E83">
            <w:pPr>
              <w:keepNext/>
              <w:keepLines/>
              <w:spacing w:before="0"/>
              <w:jc w:val="right"/>
              <w:rPr>
                <w:ins w:id="756" w:author="v3" w:date="2019-10-03T00:11:00Z"/>
                <w:rFonts w:ascii="Calibri" w:hAnsi="Calibri" w:cs="Calibri"/>
                <w:color w:val="000000"/>
                <w:sz w:val="18"/>
                <w:szCs w:val="18"/>
              </w:rPr>
            </w:pPr>
            <w:ins w:id="757" w:author="v3" w:date="2019-10-03T00:11:00Z">
              <w:r w:rsidRPr="000E2E83">
                <w:rPr>
                  <w:rFonts w:ascii="Calibri" w:hAnsi="Calibri" w:cs="Calibri"/>
                  <w:color w:val="000000"/>
                  <w:sz w:val="18"/>
                  <w:szCs w:val="18"/>
                </w:rPr>
                <w:t>0.04%</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9F40BB4" w14:textId="77777777" w:rsidR="00FE4801" w:rsidRPr="000E2E83" w:rsidRDefault="00FE4801" w:rsidP="000E2E83">
            <w:pPr>
              <w:keepNext/>
              <w:keepLines/>
              <w:spacing w:before="0"/>
              <w:jc w:val="right"/>
              <w:rPr>
                <w:ins w:id="758" w:author="v3" w:date="2019-10-03T00:11:00Z"/>
                <w:rFonts w:ascii="Calibri" w:hAnsi="Calibri" w:cs="Calibri"/>
                <w:color w:val="000000"/>
                <w:sz w:val="18"/>
                <w:szCs w:val="18"/>
              </w:rPr>
            </w:pPr>
            <w:ins w:id="759" w:author="v3" w:date="2019-10-03T00:11:00Z">
              <w:r w:rsidRPr="000E2E83">
                <w:rPr>
                  <w:rFonts w:ascii="Calibri" w:hAnsi="Calibri" w:cs="Calibri"/>
                  <w:color w:val="000000"/>
                  <w:sz w:val="18"/>
                  <w:szCs w:val="18"/>
                </w:rPr>
                <w:t>1.22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271C6B2" w14:textId="77777777" w:rsidR="00FE4801" w:rsidRPr="000E2E83" w:rsidRDefault="00FE4801" w:rsidP="000E2E83">
            <w:pPr>
              <w:keepNext/>
              <w:keepLines/>
              <w:spacing w:before="0"/>
              <w:jc w:val="right"/>
              <w:rPr>
                <w:ins w:id="760" w:author="v3" w:date="2019-10-03T00:11:00Z"/>
                <w:rFonts w:ascii="Calibri" w:hAnsi="Calibri" w:cs="Calibri"/>
                <w:color w:val="000000"/>
                <w:sz w:val="18"/>
                <w:szCs w:val="18"/>
              </w:rPr>
            </w:pPr>
            <w:ins w:id="761" w:author="v3" w:date="2019-10-03T00:11:00Z">
              <w:r w:rsidRPr="000E2E83">
                <w:rPr>
                  <w:rFonts w:ascii="Calibri" w:hAnsi="Calibri" w:cs="Calibri"/>
                  <w:color w:val="000000"/>
                  <w:sz w:val="18"/>
                  <w:szCs w:val="18"/>
                </w:rPr>
                <w:t>1.22</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31E04706" w14:textId="77777777" w:rsidR="00FE4801" w:rsidRPr="000E2E83" w:rsidRDefault="00FE4801" w:rsidP="000E2E83">
            <w:pPr>
              <w:keepNext/>
              <w:keepLines/>
              <w:spacing w:before="0"/>
              <w:jc w:val="right"/>
              <w:rPr>
                <w:ins w:id="762" w:author="v3" w:date="2019-10-03T00:11:00Z"/>
                <w:rFonts w:ascii="Calibri" w:hAnsi="Calibri" w:cs="Calibri"/>
                <w:color w:val="000000"/>
                <w:sz w:val="18"/>
                <w:szCs w:val="18"/>
              </w:rPr>
            </w:pPr>
            <w:ins w:id="763" w:author="v3" w:date="2019-10-03T00:11:00Z">
              <w:r w:rsidRPr="000E2E83">
                <w:rPr>
                  <w:rFonts w:ascii="Calibri" w:hAnsi="Calibri" w:cs="Calibri"/>
                  <w:color w:val="000000"/>
                  <w:sz w:val="18"/>
                  <w:szCs w:val="18"/>
                </w:rPr>
                <w:t>0.01%</w:t>
              </w:r>
            </w:ins>
          </w:p>
        </w:tc>
      </w:tr>
      <w:tr w:rsidR="00FE4801" w:rsidRPr="009C0151" w14:paraId="1A349A44" w14:textId="77777777" w:rsidTr="00FE4801">
        <w:trPr>
          <w:trHeight w:val="300"/>
          <w:ins w:id="764"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D5D2F87" w14:textId="77777777" w:rsidR="00FE4801" w:rsidRPr="000E2E83" w:rsidRDefault="00FE4801" w:rsidP="000E2E83">
            <w:pPr>
              <w:keepNext/>
              <w:keepLines/>
              <w:spacing w:before="0"/>
              <w:jc w:val="left"/>
              <w:rPr>
                <w:ins w:id="765" w:author="v3" w:date="2019-10-03T00:11:00Z"/>
                <w:rFonts w:ascii="Calibri" w:hAnsi="Calibri" w:cs="Calibri"/>
                <w:b/>
                <w:bCs/>
                <w:color w:val="000000"/>
                <w:sz w:val="18"/>
                <w:szCs w:val="18"/>
              </w:rPr>
            </w:pPr>
            <w:ins w:id="766" w:author="v3" w:date="2019-10-03T00:11:00Z">
              <w:r w:rsidRPr="000E2E83">
                <w:rPr>
                  <w:rFonts w:ascii="Calibri" w:hAnsi="Calibri" w:cs="Calibri"/>
                  <w:b/>
                  <w:bCs/>
                  <w:color w:val="000000"/>
                  <w:sz w:val="18"/>
                  <w:szCs w:val="18"/>
                </w:rPr>
                <w:t>CE7-1.2b</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AF51F0A" w14:textId="77777777" w:rsidR="00FE4801" w:rsidRPr="000E2E83" w:rsidRDefault="00FE4801" w:rsidP="000E2E83">
            <w:pPr>
              <w:keepNext/>
              <w:keepLines/>
              <w:spacing w:before="0"/>
              <w:jc w:val="right"/>
              <w:rPr>
                <w:ins w:id="767" w:author="v3" w:date="2019-10-03T00:11:00Z"/>
                <w:rFonts w:ascii="Calibri" w:hAnsi="Calibri" w:cs="Calibri"/>
                <w:color w:val="000000"/>
                <w:sz w:val="18"/>
                <w:szCs w:val="18"/>
              </w:rPr>
            </w:pPr>
            <w:ins w:id="768"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8B4AA08" w14:textId="77777777" w:rsidR="00FE4801" w:rsidRPr="000E2E83" w:rsidRDefault="00FE4801" w:rsidP="000E2E83">
            <w:pPr>
              <w:keepNext/>
              <w:keepLines/>
              <w:spacing w:before="0"/>
              <w:jc w:val="right"/>
              <w:rPr>
                <w:ins w:id="769" w:author="v3" w:date="2019-10-03T00:11:00Z"/>
                <w:rFonts w:ascii="Calibri" w:hAnsi="Calibri" w:cs="Calibri"/>
                <w:color w:val="000000"/>
                <w:sz w:val="18"/>
                <w:szCs w:val="18"/>
              </w:rPr>
            </w:pPr>
            <w:ins w:id="770"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5EBE839" w14:textId="77777777" w:rsidR="00FE4801" w:rsidRPr="000E2E83" w:rsidRDefault="00FE4801" w:rsidP="000E2E83">
            <w:pPr>
              <w:keepNext/>
              <w:keepLines/>
              <w:spacing w:before="0"/>
              <w:jc w:val="right"/>
              <w:rPr>
                <w:ins w:id="771" w:author="v3" w:date="2019-10-03T00:11:00Z"/>
                <w:rFonts w:ascii="Calibri" w:hAnsi="Calibri" w:cs="Calibri"/>
                <w:color w:val="000000"/>
                <w:sz w:val="18"/>
                <w:szCs w:val="18"/>
              </w:rPr>
            </w:pPr>
            <w:ins w:id="772" w:author="v3" w:date="2019-10-03T00:11:00Z">
              <w:r w:rsidRPr="000E2E83">
                <w:rPr>
                  <w:rFonts w:ascii="Calibri" w:hAnsi="Calibri" w:cs="Calibri"/>
                  <w:color w:val="000000"/>
                  <w:sz w:val="18"/>
                  <w:szCs w:val="18"/>
                </w:rPr>
                <w:t>-0.22%</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6389B16" w14:textId="77777777" w:rsidR="00FE4801" w:rsidRPr="000E2E83" w:rsidRDefault="00FE4801" w:rsidP="000E2E83">
            <w:pPr>
              <w:keepNext/>
              <w:keepLines/>
              <w:spacing w:before="0"/>
              <w:jc w:val="right"/>
              <w:rPr>
                <w:ins w:id="773" w:author="v3" w:date="2019-10-03T00:11:00Z"/>
                <w:rFonts w:ascii="Calibri" w:hAnsi="Calibri" w:cs="Calibri"/>
                <w:color w:val="000000"/>
                <w:sz w:val="18"/>
                <w:szCs w:val="18"/>
              </w:rPr>
            </w:pPr>
            <w:ins w:id="774" w:author="v3" w:date="2019-10-03T00:11:00Z">
              <w:r w:rsidRPr="000E2E83">
                <w:rPr>
                  <w:rFonts w:ascii="Calibri" w:hAnsi="Calibri" w:cs="Calibri"/>
                  <w:color w:val="000000"/>
                  <w:sz w:val="18"/>
                  <w:szCs w:val="18"/>
                </w:rPr>
                <w:t>1.12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4A286AB" w14:textId="77777777" w:rsidR="00FE4801" w:rsidRPr="000E2E83" w:rsidRDefault="00FE4801" w:rsidP="000E2E83">
            <w:pPr>
              <w:keepNext/>
              <w:keepLines/>
              <w:spacing w:before="0"/>
              <w:jc w:val="right"/>
              <w:rPr>
                <w:ins w:id="775" w:author="v3" w:date="2019-10-03T00:11:00Z"/>
                <w:rFonts w:ascii="Calibri" w:hAnsi="Calibri" w:cs="Calibri"/>
                <w:color w:val="000000"/>
                <w:sz w:val="18"/>
                <w:szCs w:val="18"/>
              </w:rPr>
            </w:pPr>
            <w:ins w:id="776" w:author="v3" w:date="2019-10-03T00:11:00Z">
              <w:r w:rsidRPr="000E2E83">
                <w:rPr>
                  <w:rFonts w:ascii="Calibri" w:hAnsi="Calibri" w:cs="Calibri"/>
                  <w:color w:val="000000"/>
                  <w:sz w:val="18"/>
                  <w:szCs w:val="18"/>
                </w:rPr>
                <w:t>1.11</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A150246" w14:textId="77777777" w:rsidR="00FE4801" w:rsidRPr="000E2E83" w:rsidRDefault="00FE4801" w:rsidP="000E2E83">
            <w:pPr>
              <w:keepNext/>
              <w:keepLines/>
              <w:spacing w:before="0"/>
              <w:jc w:val="right"/>
              <w:rPr>
                <w:ins w:id="777" w:author="v3" w:date="2019-10-03T00:11:00Z"/>
                <w:rFonts w:ascii="Calibri" w:hAnsi="Calibri" w:cs="Calibri"/>
                <w:color w:val="000000"/>
                <w:sz w:val="18"/>
                <w:szCs w:val="18"/>
              </w:rPr>
            </w:pPr>
            <w:ins w:id="778" w:author="v3" w:date="2019-10-03T00:11:00Z">
              <w:r w:rsidRPr="000E2E83">
                <w:rPr>
                  <w:rFonts w:ascii="Calibri" w:hAnsi="Calibri" w:cs="Calibri"/>
                  <w:color w:val="000000"/>
                  <w:sz w:val="18"/>
                  <w:szCs w:val="18"/>
                </w:rPr>
                <w:t>-0.36%</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304FB17" w14:textId="77777777" w:rsidR="00FE4801" w:rsidRPr="000E2E83" w:rsidRDefault="00FE4801" w:rsidP="000E2E83">
            <w:pPr>
              <w:keepNext/>
              <w:keepLines/>
              <w:spacing w:before="0"/>
              <w:jc w:val="right"/>
              <w:rPr>
                <w:ins w:id="779" w:author="v3" w:date="2019-10-03T00:11:00Z"/>
                <w:rFonts w:ascii="Calibri" w:hAnsi="Calibri" w:cs="Calibri"/>
                <w:color w:val="000000"/>
                <w:sz w:val="18"/>
                <w:szCs w:val="18"/>
              </w:rPr>
            </w:pPr>
            <w:ins w:id="780" w:author="v3" w:date="2019-10-03T00:11:00Z">
              <w:r w:rsidRPr="000E2E83">
                <w:rPr>
                  <w:rFonts w:ascii="Calibri" w:hAnsi="Calibri" w:cs="Calibri"/>
                  <w:color w:val="000000"/>
                  <w:sz w:val="18"/>
                  <w:szCs w:val="18"/>
                </w:rPr>
                <w:t>2.02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1217C05" w14:textId="77777777" w:rsidR="00FE4801" w:rsidRPr="000E2E83" w:rsidRDefault="00FE4801" w:rsidP="000E2E83">
            <w:pPr>
              <w:keepNext/>
              <w:keepLines/>
              <w:spacing w:before="0"/>
              <w:jc w:val="right"/>
              <w:rPr>
                <w:ins w:id="781" w:author="v3" w:date="2019-10-03T00:11:00Z"/>
                <w:rFonts w:ascii="Calibri" w:hAnsi="Calibri" w:cs="Calibri"/>
                <w:color w:val="000000"/>
                <w:sz w:val="18"/>
                <w:szCs w:val="18"/>
              </w:rPr>
            </w:pPr>
            <w:ins w:id="782" w:author="v3" w:date="2019-10-03T00:11:00Z">
              <w:r w:rsidRPr="000E2E83">
                <w:rPr>
                  <w:rFonts w:ascii="Calibri" w:hAnsi="Calibri" w:cs="Calibri"/>
                  <w:color w:val="000000"/>
                  <w:sz w:val="18"/>
                  <w:szCs w:val="18"/>
                </w:rPr>
                <w:t>2.02</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C9F9D6B" w14:textId="77777777" w:rsidR="00FE4801" w:rsidRPr="000E2E83" w:rsidRDefault="00FE4801" w:rsidP="000E2E83">
            <w:pPr>
              <w:keepNext/>
              <w:keepLines/>
              <w:spacing w:before="0"/>
              <w:jc w:val="right"/>
              <w:rPr>
                <w:ins w:id="783" w:author="v3" w:date="2019-10-03T00:11:00Z"/>
                <w:rFonts w:ascii="Calibri" w:hAnsi="Calibri" w:cs="Calibri"/>
                <w:color w:val="000000"/>
                <w:sz w:val="18"/>
                <w:szCs w:val="18"/>
              </w:rPr>
            </w:pPr>
            <w:ins w:id="784" w:author="v3" w:date="2019-10-03T00:11:00Z">
              <w:r w:rsidRPr="000E2E83">
                <w:rPr>
                  <w:rFonts w:ascii="Calibri" w:hAnsi="Calibri" w:cs="Calibri"/>
                  <w:color w:val="000000"/>
                  <w:sz w:val="18"/>
                  <w:szCs w:val="18"/>
                </w:rPr>
                <w:t>0.00%</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266BDED" w14:textId="77777777" w:rsidR="00FE4801" w:rsidRPr="000E2E83" w:rsidRDefault="00FE4801" w:rsidP="000E2E83">
            <w:pPr>
              <w:keepNext/>
              <w:keepLines/>
              <w:spacing w:before="0"/>
              <w:jc w:val="right"/>
              <w:rPr>
                <w:ins w:id="785" w:author="v3" w:date="2019-10-03T00:11:00Z"/>
                <w:rFonts w:ascii="Calibri" w:hAnsi="Calibri" w:cs="Calibri"/>
                <w:color w:val="000000"/>
                <w:sz w:val="18"/>
                <w:szCs w:val="18"/>
              </w:rPr>
            </w:pPr>
            <w:ins w:id="786" w:author="v3" w:date="2019-10-03T00:11:00Z">
              <w:r w:rsidRPr="000E2E83">
                <w:rPr>
                  <w:rFonts w:ascii="Calibri" w:hAnsi="Calibri" w:cs="Calibri"/>
                  <w:color w:val="000000"/>
                  <w:sz w:val="18"/>
                  <w:szCs w:val="18"/>
                </w:rPr>
                <w:t>1.22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A9125CF" w14:textId="77777777" w:rsidR="00FE4801" w:rsidRPr="000E2E83" w:rsidRDefault="00FE4801" w:rsidP="000E2E83">
            <w:pPr>
              <w:keepNext/>
              <w:keepLines/>
              <w:spacing w:before="0"/>
              <w:jc w:val="right"/>
              <w:rPr>
                <w:ins w:id="787" w:author="v3" w:date="2019-10-03T00:11:00Z"/>
                <w:rFonts w:ascii="Calibri" w:hAnsi="Calibri" w:cs="Calibri"/>
                <w:color w:val="000000"/>
                <w:sz w:val="18"/>
                <w:szCs w:val="18"/>
              </w:rPr>
            </w:pPr>
            <w:ins w:id="788" w:author="v3" w:date="2019-10-03T00:11:00Z">
              <w:r w:rsidRPr="000E2E83">
                <w:rPr>
                  <w:rFonts w:ascii="Calibri" w:hAnsi="Calibri" w:cs="Calibri"/>
                  <w:color w:val="000000"/>
                  <w:sz w:val="18"/>
                  <w:szCs w:val="18"/>
                </w:rPr>
                <w:t>1.22</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4D644194" w14:textId="77777777" w:rsidR="00FE4801" w:rsidRPr="000E2E83" w:rsidRDefault="00FE4801" w:rsidP="000E2E83">
            <w:pPr>
              <w:keepNext/>
              <w:keepLines/>
              <w:spacing w:before="0"/>
              <w:jc w:val="right"/>
              <w:rPr>
                <w:ins w:id="789" w:author="v3" w:date="2019-10-03T00:11:00Z"/>
                <w:rFonts w:ascii="Calibri" w:hAnsi="Calibri" w:cs="Calibri"/>
                <w:color w:val="000000"/>
                <w:sz w:val="18"/>
                <w:szCs w:val="18"/>
              </w:rPr>
            </w:pPr>
            <w:ins w:id="790" w:author="v3" w:date="2019-10-03T00:11:00Z">
              <w:r w:rsidRPr="000E2E83">
                <w:rPr>
                  <w:rFonts w:ascii="Calibri" w:hAnsi="Calibri" w:cs="Calibri"/>
                  <w:color w:val="000000"/>
                  <w:sz w:val="18"/>
                  <w:szCs w:val="18"/>
                </w:rPr>
                <w:t>0.00%</w:t>
              </w:r>
            </w:ins>
          </w:p>
        </w:tc>
      </w:tr>
      <w:tr w:rsidR="00FE4801" w:rsidRPr="009C0151" w14:paraId="64FAE684" w14:textId="77777777" w:rsidTr="00FE4801">
        <w:trPr>
          <w:trHeight w:val="300"/>
          <w:ins w:id="791"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F0EF1D3" w14:textId="77777777" w:rsidR="00FE4801" w:rsidRPr="000E2E83" w:rsidRDefault="00FE4801" w:rsidP="000E2E83">
            <w:pPr>
              <w:keepNext/>
              <w:keepLines/>
              <w:spacing w:before="0"/>
              <w:jc w:val="left"/>
              <w:rPr>
                <w:ins w:id="792" w:author="v3" w:date="2019-10-03T00:11:00Z"/>
                <w:rFonts w:ascii="Calibri" w:hAnsi="Calibri" w:cs="Calibri"/>
                <w:b/>
                <w:bCs/>
                <w:color w:val="000000"/>
                <w:sz w:val="18"/>
                <w:szCs w:val="18"/>
              </w:rPr>
            </w:pPr>
            <w:ins w:id="793" w:author="v3" w:date="2019-10-03T00:11:00Z">
              <w:r w:rsidRPr="000E2E83">
                <w:rPr>
                  <w:rFonts w:ascii="Calibri" w:hAnsi="Calibri" w:cs="Calibri"/>
                  <w:b/>
                  <w:bCs/>
                  <w:color w:val="000000"/>
                  <w:sz w:val="18"/>
                  <w:szCs w:val="18"/>
                </w:rPr>
                <w:t>CE7-1.2c</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B6024AA" w14:textId="77777777" w:rsidR="00FE4801" w:rsidRPr="000E2E83" w:rsidRDefault="00FE4801" w:rsidP="000E2E83">
            <w:pPr>
              <w:keepNext/>
              <w:keepLines/>
              <w:spacing w:before="0"/>
              <w:jc w:val="right"/>
              <w:rPr>
                <w:ins w:id="794" w:author="v3" w:date="2019-10-03T00:11:00Z"/>
                <w:rFonts w:ascii="Calibri" w:hAnsi="Calibri" w:cs="Calibri"/>
                <w:color w:val="000000"/>
                <w:sz w:val="18"/>
                <w:szCs w:val="18"/>
              </w:rPr>
            </w:pPr>
            <w:ins w:id="795"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26B4EB9" w14:textId="77777777" w:rsidR="00FE4801" w:rsidRPr="000E2E83" w:rsidRDefault="00FE4801" w:rsidP="000E2E83">
            <w:pPr>
              <w:keepNext/>
              <w:keepLines/>
              <w:spacing w:before="0"/>
              <w:jc w:val="right"/>
              <w:rPr>
                <w:ins w:id="796" w:author="v3" w:date="2019-10-03T00:11:00Z"/>
                <w:rFonts w:ascii="Calibri" w:hAnsi="Calibri" w:cs="Calibri"/>
                <w:color w:val="000000"/>
                <w:sz w:val="18"/>
                <w:szCs w:val="18"/>
              </w:rPr>
            </w:pPr>
            <w:ins w:id="797"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9B7D532" w14:textId="77777777" w:rsidR="00FE4801" w:rsidRPr="000E2E83" w:rsidRDefault="00FE4801" w:rsidP="000E2E83">
            <w:pPr>
              <w:keepNext/>
              <w:keepLines/>
              <w:spacing w:before="0"/>
              <w:jc w:val="right"/>
              <w:rPr>
                <w:ins w:id="798" w:author="v3" w:date="2019-10-03T00:11:00Z"/>
                <w:rFonts w:ascii="Calibri" w:hAnsi="Calibri" w:cs="Calibri"/>
                <w:color w:val="000000"/>
                <w:sz w:val="18"/>
                <w:szCs w:val="18"/>
              </w:rPr>
            </w:pPr>
            <w:ins w:id="799" w:author="v3" w:date="2019-10-03T00:11:00Z">
              <w:r w:rsidRPr="000E2E83">
                <w:rPr>
                  <w:rFonts w:ascii="Calibri" w:hAnsi="Calibri" w:cs="Calibri"/>
                  <w:color w:val="000000"/>
                  <w:sz w:val="18"/>
                  <w:szCs w:val="18"/>
                </w:rPr>
                <w:t>-0.16%</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C7A854D" w14:textId="77777777" w:rsidR="00FE4801" w:rsidRPr="000E2E83" w:rsidRDefault="00FE4801" w:rsidP="000E2E83">
            <w:pPr>
              <w:keepNext/>
              <w:keepLines/>
              <w:spacing w:before="0"/>
              <w:jc w:val="right"/>
              <w:rPr>
                <w:ins w:id="800" w:author="v3" w:date="2019-10-03T00:11:00Z"/>
                <w:rFonts w:ascii="Calibri" w:hAnsi="Calibri" w:cs="Calibri"/>
                <w:color w:val="000000"/>
                <w:sz w:val="18"/>
                <w:szCs w:val="18"/>
              </w:rPr>
            </w:pPr>
            <w:ins w:id="801" w:author="v3" w:date="2019-10-03T00:11:00Z">
              <w:r w:rsidRPr="000E2E83">
                <w:rPr>
                  <w:rFonts w:ascii="Calibri" w:hAnsi="Calibri" w:cs="Calibri"/>
                  <w:color w:val="000000"/>
                  <w:sz w:val="18"/>
                  <w:szCs w:val="18"/>
                </w:rPr>
                <w:t>1.12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358C645" w14:textId="77777777" w:rsidR="00FE4801" w:rsidRPr="000E2E83" w:rsidRDefault="00FE4801" w:rsidP="000E2E83">
            <w:pPr>
              <w:keepNext/>
              <w:keepLines/>
              <w:spacing w:before="0"/>
              <w:jc w:val="right"/>
              <w:rPr>
                <w:ins w:id="802" w:author="v3" w:date="2019-10-03T00:11:00Z"/>
                <w:rFonts w:ascii="Calibri" w:hAnsi="Calibri" w:cs="Calibri"/>
                <w:color w:val="000000"/>
                <w:sz w:val="18"/>
                <w:szCs w:val="18"/>
              </w:rPr>
            </w:pPr>
            <w:ins w:id="803" w:author="v3" w:date="2019-10-03T00:11:00Z">
              <w:r w:rsidRPr="000E2E83">
                <w:rPr>
                  <w:rFonts w:ascii="Calibri" w:hAnsi="Calibri" w:cs="Calibri"/>
                  <w:color w:val="000000"/>
                  <w:sz w:val="18"/>
                  <w:szCs w:val="18"/>
                </w:rPr>
                <w:t>1.11</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FBB2319" w14:textId="77777777" w:rsidR="00FE4801" w:rsidRPr="000E2E83" w:rsidRDefault="00FE4801" w:rsidP="000E2E83">
            <w:pPr>
              <w:keepNext/>
              <w:keepLines/>
              <w:spacing w:before="0"/>
              <w:jc w:val="right"/>
              <w:rPr>
                <w:ins w:id="804" w:author="v3" w:date="2019-10-03T00:11:00Z"/>
                <w:rFonts w:ascii="Calibri" w:hAnsi="Calibri" w:cs="Calibri"/>
                <w:color w:val="000000"/>
                <w:sz w:val="18"/>
                <w:szCs w:val="18"/>
              </w:rPr>
            </w:pPr>
            <w:ins w:id="805" w:author="v3" w:date="2019-10-03T00:11:00Z">
              <w:r w:rsidRPr="000E2E83">
                <w:rPr>
                  <w:rFonts w:ascii="Calibri" w:hAnsi="Calibri" w:cs="Calibri"/>
                  <w:color w:val="000000"/>
                  <w:sz w:val="18"/>
                  <w:szCs w:val="18"/>
                </w:rPr>
                <w:t>-0.26%</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93E74B5" w14:textId="77777777" w:rsidR="00FE4801" w:rsidRPr="000E2E83" w:rsidRDefault="00FE4801" w:rsidP="000E2E83">
            <w:pPr>
              <w:keepNext/>
              <w:keepLines/>
              <w:spacing w:before="0"/>
              <w:jc w:val="right"/>
              <w:rPr>
                <w:ins w:id="806" w:author="v3" w:date="2019-10-03T00:11:00Z"/>
                <w:rFonts w:ascii="Calibri" w:hAnsi="Calibri" w:cs="Calibri"/>
                <w:color w:val="000000"/>
                <w:sz w:val="18"/>
                <w:szCs w:val="18"/>
              </w:rPr>
            </w:pPr>
            <w:ins w:id="807" w:author="v3" w:date="2019-10-03T00:11:00Z">
              <w:r w:rsidRPr="000E2E83">
                <w:rPr>
                  <w:rFonts w:ascii="Calibri" w:hAnsi="Calibri" w:cs="Calibri"/>
                  <w:color w:val="000000"/>
                  <w:sz w:val="18"/>
                  <w:szCs w:val="18"/>
                </w:rPr>
                <w:t>2.02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C10430E" w14:textId="77777777" w:rsidR="00FE4801" w:rsidRPr="000E2E83" w:rsidRDefault="00FE4801" w:rsidP="000E2E83">
            <w:pPr>
              <w:keepNext/>
              <w:keepLines/>
              <w:spacing w:before="0"/>
              <w:jc w:val="right"/>
              <w:rPr>
                <w:ins w:id="808" w:author="v3" w:date="2019-10-03T00:11:00Z"/>
                <w:rFonts w:ascii="Calibri" w:hAnsi="Calibri" w:cs="Calibri"/>
                <w:color w:val="000000"/>
                <w:sz w:val="18"/>
                <w:szCs w:val="18"/>
              </w:rPr>
            </w:pPr>
            <w:ins w:id="809" w:author="v3" w:date="2019-10-03T00:11:00Z">
              <w:r w:rsidRPr="000E2E83">
                <w:rPr>
                  <w:rFonts w:ascii="Calibri" w:hAnsi="Calibri" w:cs="Calibri"/>
                  <w:color w:val="000000"/>
                  <w:sz w:val="18"/>
                  <w:szCs w:val="18"/>
                </w:rPr>
                <w:t>2.02</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6E9614D" w14:textId="77777777" w:rsidR="00FE4801" w:rsidRPr="000E2E83" w:rsidRDefault="00FE4801" w:rsidP="000E2E83">
            <w:pPr>
              <w:keepNext/>
              <w:keepLines/>
              <w:spacing w:before="0"/>
              <w:jc w:val="right"/>
              <w:rPr>
                <w:ins w:id="810" w:author="v3" w:date="2019-10-03T00:11:00Z"/>
                <w:rFonts w:ascii="Calibri" w:hAnsi="Calibri" w:cs="Calibri"/>
                <w:color w:val="000000"/>
                <w:sz w:val="18"/>
                <w:szCs w:val="18"/>
              </w:rPr>
            </w:pPr>
            <w:ins w:id="811" w:author="v3" w:date="2019-10-03T00:11:00Z">
              <w:r w:rsidRPr="000E2E83">
                <w:rPr>
                  <w:rFonts w:ascii="Calibri" w:hAnsi="Calibri" w:cs="Calibri"/>
                  <w:color w:val="000000"/>
                  <w:sz w:val="18"/>
                  <w:szCs w:val="18"/>
                </w:rPr>
                <w:t>0.03%</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0246B280" w14:textId="77777777" w:rsidR="00FE4801" w:rsidRPr="000E2E83" w:rsidRDefault="00FE4801" w:rsidP="000E2E83">
            <w:pPr>
              <w:keepNext/>
              <w:keepLines/>
              <w:spacing w:before="0"/>
              <w:jc w:val="right"/>
              <w:rPr>
                <w:ins w:id="812" w:author="v3" w:date="2019-10-03T00:11:00Z"/>
                <w:rFonts w:ascii="Calibri" w:hAnsi="Calibri" w:cs="Calibri"/>
                <w:color w:val="000000"/>
                <w:sz w:val="18"/>
                <w:szCs w:val="18"/>
              </w:rPr>
            </w:pPr>
            <w:ins w:id="813" w:author="v3" w:date="2019-10-03T00:11:00Z">
              <w:r w:rsidRPr="000E2E83">
                <w:rPr>
                  <w:rFonts w:ascii="Calibri" w:hAnsi="Calibri" w:cs="Calibri"/>
                  <w:color w:val="000000"/>
                  <w:sz w:val="18"/>
                  <w:szCs w:val="18"/>
                </w:rPr>
                <w:t>1.22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D3A7EB6" w14:textId="77777777" w:rsidR="00FE4801" w:rsidRPr="000E2E83" w:rsidRDefault="00FE4801" w:rsidP="000E2E83">
            <w:pPr>
              <w:keepNext/>
              <w:keepLines/>
              <w:spacing w:before="0"/>
              <w:jc w:val="right"/>
              <w:rPr>
                <w:ins w:id="814" w:author="v3" w:date="2019-10-03T00:11:00Z"/>
                <w:rFonts w:ascii="Calibri" w:hAnsi="Calibri" w:cs="Calibri"/>
                <w:color w:val="000000"/>
                <w:sz w:val="18"/>
                <w:szCs w:val="18"/>
              </w:rPr>
            </w:pPr>
            <w:ins w:id="815" w:author="v3" w:date="2019-10-03T00:11:00Z">
              <w:r w:rsidRPr="000E2E83">
                <w:rPr>
                  <w:rFonts w:ascii="Calibri" w:hAnsi="Calibri" w:cs="Calibri"/>
                  <w:color w:val="000000"/>
                  <w:sz w:val="18"/>
                  <w:szCs w:val="18"/>
                </w:rPr>
                <w:t>1.22</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781BFE62" w14:textId="77777777" w:rsidR="00FE4801" w:rsidRPr="000E2E83" w:rsidRDefault="00FE4801" w:rsidP="000E2E83">
            <w:pPr>
              <w:keepNext/>
              <w:keepLines/>
              <w:spacing w:before="0"/>
              <w:jc w:val="right"/>
              <w:rPr>
                <w:ins w:id="816" w:author="v3" w:date="2019-10-03T00:11:00Z"/>
                <w:rFonts w:ascii="Calibri" w:hAnsi="Calibri" w:cs="Calibri"/>
                <w:color w:val="000000"/>
                <w:sz w:val="18"/>
                <w:szCs w:val="18"/>
              </w:rPr>
            </w:pPr>
            <w:ins w:id="817" w:author="v3" w:date="2019-10-03T00:11:00Z">
              <w:r w:rsidRPr="000E2E83">
                <w:rPr>
                  <w:rFonts w:ascii="Calibri" w:hAnsi="Calibri" w:cs="Calibri"/>
                  <w:color w:val="000000"/>
                  <w:sz w:val="18"/>
                  <w:szCs w:val="18"/>
                </w:rPr>
                <w:t>0.01%</w:t>
              </w:r>
            </w:ins>
          </w:p>
        </w:tc>
      </w:tr>
      <w:tr w:rsidR="00FE4801" w:rsidRPr="009C0151" w14:paraId="31E2EB3B" w14:textId="77777777" w:rsidTr="00FE4801">
        <w:trPr>
          <w:trHeight w:val="300"/>
          <w:ins w:id="818"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086A4BF8" w14:textId="77777777" w:rsidR="00FE4801" w:rsidRPr="000E2E83" w:rsidRDefault="00FE4801" w:rsidP="000E2E83">
            <w:pPr>
              <w:keepNext/>
              <w:keepLines/>
              <w:spacing w:before="0"/>
              <w:jc w:val="left"/>
              <w:rPr>
                <w:ins w:id="819" w:author="v3" w:date="2019-10-03T00:11:00Z"/>
                <w:rFonts w:ascii="Calibri" w:hAnsi="Calibri" w:cs="Calibri"/>
                <w:b/>
                <w:bCs/>
                <w:color w:val="000000"/>
                <w:sz w:val="18"/>
                <w:szCs w:val="18"/>
              </w:rPr>
            </w:pPr>
            <w:ins w:id="820" w:author="v3" w:date="2019-10-03T00:11:00Z">
              <w:r w:rsidRPr="000E2E83">
                <w:rPr>
                  <w:rFonts w:ascii="Calibri" w:hAnsi="Calibri" w:cs="Calibri"/>
                  <w:b/>
                  <w:bCs/>
                  <w:color w:val="000000"/>
                  <w:sz w:val="18"/>
                  <w:szCs w:val="18"/>
                </w:rPr>
                <w:t>CE7-1.2c*</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0F11FCA" w14:textId="77777777" w:rsidR="00FE4801" w:rsidRPr="000E2E83" w:rsidRDefault="00FE4801" w:rsidP="000E2E83">
            <w:pPr>
              <w:keepNext/>
              <w:keepLines/>
              <w:spacing w:before="0"/>
              <w:jc w:val="right"/>
              <w:rPr>
                <w:ins w:id="821" w:author="v3" w:date="2019-10-03T00:11:00Z"/>
                <w:rFonts w:ascii="Calibri" w:hAnsi="Calibri" w:cs="Calibri"/>
                <w:color w:val="000000"/>
                <w:sz w:val="18"/>
                <w:szCs w:val="18"/>
              </w:rPr>
            </w:pPr>
            <w:ins w:id="822"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D5D7926" w14:textId="77777777" w:rsidR="00FE4801" w:rsidRPr="000E2E83" w:rsidRDefault="00FE4801" w:rsidP="000E2E83">
            <w:pPr>
              <w:keepNext/>
              <w:keepLines/>
              <w:spacing w:before="0"/>
              <w:jc w:val="right"/>
              <w:rPr>
                <w:ins w:id="823" w:author="v3" w:date="2019-10-03T00:11:00Z"/>
                <w:rFonts w:ascii="Calibri" w:hAnsi="Calibri" w:cs="Calibri"/>
                <w:color w:val="000000"/>
                <w:sz w:val="18"/>
                <w:szCs w:val="18"/>
              </w:rPr>
            </w:pPr>
            <w:ins w:id="824"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5FD8EE2" w14:textId="77777777" w:rsidR="00FE4801" w:rsidRPr="000E2E83" w:rsidRDefault="00FE4801" w:rsidP="000E2E83">
            <w:pPr>
              <w:keepNext/>
              <w:keepLines/>
              <w:spacing w:before="0"/>
              <w:jc w:val="right"/>
              <w:rPr>
                <w:ins w:id="825" w:author="v3" w:date="2019-10-03T00:11:00Z"/>
                <w:rFonts w:ascii="Calibri" w:hAnsi="Calibri" w:cs="Calibri"/>
                <w:color w:val="000000"/>
                <w:sz w:val="18"/>
                <w:szCs w:val="18"/>
              </w:rPr>
            </w:pPr>
            <w:ins w:id="826" w:author="v3" w:date="2019-10-03T00:11:00Z">
              <w:r w:rsidRPr="000E2E83">
                <w:rPr>
                  <w:rFonts w:ascii="Calibri" w:hAnsi="Calibri" w:cs="Calibri"/>
                  <w:color w:val="000000"/>
                  <w:sz w:val="18"/>
                  <w:szCs w:val="18"/>
                </w:rPr>
                <w:t>-0.01%</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5B5F331D" w14:textId="77777777" w:rsidR="00FE4801" w:rsidRPr="000E2E83" w:rsidRDefault="00FE4801" w:rsidP="000E2E83">
            <w:pPr>
              <w:keepNext/>
              <w:keepLines/>
              <w:spacing w:before="0"/>
              <w:jc w:val="right"/>
              <w:rPr>
                <w:ins w:id="827" w:author="v3" w:date="2019-10-03T00:11:00Z"/>
                <w:rFonts w:ascii="Calibri" w:hAnsi="Calibri" w:cs="Calibri"/>
                <w:color w:val="000000"/>
                <w:sz w:val="18"/>
                <w:szCs w:val="18"/>
              </w:rPr>
            </w:pPr>
            <w:ins w:id="828" w:author="v3" w:date="2019-10-03T00:11:00Z">
              <w:r w:rsidRPr="000E2E83">
                <w:rPr>
                  <w:rFonts w:ascii="Calibri" w:hAnsi="Calibri" w:cs="Calibri"/>
                  <w:color w:val="000000"/>
                  <w:sz w:val="18"/>
                  <w:szCs w:val="18"/>
                </w:rPr>
                <w:t>1.12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E38D685" w14:textId="77777777" w:rsidR="00FE4801" w:rsidRPr="000E2E83" w:rsidRDefault="00FE4801" w:rsidP="000E2E83">
            <w:pPr>
              <w:keepNext/>
              <w:keepLines/>
              <w:spacing w:before="0"/>
              <w:jc w:val="right"/>
              <w:rPr>
                <w:ins w:id="829" w:author="v3" w:date="2019-10-03T00:11:00Z"/>
                <w:rFonts w:ascii="Calibri" w:hAnsi="Calibri" w:cs="Calibri"/>
                <w:color w:val="000000"/>
                <w:sz w:val="18"/>
                <w:szCs w:val="18"/>
              </w:rPr>
            </w:pPr>
            <w:ins w:id="830" w:author="v3" w:date="2019-10-03T00:11:00Z">
              <w:r w:rsidRPr="000E2E83">
                <w:rPr>
                  <w:rFonts w:ascii="Calibri" w:hAnsi="Calibri" w:cs="Calibri"/>
                  <w:color w:val="000000"/>
                  <w:sz w:val="18"/>
                  <w:szCs w:val="18"/>
                </w:rPr>
                <w:t>1.12</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58A973E" w14:textId="77777777" w:rsidR="00FE4801" w:rsidRPr="000E2E83" w:rsidRDefault="00FE4801" w:rsidP="000E2E83">
            <w:pPr>
              <w:keepNext/>
              <w:keepLines/>
              <w:spacing w:before="0"/>
              <w:jc w:val="right"/>
              <w:rPr>
                <w:ins w:id="831" w:author="v3" w:date="2019-10-03T00:11:00Z"/>
                <w:rFonts w:ascii="Calibri" w:hAnsi="Calibri" w:cs="Calibri"/>
                <w:color w:val="000000"/>
                <w:sz w:val="18"/>
                <w:szCs w:val="18"/>
              </w:rPr>
            </w:pPr>
            <w:ins w:id="832" w:author="v3" w:date="2019-10-03T00:11:00Z">
              <w:r w:rsidRPr="000E2E83">
                <w:rPr>
                  <w:rFonts w:ascii="Calibri" w:hAnsi="Calibri" w:cs="Calibri"/>
                  <w:color w:val="000000"/>
                  <w:sz w:val="18"/>
                  <w:szCs w:val="18"/>
                </w:rPr>
                <w:t>0.02%</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00D8E0CC" w14:textId="77777777" w:rsidR="00FE4801" w:rsidRPr="000E2E83" w:rsidRDefault="00FE4801" w:rsidP="000E2E83">
            <w:pPr>
              <w:keepNext/>
              <w:keepLines/>
              <w:spacing w:before="0"/>
              <w:jc w:val="right"/>
              <w:rPr>
                <w:ins w:id="833" w:author="v3" w:date="2019-10-03T00:11:00Z"/>
                <w:rFonts w:ascii="Calibri" w:hAnsi="Calibri" w:cs="Calibri"/>
                <w:color w:val="000000"/>
                <w:sz w:val="18"/>
                <w:szCs w:val="18"/>
              </w:rPr>
            </w:pPr>
            <w:ins w:id="834" w:author="v3" w:date="2019-10-03T00:11:00Z">
              <w:r w:rsidRPr="000E2E83">
                <w:rPr>
                  <w:rFonts w:ascii="Calibri" w:hAnsi="Calibri" w:cs="Calibri"/>
                  <w:color w:val="000000"/>
                  <w:sz w:val="18"/>
                  <w:szCs w:val="18"/>
                </w:rPr>
                <w:t>2.02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B349939" w14:textId="77777777" w:rsidR="00FE4801" w:rsidRPr="000E2E83" w:rsidRDefault="00FE4801" w:rsidP="000E2E83">
            <w:pPr>
              <w:keepNext/>
              <w:keepLines/>
              <w:spacing w:before="0"/>
              <w:jc w:val="right"/>
              <w:rPr>
                <w:ins w:id="835" w:author="v3" w:date="2019-10-03T00:11:00Z"/>
                <w:rFonts w:ascii="Calibri" w:hAnsi="Calibri" w:cs="Calibri"/>
                <w:color w:val="000000"/>
                <w:sz w:val="18"/>
                <w:szCs w:val="18"/>
              </w:rPr>
            </w:pPr>
            <w:ins w:id="836" w:author="v3" w:date="2019-10-03T00:11:00Z">
              <w:r w:rsidRPr="000E2E83">
                <w:rPr>
                  <w:rFonts w:ascii="Calibri" w:hAnsi="Calibri" w:cs="Calibri"/>
                  <w:color w:val="000000"/>
                  <w:sz w:val="18"/>
                  <w:szCs w:val="18"/>
                </w:rPr>
                <w:t>2.02</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BE6F281" w14:textId="77777777" w:rsidR="00FE4801" w:rsidRPr="000E2E83" w:rsidRDefault="00FE4801" w:rsidP="000E2E83">
            <w:pPr>
              <w:keepNext/>
              <w:keepLines/>
              <w:spacing w:before="0"/>
              <w:jc w:val="right"/>
              <w:rPr>
                <w:ins w:id="837" w:author="v3" w:date="2019-10-03T00:11:00Z"/>
                <w:rFonts w:ascii="Calibri" w:hAnsi="Calibri" w:cs="Calibri"/>
                <w:color w:val="000000"/>
                <w:sz w:val="18"/>
                <w:szCs w:val="18"/>
              </w:rPr>
            </w:pPr>
            <w:ins w:id="838" w:author="v3" w:date="2019-10-03T00:11:00Z">
              <w:r w:rsidRPr="000E2E83">
                <w:rPr>
                  <w:rFonts w:ascii="Calibri" w:hAnsi="Calibri" w:cs="Calibri"/>
                  <w:color w:val="000000"/>
                  <w:sz w:val="18"/>
                  <w:szCs w:val="18"/>
                </w:rPr>
                <w:t>0.05%</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5F21930" w14:textId="77777777" w:rsidR="00FE4801" w:rsidRPr="000E2E83" w:rsidRDefault="00FE4801" w:rsidP="000E2E83">
            <w:pPr>
              <w:keepNext/>
              <w:keepLines/>
              <w:spacing w:before="0"/>
              <w:jc w:val="right"/>
              <w:rPr>
                <w:ins w:id="839" w:author="v3" w:date="2019-10-03T00:11:00Z"/>
                <w:rFonts w:ascii="Calibri" w:hAnsi="Calibri" w:cs="Calibri"/>
                <w:color w:val="000000"/>
                <w:sz w:val="18"/>
                <w:szCs w:val="18"/>
              </w:rPr>
            </w:pPr>
            <w:ins w:id="840" w:author="v3" w:date="2019-10-03T00:11:00Z">
              <w:r w:rsidRPr="000E2E83">
                <w:rPr>
                  <w:rFonts w:ascii="Calibri" w:hAnsi="Calibri" w:cs="Calibri"/>
                  <w:color w:val="000000"/>
                  <w:sz w:val="18"/>
                  <w:szCs w:val="18"/>
                </w:rPr>
                <w:t>1.22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3BD322F" w14:textId="77777777" w:rsidR="00FE4801" w:rsidRPr="000E2E83" w:rsidRDefault="00FE4801" w:rsidP="000E2E83">
            <w:pPr>
              <w:keepNext/>
              <w:keepLines/>
              <w:spacing w:before="0"/>
              <w:jc w:val="right"/>
              <w:rPr>
                <w:ins w:id="841" w:author="v3" w:date="2019-10-03T00:11:00Z"/>
                <w:rFonts w:ascii="Calibri" w:hAnsi="Calibri" w:cs="Calibri"/>
                <w:color w:val="000000"/>
                <w:sz w:val="18"/>
                <w:szCs w:val="18"/>
              </w:rPr>
            </w:pPr>
            <w:ins w:id="842" w:author="v3" w:date="2019-10-03T00:11:00Z">
              <w:r w:rsidRPr="000E2E83">
                <w:rPr>
                  <w:rFonts w:ascii="Calibri" w:hAnsi="Calibri" w:cs="Calibri"/>
                  <w:color w:val="000000"/>
                  <w:sz w:val="18"/>
                  <w:szCs w:val="18"/>
                </w:rPr>
                <w:t>1.22</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6C3B16B4" w14:textId="77777777" w:rsidR="00FE4801" w:rsidRPr="000E2E83" w:rsidRDefault="00FE4801" w:rsidP="000E2E83">
            <w:pPr>
              <w:keepNext/>
              <w:keepLines/>
              <w:spacing w:before="0"/>
              <w:jc w:val="right"/>
              <w:rPr>
                <w:ins w:id="843" w:author="v3" w:date="2019-10-03T00:11:00Z"/>
                <w:rFonts w:ascii="Calibri" w:hAnsi="Calibri" w:cs="Calibri"/>
                <w:color w:val="000000"/>
                <w:sz w:val="18"/>
                <w:szCs w:val="18"/>
              </w:rPr>
            </w:pPr>
            <w:ins w:id="844" w:author="v3" w:date="2019-10-03T00:11:00Z">
              <w:r w:rsidRPr="000E2E83">
                <w:rPr>
                  <w:rFonts w:ascii="Calibri" w:hAnsi="Calibri" w:cs="Calibri"/>
                  <w:color w:val="000000"/>
                  <w:sz w:val="18"/>
                  <w:szCs w:val="18"/>
                </w:rPr>
                <w:t>0.01%</w:t>
              </w:r>
            </w:ins>
          </w:p>
        </w:tc>
      </w:tr>
      <w:tr w:rsidR="00FE4801" w:rsidRPr="009C0151" w14:paraId="2583965F" w14:textId="77777777" w:rsidTr="00FE4801">
        <w:trPr>
          <w:trHeight w:val="300"/>
          <w:ins w:id="845"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9670961" w14:textId="77777777" w:rsidR="00FE4801" w:rsidRPr="000E2E83" w:rsidRDefault="00FE4801" w:rsidP="000E2E83">
            <w:pPr>
              <w:keepNext/>
              <w:keepLines/>
              <w:spacing w:before="0"/>
              <w:jc w:val="left"/>
              <w:rPr>
                <w:ins w:id="846" w:author="v3" w:date="2019-10-03T00:11:00Z"/>
                <w:rFonts w:ascii="Calibri" w:hAnsi="Calibri" w:cs="Calibri"/>
                <w:b/>
                <w:bCs/>
                <w:color w:val="000000"/>
                <w:sz w:val="18"/>
                <w:szCs w:val="18"/>
              </w:rPr>
            </w:pPr>
            <w:ins w:id="847" w:author="v3" w:date="2019-10-03T00:11:00Z">
              <w:r w:rsidRPr="000E2E83">
                <w:rPr>
                  <w:rFonts w:ascii="Calibri" w:hAnsi="Calibri" w:cs="Calibri"/>
                  <w:b/>
                  <w:bCs/>
                  <w:color w:val="000000"/>
                  <w:sz w:val="18"/>
                  <w:szCs w:val="18"/>
                </w:rPr>
                <w:t>CE7-1.2d</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0DFAB00" w14:textId="77777777" w:rsidR="00FE4801" w:rsidRPr="000E2E83" w:rsidRDefault="00FE4801" w:rsidP="000E2E83">
            <w:pPr>
              <w:keepNext/>
              <w:keepLines/>
              <w:spacing w:before="0"/>
              <w:jc w:val="right"/>
              <w:rPr>
                <w:ins w:id="848" w:author="v3" w:date="2019-10-03T00:11:00Z"/>
                <w:rFonts w:ascii="Calibri" w:hAnsi="Calibri" w:cs="Calibri"/>
                <w:color w:val="000000"/>
                <w:sz w:val="18"/>
                <w:szCs w:val="18"/>
              </w:rPr>
            </w:pPr>
            <w:ins w:id="849"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FAFF3E6" w14:textId="77777777" w:rsidR="00FE4801" w:rsidRPr="000E2E83" w:rsidRDefault="00FE4801" w:rsidP="000E2E83">
            <w:pPr>
              <w:keepNext/>
              <w:keepLines/>
              <w:spacing w:before="0"/>
              <w:jc w:val="right"/>
              <w:rPr>
                <w:ins w:id="850" w:author="v3" w:date="2019-10-03T00:11:00Z"/>
                <w:rFonts w:ascii="Calibri" w:hAnsi="Calibri" w:cs="Calibri"/>
                <w:color w:val="000000"/>
                <w:sz w:val="18"/>
                <w:szCs w:val="18"/>
              </w:rPr>
            </w:pPr>
            <w:ins w:id="851"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C2C6A4F" w14:textId="77777777" w:rsidR="00FE4801" w:rsidRPr="000E2E83" w:rsidRDefault="00FE4801" w:rsidP="000E2E83">
            <w:pPr>
              <w:keepNext/>
              <w:keepLines/>
              <w:spacing w:before="0"/>
              <w:jc w:val="right"/>
              <w:rPr>
                <w:ins w:id="852" w:author="v3" w:date="2019-10-03T00:11:00Z"/>
                <w:rFonts w:ascii="Calibri" w:hAnsi="Calibri" w:cs="Calibri"/>
                <w:color w:val="000000"/>
                <w:sz w:val="18"/>
                <w:szCs w:val="18"/>
              </w:rPr>
            </w:pPr>
            <w:ins w:id="853" w:author="v3" w:date="2019-10-03T00:11:00Z">
              <w:r w:rsidRPr="000E2E83">
                <w:rPr>
                  <w:rFonts w:ascii="Calibri" w:hAnsi="Calibri" w:cs="Calibri"/>
                  <w:color w:val="000000"/>
                  <w:sz w:val="18"/>
                  <w:szCs w:val="18"/>
                </w:rPr>
                <w:t>-0.14%</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EF75BE5" w14:textId="77777777" w:rsidR="00FE4801" w:rsidRPr="000E2E83" w:rsidRDefault="00FE4801" w:rsidP="000E2E83">
            <w:pPr>
              <w:keepNext/>
              <w:keepLines/>
              <w:spacing w:before="0"/>
              <w:jc w:val="right"/>
              <w:rPr>
                <w:ins w:id="854" w:author="v3" w:date="2019-10-03T00:11:00Z"/>
                <w:rFonts w:ascii="Calibri" w:hAnsi="Calibri" w:cs="Calibri"/>
                <w:color w:val="000000"/>
                <w:sz w:val="18"/>
                <w:szCs w:val="18"/>
              </w:rPr>
            </w:pPr>
            <w:ins w:id="855" w:author="v3" w:date="2019-10-03T00:11:00Z">
              <w:r w:rsidRPr="000E2E83">
                <w:rPr>
                  <w:rFonts w:ascii="Calibri" w:hAnsi="Calibri" w:cs="Calibri"/>
                  <w:color w:val="000000"/>
                  <w:sz w:val="18"/>
                  <w:szCs w:val="18"/>
                </w:rPr>
                <w:t>1.12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28D627D" w14:textId="77777777" w:rsidR="00FE4801" w:rsidRPr="000E2E83" w:rsidRDefault="00FE4801" w:rsidP="000E2E83">
            <w:pPr>
              <w:keepNext/>
              <w:keepLines/>
              <w:spacing w:before="0"/>
              <w:jc w:val="right"/>
              <w:rPr>
                <w:ins w:id="856" w:author="v3" w:date="2019-10-03T00:11:00Z"/>
                <w:rFonts w:ascii="Calibri" w:hAnsi="Calibri" w:cs="Calibri"/>
                <w:color w:val="000000"/>
                <w:sz w:val="18"/>
                <w:szCs w:val="18"/>
              </w:rPr>
            </w:pPr>
            <w:ins w:id="857" w:author="v3" w:date="2019-10-03T00:11:00Z">
              <w:r w:rsidRPr="000E2E83">
                <w:rPr>
                  <w:rFonts w:ascii="Calibri" w:hAnsi="Calibri" w:cs="Calibri"/>
                  <w:color w:val="000000"/>
                  <w:sz w:val="18"/>
                  <w:szCs w:val="18"/>
                </w:rPr>
                <w:t>1.12</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50850D1" w14:textId="77777777" w:rsidR="00FE4801" w:rsidRPr="000E2E83" w:rsidRDefault="00FE4801" w:rsidP="000E2E83">
            <w:pPr>
              <w:keepNext/>
              <w:keepLines/>
              <w:spacing w:before="0"/>
              <w:jc w:val="right"/>
              <w:rPr>
                <w:ins w:id="858" w:author="v3" w:date="2019-10-03T00:11:00Z"/>
                <w:rFonts w:ascii="Calibri" w:hAnsi="Calibri" w:cs="Calibri"/>
                <w:color w:val="000000"/>
                <w:sz w:val="18"/>
                <w:szCs w:val="18"/>
              </w:rPr>
            </w:pPr>
            <w:ins w:id="859" w:author="v3" w:date="2019-10-03T00:11:00Z">
              <w:r w:rsidRPr="000E2E83">
                <w:rPr>
                  <w:rFonts w:ascii="Calibri" w:hAnsi="Calibri" w:cs="Calibri"/>
                  <w:color w:val="000000"/>
                  <w:sz w:val="18"/>
                  <w:szCs w:val="18"/>
                </w:rPr>
                <w:t>-0.18%</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1B114210" w14:textId="77777777" w:rsidR="00FE4801" w:rsidRPr="000E2E83" w:rsidRDefault="00FE4801" w:rsidP="000E2E83">
            <w:pPr>
              <w:keepNext/>
              <w:keepLines/>
              <w:spacing w:before="0"/>
              <w:jc w:val="right"/>
              <w:rPr>
                <w:ins w:id="860" w:author="v3" w:date="2019-10-03T00:11:00Z"/>
                <w:rFonts w:ascii="Calibri" w:hAnsi="Calibri" w:cs="Calibri"/>
                <w:color w:val="000000"/>
                <w:sz w:val="18"/>
                <w:szCs w:val="18"/>
              </w:rPr>
            </w:pPr>
            <w:ins w:id="861" w:author="v3" w:date="2019-10-03T00:11:00Z">
              <w:r w:rsidRPr="000E2E83">
                <w:rPr>
                  <w:rFonts w:ascii="Calibri" w:hAnsi="Calibri" w:cs="Calibri"/>
                  <w:color w:val="000000"/>
                  <w:sz w:val="18"/>
                  <w:szCs w:val="18"/>
                </w:rPr>
                <w:t>2.02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0201504" w14:textId="77777777" w:rsidR="00FE4801" w:rsidRPr="000E2E83" w:rsidRDefault="00FE4801" w:rsidP="000E2E83">
            <w:pPr>
              <w:keepNext/>
              <w:keepLines/>
              <w:spacing w:before="0"/>
              <w:jc w:val="right"/>
              <w:rPr>
                <w:ins w:id="862" w:author="v3" w:date="2019-10-03T00:11:00Z"/>
                <w:rFonts w:ascii="Calibri" w:hAnsi="Calibri" w:cs="Calibri"/>
                <w:color w:val="000000"/>
                <w:sz w:val="18"/>
                <w:szCs w:val="18"/>
              </w:rPr>
            </w:pPr>
            <w:ins w:id="863" w:author="v3" w:date="2019-10-03T00:11:00Z">
              <w:r w:rsidRPr="000E2E83">
                <w:rPr>
                  <w:rFonts w:ascii="Calibri" w:hAnsi="Calibri" w:cs="Calibri"/>
                  <w:color w:val="000000"/>
                  <w:sz w:val="18"/>
                  <w:szCs w:val="18"/>
                </w:rPr>
                <w:t>2.02</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9D2EC94" w14:textId="77777777" w:rsidR="00FE4801" w:rsidRPr="000E2E83" w:rsidRDefault="00FE4801" w:rsidP="000E2E83">
            <w:pPr>
              <w:keepNext/>
              <w:keepLines/>
              <w:spacing w:before="0"/>
              <w:jc w:val="right"/>
              <w:rPr>
                <w:ins w:id="864" w:author="v3" w:date="2019-10-03T00:11:00Z"/>
                <w:rFonts w:ascii="Calibri" w:hAnsi="Calibri" w:cs="Calibri"/>
                <w:color w:val="000000"/>
                <w:sz w:val="18"/>
                <w:szCs w:val="18"/>
              </w:rPr>
            </w:pPr>
            <w:ins w:id="865" w:author="v3" w:date="2019-10-03T00:11:00Z">
              <w:r w:rsidRPr="000E2E83">
                <w:rPr>
                  <w:rFonts w:ascii="Calibri" w:hAnsi="Calibri" w:cs="Calibri"/>
                  <w:color w:val="000000"/>
                  <w:sz w:val="18"/>
                  <w:szCs w:val="18"/>
                </w:rPr>
                <w:t>0.07%</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5BCAD776" w14:textId="77777777" w:rsidR="00FE4801" w:rsidRPr="000E2E83" w:rsidRDefault="00FE4801" w:rsidP="000E2E83">
            <w:pPr>
              <w:keepNext/>
              <w:keepLines/>
              <w:spacing w:before="0"/>
              <w:jc w:val="right"/>
              <w:rPr>
                <w:ins w:id="866" w:author="v3" w:date="2019-10-03T00:11:00Z"/>
                <w:rFonts w:ascii="Calibri" w:hAnsi="Calibri" w:cs="Calibri"/>
                <w:color w:val="000000"/>
                <w:sz w:val="18"/>
                <w:szCs w:val="18"/>
              </w:rPr>
            </w:pPr>
            <w:ins w:id="867" w:author="v3" w:date="2019-10-03T00:11:00Z">
              <w:r w:rsidRPr="000E2E83">
                <w:rPr>
                  <w:rFonts w:ascii="Calibri" w:hAnsi="Calibri" w:cs="Calibri"/>
                  <w:color w:val="000000"/>
                  <w:sz w:val="18"/>
                  <w:szCs w:val="18"/>
                </w:rPr>
                <w:t>1.22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FB8AF19" w14:textId="77777777" w:rsidR="00FE4801" w:rsidRPr="000E2E83" w:rsidRDefault="00FE4801" w:rsidP="000E2E83">
            <w:pPr>
              <w:keepNext/>
              <w:keepLines/>
              <w:spacing w:before="0"/>
              <w:jc w:val="right"/>
              <w:rPr>
                <w:ins w:id="868" w:author="v3" w:date="2019-10-03T00:11:00Z"/>
                <w:rFonts w:ascii="Calibri" w:hAnsi="Calibri" w:cs="Calibri"/>
                <w:color w:val="000000"/>
                <w:sz w:val="18"/>
                <w:szCs w:val="18"/>
              </w:rPr>
            </w:pPr>
            <w:ins w:id="869" w:author="v3" w:date="2019-10-03T00:11:00Z">
              <w:r w:rsidRPr="000E2E83">
                <w:rPr>
                  <w:rFonts w:ascii="Calibri" w:hAnsi="Calibri" w:cs="Calibri"/>
                  <w:color w:val="000000"/>
                  <w:sz w:val="18"/>
                  <w:szCs w:val="18"/>
                </w:rPr>
                <w:t>1.22</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3B2214C5" w14:textId="77777777" w:rsidR="00FE4801" w:rsidRPr="000E2E83" w:rsidRDefault="00FE4801" w:rsidP="000E2E83">
            <w:pPr>
              <w:keepNext/>
              <w:keepLines/>
              <w:spacing w:before="0"/>
              <w:jc w:val="right"/>
              <w:rPr>
                <w:ins w:id="870" w:author="v3" w:date="2019-10-03T00:11:00Z"/>
                <w:rFonts w:ascii="Calibri" w:hAnsi="Calibri" w:cs="Calibri"/>
                <w:color w:val="000000"/>
                <w:sz w:val="18"/>
                <w:szCs w:val="18"/>
              </w:rPr>
            </w:pPr>
            <w:ins w:id="871" w:author="v3" w:date="2019-10-03T00:11:00Z">
              <w:r w:rsidRPr="000E2E83">
                <w:rPr>
                  <w:rFonts w:ascii="Calibri" w:hAnsi="Calibri" w:cs="Calibri"/>
                  <w:color w:val="000000"/>
                  <w:sz w:val="18"/>
                  <w:szCs w:val="18"/>
                </w:rPr>
                <w:t>0.01%</w:t>
              </w:r>
            </w:ins>
          </w:p>
        </w:tc>
      </w:tr>
      <w:tr w:rsidR="00FE4801" w:rsidRPr="009C0151" w14:paraId="2DE15214" w14:textId="77777777" w:rsidTr="00FE4801">
        <w:trPr>
          <w:trHeight w:val="300"/>
          <w:ins w:id="872"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42C74F5" w14:textId="77777777" w:rsidR="00FE4801" w:rsidRPr="000E2E83" w:rsidRDefault="00FE4801" w:rsidP="000E2E83">
            <w:pPr>
              <w:keepNext/>
              <w:keepLines/>
              <w:spacing w:before="0"/>
              <w:jc w:val="left"/>
              <w:rPr>
                <w:ins w:id="873" w:author="v3" w:date="2019-10-03T00:11:00Z"/>
                <w:rFonts w:ascii="Calibri" w:hAnsi="Calibri" w:cs="Calibri"/>
                <w:b/>
                <w:bCs/>
                <w:color w:val="000000"/>
                <w:sz w:val="18"/>
                <w:szCs w:val="18"/>
              </w:rPr>
            </w:pPr>
            <w:ins w:id="874" w:author="v3" w:date="2019-10-03T00:11:00Z">
              <w:r w:rsidRPr="000E2E83">
                <w:rPr>
                  <w:rFonts w:ascii="Calibri" w:hAnsi="Calibri" w:cs="Calibri"/>
                  <w:b/>
                  <w:bCs/>
                  <w:color w:val="000000"/>
                  <w:sz w:val="18"/>
                  <w:szCs w:val="18"/>
                </w:rPr>
                <w:t>CE7-1.2d*</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88FA88D" w14:textId="77777777" w:rsidR="00FE4801" w:rsidRPr="000E2E83" w:rsidRDefault="00FE4801" w:rsidP="000E2E83">
            <w:pPr>
              <w:keepNext/>
              <w:keepLines/>
              <w:spacing w:before="0"/>
              <w:jc w:val="right"/>
              <w:rPr>
                <w:ins w:id="875" w:author="v3" w:date="2019-10-03T00:11:00Z"/>
                <w:rFonts w:ascii="Calibri" w:hAnsi="Calibri" w:cs="Calibri"/>
                <w:color w:val="000000"/>
                <w:sz w:val="18"/>
                <w:szCs w:val="18"/>
              </w:rPr>
            </w:pPr>
            <w:ins w:id="876"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A42295A" w14:textId="77777777" w:rsidR="00FE4801" w:rsidRPr="000E2E83" w:rsidRDefault="00FE4801" w:rsidP="000E2E83">
            <w:pPr>
              <w:keepNext/>
              <w:keepLines/>
              <w:spacing w:before="0"/>
              <w:jc w:val="right"/>
              <w:rPr>
                <w:ins w:id="877" w:author="v3" w:date="2019-10-03T00:11:00Z"/>
                <w:rFonts w:ascii="Calibri" w:hAnsi="Calibri" w:cs="Calibri"/>
                <w:color w:val="000000"/>
                <w:sz w:val="18"/>
                <w:szCs w:val="18"/>
              </w:rPr>
            </w:pPr>
            <w:ins w:id="878"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7392C8D" w14:textId="77777777" w:rsidR="00FE4801" w:rsidRPr="000E2E83" w:rsidRDefault="00FE4801" w:rsidP="000E2E83">
            <w:pPr>
              <w:keepNext/>
              <w:keepLines/>
              <w:spacing w:before="0"/>
              <w:jc w:val="right"/>
              <w:rPr>
                <w:ins w:id="879" w:author="v3" w:date="2019-10-03T00:11:00Z"/>
                <w:rFonts w:ascii="Calibri" w:hAnsi="Calibri" w:cs="Calibri"/>
                <w:color w:val="000000"/>
                <w:sz w:val="18"/>
                <w:szCs w:val="18"/>
              </w:rPr>
            </w:pPr>
            <w:ins w:id="880" w:author="v3" w:date="2019-10-03T00:11:00Z">
              <w:r w:rsidRPr="000E2E83">
                <w:rPr>
                  <w:rFonts w:ascii="Calibri" w:hAnsi="Calibri" w:cs="Calibri"/>
                  <w:color w:val="000000"/>
                  <w:sz w:val="18"/>
                  <w:szCs w:val="18"/>
                </w:rPr>
                <w:t>-0.19%</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076EE24F" w14:textId="77777777" w:rsidR="00FE4801" w:rsidRPr="000E2E83" w:rsidRDefault="00FE4801" w:rsidP="000E2E83">
            <w:pPr>
              <w:keepNext/>
              <w:keepLines/>
              <w:spacing w:before="0"/>
              <w:jc w:val="right"/>
              <w:rPr>
                <w:ins w:id="881" w:author="v3" w:date="2019-10-03T00:11:00Z"/>
                <w:rFonts w:ascii="Calibri" w:hAnsi="Calibri" w:cs="Calibri"/>
                <w:color w:val="000000"/>
                <w:sz w:val="18"/>
                <w:szCs w:val="18"/>
              </w:rPr>
            </w:pPr>
            <w:ins w:id="882" w:author="v3" w:date="2019-10-03T00:11:00Z">
              <w:r w:rsidRPr="000E2E83">
                <w:rPr>
                  <w:rFonts w:ascii="Calibri" w:hAnsi="Calibri" w:cs="Calibri"/>
                  <w:color w:val="000000"/>
                  <w:sz w:val="18"/>
                  <w:szCs w:val="18"/>
                </w:rPr>
                <w:t>1.12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43ECB64F" w14:textId="77777777" w:rsidR="00FE4801" w:rsidRPr="000E2E83" w:rsidRDefault="00FE4801" w:rsidP="000E2E83">
            <w:pPr>
              <w:keepNext/>
              <w:keepLines/>
              <w:spacing w:before="0"/>
              <w:jc w:val="right"/>
              <w:rPr>
                <w:ins w:id="883" w:author="v3" w:date="2019-10-03T00:11:00Z"/>
                <w:rFonts w:ascii="Calibri" w:hAnsi="Calibri" w:cs="Calibri"/>
                <w:color w:val="000000"/>
                <w:sz w:val="18"/>
                <w:szCs w:val="18"/>
              </w:rPr>
            </w:pPr>
            <w:ins w:id="884" w:author="v3" w:date="2019-10-03T00:11:00Z">
              <w:r w:rsidRPr="000E2E83">
                <w:rPr>
                  <w:rFonts w:ascii="Calibri" w:hAnsi="Calibri" w:cs="Calibri"/>
                  <w:color w:val="000000"/>
                  <w:sz w:val="18"/>
                  <w:szCs w:val="18"/>
                </w:rPr>
                <w:t>1.11</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B1AC4B8" w14:textId="77777777" w:rsidR="00FE4801" w:rsidRPr="000E2E83" w:rsidRDefault="00FE4801" w:rsidP="000E2E83">
            <w:pPr>
              <w:keepNext/>
              <w:keepLines/>
              <w:spacing w:before="0"/>
              <w:jc w:val="right"/>
              <w:rPr>
                <w:ins w:id="885" w:author="v3" w:date="2019-10-03T00:11:00Z"/>
                <w:rFonts w:ascii="Calibri" w:hAnsi="Calibri" w:cs="Calibri"/>
                <w:color w:val="000000"/>
                <w:sz w:val="18"/>
                <w:szCs w:val="18"/>
              </w:rPr>
            </w:pPr>
            <w:ins w:id="886" w:author="v3" w:date="2019-10-03T00:11:00Z">
              <w:r w:rsidRPr="000E2E83">
                <w:rPr>
                  <w:rFonts w:ascii="Calibri" w:hAnsi="Calibri" w:cs="Calibri"/>
                  <w:color w:val="000000"/>
                  <w:sz w:val="18"/>
                  <w:szCs w:val="18"/>
                </w:rPr>
                <w:t>-0.25%</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CF9C6BE" w14:textId="77777777" w:rsidR="00FE4801" w:rsidRPr="000E2E83" w:rsidRDefault="00FE4801" w:rsidP="000E2E83">
            <w:pPr>
              <w:keepNext/>
              <w:keepLines/>
              <w:spacing w:before="0"/>
              <w:jc w:val="right"/>
              <w:rPr>
                <w:ins w:id="887" w:author="v3" w:date="2019-10-03T00:11:00Z"/>
                <w:rFonts w:ascii="Calibri" w:hAnsi="Calibri" w:cs="Calibri"/>
                <w:color w:val="000000"/>
                <w:sz w:val="18"/>
                <w:szCs w:val="18"/>
              </w:rPr>
            </w:pPr>
            <w:ins w:id="888" w:author="v3" w:date="2019-10-03T00:11:00Z">
              <w:r w:rsidRPr="000E2E83">
                <w:rPr>
                  <w:rFonts w:ascii="Calibri" w:hAnsi="Calibri" w:cs="Calibri"/>
                  <w:color w:val="000000"/>
                  <w:sz w:val="18"/>
                  <w:szCs w:val="18"/>
                </w:rPr>
                <w:t>2.02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54A69A0" w14:textId="77777777" w:rsidR="00FE4801" w:rsidRPr="000E2E83" w:rsidRDefault="00FE4801" w:rsidP="000E2E83">
            <w:pPr>
              <w:keepNext/>
              <w:keepLines/>
              <w:spacing w:before="0"/>
              <w:jc w:val="right"/>
              <w:rPr>
                <w:ins w:id="889" w:author="v3" w:date="2019-10-03T00:11:00Z"/>
                <w:rFonts w:ascii="Calibri" w:hAnsi="Calibri" w:cs="Calibri"/>
                <w:color w:val="000000"/>
                <w:sz w:val="18"/>
                <w:szCs w:val="18"/>
              </w:rPr>
            </w:pPr>
            <w:ins w:id="890" w:author="v3" w:date="2019-10-03T00:11:00Z">
              <w:r w:rsidRPr="000E2E83">
                <w:rPr>
                  <w:rFonts w:ascii="Calibri" w:hAnsi="Calibri" w:cs="Calibri"/>
                  <w:color w:val="000000"/>
                  <w:sz w:val="18"/>
                  <w:szCs w:val="18"/>
                </w:rPr>
                <w:t>2.02</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2C2E9AD" w14:textId="77777777" w:rsidR="00FE4801" w:rsidRPr="000E2E83" w:rsidRDefault="00FE4801" w:rsidP="000E2E83">
            <w:pPr>
              <w:keepNext/>
              <w:keepLines/>
              <w:spacing w:before="0"/>
              <w:jc w:val="right"/>
              <w:rPr>
                <w:ins w:id="891" w:author="v3" w:date="2019-10-03T00:11:00Z"/>
                <w:rFonts w:ascii="Calibri" w:hAnsi="Calibri" w:cs="Calibri"/>
                <w:color w:val="000000"/>
                <w:sz w:val="18"/>
                <w:szCs w:val="18"/>
              </w:rPr>
            </w:pPr>
            <w:ins w:id="892" w:author="v3" w:date="2019-10-03T00:11:00Z">
              <w:r w:rsidRPr="000E2E83">
                <w:rPr>
                  <w:rFonts w:ascii="Calibri" w:hAnsi="Calibri" w:cs="Calibri"/>
                  <w:color w:val="000000"/>
                  <w:sz w:val="18"/>
                  <w:szCs w:val="18"/>
                </w:rPr>
                <w:t>0.07%</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6A8B87C8" w14:textId="77777777" w:rsidR="00FE4801" w:rsidRPr="000E2E83" w:rsidRDefault="00FE4801" w:rsidP="000E2E83">
            <w:pPr>
              <w:keepNext/>
              <w:keepLines/>
              <w:spacing w:before="0"/>
              <w:jc w:val="right"/>
              <w:rPr>
                <w:ins w:id="893" w:author="v3" w:date="2019-10-03T00:11:00Z"/>
                <w:rFonts w:ascii="Calibri" w:hAnsi="Calibri" w:cs="Calibri"/>
                <w:color w:val="000000"/>
                <w:sz w:val="18"/>
                <w:szCs w:val="18"/>
              </w:rPr>
            </w:pPr>
            <w:ins w:id="894" w:author="v3" w:date="2019-10-03T00:11:00Z">
              <w:r w:rsidRPr="000E2E83">
                <w:rPr>
                  <w:rFonts w:ascii="Calibri" w:hAnsi="Calibri" w:cs="Calibri"/>
                  <w:color w:val="000000"/>
                  <w:sz w:val="18"/>
                  <w:szCs w:val="18"/>
                </w:rPr>
                <w:t>1.22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5E5001E" w14:textId="77777777" w:rsidR="00FE4801" w:rsidRPr="000E2E83" w:rsidRDefault="00FE4801" w:rsidP="000E2E83">
            <w:pPr>
              <w:keepNext/>
              <w:keepLines/>
              <w:spacing w:before="0"/>
              <w:jc w:val="right"/>
              <w:rPr>
                <w:ins w:id="895" w:author="v3" w:date="2019-10-03T00:11:00Z"/>
                <w:rFonts w:ascii="Calibri" w:hAnsi="Calibri" w:cs="Calibri"/>
                <w:color w:val="000000"/>
                <w:sz w:val="18"/>
                <w:szCs w:val="18"/>
              </w:rPr>
            </w:pPr>
            <w:ins w:id="896" w:author="v3" w:date="2019-10-03T00:11:00Z">
              <w:r w:rsidRPr="000E2E83">
                <w:rPr>
                  <w:rFonts w:ascii="Calibri" w:hAnsi="Calibri" w:cs="Calibri"/>
                  <w:color w:val="000000"/>
                  <w:sz w:val="18"/>
                  <w:szCs w:val="18"/>
                </w:rPr>
                <w:t>1.22</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3D42270F" w14:textId="77777777" w:rsidR="00FE4801" w:rsidRPr="000E2E83" w:rsidRDefault="00FE4801" w:rsidP="000E2E83">
            <w:pPr>
              <w:keepNext/>
              <w:keepLines/>
              <w:spacing w:before="0"/>
              <w:jc w:val="right"/>
              <w:rPr>
                <w:ins w:id="897" w:author="v3" w:date="2019-10-03T00:11:00Z"/>
                <w:rFonts w:ascii="Calibri" w:hAnsi="Calibri" w:cs="Calibri"/>
                <w:color w:val="000000"/>
                <w:sz w:val="18"/>
                <w:szCs w:val="18"/>
              </w:rPr>
            </w:pPr>
            <w:ins w:id="898" w:author="v3" w:date="2019-10-03T00:11:00Z">
              <w:r w:rsidRPr="000E2E83">
                <w:rPr>
                  <w:rFonts w:ascii="Calibri" w:hAnsi="Calibri" w:cs="Calibri"/>
                  <w:color w:val="000000"/>
                  <w:sz w:val="18"/>
                  <w:szCs w:val="18"/>
                </w:rPr>
                <w:t>0.01%</w:t>
              </w:r>
            </w:ins>
          </w:p>
        </w:tc>
      </w:tr>
      <w:tr w:rsidR="00FE4801" w:rsidRPr="009C0151" w14:paraId="6498FF85" w14:textId="77777777" w:rsidTr="00FE4801">
        <w:trPr>
          <w:trHeight w:val="300"/>
          <w:ins w:id="899"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381684C2" w14:textId="77777777" w:rsidR="00FE4801" w:rsidRPr="000E2E83" w:rsidRDefault="00FE4801" w:rsidP="000E2E83">
            <w:pPr>
              <w:keepNext/>
              <w:keepLines/>
              <w:spacing w:before="0"/>
              <w:jc w:val="left"/>
              <w:rPr>
                <w:ins w:id="900" w:author="v3" w:date="2019-10-03T00:11:00Z"/>
                <w:rFonts w:ascii="Calibri" w:hAnsi="Calibri" w:cs="Calibri"/>
                <w:b/>
                <w:bCs/>
                <w:color w:val="000000"/>
                <w:sz w:val="18"/>
                <w:szCs w:val="18"/>
              </w:rPr>
            </w:pPr>
            <w:ins w:id="901" w:author="v3" w:date="2019-10-03T00:11:00Z">
              <w:r w:rsidRPr="000E2E83">
                <w:rPr>
                  <w:rFonts w:ascii="Calibri" w:hAnsi="Calibri" w:cs="Calibri"/>
                  <w:b/>
                  <w:bCs/>
                  <w:color w:val="000000"/>
                  <w:sz w:val="18"/>
                  <w:szCs w:val="18"/>
                </w:rPr>
                <w:t>CE7-1.3a</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52EFE8DB" w14:textId="77777777" w:rsidR="00FE4801" w:rsidRPr="000E2E83" w:rsidRDefault="00FE4801" w:rsidP="000E2E83">
            <w:pPr>
              <w:keepNext/>
              <w:keepLines/>
              <w:spacing w:before="0"/>
              <w:jc w:val="right"/>
              <w:rPr>
                <w:ins w:id="902" w:author="v3" w:date="2019-10-03T00:11:00Z"/>
                <w:rFonts w:ascii="Calibri" w:hAnsi="Calibri" w:cs="Calibri"/>
                <w:color w:val="000000"/>
                <w:sz w:val="18"/>
                <w:szCs w:val="18"/>
              </w:rPr>
            </w:pPr>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tcPr>
          <w:p w14:paraId="58C5065A" w14:textId="77777777" w:rsidR="00FE4801" w:rsidRPr="000E2E83" w:rsidRDefault="00FE4801" w:rsidP="000E2E83">
            <w:pPr>
              <w:keepNext/>
              <w:keepLines/>
              <w:spacing w:before="0"/>
              <w:jc w:val="right"/>
              <w:rPr>
                <w:ins w:id="903"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1991A102" w14:textId="77777777" w:rsidR="00FE4801" w:rsidRPr="000E2E83" w:rsidRDefault="00FE4801" w:rsidP="000E2E83">
            <w:pPr>
              <w:keepNext/>
              <w:keepLines/>
              <w:spacing w:before="0"/>
              <w:jc w:val="right"/>
              <w:rPr>
                <w:ins w:id="904" w:author="v3" w:date="2019-10-03T00:11:00Z"/>
                <w:rFonts w:ascii="Calibri" w:hAnsi="Calibri" w:cs="Calibri"/>
                <w:color w:val="000000"/>
                <w:sz w:val="18"/>
                <w:szCs w:val="18"/>
              </w:rPr>
            </w:pPr>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02DA9C4D" w14:textId="77777777" w:rsidR="00FE4801" w:rsidRPr="000E2E83" w:rsidRDefault="00FE4801" w:rsidP="000E2E83">
            <w:pPr>
              <w:keepNext/>
              <w:keepLines/>
              <w:spacing w:before="0"/>
              <w:jc w:val="right"/>
              <w:rPr>
                <w:ins w:id="905"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17AAEFE5" w14:textId="77777777" w:rsidR="00FE4801" w:rsidRPr="000E2E83" w:rsidRDefault="00FE4801" w:rsidP="000E2E83">
            <w:pPr>
              <w:keepNext/>
              <w:keepLines/>
              <w:spacing w:before="0"/>
              <w:jc w:val="right"/>
              <w:rPr>
                <w:ins w:id="906"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13C1E755" w14:textId="77777777" w:rsidR="00FE4801" w:rsidRPr="000E2E83" w:rsidRDefault="00FE4801" w:rsidP="000E2E83">
            <w:pPr>
              <w:keepNext/>
              <w:keepLines/>
              <w:spacing w:before="0"/>
              <w:jc w:val="right"/>
              <w:rPr>
                <w:ins w:id="907" w:author="v3" w:date="2019-10-03T00:11:00Z"/>
                <w:rFonts w:ascii="Calibri" w:hAnsi="Calibri" w:cs="Calibri"/>
                <w:color w:val="000000"/>
                <w:sz w:val="18"/>
                <w:szCs w:val="18"/>
              </w:rPr>
            </w:pPr>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10D468C5" w14:textId="77777777" w:rsidR="00FE4801" w:rsidRPr="000E2E83" w:rsidRDefault="00FE4801" w:rsidP="000E2E83">
            <w:pPr>
              <w:keepNext/>
              <w:keepLines/>
              <w:spacing w:before="0"/>
              <w:jc w:val="right"/>
              <w:rPr>
                <w:ins w:id="908"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3FC40C95" w14:textId="77777777" w:rsidR="00FE4801" w:rsidRPr="000E2E83" w:rsidRDefault="00FE4801" w:rsidP="000E2E83">
            <w:pPr>
              <w:keepNext/>
              <w:keepLines/>
              <w:spacing w:before="0"/>
              <w:jc w:val="right"/>
              <w:rPr>
                <w:ins w:id="909" w:author="v3" w:date="2019-10-03T00:11:00Z"/>
                <w:rFonts w:ascii="Calibri" w:hAnsi="Calibri" w:cs="Calibri"/>
                <w:color w:val="000000"/>
                <w:sz w:val="18"/>
                <w:szCs w:val="18"/>
              </w:rPr>
            </w:pPr>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tcPr>
          <w:p w14:paraId="5F2380C0" w14:textId="77777777" w:rsidR="00FE4801" w:rsidRPr="000E2E83" w:rsidRDefault="00FE4801" w:rsidP="000E2E83">
            <w:pPr>
              <w:keepNext/>
              <w:keepLines/>
              <w:spacing w:before="0"/>
              <w:jc w:val="right"/>
              <w:rPr>
                <w:ins w:id="910" w:author="v3" w:date="2019-10-03T00:11:00Z"/>
                <w:rFonts w:ascii="Calibri" w:hAnsi="Calibri" w:cs="Calibri"/>
                <w:color w:val="000000"/>
                <w:sz w:val="18"/>
                <w:szCs w:val="18"/>
              </w:rPr>
            </w:pPr>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tcPr>
          <w:p w14:paraId="700F30AC" w14:textId="77777777" w:rsidR="00FE4801" w:rsidRPr="000E2E83" w:rsidRDefault="00FE4801" w:rsidP="000E2E83">
            <w:pPr>
              <w:keepNext/>
              <w:keepLines/>
              <w:spacing w:before="0"/>
              <w:jc w:val="right"/>
              <w:rPr>
                <w:ins w:id="911" w:author="v3" w:date="2019-10-03T00:11:00Z"/>
                <w:rFonts w:ascii="Calibri" w:hAnsi="Calibri" w:cs="Calibri"/>
                <w:color w:val="000000"/>
                <w:sz w:val="18"/>
                <w:szCs w:val="18"/>
              </w:rPr>
            </w:pPr>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tcPr>
          <w:p w14:paraId="11CB180B" w14:textId="77777777" w:rsidR="00FE4801" w:rsidRPr="000E2E83" w:rsidRDefault="00FE4801" w:rsidP="000E2E83">
            <w:pPr>
              <w:keepNext/>
              <w:keepLines/>
              <w:spacing w:before="0"/>
              <w:jc w:val="right"/>
              <w:rPr>
                <w:ins w:id="912" w:author="v3" w:date="2019-10-03T00:11:00Z"/>
                <w:rFonts w:ascii="Calibri" w:hAnsi="Calibri" w:cs="Calibri"/>
                <w:color w:val="000000"/>
                <w:sz w:val="18"/>
                <w:szCs w:val="18"/>
              </w:rPr>
            </w:pPr>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tcPr>
          <w:p w14:paraId="376624A8" w14:textId="77777777" w:rsidR="00FE4801" w:rsidRPr="000E2E83" w:rsidRDefault="00FE4801" w:rsidP="000E2E83">
            <w:pPr>
              <w:keepNext/>
              <w:keepLines/>
              <w:spacing w:before="0"/>
              <w:jc w:val="right"/>
              <w:rPr>
                <w:ins w:id="913" w:author="v3" w:date="2019-10-03T00:11:00Z"/>
                <w:rFonts w:ascii="Calibri" w:hAnsi="Calibri" w:cs="Calibri"/>
                <w:color w:val="000000"/>
                <w:sz w:val="18"/>
                <w:szCs w:val="18"/>
              </w:rPr>
            </w:pPr>
          </w:p>
        </w:tc>
      </w:tr>
      <w:tr w:rsidR="00FE4801" w:rsidRPr="009C0151" w14:paraId="326D8D66" w14:textId="77777777" w:rsidTr="00FE4801">
        <w:trPr>
          <w:trHeight w:val="300"/>
          <w:ins w:id="914"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5C8F7DE3" w14:textId="77777777" w:rsidR="00FE4801" w:rsidRPr="000E2E83" w:rsidRDefault="00FE4801" w:rsidP="000E2E83">
            <w:pPr>
              <w:keepNext/>
              <w:keepLines/>
              <w:spacing w:before="0"/>
              <w:jc w:val="left"/>
              <w:rPr>
                <w:ins w:id="915" w:author="v3" w:date="2019-10-03T00:11:00Z"/>
                <w:rFonts w:ascii="Calibri" w:hAnsi="Calibri" w:cs="Calibri"/>
                <w:b/>
                <w:bCs/>
                <w:color w:val="000000"/>
                <w:sz w:val="18"/>
                <w:szCs w:val="18"/>
              </w:rPr>
            </w:pPr>
            <w:ins w:id="916" w:author="v3" w:date="2019-10-03T00:11:00Z">
              <w:r w:rsidRPr="000E2E83">
                <w:rPr>
                  <w:rFonts w:ascii="Calibri" w:hAnsi="Calibri" w:cs="Calibri"/>
                  <w:b/>
                  <w:bCs/>
                  <w:color w:val="000000"/>
                  <w:sz w:val="18"/>
                  <w:szCs w:val="18"/>
                </w:rPr>
                <w:t>CE7-1.3b</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07DD4EE0" w14:textId="77777777" w:rsidR="00FE4801" w:rsidRPr="000E2E83" w:rsidRDefault="00FE4801" w:rsidP="000E2E83">
            <w:pPr>
              <w:keepNext/>
              <w:keepLines/>
              <w:spacing w:before="0"/>
              <w:jc w:val="right"/>
              <w:rPr>
                <w:ins w:id="917" w:author="v3" w:date="2019-10-03T00:11:00Z"/>
                <w:rFonts w:ascii="Calibri" w:hAnsi="Calibri" w:cs="Calibri"/>
                <w:color w:val="000000"/>
                <w:sz w:val="18"/>
                <w:szCs w:val="18"/>
              </w:rPr>
            </w:pPr>
            <w:ins w:id="918"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0279FF2" w14:textId="77777777" w:rsidR="00FE4801" w:rsidRPr="000E2E83" w:rsidRDefault="00FE4801" w:rsidP="000E2E83">
            <w:pPr>
              <w:keepNext/>
              <w:keepLines/>
              <w:spacing w:before="0"/>
              <w:jc w:val="right"/>
              <w:rPr>
                <w:ins w:id="919" w:author="v3" w:date="2019-10-03T00:11:00Z"/>
                <w:rFonts w:ascii="Calibri" w:hAnsi="Calibri" w:cs="Calibri"/>
                <w:color w:val="000000"/>
                <w:sz w:val="18"/>
                <w:szCs w:val="18"/>
              </w:rPr>
            </w:pPr>
            <w:ins w:id="920"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B2FE613" w14:textId="77777777" w:rsidR="00FE4801" w:rsidRPr="000E2E83" w:rsidRDefault="00FE4801" w:rsidP="000E2E83">
            <w:pPr>
              <w:keepNext/>
              <w:keepLines/>
              <w:spacing w:before="0"/>
              <w:jc w:val="right"/>
              <w:rPr>
                <w:ins w:id="921" w:author="v3" w:date="2019-10-03T00:11:00Z"/>
                <w:rFonts w:ascii="Calibri" w:hAnsi="Calibri" w:cs="Calibri"/>
                <w:color w:val="000000"/>
                <w:sz w:val="18"/>
                <w:szCs w:val="18"/>
              </w:rPr>
            </w:pPr>
            <w:ins w:id="922" w:author="v3" w:date="2019-10-03T00:11:00Z">
              <w:r w:rsidRPr="000E2E83">
                <w:rPr>
                  <w:rFonts w:ascii="Calibri" w:hAnsi="Calibri" w:cs="Calibri"/>
                  <w:color w:val="000000"/>
                  <w:sz w:val="18"/>
                  <w:szCs w:val="18"/>
                </w:rPr>
                <w:t>-0.15%</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179A349B" w14:textId="77777777" w:rsidR="00FE4801" w:rsidRPr="000E2E83" w:rsidRDefault="00FE4801" w:rsidP="000E2E83">
            <w:pPr>
              <w:keepNext/>
              <w:keepLines/>
              <w:spacing w:before="0"/>
              <w:jc w:val="right"/>
              <w:rPr>
                <w:ins w:id="923" w:author="v3" w:date="2019-10-03T00:11:00Z"/>
                <w:rFonts w:ascii="Calibri" w:hAnsi="Calibri" w:cs="Calibri"/>
                <w:color w:val="000000"/>
                <w:sz w:val="18"/>
                <w:szCs w:val="18"/>
              </w:rPr>
            </w:pPr>
            <w:ins w:id="924" w:author="v3" w:date="2019-10-03T00:11:00Z">
              <w:r w:rsidRPr="000E2E83">
                <w:rPr>
                  <w:rFonts w:ascii="Calibri" w:hAnsi="Calibri" w:cs="Calibri"/>
                  <w:color w:val="000000"/>
                  <w:sz w:val="18"/>
                  <w:szCs w:val="18"/>
                </w:rPr>
                <w:t>1.13</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11E0DFA6" w14:textId="77777777" w:rsidR="00FE4801" w:rsidRPr="000E2E83" w:rsidRDefault="00FE4801" w:rsidP="000E2E83">
            <w:pPr>
              <w:keepNext/>
              <w:keepLines/>
              <w:spacing w:before="0"/>
              <w:jc w:val="right"/>
              <w:rPr>
                <w:ins w:id="925" w:author="v3" w:date="2019-10-03T00:11:00Z"/>
                <w:rFonts w:ascii="Calibri" w:hAnsi="Calibri" w:cs="Calibri"/>
                <w:color w:val="000000"/>
                <w:sz w:val="18"/>
                <w:szCs w:val="18"/>
              </w:rPr>
            </w:pPr>
            <w:ins w:id="926"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7AF0A5C3" w14:textId="77777777" w:rsidR="00FE4801" w:rsidRPr="000E2E83" w:rsidRDefault="00FE4801" w:rsidP="000E2E83">
            <w:pPr>
              <w:keepNext/>
              <w:keepLines/>
              <w:spacing w:before="0"/>
              <w:jc w:val="right"/>
              <w:rPr>
                <w:ins w:id="927" w:author="v3" w:date="2019-10-03T00:11:00Z"/>
                <w:rFonts w:ascii="Calibri" w:hAnsi="Calibri" w:cs="Calibri"/>
                <w:color w:val="000000"/>
                <w:sz w:val="18"/>
                <w:szCs w:val="18"/>
              </w:rPr>
            </w:pPr>
            <w:ins w:id="928" w:author="v3" w:date="2019-10-03T00:11:00Z">
              <w:r w:rsidRPr="000E2E83">
                <w:rPr>
                  <w:rFonts w:ascii="Calibri" w:hAnsi="Calibri" w:cs="Calibri"/>
                  <w:color w:val="000000"/>
                  <w:sz w:val="18"/>
                  <w:szCs w:val="18"/>
                </w:rPr>
                <w:t>-0.32%</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7D142E76" w14:textId="77777777" w:rsidR="00FE4801" w:rsidRPr="000E2E83" w:rsidRDefault="00FE4801" w:rsidP="000E2E83">
            <w:pPr>
              <w:keepNext/>
              <w:keepLines/>
              <w:spacing w:before="0"/>
              <w:jc w:val="right"/>
              <w:rPr>
                <w:ins w:id="929" w:author="v3" w:date="2019-10-03T00:11:00Z"/>
                <w:rFonts w:ascii="Calibri" w:hAnsi="Calibri" w:cs="Calibri"/>
                <w:color w:val="000000"/>
                <w:sz w:val="18"/>
                <w:szCs w:val="18"/>
              </w:rPr>
            </w:pPr>
            <w:ins w:id="930" w:author="v3" w:date="2019-10-03T00:11:00Z">
              <w:r w:rsidRPr="000E2E83">
                <w:rPr>
                  <w:rFonts w:ascii="Calibri" w:hAnsi="Calibri" w:cs="Calibri"/>
                  <w:color w:val="000000"/>
                  <w:sz w:val="18"/>
                  <w:szCs w:val="18"/>
                </w:rPr>
                <w:t>1.30</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A475231" w14:textId="77777777" w:rsidR="00FE4801" w:rsidRPr="000E2E83" w:rsidRDefault="00FE4801" w:rsidP="000E2E83">
            <w:pPr>
              <w:keepNext/>
              <w:keepLines/>
              <w:spacing w:before="0"/>
              <w:jc w:val="right"/>
              <w:rPr>
                <w:ins w:id="931" w:author="v3" w:date="2019-10-03T00:11:00Z"/>
                <w:rFonts w:ascii="Calibri" w:hAnsi="Calibri" w:cs="Calibri"/>
                <w:color w:val="000000"/>
                <w:sz w:val="18"/>
                <w:szCs w:val="18"/>
              </w:rPr>
            </w:pPr>
            <w:ins w:id="932" w:author="v3" w:date="2019-10-03T00:11:00Z">
              <w:r w:rsidRPr="000E2E83">
                <w:rPr>
                  <w:rFonts w:ascii="Calibri" w:hAnsi="Calibri" w:cs="Calibri"/>
                  <w:color w:val="000000"/>
                  <w:sz w:val="18"/>
                  <w:szCs w:val="18"/>
                </w:rPr>
                <w:t>1.30</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6D28D5E0" w14:textId="77777777" w:rsidR="00FE4801" w:rsidRPr="000E2E83" w:rsidRDefault="00FE4801" w:rsidP="000E2E83">
            <w:pPr>
              <w:keepNext/>
              <w:keepLines/>
              <w:spacing w:before="0"/>
              <w:jc w:val="right"/>
              <w:rPr>
                <w:ins w:id="933" w:author="v3" w:date="2019-10-03T00:11:00Z"/>
                <w:rFonts w:ascii="Calibri" w:hAnsi="Calibri" w:cs="Calibri"/>
                <w:color w:val="000000"/>
                <w:sz w:val="18"/>
                <w:szCs w:val="18"/>
              </w:rPr>
            </w:pPr>
            <w:ins w:id="934" w:author="v3" w:date="2019-10-03T00:11:00Z">
              <w:r w:rsidRPr="000E2E83">
                <w:rPr>
                  <w:rFonts w:ascii="Calibri" w:hAnsi="Calibri" w:cs="Calibri"/>
                  <w:color w:val="000000"/>
                  <w:sz w:val="18"/>
                  <w:szCs w:val="18"/>
                </w:rPr>
                <w:t>0.01%</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52A1D56E" w14:textId="77777777" w:rsidR="00FE4801" w:rsidRPr="000E2E83" w:rsidRDefault="00FE4801" w:rsidP="000E2E83">
            <w:pPr>
              <w:keepNext/>
              <w:keepLines/>
              <w:spacing w:before="0"/>
              <w:jc w:val="right"/>
              <w:rPr>
                <w:ins w:id="935" w:author="v3" w:date="2019-10-03T00:11:00Z"/>
                <w:rFonts w:ascii="Calibri" w:hAnsi="Calibri" w:cs="Calibri"/>
                <w:color w:val="000000"/>
                <w:sz w:val="18"/>
                <w:szCs w:val="18"/>
              </w:rPr>
            </w:pPr>
            <w:ins w:id="936" w:author="v3" w:date="2019-10-03T00:11:00Z">
              <w:r w:rsidRPr="000E2E83">
                <w:rPr>
                  <w:rFonts w:ascii="Calibri" w:hAnsi="Calibri" w:cs="Calibri"/>
                  <w:color w:val="000000"/>
                  <w:sz w:val="18"/>
                  <w:szCs w:val="18"/>
                </w:rPr>
                <w:t>1.22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2585BBE6" w14:textId="77777777" w:rsidR="00FE4801" w:rsidRPr="000E2E83" w:rsidRDefault="00FE4801" w:rsidP="000E2E83">
            <w:pPr>
              <w:keepNext/>
              <w:keepLines/>
              <w:spacing w:before="0"/>
              <w:jc w:val="right"/>
              <w:rPr>
                <w:ins w:id="937" w:author="v3" w:date="2019-10-03T00:11:00Z"/>
                <w:rFonts w:ascii="Calibri" w:hAnsi="Calibri" w:cs="Calibri"/>
                <w:color w:val="000000"/>
                <w:sz w:val="18"/>
                <w:szCs w:val="18"/>
              </w:rPr>
            </w:pPr>
            <w:ins w:id="938" w:author="v3" w:date="2019-10-03T00:11:00Z">
              <w:r w:rsidRPr="000E2E83">
                <w:rPr>
                  <w:rFonts w:ascii="Calibri" w:hAnsi="Calibri" w:cs="Calibri"/>
                  <w:color w:val="000000"/>
                  <w:sz w:val="18"/>
                  <w:szCs w:val="18"/>
                </w:rPr>
                <w:t>1.22</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16861F5A" w14:textId="77777777" w:rsidR="00FE4801" w:rsidRPr="000E2E83" w:rsidRDefault="00FE4801" w:rsidP="000E2E83">
            <w:pPr>
              <w:keepNext/>
              <w:keepLines/>
              <w:spacing w:before="0"/>
              <w:jc w:val="right"/>
              <w:rPr>
                <w:ins w:id="939" w:author="v3" w:date="2019-10-03T00:11:00Z"/>
                <w:rFonts w:ascii="Calibri" w:hAnsi="Calibri" w:cs="Calibri"/>
                <w:color w:val="000000"/>
                <w:sz w:val="18"/>
                <w:szCs w:val="18"/>
              </w:rPr>
            </w:pPr>
            <w:ins w:id="940" w:author="v3" w:date="2019-10-03T00:11:00Z">
              <w:r w:rsidRPr="000E2E83">
                <w:rPr>
                  <w:rFonts w:ascii="Calibri" w:hAnsi="Calibri" w:cs="Calibri"/>
                  <w:color w:val="000000"/>
                  <w:sz w:val="18"/>
                  <w:szCs w:val="18"/>
                </w:rPr>
                <w:t>0.01%</w:t>
              </w:r>
            </w:ins>
          </w:p>
        </w:tc>
      </w:tr>
      <w:tr w:rsidR="00FE4801" w:rsidRPr="009C0151" w14:paraId="79CDE697" w14:textId="77777777" w:rsidTr="00FE4801">
        <w:trPr>
          <w:trHeight w:val="300"/>
          <w:ins w:id="941" w:author="v3" w:date="2019-10-03T00:11:00Z"/>
        </w:trPr>
        <w:tc>
          <w:tcPr>
            <w:tcW w:w="445"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FD64365" w14:textId="77777777" w:rsidR="00FE4801" w:rsidRPr="000E2E83" w:rsidRDefault="00FE4801" w:rsidP="000E2E83">
            <w:pPr>
              <w:keepNext/>
              <w:keepLines/>
              <w:spacing w:before="0"/>
              <w:jc w:val="left"/>
              <w:rPr>
                <w:ins w:id="942" w:author="v3" w:date="2019-10-03T00:11:00Z"/>
                <w:rFonts w:ascii="Calibri" w:hAnsi="Calibri" w:cs="Calibri"/>
                <w:b/>
                <w:bCs/>
                <w:color w:val="000000"/>
                <w:sz w:val="18"/>
                <w:szCs w:val="18"/>
              </w:rPr>
            </w:pPr>
            <w:ins w:id="943" w:author="v3" w:date="2019-10-03T00:11:00Z">
              <w:r w:rsidRPr="000E2E83">
                <w:rPr>
                  <w:rFonts w:ascii="Calibri" w:hAnsi="Calibri" w:cs="Calibri"/>
                  <w:b/>
                  <w:bCs/>
                  <w:color w:val="000000"/>
                  <w:sz w:val="18"/>
                  <w:szCs w:val="18"/>
                </w:rPr>
                <w:t>CE7-1.3b*</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49E43C27" w14:textId="77777777" w:rsidR="00FE4801" w:rsidRPr="000E2E83" w:rsidRDefault="00FE4801" w:rsidP="000E2E83">
            <w:pPr>
              <w:keepNext/>
              <w:keepLines/>
              <w:spacing w:before="0"/>
              <w:jc w:val="right"/>
              <w:rPr>
                <w:ins w:id="944" w:author="v3" w:date="2019-10-03T00:11:00Z"/>
                <w:rFonts w:ascii="Calibri" w:hAnsi="Calibri" w:cs="Calibri"/>
                <w:color w:val="000000"/>
                <w:sz w:val="18"/>
                <w:szCs w:val="18"/>
              </w:rPr>
            </w:pPr>
            <w:ins w:id="945" w:author="v3" w:date="2019-10-03T00:11:00Z">
              <w:r w:rsidRPr="000E2E83">
                <w:rPr>
                  <w:rFonts w:ascii="Calibri" w:hAnsi="Calibri" w:cs="Calibri"/>
                  <w:color w:val="000000"/>
                  <w:sz w:val="18"/>
                  <w:szCs w:val="18"/>
                </w:rPr>
                <w:t>1.13</w:t>
              </w:r>
            </w:ins>
          </w:p>
        </w:tc>
        <w:tc>
          <w:tcPr>
            <w:tcW w:w="322"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3E4826D" w14:textId="77777777" w:rsidR="00FE4801" w:rsidRPr="000E2E83" w:rsidRDefault="00FE4801" w:rsidP="000E2E83">
            <w:pPr>
              <w:keepNext/>
              <w:keepLines/>
              <w:spacing w:before="0"/>
              <w:jc w:val="right"/>
              <w:rPr>
                <w:ins w:id="946" w:author="v3" w:date="2019-10-03T00:11:00Z"/>
                <w:rFonts w:ascii="Calibri" w:hAnsi="Calibri" w:cs="Calibri"/>
                <w:color w:val="000000"/>
                <w:sz w:val="18"/>
                <w:szCs w:val="18"/>
              </w:rPr>
            </w:pPr>
            <w:ins w:id="947"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06C7CC6" w14:textId="77777777" w:rsidR="00FE4801" w:rsidRPr="000E2E83" w:rsidRDefault="00FE4801" w:rsidP="000E2E83">
            <w:pPr>
              <w:keepNext/>
              <w:keepLines/>
              <w:spacing w:before="0"/>
              <w:jc w:val="right"/>
              <w:rPr>
                <w:ins w:id="948" w:author="v3" w:date="2019-10-03T00:11:00Z"/>
                <w:rFonts w:ascii="Calibri" w:hAnsi="Calibri" w:cs="Calibri"/>
                <w:color w:val="000000"/>
                <w:sz w:val="18"/>
                <w:szCs w:val="18"/>
              </w:rPr>
            </w:pPr>
            <w:ins w:id="949" w:author="v3" w:date="2019-10-03T00:11:00Z">
              <w:r w:rsidRPr="000E2E83">
                <w:rPr>
                  <w:rFonts w:ascii="Calibri" w:hAnsi="Calibri" w:cs="Calibri"/>
                  <w:color w:val="000000"/>
                  <w:sz w:val="18"/>
                  <w:szCs w:val="18"/>
                </w:rPr>
                <w:t>0.00%</w:t>
              </w:r>
            </w:ins>
          </w:p>
        </w:tc>
        <w:tc>
          <w:tcPr>
            <w:tcW w:w="322"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5CFB5DFE" w14:textId="77777777" w:rsidR="00FE4801" w:rsidRPr="000E2E83" w:rsidRDefault="00FE4801" w:rsidP="000E2E83">
            <w:pPr>
              <w:keepNext/>
              <w:keepLines/>
              <w:spacing w:before="0"/>
              <w:jc w:val="right"/>
              <w:rPr>
                <w:ins w:id="950" w:author="v3" w:date="2019-10-03T00:11:00Z"/>
                <w:rFonts w:ascii="Calibri" w:hAnsi="Calibri" w:cs="Calibri"/>
                <w:color w:val="000000"/>
                <w:sz w:val="18"/>
                <w:szCs w:val="18"/>
              </w:rPr>
            </w:pPr>
            <w:ins w:id="951" w:author="v3" w:date="2019-10-03T00:11:00Z">
              <w:r w:rsidRPr="000E2E83">
                <w:rPr>
                  <w:rFonts w:ascii="Calibri" w:hAnsi="Calibri" w:cs="Calibri"/>
                  <w:color w:val="000000"/>
                  <w:sz w:val="18"/>
                  <w:szCs w:val="18"/>
                </w:rPr>
                <w:t>1.13</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251BD9B" w14:textId="77777777" w:rsidR="00FE4801" w:rsidRPr="000E2E83" w:rsidRDefault="00FE4801" w:rsidP="000E2E83">
            <w:pPr>
              <w:keepNext/>
              <w:keepLines/>
              <w:spacing w:before="0"/>
              <w:jc w:val="right"/>
              <w:rPr>
                <w:ins w:id="952" w:author="v3" w:date="2019-10-03T00:11:00Z"/>
                <w:rFonts w:ascii="Calibri" w:hAnsi="Calibri" w:cs="Calibri"/>
                <w:color w:val="000000"/>
                <w:sz w:val="18"/>
                <w:szCs w:val="18"/>
              </w:rPr>
            </w:pPr>
            <w:ins w:id="953" w:author="v3" w:date="2019-10-03T00:11:00Z">
              <w:r w:rsidRPr="000E2E83">
                <w:rPr>
                  <w:rFonts w:ascii="Calibri" w:hAnsi="Calibri" w:cs="Calibri"/>
                  <w:color w:val="000000"/>
                  <w:sz w:val="18"/>
                  <w:szCs w:val="18"/>
                </w:rPr>
                <w:t>1.13</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04E3AA92" w14:textId="77777777" w:rsidR="00FE4801" w:rsidRPr="000E2E83" w:rsidRDefault="00FE4801" w:rsidP="000E2E83">
            <w:pPr>
              <w:keepNext/>
              <w:keepLines/>
              <w:spacing w:before="0"/>
              <w:jc w:val="right"/>
              <w:rPr>
                <w:ins w:id="954" w:author="v3" w:date="2019-10-03T00:11:00Z"/>
                <w:rFonts w:ascii="Calibri" w:hAnsi="Calibri" w:cs="Calibri"/>
                <w:color w:val="000000"/>
                <w:sz w:val="18"/>
                <w:szCs w:val="18"/>
              </w:rPr>
            </w:pPr>
            <w:ins w:id="955" w:author="v3" w:date="2019-10-03T00:11:00Z">
              <w:r w:rsidRPr="000E2E83">
                <w:rPr>
                  <w:rFonts w:ascii="Calibri" w:hAnsi="Calibri" w:cs="Calibri"/>
                  <w:color w:val="000000"/>
                  <w:sz w:val="18"/>
                  <w:szCs w:val="18"/>
                </w:rPr>
                <w:t>-0.08%</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2D134C8D" w14:textId="77777777" w:rsidR="00FE4801" w:rsidRPr="000E2E83" w:rsidRDefault="00FE4801" w:rsidP="000E2E83">
            <w:pPr>
              <w:keepNext/>
              <w:keepLines/>
              <w:spacing w:before="0"/>
              <w:jc w:val="right"/>
              <w:rPr>
                <w:ins w:id="956" w:author="v3" w:date="2019-10-03T00:11:00Z"/>
                <w:rFonts w:ascii="Calibri" w:hAnsi="Calibri" w:cs="Calibri"/>
                <w:color w:val="000000"/>
                <w:sz w:val="18"/>
                <w:szCs w:val="18"/>
              </w:rPr>
            </w:pPr>
            <w:ins w:id="957" w:author="v3" w:date="2019-10-03T00:11:00Z">
              <w:r w:rsidRPr="000E2E83">
                <w:rPr>
                  <w:rFonts w:ascii="Calibri" w:hAnsi="Calibri" w:cs="Calibri"/>
                  <w:color w:val="000000"/>
                  <w:sz w:val="18"/>
                  <w:szCs w:val="18"/>
                </w:rPr>
                <w:t>1.30</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86C88D3" w14:textId="77777777" w:rsidR="00FE4801" w:rsidRPr="000E2E83" w:rsidRDefault="00FE4801" w:rsidP="000E2E83">
            <w:pPr>
              <w:keepNext/>
              <w:keepLines/>
              <w:spacing w:before="0"/>
              <w:jc w:val="right"/>
              <w:rPr>
                <w:ins w:id="958" w:author="v3" w:date="2019-10-03T00:11:00Z"/>
                <w:rFonts w:ascii="Calibri" w:hAnsi="Calibri" w:cs="Calibri"/>
                <w:color w:val="000000"/>
                <w:sz w:val="18"/>
                <w:szCs w:val="18"/>
              </w:rPr>
            </w:pPr>
            <w:ins w:id="959" w:author="v3" w:date="2019-10-03T00:11:00Z">
              <w:r w:rsidRPr="000E2E83">
                <w:rPr>
                  <w:rFonts w:ascii="Calibri" w:hAnsi="Calibri" w:cs="Calibri"/>
                  <w:color w:val="000000"/>
                  <w:sz w:val="18"/>
                  <w:szCs w:val="18"/>
                </w:rPr>
                <w:t>1.30</w:t>
              </w:r>
            </w:ins>
          </w:p>
        </w:tc>
        <w:tc>
          <w:tcPr>
            <w:tcW w:w="494"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56C9EB0E" w14:textId="77777777" w:rsidR="00FE4801" w:rsidRPr="000E2E83" w:rsidRDefault="00FE4801" w:rsidP="000E2E83">
            <w:pPr>
              <w:keepNext/>
              <w:keepLines/>
              <w:spacing w:before="0"/>
              <w:jc w:val="right"/>
              <w:rPr>
                <w:ins w:id="960" w:author="v3" w:date="2019-10-03T00:11:00Z"/>
                <w:rFonts w:ascii="Calibri" w:hAnsi="Calibri" w:cs="Calibri"/>
                <w:color w:val="000000"/>
                <w:sz w:val="18"/>
                <w:szCs w:val="18"/>
              </w:rPr>
            </w:pPr>
            <w:ins w:id="961" w:author="v3" w:date="2019-10-03T00:11:00Z">
              <w:r w:rsidRPr="000E2E83">
                <w:rPr>
                  <w:rFonts w:ascii="Calibri" w:hAnsi="Calibri" w:cs="Calibri"/>
                  <w:color w:val="000000"/>
                  <w:sz w:val="18"/>
                  <w:szCs w:val="18"/>
                </w:rPr>
                <w:t>0.02%</w:t>
              </w:r>
            </w:ins>
          </w:p>
        </w:tc>
        <w:tc>
          <w:tcPr>
            <w:tcW w:w="323" w:type="pct"/>
            <w:tcBorders>
              <w:top w:val="nil"/>
              <w:left w:val="single" w:sz="4" w:space="0" w:color="auto"/>
              <w:bottom w:val="nil"/>
              <w:right w:val="nil"/>
            </w:tcBorders>
            <w:shd w:val="clear" w:color="000000" w:fill="FFFFFF"/>
            <w:noWrap/>
            <w:tcMar>
              <w:top w:w="15" w:type="dxa"/>
              <w:left w:w="43" w:type="dxa"/>
              <w:bottom w:w="0" w:type="dxa"/>
              <w:right w:w="43" w:type="dxa"/>
            </w:tcMar>
            <w:vAlign w:val="center"/>
            <w:hideMark/>
          </w:tcPr>
          <w:p w14:paraId="1B4B6137" w14:textId="77777777" w:rsidR="00FE4801" w:rsidRPr="000E2E83" w:rsidRDefault="00FE4801" w:rsidP="000E2E83">
            <w:pPr>
              <w:keepNext/>
              <w:keepLines/>
              <w:spacing w:before="0"/>
              <w:jc w:val="right"/>
              <w:rPr>
                <w:ins w:id="962" w:author="v3" w:date="2019-10-03T00:11:00Z"/>
                <w:rFonts w:ascii="Calibri" w:hAnsi="Calibri" w:cs="Calibri"/>
                <w:color w:val="000000"/>
                <w:sz w:val="18"/>
                <w:szCs w:val="18"/>
              </w:rPr>
            </w:pPr>
            <w:ins w:id="963" w:author="v3" w:date="2019-10-03T00:11:00Z">
              <w:r w:rsidRPr="000E2E83">
                <w:rPr>
                  <w:rFonts w:ascii="Calibri" w:hAnsi="Calibri" w:cs="Calibri"/>
                  <w:color w:val="000000"/>
                  <w:sz w:val="18"/>
                  <w:szCs w:val="18"/>
                </w:rPr>
                <w:t>1.22</w:t>
              </w:r>
            </w:ins>
          </w:p>
        </w:tc>
        <w:tc>
          <w:tcPr>
            <w:tcW w:w="323" w:type="pct"/>
            <w:tcBorders>
              <w:top w:val="nil"/>
              <w:left w:val="nil"/>
              <w:bottom w:val="nil"/>
              <w:right w:val="nil"/>
            </w:tcBorders>
            <w:shd w:val="clear" w:color="000000" w:fill="FFFFFF"/>
            <w:noWrap/>
            <w:tcMar>
              <w:top w:w="15" w:type="dxa"/>
              <w:left w:w="43" w:type="dxa"/>
              <w:bottom w:w="0" w:type="dxa"/>
              <w:right w:w="43" w:type="dxa"/>
            </w:tcMar>
            <w:vAlign w:val="center"/>
            <w:hideMark/>
          </w:tcPr>
          <w:p w14:paraId="35DD2863" w14:textId="77777777" w:rsidR="00FE4801" w:rsidRPr="000E2E83" w:rsidRDefault="00FE4801" w:rsidP="000E2E83">
            <w:pPr>
              <w:keepNext/>
              <w:keepLines/>
              <w:spacing w:before="0"/>
              <w:jc w:val="right"/>
              <w:rPr>
                <w:ins w:id="964" w:author="v3" w:date="2019-10-03T00:11:00Z"/>
                <w:rFonts w:ascii="Calibri" w:hAnsi="Calibri" w:cs="Calibri"/>
                <w:color w:val="000000"/>
                <w:sz w:val="18"/>
                <w:szCs w:val="18"/>
              </w:rPr>
            </w:pPr>
            <w:ins w:id="965" w:author="v3" w:date="2019-10-03T00:11:00Z">
              <w:r w:rsidRPr="000E2E83">
                <w:rPr>
                  <w:rFonts w:ascii="Calibri" w:hAnsi="Calibri" w:cs="Calibri"/>
                  <w:color w:val="000000"/>
                  <w:sz w:val="18"/>
                  <w:szCs w:val="18"/>
                </w:rPr>
                <w:t>1.22</w:t>
              </w:r>
            </w:ins>
          </w:p>
        </w:tc>
        <w:tc>
          <w:tcPr>
            <w:tcW w:w="490" w:type="pct"/>
            <w:tcBorders>
              <w:top w:val="nil"/>
              <w:left w:val="nil"/>
              <w:bottom w:val="nil"/>
              <w:right w:val="single" w:sz="4" w:space="0" w:color="auto"/>
            </w:tcBorders>
            <w:shd w:val="clear" w:color="000000" w:fill="FFFFFF"/>
            <w:noWrap/>
            <w:tcMar>
              <w:top w:w="15" w:type="dxa"/>
              <w:left w:w="43" w:type="dxa"/>
              <w:bottom w:w="0" w:type="dxa"/>
              <w:right w:w="43" w:type="dxa"/>
            </w:tcMar>
            <w:vAlign w:val="center"/>
            <w:hideMark/>
          </w:tcPr>
          <w:p w14:paraId="00633AA8" w14:textId="77777777" w:rsidR="00FE4801" w:rsidRPr="000E2E83" w:rsidRDefault="00FE4801" w:rsidP="000E2E83">
            <w:pPr>
              <w:keepNext/>
              <w:keepLines/>
              <w:spacing w:before="0"/>
              <w:jc w:val="right"/>
              <w:rPr>
                <w:ins w:id="966" w:author="v3" w:date="2019-10-03T00:11:00Z"/>
                <w:rFonts w:ascii="Calibri" w:hAnsi="Calibri" w:cs="Calibri"/>
                <w:color w:val="000000"/>
                <w:sz w:val="18"/>
                <w:szCs w:val="18"/>
              </w:rPr>
            </w:pPr>
            <w:ins w:id="967" w:author="v3" w:date="2019-10-03T00:11:00Z">
              <w:r w:rsidRPr="000E2E83">
                <w:rPr>
                  <w:rFonts w:ascii="Calibri" w:hAnsi="Calibri" w:cs="Calibri"/>
                  <w:color w:val="000000"/>
                  <w:sz w:val="18"/>
                  <w:szCs w:val="18"/>
                </w:rPr>
                <w:t>0.01%</w:t>
              </w:r>
            </w:ins>
          </w:p>
        </w:tc>
      </w:tr>
      <w:tr w:rsidR="00FE4801" w:rsidRPr="009C0151" w14:paraId="2B6F5E80" w14:textId="77777777" w:rsidTr="00FE4801">
        <w:trPr>
          <w:trHeight w:val="300"/>
          <w:ins w:id="968" w:author="v3" w:date="2019-10-03T00:11:00Z"/>
        </w:trPr>
        <w:tc>
          <w:tcPr>
            <w:tcW w:w="445"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hideMark/>
          </w:tcPr>
          <w:p w14:paraId="6B142B76" w14:textId="77777777" w:rsidR="00FE4801" w:rsidRPr="000E2E83" w:rsidRDefault="00FE4801" w:rsidP="000E2E83">
            <w:pPr>
              <w:keepNext/>
              <w:keepLines/>
              <w:spacing w:before="0"/>
              <w:jc w:val="left"/>
              <w:rPr>
                <w:ins w:id="969" w:author="v3" w:date="2019-10-03T00:11:00Z"/>
                <w:rFonts w:ascii="Calibri" w:hAnsi="Calibri" w:cs="Calibri"/>
                <w:b/>
                <w:bCs/>
                <w:color w:val="000000"/>
                <w:sz w:val="18"/>
                <w:szCs w:val="18"/>
              </w:rPr>
            </w:pPr>
            <w:ins w:id="970" w:author="v3" w:date="2019-10-03T00:11:00Z">
              <w:r w:rsidRPr="000E2E83">
                <w:rPr>
                  <w:rFonts w:ascii="Calibri" w:hAnsi="Calibri" w:cs="Calibri"/>
                  <w:b/>
                  <w:bCs/>
                  <w:color w:val="000000"/>
                  <w:sz w:val="18"/>
                  <w:szCs w:val="18"/>
                </w:rPr>
                <w:t>CE7-1.3c</w:t>
              </w:r>
            </w:ins>
          </w:p>
        </w:tc>
        <w:tc>
          <w:tcPr>
            <w:tcW w:w="322"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tcPr>
          <w:p w14:paraId="7FD438C9" w14:textId="77777777" w:rsidR="00FE4801" w:rsidRPr="000E2E83" w:rsidRDefault="00FE4801" w:rsidP="000E2E83">
            <w:pPr>
              <w:keepNext/>
              <w:keepLines/>
              <w:spacing w:before="0"/>
              <w:jc w:val="right"/>
              <w:rPr>
                <w:ins w:id="971" w:author="v3" w:date="2019-10-03T00:11:00Z"/>
                <w:rFonts w:ascii="Calibri" w:hAnsi="Calibri" w:cs="Calibri"/>
                <w:color w:val="000000"/>
                <w:sz w:val="18"/>
                <w:szCs w:val="18"/>
              </w:rPr>
            </w:pPr>
          </w:p>
        </w:tc>
        <w:tc>
          <w:tcPr>
            <w:tcW w:w="322"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0B937F05" w14:textId="77777777" w:rsidR="00FE4801" w:rsidRPr="000E2E83" w:rsidRDefault="00FE4801" w:rsidP="000E2E83">
            <w:pPr>
              <w:keepNext/>
              <w:keepLines/>
              <w:spacing w:before="0"/>
              <w:jc w:val="right"/>
              <w:rPr>
                <w:ins w:id="972" w:author="v3" w:date="2019-10-03T00:11:00Z"/>
                <w:rFonts w:ascii="Calibri" w:hAnsi="Calibri" w:cs="Calibri"/>
                <w:color w:val="000000"/>
                <w:sz w:val="18"/>
                <w:szCs w:val="18"/>
              </w:rPr>
            </w:pPr>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347C8A01" w14:textId="77777777" w:rsidR="00FE4801" w:rsidRPr="000E2E83" w:rsidRDefault="00FE4801" w:rsidP="000E2E83">
            <w:pPr>
              <w:keepNext/>
              <w:keepLines/>
              <w:spacing w:before="0"/>
              <w:jc w:val="right"/>
              <w:rPr>
                <w:ins w:id="973" w:author="v3" w:date="2019-10-03T00:11:00Z"/>
                <w:rFonts w:ascii="Calibri" w:hAnsi="Calibri" w:cs="Calibri"/>
                <w:color w:val="000000"/>
                <w:sz w:val="18"/>
                <w:szCs w:val="18"/>
              </w:rPr>
            </w:pPr>
          </w:p>
        </w:tc>
        <w:tc>
          <w:tcPr>
            <w:tcW w:w="322"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tcPr>
          <w:p w14:paraId="28C72221" w14:textId="77777777" w:rsidR="00FE4801" w:rsidRPr="000E2E83" w:rsidRDefault="00FE4801" w:rsidP="000E2E83">
            <w:pPr>
              <w:keepNext/>
              <w:keepLines/>
              <w:spacing w:before="0"/>
              <w:jc w:val="right"/>
              <w:rPr>
                <w:ins w:id="974" w:author="v3" w:date="2019-10-03T00:11:00Z"/>
                <w:rFonts w:ascii="Calibri" w:hAnsi="Calibri" w:cs="Calibri"/>
                <w:color w:val="000000"/>
                <w:sz w:val="18"/>
                <w:szCs w:val="18"/>
              </w:rPr>
            </w:pPr>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7A7516B0" w14:textId="77777777" w:rsidR="00FE4801" w:rsidRPr="000E2E83" w:rsidRDefault="00FE4801" w:rsidP="000E2E83">
            <w:pPr>
              <w:keepNext/>
              <w:keepLines/>
              <w:spacing w:before="0"/>
              <w:jc w:val="right"/>
              <w:rPr>
                <w:ins w:id="975" w:author="v3" w:date="2019-10-03T00:11:00Z"/>
                <w:rFonts w:ascii="Calibri" w:hAnsi="Calibri" w:cs="Calibri"/>
                <w:color w:val="000000"/>
                <w:sz w:val="18"/>
                <w:szCs w:val="18"/>
              </w:rPr>
            </w:pPr>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78F461CF" w14:textId="77777777" w:rsidR="00FE4801" w:rsidRPr="000E2E83" w:rsidRDefault="00FE4801" w:rsidP="000E2E83">
            <w:pPr>
              <w:keepNext/>
              <w:keepLines/>
              <w:spacing w:before="0"/>
              <w:jc w:val="right"/>
              <w:rPr>
                <w:ins w:id="976" w:author="v3" w:date="2019-10-03T00:11:00Z"/>
                <w:rFonts w:ascii="Calibri" w:hAnsi="Calibri" w:cs="Calibri"/>
                <w:color w:val="000000"/>
                <w:sz w:val="18"/>
                <w:szCs w:val="18"/>
              </w:rPr>
            </w:pPr>
          </w:p>
        </w:tc>
        <w:tc>
          <w:tcPr>
            <w:tcW w:w="323"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tcPr>
          <w:p w14:paraId="5259366A" w14:textId="77777777" w:rsidR="00FE4801" w:rsidRPr="000E2E83" w:rsidRDefault="00FE4801" w:rsidP="000E2E83">
            <w:pPr>
              <w:keepNext/>
              <w:keepLines/>
              <w:spacing w:before="0"/>
              <w:jc w:val="right"/>
              <w:rPr>
                <w:ins w:id="977" w:author="v3" w:date="2019-10-03T00:11:00Z"/>
                <w:rFonts w:ascii="Calibri" w:hAnsi="Calibri" w:cs="Calibri"/>
                <w:color w:val="000000"/>
                <w:sz w:val="18"/>
                <w:szCs w:val="18"/>
              </w:rPr>
            </w:pPr>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43894FDB" w14:textId="77777777" w:rsidR="00FE4801" w:rsidRPr="000E2E83" w:rsidRDefault="00FE4801" w:rsidP="000E2E83">
            <w:pPr>
              <w:keepNext/>
              <w:keepLines/>
              <w:spacing w:before="0"/>
              <w:jc w:val="right"/>
              <w:rPr>
                <w:ins w:id="978" w:author="v3" w:date="2019-10-03T00:11:00Z"/>
                <w:rFonts w:ascii="Calibri" w:hAnsi="Calibri" w:cs="Calibri"/>
                <w:color w:val="000000"/>
                <w:sz w:val="18"/>
                <w:szCs w:val="18"/>
              </w:rPr>
            </w:pPr>
          </w:p>
        </w:tc>
        <w:tc>
          <w:tcPr>
            <w:tcW w:w="494"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05C96C1D" w14:textId="77777777" w:rsidR="00FE4801" w:rsidRPr="000E2E83" w:rsidRDefault="00FE4801" w:rsidP="000E2E83">
            <w:pPr>
              <w:keepNext/>
              <w:keepLines/>
              <w:spacing w:before="0"/>
              <w:jc w:val="right"/>
              <w:rPr>
                <w:ins w:id="979" w:author="v3" w:date="2019-10-03T00:11:00Z"/>
                <w:rFonts w:ascii="Calibri" w:hAnsi="Calibri" w:cs="Calibri"/>
                <w:color w:val="000000"/>
                <w:sz w:val="18"/>
                <w:szCs w:val="18"/>
              </w:rPr>
            </w:pPr>
          </w:p>
        </w:tc>
        <w:tc>
          <w:tcPr>
            <w:tcW w:w="323" w:type="pct"/>
            <w:tcBorders>
              <w:top w:val="nil"/>
              <w:left w:val="single" w:sz="4" w:space="0" w:color="auto"/>
              <w:bottom w:val="single" w:sz="4" w:space="0" w:color="auto"/>
              <w:right w:val="nil"/>
            </w:tcBorders>
            <w:shd w:val="clear" w:color="000000" w:fill="FFFFFF"/>
            <w:noWrap/>
            <w:tcMar>
              <w:top w:w="15" w:type="dxa"/>
              <w:left w:w="43" w:type="dxa"/>
              <w:bottom w:w="0" w:type="dxa"/>
              <w:right w:w="43" w:type="dxa"/>
            </w:tcMar>
            <w:vAlign w:val="center"/>
          </w:tcPr>
          <w:p w14:paraId="1B454910" w14:textId="77777777" w:rsidR="00FE4801" w:rsidRPr="000E2E83" w:rsidRDefault="00FE4801" w:rsidP="000E2E83">
            <w:pPr>
              <w:keepNext/>
              <w:keepLines/>
              <w:spacing w:before="0"/>
              <w:jc w:val="right"/>
              <w:rPr>
                <w:ins w:id="980" w:author="v3" w:date="2019-10-03T00:11:00Z"/>
                <w:rFonts w:ascii="Calibri" w:hAnsi="Calibri" w:cs="Calibri"/>
                <w:color w:val="000000"/>
                <w:sz w:val="18"/>
                <w:szCs w:val="18"/>
              </w:rPr>
            </w:pPr>
          </w:p>
        </w:tc>
        <w:tc>
          <w:tcPr>
            <w:tcW w:w="323" w:type="pct"/>
            <w:tcBorders>
              <w:top w:val="nil"/>
              <w:left w:val="nil"/>
              <w:bottom w:val="single" w:sz="4" w:space="0" w:color="auto"/>
              <w:right w:val="nil"/>
            </w:tcBorders>
            <w:shd w:val="clear" w:color="000000" w:fill="FFFFFF"/>
            <w:noWrap/>
            <w:tcMar>
              <w:top w:w="15" w:type="dxa"/>
              <w:left w:w="43" w:type="dxa"/>
              <w:bottom w:w="0" w:type="dxa"/>
              <w:right w:w="43" w:type="dxa"/>
            </w:tcMar>
            <w:vAlign w:val="center"/>
          </w:tcPr>
          <w:p w14:paraId="4C10AAF3" w14:textId="77777777" w:rsidR="00FE4801" w:rsidRPr="000E2E83" w:rsidRDefault="00FE4801" w:rsidP="000E2E83">
            <w:pPr>
              <w:keepNext/>
              <w:keepLines/>
              <w:spacing w:before="0"/>
              <w:jc w:val="right"/>
              <w:rPr>
                <w:ins w:id="981" w:author="v3" w:date="2019-10-03T00:11:00Z"/>
                <w:rFonts w:ascii="Calibri" w:hAnsi="Calibri" w:cs="Calibri"/>
                <w:color w:val="000000"/>
                <w:sz w:val="18"/>
                <w:szCs w:val="18"/>
              </w:rPr>
            </w:pPr>
          </w:p>
        </w:tc>
        <w:tc>
          <w:tcPr>
            <w:tcW w:w="490" w:type="pct"/>
            <w:tcBorders>
              <w:top w:val="nil"/>
              <w:left w:val="nil"/>
              <w:bottom w:val="single" w:sz="4" w:space="0" w:color="auto"/>
              <w:right w:val="single" w:sz="4" w:space="0" w:color="auto"/>
            </w:tcBorders>
            <w:shd w:val="clear" w:color="000000" w:fill="FFFFFF"/>
            <w:noWrap/>
            <w:tcMar>
              <w:top w:w="15" w:type="dxa"/>
              <w:left w:w="43" w:type="dxa"/>
              <w:bottom w:w="0" w:type="dxa"/>
              <w:right w:w="43" w:type="dxa"/>
            </w:tcMar>
            <w:vAlign w:val="center"/>
          </w:tcPr>
          <w:p w14:paraId="367B18B3" w14:textId="77777777" w:rsidR="00FE4801" w:rsidRPr="000E2E83" w:rsidRDefault="00FE4801" w:rsidP="000E2E83">
            <w:pPr>
              <w:keepNext/>
              <w:keepLines/>
              <w:spacing w:before="0"/>
              <w:jc w:val="right"/>
              <w:rPr>
                <w:ins w:id="982" w:author="v3" w:date="2019-10-03T00:11:00Z"/>
                <w:rFonts w:ascii="Calibri" w:hAnsi="Calibri" w:cs="Calibri"/>
                <w:color w:val="000000"/>
                <w:sz w:val="18"/>
                <w:szCs w:val="18"/>
              </w:rPr>
            </w:pPr>
          </w:p>
        </w:tc>
      </w:tr>
    </w:tbl>
    <w:p w14:paraId="4DEE9679" w14:textId="1271AD65" w:rsidR="000B05D1" w:rsidRDefault="00694CFE" w:rsidP="000B05D1">
      <w:pPr>
        <w:rPr>
          <w:lang w:eastAsia="zh-CN"/>
        </w:rPr>
      </w:pPr>
      <w:ins w:id="983" w:author="v3" w:date="2019-10-03T00:11:00Z">
        <w:r>
          <w:rPr>
            <w:lang w:eastAsia="zh-CN"/>
          </w:rPr>
          <w:t>Note:</w:t>
        </w:r>
      </w:ins>
      <w:ins w:id="984" w:author="v3" w:date="2019-10-03T00:12:00Z">
        <w:r w:rsidR="00AB579B">
          <w:rPr>
            <w:lang w:eastAsia="zh-CN"/>
          </w:rPr>
          <w:t xml:space="preserve"> </w:t>
        </w:r>
      </w:ins>
      <w:ins w:id="985" w:author="v3" w:date="2019-10-03T00:11:00Z">
        <w:r w:rsidR="00FE4801">
          <w:rPr>
            <w:lang w:eastAsia="zh-CN"/>
          </w:rPr>
          <w:t>Bin-to-bit ratios for CE7-1.2 are taken from the cross check.</w:t>
        </w:r>
        <w:r w:rsidR="00FE4801" w:rsidDel="00FE4801">
          <w:rPr>
            <w:lang w:eastAsia="zh-CN"/>
          </w:rPr>
          <w:t xml:space="preserve"> </w:t>
        </w:r>
      </w:ins>
      <w:del w:id="986" w:author="v3" w:date="2019-10-03T00:11:00Z">
        <w:r w:rsidR="00A62D1C" w:rsidDel="00FE4801">
          <w:rPr>
            <w:lang w:eastAsia="zh-CN"/>
          </w:rPr>
          <w:delText>(no data available)</w:delText>
        </w:r>
      </w:del>
    </w:p>
    <w:p w14:paraId="5D124360" w14:textId="77777777" w:rsidR="00AB05A7" w:rsidRDefault="00AB05A7" w:rsidP="000B05D1">
      <w:pPr>
        <w:rPr>
          <w:lang w:eastAsia="zh-CN"/>
        </w:rPr>
      </w:pPr>
    </w:p>
    <w:p w14:paraId="6E904C29" w14:textId="59571DF2" w:rsidR="00ED48DB" w:rsidRPr="00D37E4D" w:rsidRDefault="00ED48DB" w:rsidP="00ED48DB">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4</w:t>
      </w:r>
      <w:r w:rsidRPr="00D37E4D">
        <w:rPr>
          <w:b/>
          <w:i w:val="0"/>
          <w:color w:val="000000" w:themeColor="text1"/>
        </w:rPr>
        <w:fldChar w:fldCharType="end"/>
      </w:r>
      <w:r w:rsidRPr="00D37E4D">
        <w:rPr>
          <w:b/>
          <w:i w:val="0"/>
          <w:color w:val="000000" w:themeColor="text1"/>
        </w:rPr>
        <w:t xml:space="preserve">: </w:t>
      </w:r>
      <w:r>
        <w:rPr>
          <w:b/>
          <w:i w:val="0"/>
          <w:color w:val="000000" w:themeColor="text1"/>
        </w:rPr>
        <w:t>Bin-to-bit ratio analysis for CE7-1 and low QP (2, 7, 12, 17</w:t>
      </w:r>
      <w:r w:rsidRPr="00D37E4D">
        <w:rPr>
          <w:b/>
          <w:i w:val="0"/>
          <w:color w:val="000000" w:themeColor="text1"/>
        </w:rPr>
        <w:t>).</w:t>
      </w:r>
    </w:p>
    <w:tbl>
      <w:tblPr>
        <w:tblW w:w="5000" w:type="pct"/>
        <w:tblCellMar>
          <w:left w:w="0" w:type="dxa"/>
          <w:right w:w="0" w:type="dxa"/>
        </w:tblCellMar>
        <w:tblLook w:val="04A0" w:firstRow="1" w:lastRow="0" w:firstColumn="1" w:lastColumn="0" w:noHBand="0" w:noVBand="1"/>
      </w:tblPr>
      <w:tblGrid>
        <w:gridCol w:w="777"/>
        <w:gridCol w:w="608"/>
        <w:gridCol w:w="608"/>
        <w:gridCol w:w="928"/>
        <w:gridCol w:w="608"/>
        <w:gridCol w:w="608"/>
        <w:gridCol w:w="928"/>
        <w:gridCol w:w="608"/>
        <w:gridCol w:w="608"/>
        <w:gridCol w:w="929"/>
        <w:gridCol w:w="609"/>
        <w:gridCol w:w="609"/>
        <w:gridCol w:w="922"/>
      </w:tblGrid>
      <w:tr w:rsidR="00005327" w:rsidRPr="000E2E83" w14:paraId="49D3A28B" w14:textId="77777777" w:rsidTr="000E2E83">
        <w:trPr>
          <w:trHeight w:val="300"/>
          <w:ins w:id="987" w:author="v3" w:date="2019-10-03T00:12:00Z"/>
        </w:trPr>
        <w:tc>
          <w:tcPr>
            <w:tcW w:w="384" w:type="pct"/>
            <w:vMerge w:val="restart"/>
            <w:tcBorders>
              <w:top w:val="single" w:sz="4" w:space="0" w:color="auto"/>
              <w:left w:val="single" w:sz="4" w:space="0" w:color="auto"/>
              <w:bottom w:val="single" w:sz="4" w:space="0" w:color="000000"/>
              <w:right w:val="single" w:sz="4" w:space="0" w:color="auto"/>
            </w:tcBorders>
            <w:shd w:val="clear" w:color="000000" w:fill="D9D9D9"/>
            <w:noWrap/>
            <w:tcMar>
              <w:top w:w="15" w:type="dxa"/>
              <w:left w:w="15" w:type="dxa"/>
              <w:bottom w:w="0" w:type="dxa"/>
              <w:right w:w="15" w:type="dxa"/>
            </w:tcMar>
            <w:vAlign w:val="center"/>
            <w:hideMark/>
          </w:tcPr>
          <w:p w14:paraId="2F75F54C" w14:textId="77777777" w:rsidR="00005327" w:rsidRPr="000E2E83" w:rsidRDefault="00005327" w:rsidP="000E2E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v3" w:date="2019-10-03T00:12:00Z"/>
                <w:rFonts w:ascii="Calibri" w:hAnsi="Calibri" w:cs="Calibri"/>
                <w:b/>
                <w:bCs/>
                <w:color w:val="000000"/>
                <w:sz w:val="18"/>
                <w:szCs w:val="18"/>
              </w:rPr>
            </w:pPr>
            <w:ins w:id="989" w:author="v3" w:date="2019-10-03T00:12:00Z">
              <w:r w:rsidRPr="000E2E83">
                <w:rPr>
                  <w:rFonts w:ascii="Calibri" w:hAnsi="Calibri" w:cs="Calibri"/>
                  <w:b/>
                  <w:bCs/>
                  <w:color w:val="000000"/>
                  <w:sz w:val="18"/>
                  <w:szCs w:val="18"/>
                </w:rPr>
                <w:t>AI</w:t>
              </w:r>
            </w:ins>
          </w:p>
        </w:tc>
        <w:tc>
          <w:tcPr>
            <w:tcW w:w="1154" w:type="pct"/>
            <w:gridSpan w:val="3"/>
            <w:tcBorders>
              <w:top w:val="single" w:sz="4" w:space="0" w:color="auto"/>
              <w:left w:val="nil"/>
              <w:bottom w:val="single" w:sz="4" w:space="0" w:color="auto"/>
              <w:right w:val="single" w:sz="4" w:space="0" w:color="000000"/>
            </w:tcBorders>
            <w:shd w:val="clear" w:color="000000" w:fill="D9D9D9"/>
            <w:noWrap/>
            <w:tcMar>
              <w:top w:w="15" w:type="dxa"/>
              <w:left w:w="15" w:type="dxa"/>
              <w:bottom w:w="0" w:type="dxa"/>
              <w:right w:w="15" w:type="dxa"/>
            </w:tcMar>
            <w:vAlign w:val="center"/>
            <w:hideMark/>
          </w:tcPr>
          <w:p w14:paraId="5B502472" w14:textId="77777777" w:rsidR="00005327" w:rsidRPr="000E2E83" w:rsidRDefault="00005327" w:rsidP="000E2E83">
            <w:pPr>
              <w:keepNext/>
              <w:keepLines/>
              <w:spacing w:before="0"/>
              <w:jc w:val="center"/>
              <w:rPr>
                <w:ins w:id="990" w:author="v3" w:date="2019-10-03T00:12:00Z"/>
                <w:rFonts w:ascii="Calibri" w:hAnsi="Calibri" w:cs="Calibri"/>
                <w:b/>
                <w:bCs/>
                <w:color w:val="000000"/>
                <w:sz w:val="18"/>
                <w:szCs w:val="18"/>
              </w:rPr>
            </w:pPr>
            <w:ins w:id="991" w:author="v3" w:date="2019-10-03T00:12:00Z">
              <w:r w:rsidRPr="000E2E83">
                <w:rPr>
                  <w:rFonts w:ascii="Calibri" w:hAnsi="Calibri" w:cs="Calibri"/>
                  <w:b/>
                  <w:bCs/>
                  <w:color w:val="000000"/>
                  <w:sz w:val="18"/>
                  <w:szCs w:val="18"/>
                </w:rPr>
                <w:t>Max B2B</w:t>
              </w:r>
            </w:ins>
          </w:p>
        </w:tc>
        <w:tc>
          <w:tcPr>
            <w:tcW w:w="1154" w:type="pct"/>
            <w:gridSpan w:val="3"/>
            <w:tcBorders>
              <w:top w:val="single" w:sz="4" w:space="0" w:color="auto"/>
              <w:left w:val="nil"/>
              <w:bottom w:val="single" w:sz="4" w:space="0" w:color="auto"/>
              <w:right w:val="single" w:sz="4" w:space="0" w:color="000000"/>
            </w:tcBorders>
            <w:shd w:val="clear" w:color="000000" w:fill="D9D9D9"/>
            <w:noWrap/>
            <w:tcMar>
              <w:top w:w="15" w:type="dxa"/>
              <w:left w:w="15" w:type="dxa"/>
              <w:bottom w:w="0" w:type="dxa"/>
              <w:right w:w="15" w:type="dxa"/>
            </w:tcMar>
            <w:vAlign w:val="center"/>
            <w:hideMark/>
          </w:tcPr>
          <w:p w14:paraId="2C932054" w14:textId="77777777" w:rsidR="00005327" w:rsidRPr="000E2E83" w:rsidRDefault="00005327" w:rsidP="000E2E83">
            <w:pPr>
              <w:keepNext/>
              <w:keepLines/>
              <w:spacing w:before="0"/>
              <w:jc w:val="center"/>
              <w:rPr>
                <w:ins w:id="992" w:author="v3" w:date="2019-10-03T00:12:00Z"/>
                <w:rFonts w:ascii="Calibri" w:hAnsi="Calibri" w:cs="Calibri"/>
                <w:b/>
                <w:bCs/>
                <w:color w:val="000000"/>
                <w:sz w:val="18"/>
                <w:szCs w:val="18"/>
              </w:rPr>
            </w:pPr>
            <w:ins w:id="993" w:author="v3" w:date="2019-10-03T00:12:00Z">
              <w:r w:rsidRPr="000E2E83">
                <w:rPr>
                  <w:rFonts w:ascii="Calibri" w:hAnsi="Calibri" w:cs="Calibri"/>
                  <w:b/>
                  <w:bCs/>
                  <w:color w:val="000000"/>
                  <w:sz w:val="18"/>
                  <w:szCs w:val="18"/>
                </w:rPr>
                <w:t>TRF of Max B2B</w:t>
              </w:r>
            </w:ins>
          </w:p>
        </w:tc>
        <w:tc>
          <w:tcPr>
            <w:tcW w:w="1154" w:type="pct"/>
            <w:gridSpan w:val="3"/>
            <w:tcBorders>
              <w:top w:val="single" w:sz="4" w:space="0" w:color="auto"/>
              <w:left w:val="nil"/>
              <w:bottom w:val="single" w:sz="4" w:space="0" w:color="auto"/>
              <w:right w:val="single" w:sz="4" w:space="0" w:color="000000"/>
            </w:tcBorders>
            <w:shd w:val="clear" w:color="000000" w:fill="D9D9D9"/>
            <w:noWrap/>
            <w:tcMar>
              <w:top w:w="15" w:type="dxa"/>
              <w:left w:w="15" w:type="dxa"/>
              <w:bottom w:w="0" w:type="dxa"/>
              <w:right w:w="15" w:type="dxa"/>
            </w:tcMar>
            <w:vAlign w:val="center"/>
            <w:hideMark/>
          </w:tcPr>
          <w:p w14:paraId="234BF41C" w14:textId="77777777" w:rsidR="00005327" w:rsidRPr="000E2E83" w:rsidRDefault="00005327" w:rsidP="000E2E83">
            <w:pPr>
              <w:keepNext/>
              <w:keepLines/>
              <w:spacing w:before="0"/>
              <w:jc w:val="center"/>
              <w:rPr>
                <w:ins w:id="994" w:author="v3" w:date="2019-10-03T00:12:00Z"/>
                <w:rFonts w:ascii="Calibri" w:hAnsi="Calibri" w:cs="Calibri"/>
                <w:b/>
                <w:bCs/>
                <w:color w:val="000000"/>
                <w:sz w:val="18"/>
                <w:szCs w:val="18"/>
              </w:rPr>
            </w:pPr>
            <w:ins w:id="995" w:author="v3" w:date="2019-10-03T00:12:00Z">
              <w:r w:rsidRPr="000E2E83">
                <w:rPr>
                  <w:rFonts w:ascii="Calibri" w:hAnsi="Calibri" w:cs="Calibri"/>
                  <w:b/>
                  <w:bCs/>
                  <w:color w:val="000000"/>
                  <w:sz w:val="18"/>
                  <w:szCs w:val="18"/>
                </w:rPr>
                <w:t>Avg TRF B2B</w:t>
              </w:r>
            </w:ins>
          </w:p>
        </w:tc>
        <w:tc>
          <w:tcPr>
            <w:tcW w:w="1154" w:type="pct"/>
            <w:gridSpan w:val="3"/>
            <w:tcBorders>
              <w:top w:val="single" w:sz="4" w:space="0" w:color="auto"/>
              <w:left w:val="nil"/>
              <w:bottom w:val="single" w:sz="4" w:space="0" w:color="auto"/>
              <w:right w:val="single" w:sz="4" w:space="0" w:color="000000"/>
            </w:tcBorders>
            <w:shd w:val="clear" w:color="000000" w:fill="D9D9D9"/>
            <w:noWrap/>
            <w:tcMar>
              <w:top w:w="15" w:type="dxa"/>
              <w:left w:w="15" w:type="dxa"/>
              <w:bottom w:w="0" w:type="dxa"/>
              <w:right w:w="15" w:type="dxa"/>
            </w:tcMar>
            <w:vAlign w:val="center"/>
            <w:hideMark/>
          </w:tcPr>
          <w:p w14:paraId="33E0957D" w14:textId="77777777" w:rsidR="00005327" w:rsidRPr="000E2E83" w:rsidRDefault="00005327" w:rsidP="000E2E83">
            <w:pPr>
              <w:keepNext/>
              <w:keepLines/>
              <w:spacing w:before="0"/>
              <w:jc w:val="center"/>
              <w:rPr>
                <w:ins w:id="996" w:author="v3" w:date="2019-10-03T00:12:00Z"/>
                <w:rFonts w:ascii="Calibri" w:hAnsi="Calibri" w:cs="Calibri"/>
                <w:b/>
                <w:bCs/>
                <w:color w:val="000000"/>
                <w:sz w:val="18"/>
                <w:szCs w:val="18"/>
              </w:rPr>
            </w:pPr>
            <w:ins w:id="997" w:author="v3" w:date="2019-10-03T00:12:00Z">
              <w:r w:rsidRPr="000E2E83">
                <w:rPr>
                  <w:rFonts w:ascii="Calibri" w:hAnsi="Calibri" w:cs="Calibri"/>
                  <w:b/>
                  <w:bCs/>
                  <w:color w:val="000000"/>
                  <w:sz w:val="18"/>
                  <w:szCs w:val="18"/>
                </w:rPr>
                <w:t>Avg B2B</w:t>
              </w:r>
            </w:ins>
          </w:p>
        </w:tc>
      </w:tr>
      <w:tr w:rsidR="00005327" w:rsidRPr="00A3039E" w14:paraId="4C66E264" w14:textId="77777777" w:rsidTr="000E2E83">
        <w:trPr>
          <w:trHeight w:val="300"/>
          <w:ins w:id="998" w:author="v3" w:date="2019-10-03T00:12:00Z"/>
        </w:trPr>
        <w:tc>
          <w:tcPr>
            <w:tcW w:w="384" w:type="pct"/>
            <w:vMerge/>
            <w:tcBorders>
              <w:top w:val="single" w:sz="4" w:space="0" w:color="auto"/>
              <w:left w:val="single" w:sz="4" w:space="0" w:color="auto"/>
              <w:bottom w:val="single" w:sz="4" w:space="0" w:color="000000"/>
              <w:right w:val="single" w:sz="4" w:space="0" w:color="auto"/>
            </w:tcBorders>
            <w:vAlign w:val="center"/>
            <w:hideMark/>
          </w:tcPr>
          <w:p w14:paraId="570F88EF" w14:textId="77777777" w:rsidR="00005327" w:rsidRPr="000E2E83" w:rsidRDefault="00005327" w:rsidP="000E2E83">
            <w:pPr>
              <w:keepNext/>
              <w:keepLines/>
              <w:spacing w:before="0"/>
              <w:rPr>
                <w:ins w:id="999" w:author="v3" w:date="2019-10-03T00:12:00Z"/>
                <w:rFonts w:ascii="Calibri" w:hAnsi="Calibri" w:cs="Calibri"/>
                <w:b/>
                <w:bCs/>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0A051BE2" w14:textId="77777777" w:rsidR="00005327" w:rsidRPr="000E2E83" w:rsidRDefault="00005327" w:rsidP="000E2E83">
            <w:pPr>
              <w:keepNext/>
              <w:keepLines/>
              <w:spacing w:before="0"/>
              <w:jc w:val="center"/>
              <w:rPr>
                <w:ins w:id="1000" w:author="v3" w:date="2019-10-03T00:12:00Z"/>
                <w:rFonts w:ascii="Calibri" w:hAnsi="Calibri" w:cs="Calibri"/>
                <w:color w:val="000000"/>
                <w:sz w:val="18"/>
                <w:szCs w:val="18"/>
              </w:rPr>
            </w:pPr>
            <w:ins w:id="1001" w:author="v3" w:date="2019-10-03T00:12:00Z">
              <w:r w:rsidRPr="000E2E83">
                <w:rPr>
                  <w:rFonts w:ascii="Calibri" w:hAnsi="Calibri" w:cs="Calibri"/>
                  <w:color w:val="000000"/>
                  <w:sz w:val="18"/>
                  <w:szCs w:val="18"/>
                </w:rPr>
                <w:t>ref</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010B6587" w14:textId="77777777" w:rsidR="00005327" w:rsidRPr="000E2E83" w:rsidRDefault="00005327" w:rsidP="000E2E83">
            <w:pPr>
              <w:keepNext/>
              <w:keepLines/>
              <w:spacing w:before="0"/>
              <w:jc w:val="center"/>
              <w:rPr>
                <w:ins w:id="1002" w:author="v3" w:date="2019-10-03T00:12:00Z"/>
                <w:rFonts w:ascii="Calibri" w:hAnsi="Calibri" w:cs="Calibri"/>
                <w:color w:val="000000"/>
                <w:sz w:val="18"/>
                <w:szCs w:val="18"/>
              </w:rPr>
            </w:pPr>
            <w:ins w:id="1003" w:author="v3" w:date="2019-10-03T00:12:00Z">
              <w:r w:rsidRPr="000E2E83">
                <w:rPr>
                  <w:rFonts w:ascii="Calibri" w:hAnsi="Calibri" w:cs="Calibri"/>
                  <w:color w:val="000000"/>
                  <w:sz w:val="18"/>
                  <w:szCs w:val="18"/>
                </w:rPr>
                <w:t>test</w:t>
              </w:r>
            </w:ins>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2D4296E7" w14:textId="77777777" w:rsidR="00005327" w:rsidRPr="000E2E83" w:rsidRDefault="00005327" w:rsidP="000E2E83">
            <w:pPr>
              <w:keepNext/>
              <w:keepLines/>
              <w:spacing w:before="0"/>
              <w:jc w:val="center"/>
              <w:rPr>
                <w:ins w:id="1004" w:author="v3" w:date="2019-10-03T00:12:00Z"/>
                <w:rFonts w:ascii="Calibri" w:hAnsi="Calibri" w:cs="Calibri"/>
                <w:color w:val="000000"/>
                <w:sz w:val="18"/>
                <w:szCs w:val="18"/>
              </w:rPr>
            </w:pPr>
            <w:ins w:id="1005" w:author="v3" w:date="2019-10-03T00:12:00Z">
              <w:r w:rsidRPr="000E2E83">
                <w:rPr>
                  <w:rFonts w:ascii="Calibri" w:hAnsi="Calibri" w:cs="Calibri"/>
                  <w:color w:val="000000"/>
                  <w:sz w:val="18"/>
                  <w:szCs w:val="18"/>
                </w:rPr>
                <w:t>inc</w:t>
              </w:r>
            </w:ins>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hideMark/>
          </w:tcPr>
          <w:p w14:paraId="6EA3F1DC" w14:textId="77777777" w:rsidR="00005327" w:rsidRPr="000E2E83" w:rsidRDefault="00005327" w:rsidP="000E2E83">
            <w:pPr>
              <w:keepNext/>
              <w:keepLines/>
              <w:spacing w:before="0"/>
              <w:jc w:val="center"/>
              <w:rPr>
                <w:ins w:id="1006" w:author="v3" w:date="2019-10-03T00:12:00Z"/>
                <w:rFonts w:ascii="Calibri" w:hAnsi="Calibri" w:cs="Calibri"/>
                <w:color w:val="000000"/>
                <w:sz w:val="18"/>
                <w:szCs w:val="18"/>
              </w:rPr>
            </w:pPr>
            <w:ins w:id="1007" w:author="v3" w:date="2019-10-03T00:12:00Z">
              <w:r w:rsidRPr="000E2E83">
                <w:rPr>
                  <w:rFonts w:ascii="Calibri" w:hAnsi="Calibri" w:cs="Calibri"/>
                  <w:color w:val="000000"/>
                  <w:sz w:val="18"/>
                  <w:szCs w:val="18"/>
                </w:rPr>
                <w:t>ref</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22827761" w14:textId="77777777" w:rsidR="00005327" w:rsidRPr="000E2E83" w:rsidRDefault="00005327" w:rsidP="000E2E83">
            <w:pPr>
              <w:keepNext/>
              <w:keepLines/>
              <w:spacing w:before="0"/>
              <w:jc w:val="center"/>
              <w:rPr>
                <w:ins w:id="1008" w:author="v3" w:date="2019-10-03T00:12:00Z"/>
                <w:rFonts w:ascii="Calibri" w:hAnsi="Calibri" w:cs="Calibri"/>
                <w:color w:val="000000"/>
                <w:sz w:val="18"/>
                <w:szCs w:val="18"/>
              </w:rPr>
            </w:pPr>
            <w:ins w:id="1009" w:author="v3" w:date="2019-10-03T00:12:00Z">
              <w:r w:rsidRPr="000E2E83">
                <w:rPr>
                  <w:rFonts w:ascii="Calibri" w:hAnsi="Calibri" w:cs="Calibri"/>
                  <w:color w:val="000000"/>
                  <w:sz w:val="18"/>
                  <w:szCs w:val="18"/>
                </w:rPr>
                <w:t>test</w:t>
              </w:r>
            </w:ins>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022A7612" w14:textId="77777777" w:rsidR="00005327" w:rsidRPr="000E2E83" w:rsidRDefault="00005327" w:rsidP="000E2E83">
            <w:pPr>
              <w:keepNext/>
              <w:keepLines/>
              <w:spacing w:before="0"/>
              <w:jc w:val="center"/>
              <w:rPr>
                <w:ins w:id="1010" w:author="v3" w:date="2019-10-03T00:12:00Z"/>
                <w:rFonts w:ascii="Calibri" w:hAnsi="Calibri" w:cs="Calibri"/>
                <w:color w:val="000000"/>
                <w:sz w:val="18"/>
                <w:szCs w:val="18"/>
              </w:rPr>
            </w:pPr>
            <w:ins w:id="1011" w:author="v3" w:date="2019-10-03T00:12:00Z">
              <w:r w:rsidRPr="000E2E83">
                <w:rPr>
                  <w:rFonts w:ascii="Calibri" w:hAnsi="Calibri" w:cs="Calibri"/>
                  <w:color w:val="000000"/>
                  <w:sz w:val="18"/>
                  <w:szCs w:val="18"/>
                </w:rPr>
                <w:t>inc</w:t>
              </w:r>
            </w:ins>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hideMark/>
          </w:tcPr>
          <w:p w14:paraId="32003C00" w14:textId="77777777" w:rsidR="00005327" w:rsidRPr="000E2E83" w:rsidRDefault="00005327" w:rsidP="000E2E83">
            <w:pPr>
              <w:keepNext/>
              <w:keepLines/>
              <w:spacing w:before="0"/>
              <w:jc w:val="center"/>
              <w:rPr>
                <w:ins w:id="1012" w:author="v3" w:date="2019-10-03T00:12:00Z"/>
                <w:rFonts w:ascii="Calibri" w:hAnsi="Calibri" w:cs="Calibri"/>
                <w:color w:val="000000"/>
                <w:sz w:val="18"/>
                <w:szCs w:val="18"/>
              </w:rPr>
            </w:pPr>
            <w:ins w:id="1013" w:author="v3" w:date="2019-10-03T00:12:00Z">
              <w:r w:rsidRPr="000E2E83">
                <w:rPr>
                  <w:rFonts w:ascii="Calibri" w:hAnsi="Calibri" w:cs="Calibri"/>
                  <w:color w:val="000000"/>
                  <w:sz w:val="18"/>
                  <w:szCs w:val="18"/>
                </w:rPr>
                <w:t>ref</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4E0A8CF7" w14:textId="77777777" w:rsidR="00005327" w:rsidRPr="000E2E83" w:rsidRDefault="00005327" w:rsidP="000E2E83">
            <w:pPr>
              <w:keepNext/>
              <w:keepLines/>
              <w:spacing w:before="0"/>
              <w:jc w:val="center"/>
              <w:rPr>
                <w:ins w:id="1014" w:author="v3" w:date="2019-10-03T00:12:00Z"/>
                <w:rFonts w:ascii="Calibri" w:hAnsi="Calibri" w:cs="Calibri"/>
                <w:color w:val="000000"/>
                <w:sz w:val="18"/>
                <w:szCs w:val="18"/>
              </w:rPr>
            </w:pPr>
            <w:ins w:id="1015" w:author="v3" w:date="2019-10-03T00:12:00Z">
              <w:r w:rsidRPr="000E2E83">
                <w:rPr>
                  <w:rFonts w:ascii="Calibri" w:hAnsi="Calibri" w:cs="Calibri"/>
                  <w:color w:val="000000"/>
                  <w:sz w:val="18"/>
                  <w:szCs w:val="18"/>
                </w:rPr>
                <w:t>test</w:t>
              </w:r>
            </w:ins>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05CEBCB8" w14:textId="77777777" w:rsidR="00005327" w:rsidRPr="000E2E83" w:rsidRDefault="00005327" w:rsidP="000E2E83">
            <w:pPr>
              <w:keepNext/>
              <w:keepLines/>
              <w:spacing w:before="0"/>
              <w:jc w:val="center"/>
              <w:rPr>
                <w:ins w:id="1016" w:author="v3" w:date="2019-10-03T00:12:00Z"/>
                <w:rFonts w:ascii="Calibri" w:hAnsi="Calibri" w:cs="Calibri"/>
                <w:color w:val="000000"/>
                <w:sz w:val="18"/>
                <w:szCs w:val="18"/>
              </w:rPr>
            </w:pPr>
            <w:ins w:id="1017" w:author="v3" w:date="2019-10-03T00:12:00Z">
              <w:r w:rsidRPr="000E2E83">
                <w:rPr>
                  <w:rFonts w:ascii="Calibri" w:hAnsi="Calibri" w:cs="Calibri"/>
                  <w:color w:val="000000"/>
                  <w:sz w:val="18"/>
                  <w:szCs w:val="18"/>
                </w:rPr>
                <w:t>inc</w:t>
              </w:r>
            </w:ins>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hideMark/>
          </w:tcPr>
          <w:p w14:paraId="672AA247" w14:textId="77777777" w:rsidR="00005327" w:rsidRPr="000E2E83" w:rsidRDefault="00005327" w:rsidP="000E2E83">
            <w:pPr>
              <w:keepNext/>
              <w:keepLines/>
              <w:spacing w:before="0"/>
              <w:jc w:val="center"/>
              <w:rPr>
                <w:ins w:id="1018" w:author="v3" w:date="2019-10-03T00:12:00Z"/>
                <w:rFonts w:ascii="Calibri" w:hAnsi="Calibri" w:cs="Calibri"/>
                <w:color w:val="000000"/>
                <w:sz w:val="18"/>
                <w:szCs w:val="18"/>
              </w:rPr>
            </w:pPr>
            <w:ins w:id="1019" w:author="v3" w:date="2019-10-03T00:12:00Z">
              <w:r w:rsidRPr="000E2E83">
                <w:rPr>
                  <w:rFonts w:ascii="Calibri" w:hAnsi="Calibri" w:cs="Calibri"/>
                  <w:color w:val="000000"/>
                  <w:sz w:val="18"/>
                  <w:szCs w:val="18"/>
                </w:rPr>
                <w:t>ref</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69A069EA" w14:textId="77777777" w:rsidR="00005327" w:rsidRPr="000E2E83" w:rsidRDefault="00005327" w:rsidP="000E2E83">
            <w:pPr>
              <w:keepNext/>
              <w:keepLines/>
              <w:spacing w:before="0"/>
              <w:jc w:val="center"/>
              <w:rPr>
                <w:ins w:id="1020" w:author="v3" w:date="2019-10-03T00:12:00Z"/>
                <w:rFonts w:ascii="Calibri" w:hAnsi="Calibri" w:cs="Calibri"/>
                <w:color w:val="000000"/>
                <w:sz w:val="18"/>
                <w:szCs w:val="18"/>
              </w:rPr>
            </w:pPr>
            <w:ins w:id="1021" w:author="v3" w:date="2019-10-03T00:12:00Z">
              <w:r w:rsidRPr="000E2E83">
                <w:rPr>
                  <w:rFonts w:ascii="Calibri" w:hAnsi="Calibri" w:cs="Calibri"/>
                  <w:color w:val="000000"/>
                  <w:sz w:val="18"/>
                  <w:szCs w:val="18"/>
                </w:rPr>
                <w:t>test</w:t>
              </w:r>
            </w:ins>
          </w:p>
        </w:tc>
        <w:tc>
          <w:tcPr>
            <w:tcW w:w="499"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0C13F8" w14:textId="77777777" w:rsidR="00005327" w:rsidRPr="000E2E83" w:rsidRDefault="00005327" w:rsidP="000E2E83">
            <w:pPr>
              <w:keepNext/>
              <w:keepLines/>
              <w:spacing w:before="0"/>
              <w:jc w:val="center"/>
              <w:rPr>
                <w:ins w:id="1022" w:author="v3" w:date="2019-10-03T00:12:00Z"/>
                <w:rFonts w:ascii="Calibri" w:hAnsi="Calibri" w:cs="Calibri"/>
                <w:color w:val="000000"/>
                <w:sz w:val="18"/>
                <w:szCs w:val="18"/>
              </w:rPr>
            </w:pPr>
            <w:ins w:id="1023" w:author="v3" w:date="2019-10-03T00:12:00Z">
              <w:r w:rsidRPr="000E2E83">
                <w:rPr>
                  <w:rFonts w:ascii="Calibri" w:hAnsi="Calibri" w:cs="Calibri"/>
                  <w:color w:val="000000"/>
                  <w:sz w:val="18"/>
                  <w:szCs w:val="18"/>
                </w:rPr>
                <w:t>inc</w:t>
              </w:r>
            </w:ins>
          </w:p>
        </w:tc>
      </w:tr>
      <w:tr w:rsidR="00005327" w:rsidRPr="00A3039E" w14:paraId="44D09297" w14:textId="77777777" w:rsidTr="000E2E83">
        <w:trPr>
          <w:trHeight w:val="300"/>
          <w:ins w:id="1024"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2207F33E" w14:textId="77777777" w:rsidR="00005327" w:rsidRPr="000E2E83" w:rsidRDefault="00005327" w:rsidP="000E2E83">
            <w:pPr>
              <w:keepNext/>
              <w:keepLines/>
              <w:spacing w:before="0"/>
              <w:jc w:val="left"/>
              <w:rPr>
                <w:ins w:id="1025" w:author="v3" w:date="2019-10-03T00:12:00Z"/>
                <w:rFonts w:ascii="Calibri" w:hAnsi="Calibri" w:cs="Calibri"/>
                <w:b/>
                <w:bCs/>
                <w:color w:val="000000"/>
                <w:sz w:val="18"/>
                <w:szCs w:val="18"/>
              </w:rPr>
            </w:pPr>
            <w:ins w:id="1026" w:author="v3" w:date="2019-10-03T00:12:00Z">
              <w:r w:rsidRPr="000E2E83">
                <w:rPr>
                  <w:rFonts w:ascii="Calibri" w:hAnsi="Calibri" w:cs="Calibri"/>
                  <w:b/>
                  <w:bCs/>
                  <w:color w:val="000000"/>
                  <w:sz w:val="18"/>
                  <w:szCs w:val="18"/>
                </w:rPr>
                <w:t>CE7-1.1</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260B4DFE" w14:textId="77777777" w:rsidR="00005327" w:rsidRPr="000E2E83" w:rsidRDefault="00005327" w:rsidP="000E2E83">
            <w:pPr>
              <w:keepNext/>
              <w:keepLines/>
              <w:spacing w:before="0"/>
              <w:jc w:val="right"/>
              <w:rPr>
                <w:ins w:id="1027"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1ABBD328" w14:textId="77777777" w:rsidR="00005327" w:rsidRPr="000E2E83" w:rsidRDefault="00005327" w:rsidP="000E2E83">
            <w:pPr>
              <w:keepNext/>
              <w:keepLines/>
              <w:spacing w:before="0"/>
              <w:jc w:val="right"/>
              <w:rPr>
                <w:ins w:id="1028"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32A05CC1" w14:textId="77777777" w:rsidR="00005327" w:rsidRPr="000E2E83" w:rsidRDefault="00005327" w:rsidP="000E2E83">
            <w:pPr>
              <w:keepNext/>
              <w:keepLines/>
              <w:spacing w:before="0"/>
              <w:jc w:val="right"/>
              <w:rPr>
                <w:ins w:id="1029"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D132CEE" w14:textId="77777777" w:rsidR="00005327" w:rsidRPr="000E2E83" w:rsidRDefault="00005327" w:rsidP="000E2E83">
            <w:pPr>
              <w:keepNext/>
              <w:keepLines/>
              <w:spacing w:before="0"/>
              <w:jc w:val="right"/>
              <w:rPr>
                <w:ins w:id="1030"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73AF97F9" w14:textId="77777777" w:rsidR="00005327" w:rsidRPr="000E2E83" w:rsidRDefault="00005327" w:rsidP="000E2E83">
            <w:pPr>
              <w:keepNext/>
              <w:keepLines/>
              <w:spacing w:before="0"/>
              <w:jc w:val="right"/>
              <w:rPr>
                <w:ins w:id="1031"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326632C7" w14:textId="77777777" w:rsidR="00005327" w:rsidRPr="000E2E83" w:rsidRDefault="00005327" w:rsidP="000E2E83">
            <w:pPr>
              <w:keepNext/>
              <w:keepLines/>
              <w:spacing w:before="0"/>
              <w:jc w:val="right"/>
              <w:rPr>
                <w:ins w:id="1032"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5B6D7EF" w14:textId="77777777" w:rsidR="00005327" w:rsidRPr="000E2E83" w:rsidRDefault="00005327" w:rsidP="000E2E83">
            <w:pPr>
              <w:keepNext/>
              <w:keepLines/>
              <w:spacing w:before="0"/>
              <w:jc w:val="right"/>
              <w:rPr>
                <w:ins w:id="1033"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286A4EC" w14:textId="77777777" w:rsidR="00005327" w:rsidRPr="000E2E83" w:rsidRDefault="00005327" w:rsidP="000E2E83">
            <w:pPr>
              <w:keepNext/>
              <w:keepLines/>
              <w:spacing w:before="0"/>
              <w:jc w:val="right"/>
              <w:rPr>
                <w:ins w:id="1034"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271B4F2" w14:textId="77777777" w:rsidR="00005327" w:rsidRPr="000E2E83" w:rsidRDefault="00005327" w:rsidP="000E2E83">
            <w:pPr>
              <w:keepNext/>
              <w:keepLines/>
              <w:spacing w:before="0"/>
              <w:jc w:val="right"/>
              <w:rPr>
                <w:ins w:id="1035"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F377F21" w14:textId="77777777" w:rsidR="00005327" w:rsidRPr="000E2E83" w:rsidRDefault="00005327" w:rsidP="000E2E83">
            <w:pPr>
              <w:keepNext/>
              <w:keepLines/>
              <w:spacing w:before="0"/>
              <w:jc w:val="right"/>
              <w:rPr>
                <w:ins w:id="1036"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F14FF51" w14:textId="77777777" w:rsidR="00005327" w:rsidRPr="000E2E83" w:rsidRDefault="00005327" w:rsidP="000E2E83">
            <w:pPr>
              <w:keepNext/>
              <w:keepLines/>
              <w:spacing w:before="0"/>
              <w:jc w:val="right"/>
              <w:rPr>
                <w:ins w:id="1037"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33937050" w14:textId="77777777" w:rsidR="00005327" w:rsidRPr="000E2E83" w:rsidRDefault="00005327" w:rsidP="000E2E83">
            <w:pPr>
              <w:keepNext/>
              <w:keepLines/>
              <w:spacing w:before="0"/>
              <w:jc w:val="right"/>
              <w:rPr>
                <w:ins w:id="1038" w:author="v3" w:date="2019-10-03T00:12:00Z"/>
                <w:rFonts w:ascii="Calibri" w:hAnsi="Calibri" w:cs="Calibri"/>
                <w:color w:val="000000"/>
                <w:sz w:val="18"/>
                <w:szCs w:val="18"/>
              </w:rPr>
            </w:pPr>
          </w:p>
        </w:tc>
      </w:tr>
      <w:tr w:rsidR="00005327" w:rsidRPr="00A3039E" w14:paraId="57C55BB7" w14:textId="77777777" w:rsidTr="000E2E83">
        <w:trPr>
          <w:trHeight w:val="300"/>
          <w:ins w:id="1039"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08C2DC3E" w14:textId="77777777" w:rsidR="00005327" w:rsidRPr="000E2E83" w:rsidRDefault="00005327" w:rsidP="000E2E83">
            <w:pPr>
              <w:keepNext/>
              <w:keepLines/>
              <w:spacing w:before="0"/>
              <w:jc w:val="left"/>
              <w:rPr>
                <w:ins w:id="1040" w:author="v3" w:date="2019-10-03T00:12:00Z"/>
                <w:rFonts w:ascii="Calibri" w:hAnsi="Calibri" w:cs="Calibri"/>
                <w:b/>
                <w:bCs/>
                <w:color w:val="000000"/>
                <w:sz w:val="18"/>
                <w:szCs w:val="18"/>
              </w:rPr>
            </w:pPr>
            <w:ins w:id="1041" w:author="v3" w:date="2019-10-03T00:12:00Z">
              <w:r w:rsidRPr="000E2E83">
                <w:rPr>
                  <w:rFonts w:ascii="Calibri" w:hAnsi="Calibri" w:cs="Calibri"/>
                  <w:b/>
                  <w:bCs/>
                  <w:color w:val="000000"/>
                  <w:sz w:val="18"/>
                  <w:szCs w:val="18"/>
                </w:rPr>
                <w:t>CE7-1.2a</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3687FB29" w14:textId="77777777" w:rsidR="00005327" w:rsidRPr="000E2E83" w:rsidRDefault="00005327" w:rsidP="000E2E83">
            <w:pPr>
              <w:keepNext/>
              <w:keepLines/>
              <w:spacing w:before="0"/>
              <w:jc w:val="right"/>
              <w:rPr>
                <w:ins w:id="1042"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19BB160F" w14:textId="77777777" w:rsidR="00005327" w:rsidRPr="000E2E83" w:rsidRDefault="00005327" w:rsidP="000E2E83">
            <w:pPr>
              <w:keepNext/>
              <w:keepLines/>
              <w:spacing w:before="0"/>
              <w:jc w:val="right"/>
              <w:rPr>
                <w:ins w:id="1043"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3949FFD6" w14:textId="77777777" w:rsidR="00005327" w:rsidRPr="000E2E83" w:rsidRDefault="00005327" w:rsidP="000E2E83">
            <w:pPr>
              <w:keepNext/>
              <w:keepLines/>
              <w:spacing w:before="0"/>
              <w:jc w:val="right"/>
              <w:rPr>
                <w:ins w:id="1044"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66E88C08" w14:textId="77777777" w:rsidR="00005327" w:rsidRPr="000E2E83" w:rsidRDefault="00005327" w:rsidP="000E2E83">
            <w:pPr>
              <w:keepNext/>
              <w:keepLines/>
              <w:spacing w:before="0"/>
              <w:jc w:val="right"/>
              <w:rPr>
                <w:ins w:id="1045"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2510034" w14:textId="77777777" w:rsidR="00005327" w:rsidRPr="000E2E83" w:rsidRDefault="00005327" w:rsidP="000E2E83">
            <w:pPr>
              <w:keepNext/>
              <w:keepLines/>
              <w:spacing w:before="0"/>
              <w:jc w:val="right"/>
              <w:rPr>
                <w:ins w:id="1046"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78817094" w14:textId="77777777" w:rsidR="00005327" w:rsidRPr="000E2E83" w:rsidRDefault="00005327" w:rsidP="000E2E83">
            <w:pPr>
              <w:keepNext/>
              <w:keepLines/>
              <w:spacing w:before="0"/>
              <w:jc w:val="right"/>
              <w:rPr>
                <w:ins w:id="1047"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8C8C59F" w14:textId="77777777" w:rsidR="00005327" w:rsidRPr="000E2E83" w:rsidRDefault="00005327" w:rsidP="000E2E83">
            <w:pPr>
              <w:keepNext/>
              <w:keepLines/>
              <w:spacing w:before="0"/>
              <w:jc w:val="right"/>
              <w:rPr>
                <w:ins w:id="1048"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695225DF" w14:textId="77777777" w:rsidR="00005327" w:rsidRPr="000E2E83" w:rsidRDefault="00005327" w:rsidP="000E2E83">
            <w:pPr>
              <w:keepNext/>
              <w:keepLines/>
              <w:spacing w:before="0"/>
              <w:jc w:val="right"/>
              <w:rPr>
                <w:ins w:id="1049"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0F83D64C" w14:textId="77777777" w:rsidR="00005327" w:rsidRPr="000E2E83" w:rsidRDefault="00005327" w:rsidP="000E2E83">
            <w:pPr>
              <w:keepNext/>
              <w:keepLines/>
              <w:spacing w:before="0"/>
              <w:jc w:val="right"/>
              <w:rPr>
                <w:ins w:id="1050"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FC0E5DE" w14:textId="77777777" w:rsidR="00005327" w:rsidRPr="000E2E83" w:rsidRDefault="00005327" w:rsidP="000E2E83">
            <w:pPr>
              <w:keepNext/>
              <w:keepLines/>
              <w:spacing w:before="0"/>
              <w:jc w:val="right"/>
              <w:rPr>
                <w:ins w:id="1051"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363F61B2" w14:textId="77777777" w:rsidR="00005327" w:rsidRPr="000E2E83" w:rsidRDefault="00005327" w:rsidP="000E2E83">
            <w:pPr>
              <w:keepNext/>
              <w:keepLines/>
              <w:spacing w:before="0"/>
              <w:jc w:val="right"/>
              <w:rPr>
                <w:ins w:id="1052"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3893C0A8" w14:textId="77777777" w:rsidR="00005327" w:rsidRPr="000E2E83" w:rsidRDefault="00005327" w:rsidP="000E2E83">
            <w:pPr>
              <w:keepNext/>
              <w:keepLines/>
              <w:spacing w:before="0"/>
              <w:jc w:val="right"/>
              <w:rPr>
                <w:ins w:id="1053" w:author="v3" w:date="2019-10-03T00:12:00Z"/>
                <w:rFonts w:ascii="Calibri" w:hAnsi="Calibri" w:cs="Calibri"/>
                <w:color w:val="000000"/>
                <w:sz w:val="18"/>
                <w:szCs w:val="18"/>
              </w:rPr>
            </w:pPr>
          </w:p>
        </w:tc>
      </w:tr>
      <w:tr w:rsidR="00005327" w:rsidRPr="00A3039E" w14:paraId="54701218" w14:textId="77777777" w:rsidTr="000E2E83">
        <w:trPr>
          <w:trHeight w:val="300"/>
          <w:ins w:id="1054"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5CFA9250" w14:textId="77777777" w:rsidR="00005327" w:rsidRPr="000E2E83" w:rsidRDefault="00005327" w:rsidP="000E2E83">
            <w:pPr>
              <w:keepNext/>
              <w:keepLines/>
              <w:spacing w:before="0"/>
              <w:jc w:val="left"/>
              <w:rPr>
                <w:ins w:id="1055" w:author="v3" w:date="2019-10-03T00:12:00Z"/>
                <w:rFonts w:ascii="Calibri" w:hAnsi="Calibri" w:cs="Calibri"/>
                <w:b/>
                <w:bCs/>
                <w:color w:val="000000"/>
                <w:sz w:val="18"/>
                <w:szCs w:val="18"/>
              </w:rPr>
            </w:pPr>
            <w:ins w:id="1056" w:author="v3" w:date="2019-10-03T00:12:00Z">
              <w:r w:rsidRPr="000E2E83">
                <w:rPr>
                  <w:rFonts w:ascii="Calibri" w:hAnsi="Calibri" w:cs="Calibri"/>
                  <w:b/>
                  <w:bCs/>
                  <w:color w:val="000000"/>
                  <w:sz w:val="18"/>
                  <w:szCs w:val="18"/>
                </w:rPr>
                <w:t>CE7-1.2b</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3CBED6B" w14:textId="77777777" w:rsidR="00005327" w:rsidRPr="000E2E83" w:rsidRDefault="00005327" w:rsidP="000E2E83">
            <w:pPr>
              <w:keepNext/>
              <w:keepLines/>
              <w:spacing w:before="0"/>
              <w:jc w:val="right"/>
              <w:rPr>
                <w:ins w:id="1057"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115FD9FF" w14:textId="77777777" w:rsidR="00005327" w:rsidRPr="000E2E83" w:rsidRDefault="00005327" w:rsidP="000E2E83">
            <w:pPr>
              <w:keepNext/>
              <w:keepLines/>
              <w:spacing w:before="0"/>
              <w:jc w:val="right"/>
              <w:rPr>
                <w:ins w:id="1058"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53AC0FD" w14:textId="77777777" w:rsidR="00005327" w:rsidRPr="000E2E83" w:rsidRDefault="00005327" w:rsidP="000E2E83">
            <w:pPr>
              <w:keepNext/>
              <w:keepLines/>
              <w:spacing w:before="0"/>
              <w:jc w:val="right"/>
              <w:rPr>
                <w:ins w:id="1059"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5A0A69F9" w14:textId="77777777" w:rsidR="00005327" w:rsidRPr="000E2E83" w:rsidRDefault="00005327" w:rsidP="000E2E83">
            <w:pPr>
              <w:keepNext/>
              <w:keepLines/>
              <w:spacing w:before="0"/>
              <w:jc w:val="right"/>
              <w:rPr>
                <w:ins w:id="1060"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5C905AE9" w14:textId="77777777" w:rsidR="00005327" w:rsidRPr="000E2E83" w:rsidRDefault="00005327" w:rsidP="000E2E83">
            <w:pPr>
              <w:keepNext/>
              <w:keepLines/>
              <w:spacing w:before="0"/>
              <w:jc w:val="right"/>
              <w:rPr>
                <w:ins w:id="1061"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8FC743D" w14:textId="77777777" w:rsidR="00005327" w:rsidRPr="000E2E83" w:rsidRDefault="00005327" w:rsidP="000E2E83">
            <w:pPr>
              <w:keepNext/>
              <w:keepLines/>
              <w:spacing w:before="0"/>
              <w:jc w:val="right"/>
              <w:rPr>
                <w:ins w:id="1062"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8040898" w14:textId="77777777" w:rsidR="00005327" w:rsidRPr="000E2E83" w:rsidRDefault="00005327" w:rsidP="000E2E83">
            <w:pPr>
              <w:keepNext/>
              <w:keepLines/>
              <w:spacing w:before="0"/>
              <w:jc w:val="right"/>
              <w:rPr>
                <w:ins w:id="1063"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4DCAB783" w14:textId="77777777" w:rsidR="00005327" w:rsidRPr="000E2E83" w:rsidRDefault="00005327" w:rsidP="000E2E83">
            <w:pPr>
              <w:keepNext/>
              <w:keepLines/>
              <w:spacing w:before="0"/>
              <w:jc w:val="right"/>
              <w:rPr>
                <w:ins w:id="1064"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74EF0603" w14:textId="77777777" w:rsidR="00005327" w:rsidRPr="000E2E83" w:rsidRDefault="00005327" w:rsidP="000E2E83">
            <w:pPr>
              <w:keepNext/>
              <w:keepLines/>
              <w:spacing w:before="0"/>
              <w:jc w:val="right"/>
              <w:rPr>
                <w:ins w:id="1065"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0C690BC" w14:textId="77777777" w:rsidR="00005327" w:rsidRPr="000E2E83" w:rsidRDefault="00005327" w:rsidP="000E2E83">
            <w:pPr>
              <w:keepNext/>
              <w:keepLines/>
              <w:spacing w:before="0"/>
              <w:jc w:val="right"/>
              <w:rPr>
                <w:ins w:id="1066"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CAB48A6" w14:textId="77777777" w:rsidR="00005327" w:rsidRPr="000E2E83" w:rsidRDefault="00005327" w:rsidP="000E2E83">
            <w:pPr>
              <w:keepNext/>
              <w:keepLines/>
              <w:spacing w:before="0"/>
              <w:jc w:val="right"/>
              <w:rPr>
                <w:ins w:id="1067"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420EE5AA" w14:textId="77777777" w:rsidR="00005327" w:rsidRPr="000E2E83" w:rsidRDefault="00005327" w:rsidP="000E2E83">
            <w:pPr>
              <w:keepNext/>
              <w:keepLines/>
              <w:spacing w:before="0"/>
              <w:jc w:val="right"/>
              <w:rPr>
                <w:ins w:id="1068" w:author="v3" w:date="2019-10-03T00:12:00Z"/>
                <w:rFonts w:ascii="Calibri" w:hAnsi="Calibri" w:cs="Calibri"/>
                <w:color w:val="000000"/>
                <w:sz w:val="18"/>
                <w:szCs w:val="18"/>
              </w:rPr>
            </w:pPr>
          </w:p>
        </w:tc>
      </w:tr>
      <w:tr w:rsidR="00005327" w:rsidRPr="00A3039E" w14:paraId="2DB7EAD2" w14:textId="77777777" w:rsidTr="000E2E83">
        <w:trPr>
          <w:trHeight w:val="300"/>
          <w:ins w:id="1069"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6201DDC9" w14:textId="77777777" w:rsidR="00005327" w:rsidRPr="000E2E83" w:rsidRDefault="00005327" w:rsidP="000E2E83">
            <w:pPr>
              <w:keepNext/>
              <w:keepLines/>
              <w:spacing w:before="0"/>
              <w:jc w:val="left"/>
              <w:rPr>
                <w:ins w:id="1070" w:author="v3" w:date="2019-10-03T00:12:00Z"/>
                <w:rFonts w:ascii="Calibri" w:hAnsi="Calibri" w:cs="Calibri"/>
                <w:b/>
                <w:bCs/>
                <w:color w:val="000000"/>
                <w:sz w:val="18"/>
                <w:szCs w:val="18"/>
              </w:rPr>
            </w:pPr>
            <w:ins w:id="1071" w:author="v3" w:date="2019-10-03T00:12:00Z">
              <w:r w:rsidRPr="000E2E83">
                <w:rPr>
                  <w:rFonts w:ascii="Calibri" w:hAnsi="Calibri" w:cs="Calibri"/>
                  <w:b/>
                  <w:bCs/>
                  <w:color w:val="000000"/>
                  <w:sz w:val="18"/>
                  <w:szCs w:val="18"/>
                </w:rPr>
                <w:t>CE7-1.2c</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CA647D9" w14:textId="77777777" w:rsidR="00005327" w:rsidRPr="000E2E83" w:rsidRDefault="00005327" w:rsidP="000E2E83">
            <w:pPr>
              <w:keepNext/>
              <w:keepLines/>
              <w:spacing w:before="0"/>
              <w:jc w:val="right"/>
              <w:rPr>
                <w:ins w:id="1072"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121F5C40" w14:textId="77777777" w:rsidR="00005327" w:rsidRPr="000E2E83" w:rsidRDefault="00005327" w:rsidP="000E2E83">
            <w:pPr>
              <w:keepNext/>
              <w:keepLines/>
              <w:spacing w:before="0"/>
              <w:jc w:val="right"/>
              <w:rPr>
                <w:ins w:id="1073"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5822C603" w14:textId="77777777" w:rsidR="00005327" w:rsidRPr="000E2E83" w:rsidRDefault="00005327" w:rsidP="000E2E83">
            <w:pPr>
              <w:keepNext/>
              <w:keepLines/>
              <w:spacing w:before="0"/>
              <w:jc w:val="right"/>
              <w:rPr>
                <w:ins w:id="1074"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91334DC" w14:textId="77777777" w:rsidR="00005327" w:rsidRPr="000E2E83" w:rsidRDefault="00005327" w:rsidP="000E2E83">
            <w:pPr>
              <w:keepNext/>
              <w:keepLines/>
              <w:spacing w:before="0"/>
              <w:jc w:val="right"/>
              <w:rPr>
                <w:ins w:id="1075"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0DFB89D" w14:textId="77777777" w:rsidR="00005327" w:rsidRPr="000E2E83" w:rsidRDefault="00005327" w:rsidP="000E2E83">
            <w:pPr>
              <w:keepNext/>
              <w:keepLines/>
              <w:spacing w:before="0"/>
              <w:jc w:val="right"/>
              <w:rPr>
                <w:ins w:id="1076"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1BA0699" w14:textId="77777777" w:rsidR="00005327" w:rsidRPr="000E2E83" w:rsidRDefault="00005327" w:rsidP="000E2E83">
            <w:pPr>
              <w:keepNext/>
              <w:keepLines/>
              <w:spacing w:before="0"/>
              <w:jc w:val="right"/>
              <w:rPr>
                <w:ins w:id="1077"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89BF1D3" w14:textId="77777777" w:rsidR="00005327" w:rsidRPr="000E2E83" w:rsidRDefault="00005327" w:rsidP="000E2E83">
            <w:pPr>
              <w:keepNext/>
              <w:keepLines/>
              <w:spacing w:before="0"/>
              <w:jc w:val="right"/>
              <w:rPr>
                <w:ins w:id="1078"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1199139E" w14:textId="77777777" w:rsidR="00005327" w:rsidRPr="000E2E83" w:rsidRDefault="00005327" w:rsidP="000E2E83">
            <w:pPr>
              <w:keepNext/>
              <w:keepLines/>
              <w:spacing w:before="0"/>
              <w:jc w:val="right"/>
              <w:rPr>
                <w:ins w:id="1079"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38925C1B" w14:textId="77777777" w:rsidR="00005327" w:rsidRPr="000E2E83" w:rsidRDefault="00005327" w:rsidP="000E2E83">
            <w:pPr>
              <w:keepNext/>
              <w:keepLines/>
              <w:spacing w:before="0"/>
              <w:jc w:val="right"/>
              <w:rPr>
                <w:ins w:id="1080"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61E44B21" w14:textId="77777777" w:rsidR="00005327" w:rsidRPr="000E2E83" w:rsidRDefault="00005327" w:rsidP="000E2E83">
            <w:pPr>
              <w:keepNext/>
              <w:keepLines/>
              <w:spacing w:before="0"/>
              <w:jc w:val="right"/>
              <w:rPr>
                <w:ins w:id="1081"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E230A3B" w14:textId="77777777" w:rsidR="00005327" w:rsidRPr="000E2E83" w:rsidRDefault="00005327" w:rsidP="000E2E83">
            <w:pPr>
              <w:keepNext/>
              <w:keepLines/>
              <w:spacing w:before="0"/>
              <w:jc w:val="right"/>
              <w:rPr>
                <w:ins w:id="1082"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714C39B8" w14:textId="77777777" w:rsidR="00005327" w:rsidRPr="000E2E83" w:rsidRDefault="00005327" w:rsidP="000E2E83">
            <w:pPr>
              <w:keepNext/>
              <w:keepLines/>
              <w:spacing w:before="0"/>
              <w:jc w:val="right"/>
              <w:rPr>
                <w:ins w:id="1083" w:author="v3" w:date="2019-10-03T00:12:00Z"/>
                <w:rFonts w:ascii="Calibri" w:hAnsi="Calibri" w:cs="Calibri"/>
                <w:color w:val="000000"/>
                <w:sz w:val="18"/>
                <w:szCs w:val="18"/>
              </w:rPr>
            </w:pPr>
          </w:p>
        </w:tc>
      </w:tr>
      <w:tr w:rsidR="00005327" w:rsidRPr="00A3039E" w14:paraId="41C1118F" w14:textId="77777777" w:rsidTr="000E2E83">
        <w:trPr>
          <w:trHeight w:val="300"/>
          <w:ins w:id="1084"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3FAB9032" w14:textId="77777777" w:rsidR="00005327" w:rsidRPr="000E2E83" w:rsidRDefault="00005327" w:rsidP="000E2E83">
            <w:pPr>
              <w:keepNext/>
              <w:keepLines/>
              <w:spacing w:before="0"/>
              <w:jc w:val="left"/>
              <w:rPr>
                <w:ins w:id="1085" w:author="v3" w:date="2019-10-03T00:12:00Z"/>
                <w:rFonts w:ascii="Calibri" w:hAnsi="Calibri" w:cs="Calibri"/>
                <w:b/>
                <w:bCs/>
                <w:color w:val="000000"/>
                <w:sz w:val="18"/>
                <w:szCs w:val="18"/>
              </w:rPr>
            </w:pPr>
            <w:ins w:id="1086" w:author="v3" w:date="2019-10-03T00:12:00Z">
              <w:r w:rsidRPr="000E2E83">
                <w:rPr>
                  <w:rFonts w:ascii="Calibri" w:hAnsi="Calibri" w:cs="Calibri"/>
                  <w:b/>
                  <w:bCs/>
                  <w:color w:val="000000"/>
                  <w:sz w:val="18"/>
                  <w:szCs w:val="18"/>
                </w:rPr>
                <w:t>CE7-1.2c*</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33C796B2" w14:textId="77777777" w:rsidR="00005327" w:rsidRPr="000E2E83" w:rsidRDefault="00005327" w:rsidP="000E2E83">
            <w:pPr>
              <w:keepNext/>
              <w:keepLines/>
              <w:spacing w:before="0"/>
              <w:jc w:val="right"/>
              <w:rPr>
                <w:ins w:id="1087"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AECFDEA" w14:textId="77777777" w:rsidR="00005327" w:rsidRPr="000E2E83" w:rsidRDefault="00005327" w:rsidP="000E2E83">
            <w:pPr>
              <w:keepNext/>
              <w:keepLines/>
              <w:spacing w:before="0"/>
              <w:jc w:val="right"/>
              <w:rPr>
                <w:ins w:id="1088"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40D5A5EB" w14:textId="77777777" w:rsidR="00005327" w:rsidRPr="000E2E83" w:rsidRDefault="00005327" w:rsidP="000E2E83">
            <w:pPr>
              <w:keepNext/>
              <w:keepLines/>
              <w:spacing w:before="0"/>
              <w:jc w:val="right"/>
              <w:rPr>
                <w:ins w:id="1089"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5F4AECC7" w14:textId="77777777" w:rsidR="00005327" w:rsidRPr="000E2E83" w:rsidRDefault="00005327" w:rsidP="000E2E83">
            <w:pPr>
              <w:keepNext/>
              <w:keepLines/>
              <w:spacing w:before="0"/>
              <w:jc w:val="right"/>
              <w:rPr>
                <w:ins w:id="1090"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586A8846" w14:textId="77777777" w:rsidR="00005327" w:rsidRPr="000E2E83" w:rsidRDefault="00005327" w:rsidP="000E2E83">
            <w:pPr>
              <w:keepNext/>
              <w:keepLines/>
              <w:spacing w:before="0"/>
              <w:jc w:val="right"/>
              <w:rPr>
                <w:ins w:id="1091"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09FADA8C" w14:textId="77777777" w:rsidR="00005327" w:rsidRPr="000E2E83" w:rsidRDefault="00005327" w:rsidP="000E2E83">
            <w:pPr>
              <w:keepNext/>
              <w:keepLines/>
              <w:spacing w:before="0"/>
              <w:jc w:val="right"/>
              <w:rPr>
                <w:ins w:id="1092"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79EDCA9" w14:textId="77777777" w:rsidR="00005327" w:rsidRPr="000E2E83" w:rsidRDefault="00005327" w:rsidP="000E2E83">
            <w:pPr>
              <w:keepNext/>
              <w:keepLines/>
              <w:spacing w:before="0"/>
              <w:jc w:val="right"/>
              <w:rPr>
                <w:ins w:id="1093"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4843B41" w14:textId="77777777" w:rsidR="00005327" w:rsidRPr="000E2E83" w:rsidRDefault="00005327" w:rsidP="000E2E83">
            <w:pPr>
              <w:keepNext/>
              <w:keepLines/>
              <w:spacing w:before="0"/>
              <w:jc w:val="right"/>
              <w:rPr>
                <w:ins w:id="1094"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7FE1E9D3" w14:textId="77777777" w:rsidR="00005327" w:rsidRPr="000E2E83" w:rsidRDefault="00005327" w:rsidP="000E2E83">
            <w:pPr>
              <w:keepNext/>
              <w:keepLines/>
              <w:spacing w:before="0"/>
              <w:jc w:val="right"/>
              <w:rPr>
                <w:ins w:id="1095"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8D45338" w14:textId="77777777" w:rsidR="00005327" w:rsidRPr="000E2E83" w:rsidRDefault="00005327" w:rsidP="000E2E83">
            <w:pPr>
              <w:keepNext/>
              <w:keepLines/>
              <w:spacing w:before="0"/>
              <w:jc w:val="right"/>
              <w:rPr>
                <w:ins w:id="1096"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4893FB8" w14:textId="77777777" w:rsidR="00005327" w:rsidRPr="000E2E83" w:rsidRDefault="00005327" w:rsidP="000E2E83">
            <w:pPr>
              <w:keepNext/>
              <w:keepLines/>
              <w:spacing w:before="0"/>
              <w:jc w:val="right"/>
              <w:rPr>
                <w:ins w:id="1097"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405E4E69" w14:textId="77777777" w:rsidR="00005327" w:rsidRPr="000E2E83" w:rsidRDefault="00005327" w:rsidP="000E2E83">
            <w:pPr>
              <w:keepNext/>
              <w:keepLines/>
              <w:spacing w:before="0"/>
              <w:jc w:val="right"/>
              <w:rPr>
                <w:ins w:id="1098" w:author="v3" w:date="2019-10-03T00:12:00Z"/>
                <w:rFonts w:ascii="Calibri" w:hAnsi="Calibri" w:cs="Calibri"/>
                <w:color w:val="000000"/>
                <w:sz w:val="18"/>
                <w:szCs w:val="18"/>
              </w:rPr>
            </w:pPr>
          </w:p>
        </w:tc>
      </w:tr>
      <w:tr w:rsidR="00005327" w:rsidRPr="00A3039E" w14:paraId="31100BC4" w14:textId="77777777" w:rsidTr="000E2E83">
        <w:trPr>
          <w:trHeight w:val="300"/>
          <w:ins w:id="1099"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0C994823" w14:textId="77777777" w:rsidR="00005327" w:rsidRPr="000E2E83" w:rsidRDefault="00005327" w:rsidP="000E2E83">
            <w:pPr>
              <w:keepNext/>
              <w:keepLines/>
              <w:spacing w:before="0"/>
              <w:jc w:val="left"/>
              <w:rPr>
                <w:ins w:id="1100" w:author="v3" w:date="2019-10-03T00:12:00Z"/>
                <w:rFonts w:ascii="Calibri" w:hAnsi="Calibri" w:cs="Calibri"/>
                <w:b/>
                <w:bCs/>
                <w:color w:val="000000"/>
                <w:sz w:val="18"/>
                <w:szCs w:val="18"/>
              </w:rPr>
            </w:pPr>
            <w:ins w:id="1101" w:author="v3" w:date="2019-10-03T00:12:00Z">
              <w:r w:rsidRPr="000E2E83">
                <w:rPr>
                  <w:rFonts w:ascii="Calibri" w:hAnsi="Calibri" w:cs="Calibri"/>
                  <w:b/>
                  <w:bCs/>
                  <w:color w:val="000000"/>
                  <w:sz w:val="18"/>
                  <w:szCs w:val="18"/>
                </w:rPr>
                <w:t>CE7-1.2d</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6F712E92" w14:textId="77777777" w:rsidR="00005327" w:rsidRPr="000E2E83" w:rsidRDefault="00005327" w:rsidP="000E2E83">
            <w:pPr>
              <w:keepNext/>
              <w:keepLines/>
              <w:spacing w:before="0"/>
              <w:jc w:val="right"/>
              <w:rPr>
                <w:ins w:id="1102"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6414784B" w14:textId="77777777" w:rsidR="00005327" w:rsidRPr="000E2E83" w:rsidRDefault="00005327" w:rsidP="000E2E83">
            <w:pPr>
              <w:keepNext/>
              <w:keepLines/>
              <w:spacing w:before="0"/>
              <w:jc w:val="right"/>
              <w:rPr>
                <w:ins w:id="1103"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0057CCC3" w14:textId="77777777" w:rsidR="00005327" w:rsidRPr="000E2E83" w:rsidRDefault="00005327" w:rsidP="000E2E83">
            <w:pPr>
              <w:keepNext/>
              <w:keepLines/>
              <w:spacing w:before="0"/>
              <w:jc w:val="right"/>
              <w:rPr>
                <w:ins w:id="1104"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356FD73" w14:textId="77777777" w:rsidR="00005327" w:rsidRPr="000E2E83" w:rsidRDefault="00005327" w:rsidP="000E2E83">
            <w:pPr>
              <w:keepNext/>
              <w:keepLines/>
              <w:spacing w:before="0"/>
              <w:jc w:val="right"/>
              <w:rPr>
                <w:ins w:id="1105"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7B460FD9" w14:textId="77777777" w:rsidR="00005327" w:rsidRPr="000E2E83" w:rsidRDefault="00005327" w:rsidP="000E2E83">
            <w:pPr>
              <w:keepNext/>
              <w:keepLines/>
              <w:spacing w:before="0"/>
              <w:jc w:val="right"/>
              <w:rPr>
                <w:ins w:id="1106"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49DAF5B6" w14:textId="77777777" w:rsidR="00005327" w:rsidRPr="000E2E83" w:rsidRDefault="00005327" w:rsidP="000E2E83">
            <w:pPr>
              <w:keepNext/>
              <w:keepLines/>
              <w:spacing w:before="0"/>
              <w:jc w:val="right"/>
              <w:rPr>
                <w:ins w:id="1107"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01126F3" w14:textId="77777777" w:rsidR="00005327" w:rsidRPr="000E2E83" w:rsidRDefault="00005327" w:rsidP="000E2E83">
            <w:pPr>
              <w:keepNext/>
              <w:keepLines/>
              <w:spacing w:before="0"/>
              <w:jc w:val="right"/>
              <w:rPr>
                <w:ins w:id="1108"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5D101E54" w14:textId="77777777" w:rsidR="00005327" w:rsidRPr="000E2E83" w:rsidRDefault="00005327" w:rsidP="000E2E83">
            <w:pPr>
              <w:keepNext/>
              <w:keepLines/>
              <w:spacing w:before="0"/>
              <w:jc w:val="right"/>
              <w:rPr>
                <w:ins w:id="1109"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4E6865A4" w14:textId="77777777" w:rsidR="00005327" w:rsidRPr="000E2E83" w:rsidRDefault="00005327" w:rsidP="000E2E83">
            <w:pPr>
              <w:keepNext/>
              <w:keepLines/>
              <w:spacing w:before="0"/>
              <w:jc w:val="right"/>
              <w:rPr>
                <w:ins w:id="1110"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610185A" w14:textId="77777777" w:rsidR="00005327" w:rsidRPr="000E2E83" w:rsidRDefault="00005327" w:rsidP="000E2E83">
            <w:pPr>
              <w:keepNext/>
              <w:keepLines/>
              <w:spacing w:before="0"/>
              <w:jc w:val="right"/>
              <w:rPr>
                <w:ins w:id="1111"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282EB06" w14:textId="77777777" w:rsidR="00005327" w:rsidRPr="000E2E83" w:rsidRDefault="00005327" w:rsidP="000E2E83">
            <w:pPr>
              <w:keepNext/>
              <w:keepLines/>
              <w:spacing w:before="0"/>
              <w:jc w:val="right"/>
              <w:rPr>
                <w:ins w:id="1112"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737EECBD" w14:textId="77777777" w:rsidR="00005327" w:rsidRPr="000E2E83" w:rsidRDefault="00005327" w:rsidP="000E2E83">
            <w:pPr>
              <w:keepNext/>
              <w:keepLines/>
              <w:spacing w:before="0"/>
              <w:jc w:val="right"/>
              <w:rPr>
                <w:ins w:id="1113" w:author="v3" w:date="2019-10-03T00:12:00Z"/>
                <w:rFonts w:ascii="Calibri" w:hAnsi="Calibri" w:cs="Calibri"/>
                <w:color w:val="000000"/>
                <w:sz w:val="18"/>
                <w:szCs w:val="18"/>
              </w:rPr>
            </w:pPr>
          </w:p>
        </w:tc>
      </w:tr>
      <w:tr w:rsidR="00005327" w:rsidRPr="00A3039E" w14:paraId="0B8D4E80" w14:textId="77777777" w:rsidTr="000E2E83">
        <w:trPr>
          <w:trHeight w:val="300"/>
          <w:ins w:id="1114"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11B6232C" w14:textId="77777777" w:rsidR="00005327" w:rsidRPr="000E2E83" w:rsidRDefault="00005327" w:rsidP="000E2E83">
            <w:pPr>
              <w:keepNext/>
              <w:keepLines/>
              <w:spacing w:before="0"/>
              <w:jc w:val="left"/>
              <w:rPr>
                <w:ins w:id="1115" w:author="v3" w:date="2019-10-03T00:12:00Z"/>
                <w:rFonts w:ascii="Calibri" w:hAnsi="Calibri" w:cs="Calibri"/>
                <w:b/>
                <w:bCs/>
                <w:color w:val="000000"/>
                <w:sz w:val="18"/>
                <w:szCs w:val="18"/>
              </w:rPr>
            </w:pPr>
            <w:ins w:id="1116" w:author="v3" w:date="2019-10-03T00:12:00Z">
              <w:r w:rsidRPr="000E2E83">
                <w:rPr>
                  <w:rFonts w:ascii="Calibri" w:hAnsi="Calibri" w:cs="Calibri"/>
                  <w:b/>
                  <w:bCs/>
                  <w:color w:val="000000"/>
                  <w:sz w:val="18"/>
                  <w:szCs w:val="18"/>
                </w:rPr>
                <w:t>CE7-1.2d*</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36FFEF1" w14:textId="77777777" w:rsidR="00005327" w:rsidRPr="000E2E83" w:rsidRDefault="00005327" w:rsidP="000E2E83">
            <w:pPr>
              <w:keepNext/>
              <w:keepLines/>
              <w:spacing w:before="0"/>
              <w:jc w:val="right"/>
              <w:rPr>
                <w:ins w:id="1117"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4A94209E" w14:textId="77777777" w:rsidR="00005327" w:rsidRPr="000E2E83" w:rsidRDefault="00005327" w:rsidP="000E2E83">
            <w:pPr>
              <w:keepNext/>
              <w:keepLines/>
              <w:spacing w:before="0"/>
              <w:jc w:val="right"/>
              <w:rPr>
                <w:ins w:id="1118"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FB428AA" w14:textId="77777777" w:rsidR="00005327" w:rsidRPr="000E2E83" w:rsidRDefault="00005327" w:rsidP="000E2E83">
            <w:pPr>
              <w:keepNext/>
              <w:keepLines/>
              <w:spacing w:before="0"/>
              <w:jc w:val="right"/>
              <w:rPr>
                <w:ins w:id="1119"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2D88BE60" w14:textId="77777777" w:rsidR="00005327" w:rsidRPr="000E2E83" w:rsidRDefault="00005327" w:rsidP="000E2E83">
            <w:pPr>
              <w:keepNext/>
              <w:keepLines/>
              <w:spacing w:before="0"/>
              <w:jc w:val="right"/>
              <w:rPr>
                <w:ins w:id="1120"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71FC40B0" w14:textId="77777777" w:rsidR="00005327" w:rsidRPr="000E2E83" w:rsidRDefault="00005327" w:rsidP="000E2E83">
            <w:pPr>
              <w:keepNext/>
              <w:keepLines/>
              <w:spacing w:before="0"/>
              <w:jc w:val="right"/>
              <w:rPr>
                <w:ins w:id="1121"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754A9BA4" w14:textId="77777777" w:rsidR="00005327" w:rsidRPr="000E2E83" w:rsidRDefault="00005327" w:rsidP="000E2E83">
            <w:pPr>
              <w:keepNext/>
              <w:keepLines/>
              <w:spacing w:before="0"/>
              <w:jc w:val="right"/>
              <w:rPr>
                <w:ins w:id="1122"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A41DE96" w14:textId="77777777" w:rsidR="00005327" w:rsidRPr="000E2E83" w:rsidRDefault="00005327" w:rsidP="000E2E83">
            <w:pPr>
              <w:keepNext/>
              <w:keepLines/>
              <w:spacing w:before="0"/>
              <w:jc w:val="right"/>
              <w:rPr>
                <w:ins w:id="1123"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5C04EBA5" w14:textId="77777777" w:rsidR="00005327" w:rsidRPr="000E2E83" w:rsidRDefault="00005327" w:rsidP="000E2E83">
            <w:pPr>
              <w:keepNext/>
              <w:keepLines/>
              <w:spacing w:before="0"/>
              <w:jc w:val="right"/>
              <w:rPr>
                <w:ins w:id="1124"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43D0F9E6" w14:textId="77777777" w:rsidR="00005327" w:rsidRPr="000E2E83" w:rsidRDefault="00005327" w:rsidP="000E2E83">
            <w:pPr>
              <w:keepNext/>
              <w:keepLines/>
              <w:spacing w:before="0"/>
              <w:jc w:val="right"/>
              <w:rPr>
                <w:ins w:id="1125"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30FC80B" w14:textId="77777777" w:rsidR="00005327" w:rsidRPr="000E2E83" w:rsidRDefault="00005327" w:rsidP="000E2E83">
            <w:pPr>
              <w:keepNext/>
              <w:keepLines/>
              <w:spacing w:before="0"/>
              <w:jc w:val="right"/>
              <w:rPr>
                <w:ins w:id="1126"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4F7A1F84" w14:textId="77777777" w:rsidR="00005327" w:rsidRPr="000E2E83" w:rsidRDefault="00005327" w:rsidP="000E2E83">
            <w:pPr>
              <w:keepNext/>
              <w:keepLines/>
              <w:spacing w:before="0"/>
              <w:jc w:val="right"/>
              <w:rPr>
                <w:ins w:id="1127"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1B17FCC6" w14:textId="77777777" w:rsidR="00005327" w:rsidRPr="000E2E83" w:rsidRDefault="00005327" w:rsidP="000E2E83">
            <w:pPr>
              <w:keepNext/>
              <w:keepLines/>
              <w:spacing w:before="0"/>
              <w:jc w:val="right"/>
              <w:rPr>
                <w:ins w:id="1128" w:author="v3" w:date="2019-10-03T00:12:00Z"/>
                <w:rFonts w:ascii="Calibri" w:hAnsi="Calibri" w:cs="Calibri"/>
                <w:color w:val="000000"/>
                <w:sz w:val="18"/>
                <w:szCs w:val="18"/>
              </w:rPr>
            </w:pPr>
          </w:p>
        </w:tc>
      </w:tr>
      <w:tr w:rsidR="00005327" w:rsidRPr="00A3039E" w14:paraId="561830EC" w14:textId="77777777" w:rsidTr="000E2E83">
        <w:trPr>
          <w:trHeight w:val="300"/>
          <w:ins w:id="1129"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41FA6C46" w14:textId="77777777" w:rsidR="00005327" w:rsidRPr="000E2E83" w:rsidRDefault="00005327" w:rsidP="000E2E83">
            <w:pPr>
              <w:keepNext/>
              <w:keepLines/>
              <w:spacing w:before="0"/>
              <w:jc w:val="left"/>
              <w:rPr>
                <w:ins w:id="1130" w:author="v3" w:date="2019-10-03T00:12:00Z"/>
                <w:rFonts w:ascii="Calibri" w:hAnsi="Calibri" w:cs="Calibri"/>
                <w:b/>
                <w:bCs/>
                <w:color w:val="000000"/>
                <w:sz w:val="18"/>
                <w:szCs w:val="18"/>
              </w:rPr>
            </w:pPr>
            <w:ins w:id="1131" w:author="v3" w:date="2019-10-03T00:12:00Z">
              <w:r w:rsidRPr="000E2E83">
                <w:rPr>
                  <w:rFonts w:ascii="Calibri" w:hAnsi="Calibri" w:cs="Calibri"/>
                  <w:b/>
                  <w:bCs/>
                  <w:color w:val="000000"/>
                  <w:sz w:val="18"/>
                  <w:szCs w:val="18"/>
                </w:rPr>
                <w:t>CE7-1.3a</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3F188C74" w14:textId="77777777" w:rsidR="00005327" w:rsidRPr="000E2E83" w:rsidRDefault="00005327" w:rsidP="000E2E83">
            <w:pPr>
              <w:keepNext/>
              <w:keepLines/>
              <w:spacing w:before="0"/>
              <w:jc w:val="right"/>
              <w:rPr>
                <w:ins w:id="1132"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BD11283" w14:textId="77777777" w:rsidR="00005327" w:rsidRPr="000E2E83" w:rsidRDefault="00005327" w:rsidP="000E2E83">
            <w:pPr>
              <w:keepNext/>
              <w:keepLines/>
              <w:spacing w:before="0"/>
              <w:jc w:val="right"/>
              <w:rPr>
                <w:ins w:id="1133"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0EBFF34D" w14:textId="77777777" w:rsidR="00005327" w:rsidRPr="000E2E83" w:rsidRDefault="00005327" w:rsidP="000E2E83">
            <w:pPr>
              <w:keepNext/>
              <w:keepLines/>
              <w:spacing w:before="0"/>
              <w:jc w:val="right"/>
              <w:rPr>
                <w:ins w:id="1134"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4E57DED" w14:textId="77777777" w:rsidR="00005327" w:rsidRPr="000E2E83" w:rsidRDefault="00005327" w:rsidP="000E2E83">
            <w:pPr>
              <w:keepNext/>
              <w:keepLines/>
              <w:spacing w:before="0"/>
              <w:jc w:val="right"/>
              <w:rPr>
                <w:ins w:id="1135"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31CECB4" w14:textId="77777777" w:rsidR="00005327" w:rsidRPr="000E2E83" w:rsidRDefault="00005327" w:rsidP="000E2E83">
            <w:pPr>
              <w:keepNext/>
              <w:keepLines/>
              <w:spacing w:before="0"/>
              <w:jc w:val="right"/>
              <w:rPr>
                <w:ins w:id="1136"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7B175C1" w14:textId="77777777" w:rsidR="00005327" w:rsidRPr="000E2E83" w:rsidRDefault="00005327" w:rsidP="000E2E83">
            <w:pPr>
              <w:keepNext/>
              <w:keepLines/>
              <w:spacing w:before="0"/>
              <w:jc w:val="right"/>
              <w:rPr>
                <w:ins w:id="1137"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5DFF4813" w14:textId="77777777" w:rsidR="00005327" w:rsidRPr="000E2E83" w:rsidRDefault="00005327" w:rsidP="000E2E83">
            <w:pPr>
              <w:keepNext/>
              <w:keepLines/>
              <w:spacing w:before="0"/>
              <w:jc w:val="right"/>
              <w:rPr>
                <w:ins w:id="1138"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57CEE60" w14:textId="77777777" w:rsidR="00005327" w:rsidRPr="000E2E83" w:rsidRDefault="00005327" w:rsidP="000E2E83">
            <w:pPr>
              <w:keepNext/>
              <w:keepLines/>
              <w:spacing w:before="0"/>
              <w:jc w:val="right"/>
              <w:rPr>
                <w:ins w:id="1139"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44D19AD0" w14:textId="77777777" w:rsidR="00005327" w:rsidRPr="000E2E83" w:rsidRDefault="00005327" w:rsidP="000E2E83">
            <w:pPr>
              <w:keepNext/>
              <w:keepLines/>
              <w:spacing w:before="0"/>
              <w:jc w:val="right"/>
              <w:rPr>
                <w:ins w:id="1140"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382CF168" w14:textId="77777777" w:rsidR="00005327" w:rsidRPr="000E2E83" w:rsidRDefault="00005327" w:rsidP="000E2E83">
            <w:pPr>
              <w:keepNext/>
              <w:keepLines/>
              <w:spacing w:before="0"/>
              <w:jc w:val="right"/>
              <w:rPr>
                <w:ins w:id="1141"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F360670" w14:textId="77777777" w:rsidR="00005327" w:rsidRPr="000E2E83" w:rsidRDefault="00005327" w:rsidP="000E2E83">
            <w:pPr>
              <w:keepNext/>
              <w:keepLines/>
              <w:spacing w:before="0"/>
              <w:jc w:val="right"/>
              <w:rPr>
                <w:ins w:id="1142"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46A1C07E" w14:textId="77777777" w:rsidR="00005327" w:rsidRPr="000E2E83" w:rsidRDefault="00005327" w:rsidP="000E2E83">
            <w:pPr>
              <w:keepNext/>
              <w:keepLines/>
              <w:spacing w:before="0"/>
              <w:jc w:val="right"/>
              <w:rPr>
                <w:ins w:id="1143" w:author="v3" w:date="2019-10-03T00:12:00Z"/>
                <w:rFonts w:ascii="Calibri" w:hAnsi="Calibri" w:cs="Calibri"/>
                <w:color w:val="000000"/>
                <w:sz w:val="18"/>
                <w:szCs w:val="18"/>
              </w:rPr>
            </w:pPr>
          </w:p>
        </w:tc>
      </w:tr>
      <w:tr w:rsidR="00005327" w:rsidRPr="00A3039E" w14:paraId="0FC9393B" w14:textId="77777777" w:rsidTr="000E2E83">
        <w:trPr>
          <w:trHeight w:val="300"/>
          <w:ins w:id="1144"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4AB16D45" w14:textId="77777777" w:rsidR="00005327" w:rsidRPr="000E2E83" w:rsidRDefault="00005327" w:rsidP="000E2E83">
            <w:pPr>
              <w:keepNext/>
              <w:keepLines/>
              <w:spacing w:before="0"/>
              <w:jc w:val="left"/>
              <w:rPr>
                <w:ins w:id="1145" w:author="v3" w:date="2019-10-03T00:12:00Z"/>
                <w:rFonts w:ascii="Calibri" w:hAnsi="Calibri" w:cs="Calibri"/>
                <w:b/>
                <w:bCs/>
                <w:color w:val="000000"/>
                <w:sz w:val="18"/>
                <w:szCs w:val="18"/>
              </w:rPr>
            </w:pPr>
            <w:ins w:id="1146" w:author="v3" w:date="2019-10-03T00:12:00Z">
              <w:r w:rsidRPr="000E2E83">
                <w:rPr>
                  <w:rFonts w:ascii="Calibri" w:hAnsi="Calibri" w:cs="Calibri"/>
                  <w:b/>
                  <w:bCs/>
                  <w:color w:val="000000"/>
                  <w:sz w:val="18"/>
                  <w:szCs w:val="18"/>
                </w:rPr>
                <w:t>CE7-1.3b</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13B9BAD9" w14:textId="77777777" w:rsidR="00005327" w:rsidRPr="000E2E83" w:rsidRDefault="00005327" w:rsidP="000E2E83">
            <w:pPr>
              <w:keepNext/>
              <w:keepLines/>
              <w:spacing w:before="0"/>
              <w:jc w:val="right"/>
              <w:rPr>
                <w:ins w:id="1147" w:author="v3" w:date="2019-10-03T00:12:00Z"/>
                <w:rFonts w:ascii="Calibri" w:hAnsi="Calibri" w:cs="Calibri"/>
                <w:color w:val="000000"/>
                <w:sz w:val="18"/>
                <w:szCs w:val="18"/>
              </w:rPr>
            </w:pPr>
            <w:ins w:id="1148" w:author="v3" w:date="2019-10-03T00:12:00Z">
              <w:r w:rsidRPr="000E2E83">
                <w:rPr>
                  <w:rFonts w:ascii="Calibri" w:hAnsi="Calibri" w:cs="Calibri"/>
                  <w:color w:val="000000"/>
                  <w:sz w:val="18"/>
                  <w:szCs w:val="18"/>
                </w:rPr>
                <w:t>0.93</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5741D4F2" w14:textId="77777777" w:rsidR="00005327" w:rsidRPr="000E2E83" w:rsidRDefault="00005327" w:rsidP="000E2E83">
            <w:pPr>
              <w:keepNext/>
              <w:keepLines/>
              <w:spacing w:before="0"/>
              <w:jc w:val="right"/>
              <w:rPr>
                <w:ins w:id="1149" w:author="v3" w:date="2019-10-03T00:12:00Z"/>
                <w:rFonts w:ascii="Calibri" w:hAnsi="Calibri" w:cs="Calibri"/>
                <w:color w:val="000000"/>
                <w:sz w:val="18"/>
                <w:szCs w:val="18"/>
              </w:rPr>
            </w:pPr>
            <w:ins w:id="1150" w:author="v3" w:date="2019-10-03T00:12:00Z">
              <w:r w:rsidRPr="000E2E83">
                <w:rPr>
                  <w:rFonts w:ascii="Calibri" w:hAnsi="Calibri" w:cs="Calibri"/>
                  <w:color w:val="000000"/>
                  <w:sz w:val="18"/>
                  <w:szCs w:val="18"/>
                </w:rPr>
                <w:t>0.93</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13933803" w14:textId="77777777" w:rsidR="00005327" w:rsidRPr="000E2E83" w:rsidRDefault="00005327" w:rsidP="000E2E83">
            <w:pPr>
              <w:keepNext/>
              <w:keepLines/>
              <w:spacing w:before="0"/>
              <w:jc w:val="right"/>
              <w:rPr>
                <w:ins w:id="1151" w:author="v3" w:date="2019-10-03T00:12:00Z"/>
                <w:rFonts w:ascii="Calibri" w:hAnsi="Calibri" w:cs="Calibri"/>
                <w:color w:val="000000"/>
                <w:sz w:val="18"/>
                <w:szCs w:val="18"/>
              </w:rPr>
            </w:pPr>
            <w:ins w:id="1152" w:author="v3" w:date="2019-10-03T00:12:00Z">
              <w:r w:rsidRPr="000E2E83">
                <w:rPr>
                  <w:rFonts w:ascii="Calibri" w:hAnsi="Calibri" w:cs="Calibri"/>
                  <w:color w:val="000000"/>
                  <w:sz w:val="18"/>
                  <w:szCs w:val="18"/>
                </w:rPr>
                <w:t>-0.02%</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11D87461" w14:textId="77777777" w:rsidR="00005327" w:rsidRPr="000E2E83" w:rsidRDefault="00005327" w:rsidP="000E2E83">
            <w:pPr>
              <w:keepNext/>
              <w:keepLines/>
              <w:spacing w:before="0"/>
              <w:jc w:val="right"/>
              <w:rPr>
                <w:ins w:id="1153" w:author="v3" w:date="2019-10-03T00:12:00Z"/>
                <w:rFonts w:ascii="Calibri" w:hAnsi="Calibri" w:cs="Calibri"/>
                <w:color w:val="000000"/>
                <w:sz w:val="18"/>
                <w:szCs w:val="18"/>
              </w:rPr>
            </w:pPr>
            <w:ins w:id="1154" w:author="v3" w:date="2019-10-03T00:12:00Z">
              <w:r w:rsidRPr="000E2E83">
                <w:rPr>
                  <w:rFonts w:ascii="Calibri" w:hAnsi="Calibri" w:cs="Calibri"/>
                  <w:color w:val="000000"/>
                  <w:sz w:val="18"/>
                  <w:szCs w:val="18"/>
                </w:rPr>
                <w:t>0.86</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37F563F0" w14:textId="77777777" w:rsidR="00005327" w:rsidRPr="000E2E83" w:rsidRDefault="00005327" w:rsidP="000E2E83">
            <w:pPr>
              <w:keepNext/>
              <w:keepLines/>
              <w:spacing w:before="0"/>
              <w:jc w:val="right"/>
              <w:rPr>
                <w:ins w:id="1155" w:author="v3" w:date="2019-10-03T00:12:00Z"/>
                <w:rFonts w:ascii="Calibri" w:hAnsi="Calibri" w:cs="Calibri"/>
                <w:color w:val="000000"/>
                <w:sz w:val="18"/>
                <w:szCs w:val="18"/>
              </w:rPr>
            </w:pPr>
            <w:ins w:id="1156" w:author="v3" w:date="2019-10-03T00:12:00Z">
              <w:r w:rsidRPr="000E2E83">
                <w:rPr>
                  <w:rFonts w:ascii="Calibri" w:hAnsi="Calibri" w:cs="Calibri"/>
                  <w:color w:val="000000"/>
                  <w:sz w:val="18"/>
                  <w:szCs w:val="18"/>
                </w:rPr>
                <w:t>0.86</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5C07B897" w14:textId="77777777" w:rsidR="00005327" w:rsidRPr="000E2E83" w:rsidRDefault="00005327" w:rsidP="000E2E83">
            <w:pPr>
              <w:keepNext/>
              <w:keepLines/>
              <w:spacing w:before="0"/>
              <w:jc w:val="right"/>
              <w:rPr>
                <w:ins w:id="1157" w:author="v3" w:date="2019-10-03T00:12:00Z"/>
                <w:rFonts w:ascii="Calibri" w:hAnsi="Calibri" w:cs="Calibri"/>
                <w:color w:val="000000"/>
                <w:sz w:val="18"/>
                <w:szCs w:val="18"/>
              </w:rPr>
            </w:pPr>
            <w:ins w:id="1158" w:author="v3" w:date="2019-10-03T00:12:00Z">
              <w:r w:rsidRPr="000E2E83">
                <w:rPr>
                  <w:rFonts w:ascii="Calibri" w:hAnsi="Calibri" w:cs="Calibri"/>
                  <w:color w:val="000000"/>
                  <w:sz w:val="18"/>
                  <w:szCs w:val="18"/>
                </w:rPr>
                <w:t>-0.01%</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2F4160DB" w14:textId="77777777" w:rsidR="00005327" w:rsidRPr="000E2E83" w:rsidRDefault="00005327" w:rsidP="000E2E83">
            <w:pPr>
              <w:keepNext/>
              <w:keepLines/>
              <w:spacing w:before="0"/>
              <w:jc w:val="right"/>
              <w:rPr>
                <w:ins w:id="1159" w:author="v3" w:date="2019-10-03T00:12:00Z"/>
                <w:rFonts w:ascii="Calibri" w:hAnsi="Calibri" w:cs="Calibri"/>
                <w:color w:val="000000"/>
                <w:sz w:val="18"/>
                <w:szCs w:val="18"/>
              </w:rPr>
            </w:pPr>
            <w:ins w:id="1160" w:author="v3" w:date="2019-10-03T00:12:00Z">
              <w:r w:rsidRPr="000E2E83">
                <w:rPr>
                  <w:rFonts w:ascii="Calibri" w:hAnsi="Calibri" w:cs="Calibri"/>
                  <w:color w:val="000000"/>
                  <w:sz w:val="18"/>
                  <w:szCs w:val="18"/>
                </w:rPr>
                <w:t>0.87</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7A2D8FE4" w14:textId="77777777" w:rsidR="00005327" w:rsidRPr="000E2E83" w:rsidRDefault="00005327" w:rsidP="000E2E83">
            <w:pPr>
              <w:keepNext/>
              <w:keepLines/>
              <w:spacing w:before="0"/>
              <w:jc w:val="right"/>
              <w:rPr>
                <w:ins w:id="1161" w:author="v3" w:date="2019-10-03T00:12:00Z"/>
                <w:rFonts w:ascii="Calibri" w:hAnsi="Calibri" w:cs="Calibri"/>
                <w:color w:val="000000"/>
                <w:sz w:val="18"/>
                <w:szCs w:val="18"/>
              </w:rPr>
            </w:pPr>
            <w:ins w:id="1162" w:author="v3" w:date="2019-10-03T00:12:00Z">
              <w:r w:rsidRPr="000E2E83">
                <w:rPr>
                  <w:rFonts w:ascii="Calibri" w:hAnsi="Calibri" w:cs="Calibri"/>
                  <w:color w:val="000000"/>
                  <w:sz w:val="18"/>
                  <w:szCs w:val="18"/>
                </w:rPr>
                <w:t>0.87</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40F611F8" w14:textId="77777777" w:rsidR="00005327" w:rsidRPr="000E2E83" w:rsidRDefault="00005327" w:rsidP="000E2E83">
            <w:pPr>
              <w:keepNext/>
              <w:keepLines/>
              <w:spacing w:before="0"/>
              <w:jc w:val="right"/>
              <w:rPr>
                <w:ins w:id="1163" w:author="v3" w:date="2019-10-03T00:12:00Z"/>
                <w:rFonts w:ascii="Calibri" w:hAnsi="Calibri" w:cs="Calibri"/>
                <w:color w:val="000000"/>
                <w:sz w:val="18"/>
                <w:szCs w:val="18"/>
              </w:rPr>
            </w:pPr>
            <w:ins w:id="1164" w:author="v3" w:date="2019-10-03T00:12:00Z">
              <w:r w:rsidRPr="000E2E83">
                <w:rPr>
                  <w:rFonts w:ascii="Calibri" w:hAnsi="Calibri" w:cs="Calibri"/>
                  <w:color w:val="000000"/>
                  <w:sz w:val="18"/>
                  <w:szCs w:val="18"/>
                </w:rPr>
                <w:t>0.00%</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3B1C1F8D" w14:textId="77777777" w:rsidR="00005327" w:rsidRPr="000E2E83" w:rsidRDefault="00005327" w:rsidP="000E2E83">
            <w:pPr>
              <w:keepNext/>
              <w:keepLines/>
              <w:spacing w:before="0"/>
              <w:jc w:val="right"/>
              <w:rPr>
                <w:ins w:id="1165" w:author="v3" w:date="2019-10-03T00:12:00Z"/>
                <w:rFonts w:ascii="Calibri" w:hAnsi="Calibri" w:cs="Calibri"/>
                <w:color w:val="000000"/>
                <w:sz w:val="18"/>
                <w:szCs w:val="18"/>
              </w:rPr>
            </w:pPr>
            <w:ins w:id="1166" w:author="v3" w:date="2019-10-03T00:12:00Z">
              <w:r w:rsidRPr="000E2E83">
                <w:rPr>
                  <w:rFonts w:ascii="Calibri" w:hAnsi="Calibri" w:cs="Calibri"/>
                  <w:color w:val="000000"/>
                  <w:sz w:val="18"/>
                  <w:szCs w:val="18"/>
                </w:rPr>
                <w:t>0.94</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40F33080" w14:textId="77777777" w:rsidR="00005327" w:rsidRPr="000E2E83" w:rsidRDefault="00005327" w:rsidP="000E2E83">
            <w:pPr>
              <w:keepNext/>
              <w:keepLines/>
              <w:spacing w:before="0"/>
              <w:jc w:val="right"/>
              <w:rPr>
                <w:ins w:id="1167" w:author="v3" w:date="2019-10-03T00:12:00Z"/>
                <w:rFonts w:ascii="Calibri" w:hAnsi="Calibri" w:cs="Calibri"/>
                <w:color w:val="000000"/>
                <w:sz w:val="18"/>
                <w:szCs w:val="18"/>
              </w:rPr>
            </w:pPr>
            <w:ins w:id="1168" w:author="v3" w:date="2019-10-03T00:12:00Z">
              <w:r w:rsidRPr="000E2E83">
                <w:rPr>
                  <w:rFonts w:ascii="Calibri" w:hAnsi="Calibri" w:cs="Calibri"/>
                  <w:color w:val="000000"/>
                  <w:sz w:val="18"/>
                  <w:szCs w:val="18"/>
                </w:rPr>
                <w:t>0.94</w:t>
              </w:r>
            </w:ins>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4C9874E4" w14:textId="77777777" w:rsidR="00005327" w:rsidRPr="000E2E83" w:rsidRDefault="00005327" w:rsidP="000E2E83">
            <w:pPr>
              <w:keepNext/>
              <w:keepLines/>
              <w:spacing w:before="0"/>
              <w:jc w:val="right"/>
              <w:rPr>
                <w:ins w:id="1169" w:author="v3" w:date="2019-10-03T00:12:00Z"/>
                <w:rFonts w:ascii="Calibri" w:hAnsi="Calibri" w:cs="Calibri"/>
                <w:color w:val="000000"/>
                <w:sz w:val="18"/>
                <w:szCs w:val="18"/>
              </w:rPr>
            </w:pPr>
            <w:ins w:id="1170" w:author="v3" w:date="2019-10-03T00:12:00Z">
              <w:r w:rsidRPr="000E2E83">
                <w:rPr>
                  <w:rFonts w:ascii="Calibri" w:hAnsi="Calibri" w:cs="Calibri"/>
                  <w:color w:val="000000"/>
                  <w:sz w:val="18"/>
                  <w:szCs w:val="18"/>
                </w:rPr>
                <w:t>-0.01%</w:t>
              </w:r>
            </w:ins>
          </w:p>
        </w:tc>
      </w:tr>
      <w:tr w:rsidR="00005327" w:rsidRPr="00A3039E" w14:paraId="771DE970" w14:textId="77777777" w:rsidTr="000E2E83">
        <w:trPr>
          <w:trHeight w:val="300"/>
          <w:ins w:id="1171"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35A53D36" w14:textId="77777777" w:rsidR="00005327" w:rsidRPr="000E2E83" w:rsidRDefault="00005327" w:rsidP="000E2E83">
            <w:pPr>
              <w:keepNext/>
              <w:keepLines/>
              <w:spacing w:before="0"/>
              <w:jc w:val="left"/>
              <w:rPr>
                <w:ins w:id="1172" w:author="v3" w:date="2019-10-03T00:12:00Z"/>
                <w:rFonts w:ascii="Calibri" w:hAnsi="Calibri" w:cs="Calibri"/>
                <w:b/>
                <w:bCs/>
                <w:color w:val="000000"/>
                <w:sz w:val="18"/>
                <w:szCs w:val="18"/>
              </w:rPr>
            </w:pPr>
            <w:ins w:id="1173" w:author="v3" w:date="2019-10-03T00:12:00Z">
              <w:r w:rsidRPr="000E2E83">
                <w:rPr>
                  <w:rFonts w:ascii="Calibri" w:hAnsi="Calibri" w:cs="Calibri"/>
                  <w:b/>
                  <w:bCs/>
                  <w:color w:val="000000"/>
                  <w:sz w:val="18"/>
                  <w:szCs w:val="18"/>
                </w:rPr>
                <w:t>CE7-1.3b*</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1F2A23F9" w14:textId="77777777" w:rsidR="00005327" w:rsidRPr="000E2E83" w:rsidRDefault="00005327" w:rsidP="000E2E83">
            <w:pPr>
              <w:keepNext/>
              <w:keepLines/>
              <w:spacing w:before="0"/>
              <w:jc w:val="right"/>
              <w:rPr>
                <w:ins w:id="1174" w:author="v3" w:date="2019-10-03T00:12:00Z"/>
                <w:rFonts w:ascii="Calibri" w:hAnsi="Calibri" w:cs="Calibri"/>
                <w:color w:val="000000"/>
                <w:sz w:val="18"/>
                <w:szCs w:val="18"/>
              </w:rPr>
            </w:pPr>
            <w:ins w:id="1175" w:author="v3" w:date="2019-10-03T00:12:00Z">
              <w:r w:rsidRPr="000E2E83">
                <w:rPr>
                  <w:rFonts w:ascii="Calibri" w:hAnsi="Calibri" w:cs="Calibri"/>
                  <w:color w:val="000000"/>
                  <w:sz w:val="18"/>
                  <w:szCs w:val="18"/>
                </w:rPr>
                <w:t>0.93</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2EB2DBC1" w14:textId="77777777" w:rsidR="00005327" w:rsidRPr="000E2E83" w:rsidRDefault="00005327" w:rsidP="000E2E83">
            <w:pPr>
              <w:keepNext/>
              <w:keepLines/>
              <w:spacing w:before="0"/>
              <w:jc w:val="right"/>
              <w:rPr>
                <w:ins w:id="1176" w:author="v3" w:date="2019-10-03T00:12:00Z"/>
                <w:rFonts w:ascii="Calibri" w:hAnsi="Calibri" w:cs="Calibri"/>
                <w:color w:val="000000"/>
                <w:sz w:val="18"/>
                <w:szCs w:val="18"/>
              </w:rPr>
            </w:pPr>
            <w:ins w:id="1177" w:author="v3" w:date="2019-10-03T00:12:00Z">
              <w:r w:rsidRPr="000E2E83">
                <w:rPr>
                  <w:rFonts w:ascii="Calibri" w:hAnsi="Calibri" w:cs="Calibri"/>
                  <w:color w:val="000000"/>
                  <w:sz w:val="18"/>
                  <w:szCs w:val="18"/>
                </w:rPr>
                <w:t>0.93</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1EA53BDB" w14:textId="77777777" w:rsidR="00005327" w:rsidRPr="000E2E83" w:rsidRDefault="00005327" w:rsidP="000E2E83">
            <w:pPr>
              <w:keepNext/>
              <w:keepLines/>
              <w:spacing w:before="0"/>
              <w:jc w:val="right"/>
              <w:rPr>
                <w:ins w:id="1178" w:author="v3" w:date="2019-10-03T00:12:00Z"/>
                <w:rFonts w:ascii="Calibri" w:hAnsi="Calibri" w:cs="Calibri"/>
                <w:color w:val="000000"/>
                <w:sz w:val="18"/>
                <w:szCs w:val="18"/>
              </w:rPr>
            </w:pPr>
            <w:ins w:id="1179" w:author="v3" w:date="2019-10-03T00:12:00Z">
              <w:r w:rsidRPr="000E2E83">
                <w:rPr>
                  <w:rFonts w:ascii="Calibri" w:hAnsi="Calibri" w:cs="Calibri"/>
                  <w:color w:val="000000"/>
                  <w:sz w:val="18"/>
                  <w:szCs w:val="18"/>
                </w:rPr>
                <w:t>-0.01%</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43F5F1A3" w14:textId="77777777" w:rsidR="00005327" w:rsidRPr="000E2E83" w:rsidRDefault="00005327" w:rsidP="000E2E83">
            <w:pPr>
              <w:keepNext/>
              <w:keepLines/>
              <w:spacing w:before="0"/>
              <w:jc w:val="right"/>
              <w:rPr>
                <w:ins w:id="1180" w:author="v3" w:date="2019-10-03T00:12:00Z"/>
                <w:rFonts w:ascii="Calibri" w:hAnsi="Calibri" w:cs="Calibri"/>
                <w:color w:val="000000"/>
                <w:sz w:val="18"/>
                <w:szCs w:val="18"/>
              </w:rPr>
            </w:pPr>
            <w:ins w:id="1181" w:author="v3" w:date="2019-10-03T00:12:00Z">
              <w:r w:rsidRPr="000E2E83">
                <w:rPr>
                  <w:rFonts w:ascii="Calibri" w:hAnsi="Calibri" w:cs="Calibri"/>
                  <w:color w:val="000000"/>
                  <w:sz w:val="18"/>
                  <w:szCs w:val="18"/>
                </w:rPr>
                <w:t>0.86</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4D43D314" w14:textId="77777777" w:rsidR="00005327" w:rsidRPr="000E2E83" w:rsidRDefault="00005327" w:rsidP="000E2E83">
            <w:pPr>
              <w:keepNext/>
              <w:keepLines/>
              <w:spacing w:before="0"/>
              <w:jc w:val="right"/>
              <w:rPr>
                <w:ins w:id="1182" w:author="v3" w:date="2019-10-03T00:12:00Z"/>
                <w:rFonts w:ascii="Calibri" w:hAnsi="Calibri" w:cs="Calibri"/>
                <w:color w:val="000000"/>
                <w:sz w:val="18"/>
                <w:szCs w:val="18"/>
              </w:rPr>
            </w:pPr>
            <w:ins w:id="1183" w:author="v3" w:date="2019-10-03T00:12:00Z">
              <w:r w:rsidRPr="000E2E83">
                <w:rPr>
                  <w:rFonts w:ascii="Calibri" w:hAnsi="Calibri" w:cs="Calibri"/>
                  <w:color w:val="000000"/>
                  <w:sz w:val="18"/>
                  <w:szCs w:val="18"/>
                </w:rPr>
                <w:t>0.86</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3E059071" w14:textId="77777777" w:rsidR="00005327" w:rsidRPr="000E2E83" w:rsidRDefault="00005327" w:rsidP="000E2E83">
            <w:pPr>
              <w:keepNext/>
              <w:keepLines/>
              <w:spacing w:before="0"/>
              <w:jc w:val="right"/>
              <w:rPr>
                <w:ins w:id="1184" w:author="v3" w:date="2019-10-03T00:12:00Z"/>
                <w:rFonts w:ascii="Calibri" w:hAnsi="Calibri" w:cs="Calibri"/>
                <w:color w:val="000000"/>
                <w:sz w:val="18"/>
                <w:szCs w:val="18"/>
              </w:rPr>
            </w:pPr>
            <w:ins w:id="1185" w:author="v3" w:date="2019-10-03T00:12:00Z">
              <w:r w:rsidRPr="000E2E83">
                <w:rPr>
                  <w:rFonts w:ascii="Calibri" w:hAnsi="Calibri" w:cs="Calibri"/>
                  <w:color w:val="000000"/>
                  <w:sz w:val="18"/>
                  <w:szCs w:val="18"/>
                </w:rPr>
                <w:t>0.02%</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76830149" w14:textId="77777777" w:rsidR="00005327" w:rsidRPr="000E2E83" w:rsidRDefault="00005327" w:rsidP="000E2E83">
            <w:pPr>
              <w:keepNext/>
              <w:keepLines/>
              <w:spacing w:before="0"/>
              <w:jc w:val="right"/>
              <w:rPr>
                <w:ins w:id="1186" w:author="v3" w:date="2019-10-03T00:12:00Z"/>
                <w:rFonts w:ascii="Calibri" w:hAnsi="Calibri" w:cs="Calibri"/>
                <w:color w:val="000000"/>
                <w:sz w:val="18"/>
                <w:szCs w:val="18"/>
              </w:rPr>
            </w:pPr>
            <w:ins w:id="1187" w:author="v3" w:date="2019-10-03T00:12:00Z">
              <w:r w:rsidRPr="000E2E83">
                <w:rPr>
                  <w:rFonts w:ascii="Calibri" w:hAnsi="Calibri" w:cs="Calibri"/>
                  <w:color w:val="000000"/>
                  <w:sz w:val="18"/>
                  <w:szCs w:val="18"/>
                </w:rPr>
                <w:t>0.87</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1AD53D3D" w14:textId="77777777" w:rsidR="00005327" w:rsidRPr="000E2E83" w:rsidRDefault="00005327" w:rsidP="000E2E83">
            <w:pPr>
              <w:keepNext/>
              <w:keepLines/>
              <w:spacing w:before="0"/>
              <w:jc w:val="right"/>
              <w:rPr>
                <w:ins w:id="1188" w:author="v3" w:date="2019-10-03T00:12:00Z"/>
                <w:rFonts w:ascii="Calibri" w:hAnsi="Calibri" w:cs="Calibri"/>
                <w:color w:val="000000"/>
                <w:sz w:val="18"/>
                <w:szCs w:val="18"/>
              </w:rPr>
            </w:pPr>
            <w:ins w:id="1189" w:author="v3" w:date="2019-10-03T00:12:00Z">
              <w:r w:rsidRPr="000E2E83">
                <w:rPr>
                  <w:rFonts w:ascii="Calibri" w:hAnsi="Calibri" w:cs="Calibri"/>
                  <w:color w:val="000000"/>
                  <w:sz w:val="18"/>
                  <w:szCs w:val="18"/>
                </w:rPr>
                <w:t>0.87</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019B2069" w14:textId="77777777" w:rsidR="00005327" w:rsidRPr="000E2E83" w:rsidRDefault="00005327" w:rsidP="000E2E83">
            <w:pPr>
              <w:keepNext/>
              <w:keepLines/>
              <w:spacing w:before="0"/>
              <w:jc w:val="right"/>
              <w:rPr>
                <w:ins w:id="1190" w:author="v3" w:date="2019-10-03T00:12:00Z"/>
                <w:rFonts w:ascii="Calibri" w:hAnsi="Calibri" w:cs="Calibri"/>
                <w:color w:val="000000"/>
                <w:sz w:val="18"/>
                <w:szCs w:val="18"/>
              </w:rPr>
            </w:pPr>
            <w:ins w:id="1191" w:author="v3" w:date="2019-10-03T00:12:00Z">
              <w:r w:rsidRPr="000E2E83">
                <w:rPr>
                  <w:rFonts w:ascii="Calibri" w:hAnsi="Calibri" w:cs="Calibri"/>
                  <w:color w:val="000000"/>
                  <w:sz w:val="18"/>
                  <w:szCs w:val="18"/>
                </w:rPr>
                <w:t>0.00%</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3737080E" w14:textId="77777777" w:rsidR="00005327" w:rsidRPr="000E2E83" w:rsidRDefault="00005327" w:rsidP="000E2E83">
            <w:pPr>
              <w:keepNext/>
              <w:keepLines/>
              <w:spacing w:before="0"/>
              <w:jc w:val="right"/>
              <w:rPr>
                <w:ins w:id="1192" w:author="v3" w:date="2019-10-03T00:12:00Z"/>
                <w:rFonts w:ascii="Calibri" w:hAnsi="Calibri" w:cs="Calibri"/>
                <w:color w:val="000000"/>
                <w:sz w:val="18"/>
                <w:szCs w:val="18"/>
              </w:rPr>
            </w:pPr>
            <w:ins w:id="1193" w:author="v3" w:date="2019-10-03T00:12:00Z">
              <w:r w:rsidRPr="000E2E83">
                <w:rPr>
                  <w:rFonts w:ascii="Calibri" w:hAnsi="Calibri" w:cs="Calibri"/>
                  <w:color w:val="000000"/>
                  <w:sz w:val="18"/>
                  <w:szCs w:val="18"/>
                </w:rPr>
                <w:t>0.94</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553CC57F" w14:textId="77777777" w:rsidR="00005327" w:rsidRPr="000E2E83" w:rsidRDefault="00005327" w:rsidP="000E2E83">
            <w:pPr>
              <w:keepNext/>
              <w:keepLines/>
              <w:spacing w:before="0"/>
              <w:jc w:val="right"/>
              <w:rPr>
                <w:ins w:id="1194" w:author="v3" w:date="2019-10-03T00:12:00Z"/>
                <w:rFonts w:ascii="Calibri" w:hAnsi="Calibri" w:cs="Calibri"/>
                <w:color w:val="000000"/>
                <w:sz w:val="18"/>
                <w:szCs w:val="18"/>
              </w:rPr>
            </w:pPr>
            <w:ins w:id="1195" w:author="v3" w:date="2019-10-03T00:12:00Z">
              <w:r w:rsidRPr="000E2E83">
                <w:rPr>
                  <w:rFonts w:ascii="Calibri" w:hAnsi="Calibri" w:cs="Calibri"/>
                  <w:color w:val="000000"/>
                  <w:sz w:val="18"/>
                  <w:szCs w:val="18"/>
                </w:rPr>
                <w:t>0.94</w:t>
              </w:r>
            </w:ins>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17717839" w14:textId="77777777" w:rsidR="00005327" w:rsidRPr="000E2E83" w:rsidRDefault="00005327" w:rsidP="000E2E83">
            <w:pPr>
              <w:keepNext/>
              <w:keepLines/>
              <w:spacing w:before="0"/>
              <w:jc w:val="right"/>
              <w:rPr>
                <w:ins w:id="1196" w:author="v3" w:date="2019-10-03T00:12:00Z"/>
                <w:rFonts w:ascii="Calibri" w:hAnsi="Calibri" w:cs="Calibri"/>
                <w:color w:val="000000"/>
                <w:sz w:val="18"/>
                <w:szCs w:val="18"/>
              </w:rPr>
            </w:pPr>
            <w:ins w:id="1197" w:author="v3" w:date="2019-10-03T00:12:00Z">
              <w:r w:rsidRPr="000E2E83">
                <w:rPr>
                  <w:rFonts w:ascii="Calibri" w:hAnsi="Calibri" w:cs="Calibri"/>
                  <w:color w:val="000000"/>
                  <w:sz w:val="18"/>
                  <w:szCs w:val="18"/>
                </w:rPr>
                <w:t>-0.01%</w:t>
              </w:r>
            </w:ins>
          </w:p>
        </w:tc>
      </w:tr>
      <w:tr w:rsidR="00005327" w:rsidRPr="00A3039E" w14:paraId="51B68462" w14:textId="77777777" w:rsidTr="000E2E83">
        <w:trPr>
          <w:trHeight w:val="300"/>
          <w:ins w:id="1198" w:author="v3" w:date="2019-10-03T00:12:00Z"/>
        </w:trPr>
        <w:tc>
          <w:tcPr>
            <w:tcW w:w="384"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hideMark/>
          </w:tcPr>
          <w:p w14:paraId="51915982" w14:textId="77777777" w:rsidR="00005327" w:rsidRPr="000E2E83" w:rsidRDefault="00005327" w:rsidP="000E2E83">
            <w:pPr>
              <w:keepNext/>
              <w:keepLines/>
              <w:spacing w:before="0"/>
              <w:jc w:val="left"/>
              <w:rPr>
                <w:ins w:id="1199" w:author="v3" w:date="2019-10-03T00:12:00Z"/>
                <w:rFonts w:ascii="Calibri" w:hAnsi="Calibri" w:cs="Calibri"/>
                <w:b/>
                <w:bCs/>
                <w:color w:val="000000"/>
                <w:sz w:val="18"/>
                <w:szCs w:val="18"/>
              </w:rPr>
            </w:pPr>
            <w:ins w:id="1200" w:author="v3" w:date="2019-10-03T00:12:00Z">
              <w:r w:rsidRPr="000E2E83">
                <w:rPr>
                  <w:rFonts w:ascii="Calibri" w:hAnsi="Calibri" w:cs="Calibri"/>
                  <w:b/>
                  <w:bCs/>
                  <w:color w:val="000000"/>
                  <w:sz w:val="18"/>
                  <w:szCs w:val="18"/>
                </w:rPr>
                <w:t>CE7-1.3c</w:t>
              </w:r>
            </w:ins>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tcPr>
          <w:p w14:paraId="5023B8C0" w14:textId="77777777" w:rsidR="00005327" w:rsidRPr="000E2E83" w:rsidRDefault="00005327" w:rsidP="000E2E83">
            <w:pPr>
              <w:keepNext/>
              <w:keepLines/>
              <w:spacing w:before="0"/>
              <w:jc w:val="right"/>
              <w:rPr>
                <w:ins w:id="1201" w:author="v3" w:date="2019-10-03T00:12:00Z"/>
                <w:rFonts w:ascii="Calibri" w:hAnsi="Calibri" w:cs="Calibri"/>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05738681" w14:textId="77777777" w:rsidR="00005327" w:rsidRPr="000E2E83" w:rsidRDefault="00005327" w:rsidP="000E2E83">
            <w:pPr>
              <w:keepNext/>
              <w:keepLines/>
              <w:spacing w:before="0"/>
              <w:jc w:val="right"/>
              <w:rPr>
                <w:ins w:id="1202" w:author="v3" w:date="2019-10-03T00:12:00Z"/>
                <w:rFonts w:ascii="Calibri" w:hAnsi="Calibri" w:cs="Calibri"/>
                <w:color w:val="000000"/>
                <w:sz w:val="18"/>
                <w:szCs w:val="18"/>
              </w:rPr>
            </w:pPr>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3BFBB3CB" w14:textId="77777777" w:rsidR="00005327" w:rsidRPr="000E2E83" w:rsidRDefault="00005327" w:rsidP="000E2E83">
            <w:pPr>
              <w:keepNext/>
              <w:keepLines/>
              <w:spacing w:before="0"/>
              <w:jc w:val="right"/>
              <w:rPr>
                <w:ins w:id="1203" w:author="v3" w:date="2019-10-03T00:12:00Z"/>
                <w:rFonts w:ascii="Calibri" w:hAnsi="Calibri" w:cs="Calibri"/>
                <w:color w:val="000000"/>
                <w:sz w:val="18"/>
                <w:szCs w:val="18"/>
              </w:rPr>
            </w:pPr>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tcPr>
          <w:p w14:paraId="422D3DAD" w14:textId="77777777" w:rsidR="00005327" w:rsidRPr="000E2E83" w:rsidRDefault="00005327" w:rsidP="000E2E83">
            <w:pPr>
              <w:keepNext/>
              <w:keepLines/>
              <w:spacing w:before="0"/>
              <w:jc w:val="right"/>
              <w:rPr>
                <w:ins w:id="1204" w:author="v3" w:date="2019-10-03T00:12:00Z"/>
                <w:rFonts w:ascii="Calibri" w:hAnsi="Calibri" w:cs="Calibri"/>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5CA3E1E6" w14:textId="77777777" w:rsidR="00005327" w:rsidRPr="000E2E83" w:rsidRDefault="00005327" w:rsidP="000E2E83">
            <w:pPr>
              <w:keepNext/>
              <w:keepLines/>
              <w:spacing w:before="0"/>
              <w:jc w:val="right"/>
              <w:rPr>
                <w:ins w:id="1205" w:author="v3" w:date="2019-10-03T00:12:00Z"/>
                <w:rFonts w:ascii="Calibri" w:hAnsi="Calibri" w:cs="Calibri"/>
                <w:color w:val="000000"/>
                <w:sz w:val="18"/>
                <w:szCs w:val="18"/>
              </w:rPr>
            </w:pPr>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161E1C68" w14:textId="77777777" w:rsidR="00005327" w:rsidRPr="000E2E83" w:rsidRDefault="00005327" w:rsidP="000E2E83">
            <w:pPr>
              <w:keepNext/>
              <w:keepLines/>
              <w:spacing w:before="0"/>
              <w:jc w:val="right"/>
              <w:rPr>
                <w:ins w:id="1206" w:author="v3" w:date="2019-10-03T00:12:00Z"/>
                <w:rFonts w:ascii="Calibri" w:hAnsi="Calibri" w:cs="Calibri"/>
                <w:color w:val="000000"/>
                <w:sz w:val="18"/>
                <w:szCs w:val="18"/>
              </w:rPr>
            </w:pPr>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tcPr>
          <w:p w14:paraId="1C34922F" w14:textId="77777777" w:rsidR="00005327" w:rsidRPr="000E2E83" w:rsidRDefault="00005327" w:rsidP="000E2E83">
            <w:pPr>
              <w:keepNext/>
              <w:keepLines/>
              <w:spacing w:before="0"/>
              <w:jc w:val="right"/>
              <w:rPr>
                <w:ins w:id="1207" w:author="v3" w:date="2019-10-03T00:12:00Z"/>
                <w:rFonts w:ascii="Calibri" w:hAnsi="Calibri" w:cs="Calibri"/>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27D8C4BB" w14:textId="77777777" w:rsidR="00005327" w:rsidRPr="000E2E83" w:rsidRDefault="00005327" w:rsidP="000E2E83">
            <w:pPr>
              <w:keepNext/>
              <w:keepLines/>
              <w:spacing w:before="0"/>
              <w:jc w:val="right"/>
              <w:rPr>
                <w:ins w:id="1208" w:author="v3" w:date="2019-10-03T00:12:00Z"/>
                <w:rFonts w:ascii="Calibri" w:hAnsi="Calibri" w:cs="Calibri"/>
                <w:color w:val="000000"/>
                <w:sz w:val="18"/>
                <w:szCs w:val="18"/>
              </w:rPr>
            </w:pPr>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4200017E" w14:textId="77777777" w:rsidR="00005327" w:rsidRPr="000E2E83" w:rsidRDefault="00005327" w:rsidP="000E2E83">
            <w:pPr>
              <w:keepNext/>
              <w:keepLines/>
              <w:spacing w:before="0"/>
              <w:jc w:val="right"/>
              <w:rPr>
                <w:ins w:id="1209" w:author="v3" w:date="2019-10-03T00:12:00Z"/>
                <w:rFonts w:ascii="Calibri" w:hAnsi="Calibri" w:cs="Calibri"/>
                <w:color w:val="000000"/>
                <w:sz w:val="18"/>
                <w:szCs w:val="18"/>
              </w:rPr>
            </w:pPr>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tcPr>
          <w:p w14:paraId="15460429" w14:textId="77777777" w:rsidR="00005327" w:rsidRPr="000E2E83" w:rsidRDefault="00005327" w:rsidP="000E2E83">
            <w:pPr>
              <w:keepNext/>
              <w:keepLines/>
              <w:spacing w:before="0"/>
              <w:jc w:val="right"/>
              <w:rPr>
                <w:ins w:id="1210" w:author="v3" w:date="2019-10-03T00:12:00Z"/>
                <w:rFonts w:ascii="Calibri" w:hAnsi="Calibri" w:cs="Calibri"/>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3A1A5403" w14:textId="77777777" w:rsidR="00005327" w:rsidRPr="000E2E83" w:rsidRDefault="00005327" w:rsidP="000E2E83">
            <w:pPr>
              <w:keepNext/>
              <w:keepLines/>
              <w:spacing w:before="0"/>
              <w:jc w:val="right"/>
              <w:rPr>
                <w:ins w:id="1211" w:author="v3" w:date="2019-10-03T00:12:00Z"/>
                <w:rFonts w:ascii="Calibri" w:hAnsi="Calibri" w:cs="Calibri"/>
                <w:color w:val="000000"/>
                <w:sz w:val="18"/>
                <w:szCs w:val="18"/>
              </w:rPr>
            </w:pPr>
          </w:p>
        </w:tc>
        <w:tc>
          <w:tcPr>
            <w:tcW w:w="499"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F15DCFF" w14:textId="77777777" w:rsidR="00005327" w:rsidRPr="000E2E83" w:rsidRDefault="00005327" w:rsidP="000E2E83">
            <w:pPr>
              <w:keepNext/>
              <w:keepLines/>
              <w:spacing w:before="0"/>
              <w:jc w:val="right"/>
              <w:rPr>
                <w:ins w:id="1212" w:author="v3" w:date="2019-10-03T00:12:00Z"/>
                <w:rFonts w:ascii="Calibri" w:hAnsi="Calibri" w:cs="Calibri"/>
                <w:color w:val="000000"/>
                <w:sz w:val="18"/>
                <w:szCs w:val="18"/>
              </w:rPr>
            </w:pPr>
          </w:p>
        </w:tc>
      </w:tr>
      <w:tr w:rsidR="00005327" w:rsidRPr="00A3039E" w14:paraId="53602095" w14:textId="77777777" w:rsidTr="000E2E83">
        <w:trPr>
          <w:trHeight w:val="300"/>
          <w:ins w:id="1213" w:author="v3" w:date="2019-10-03T00:12:00Z"/>
        </w:trPr>
        <w:tc>
          <w:tcPr>
            <w:tcW w:w="384"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3B0FE623" w14:textId="77777777" w:rsidR="00005327" w:rsidRPr="000E2E83" w:rsidRDefault="00005327" w:rsidP="000E2E83">
            <w:pPr>
              <w:keepNext/>
              <w:keepLines/>
              <w:spacing w:before="0"/>
              <w:jc w:val="left"/>
              <w:rPr>
                <w:ins w:id="1214" w:author="v3" w:date="2019-10-03T00:12:00Z"/>
                <w:rFonts w:ascii="Calibri" w:hAnsi="Calibri" w:cs="Calibri"/>
                <w:b/>
                <w:bCs/>
                <w:color w:val="000000"/>
                <w:sz w:val="18"/>
                <w:szCs w:val="18"/>
              </w:rPr>
            </w:pPr>
            <w:ins w:id="1215" w:author="v3" w:date="2019-10-03T00:12:00Z">
              <w:r w:rsidRPr="000E2E83">
                <w:rPr>
                  <w:rFonts w:ascii="Calibri" w:hAnsi="Calibri" w:cs="Calibri"/>
                  <w:b/>
                  <w:bCs/>
                  <w:color w:val="000000"/>
                  <w:sz w:val="18"/>
                  <w:szCs w:val="18"/>
                </w:rPr>
                <w:t> </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6BFCB0E4" w14:textId="77777777" w:rsidR="00005327" w:rsidRPr="000E2E83" w:rsidRDefault="00005327" w:rsidP="000E2E83">
            <w:pPr>
              <w:keepNext/>
              <w:keepLines/>
              <w:spacing w:before="0"/>
              <w:rPr>
                <w:ins w:id="1216" w:author="v3" w:date="2019-10-03T00:12:00Z"/>
                <w:rFonts w:ascii="Calibri" w:hAnsi="Calibri" w:cs="Calibri"/>
                <w:color w:val="000000"/>
                <w:sz w:val="18"/>
                <w:szCs w:val="18"/>
              </w:rPr>
            </w:pPr>
            <w:ins w:id="1217" w:author="v3" w:date="2019-10-03T00:12:00Z">
              <w:r w:rsidRPr="000E2E83">
                <w:rPr>
                  <w:rFonts w:ascii="Calibri" w:hAnsi="Calibri" w:cs="Calibri"/>
                  <w:color w:val="000000"/>
                  <w:sz w:val="18"/>
                  <w:szCs w:val="18"/>
                </w:rPr>
                <w:t> </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581B1569" w14:textId="77777777" w:rsidR="00005327" w:rsidRPr="000E2E83" w:rsidRDefault="00005327" w:rsidP="000E2E83">
            <w:pPr>
              <w:keepNext/>
              <w:keepLines/>
              <w:spacing w:before="0"/>
              <w:rPr>
                <w:ins w:id="1218" w:author="v3" w:date="2019-10-03T00:12:00Z"/>
                <w:rFonts w:ascii="Calibri" w:hAnsi="Calibri" w:cs="Calibri"/>
                <w:color w:val="000000"/>
                <w:sz w:val="18"/>
                <w:szCs w:val="18"/>
              </w:rPr>
            </w:pPr>
            <w:ins w:id="1219" w:author="v3" w:date="2019-10-03T00:12:00Z">
              <w:r w:rsidRPr="000E2E83">
                <w:rPr>
                  <w:rFonts w:ascii="Calibri" w:hAnsi="Calibri" w:cs="Calibri"/>
                  <w:color w:val="000000"/>
                  <w:sz w:val="18"/>
                  <w:szCs w:val="18"/>
                </w:rPr>
                <w:t> </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22113D48" w14:textId="77777777" w:rsidR="00005327" w:rsidRPr="000E2E83" w:rsidRDefault="00005327" w:rsidP="000E2E83">
            <w:pPr>
              <w:keepNext/>
              <w:keepLines/>
              <w:spacing w:before="0"/>
              <w:rPr>
                <w:ins w:id="1220" w:author="v3" w:date="2019-10-03T00:12:00Z"/>
                <w:rFonts w:ascii="Calibri" w:hAnsi="Calibri" w:cs="Calibri"/>
                <w:color w:val="000000"/>
                <w:sz w:val="18"/>
                <w:szCs w:val="18"/>
              </w:rPr>
            </w:pPr>
            <w:ins w:id="1221" w:author="v3" w:date="2019-10-03T00:12:00Z">
              <w:r w:rsidRPr="000E2E83">
                <w:rPr>
                  <w:rFonts w:ascii="Calibri" w:hAnsi="Calibri" w:cs="Calibri"/>
                  <w:color w:val="000000"/>
                  <w:sz w:val="18"/>
                  <w:szCs w:val="18"/>
                </w:rPr>
                <w:t> </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0A68A85C" w14:textId="77777777" w:rsidR="00005327" w:rsidRPr="000E2E83" w:rsidRDefault="00005327" w:rsidP="000E2E83">
            <w:pPr>
              <w:keepNext/>
              <w:keepLines/>
              <w:spacing w:before="0"/>
              <w:rPr>
                <w:ins w:id="1222" w:author="v3" w:date="2019-10-03T00:12:00Z"/>
                <w:rFonts w:ascii="Calibri" w:hAnsi="Calibri" w:cs="Calibri"/>
                <w:color w:val="000000"/>
                <w:sz w:val="18"/>
                <w:szCs w:val="18"/>
              </w:rPr>
            </w:pPr>
            <w:ins w:id="1223" w:author="v3" w:date="2019-10-03T00:12:00Z">
              <w:r w:rsidRPr="000E2E83">
                <w:rPr>
                  <w:rFonts w:ascii="Calibri" w:hAnsi="Calibri" w:cs="Calibri"/>
                  <w:color w:val="000000"/>
                  <w:sz w:val="18"/>
                  <w:szCs w:val="18"/>
                </w:rPr>
                <w:t> </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6C0F838C" w14:textId="77777777" w:rsidR="00005327" w:rsidRPr="000E2E83" w:rsidRDefault="00005327" w:rsidP="000E2E83">
            <w:pPr>
              <w:keepNext/>
              <w:keepLines/>
              <w:spacing w:before="0"/>
              <w:rPr>
                <w:ins w:id="1224" w:author="v3" w:date="2019-10-03T00:12:00Z"/>
                <w:rFonts w:ascii="Calibri" w:hAnsi="Calibri" w:cs="Calibri"/>
                <w:color w:val="000000"/>
                <w:sz w:val="18"/>
                <w:szCs w:val="18"/>
              </w:rPr>
            </w:pPr>
            <w:ins w:id="1225" w:author="v3" w:date="2019-10-03T00:12:00Z">
              <w:r w:rsidRPr="000E2E83">
                <w:rPr>
                  <w:rFonts w:ascii="Calibri" w:hAnsi="Calibri" w:cs="Calibri"/>
                  <w:color w:val="000000"/>
                  <w:sz w:val="18"/>
                  <w:szCs w:val="18"/>
                </w:rPr>
                <w:t> </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2A367F8E" w14:textId="77777777" w:rsidR="00005327" w:rsidRPr="000E2E83" w:rsidRDefault="00005327" w:rsidP="000E2E83">
            <w:pPr>
              <w:keepNext/>
              <w:keepLines/>
              <w:spacing w:before="0"/>
              <w:rPr>
                <w:ins w:id="1226" w:author="v3" w:date="2019-10-03T00:12:00Z"/>
                <w:rFonts w:ascii="Calibri" w:hAnsi="Calibri" w:cs="Calibri"/>
                <w:color w:val="000000"/>
                <w:sz w:val="18"/>
                <w:szCs w:val="18"/>
              </w:rPr>
            </w:pPr>
            <w:ins w:id="1227" w:author="v3" w:date="2019-10-03T00:12:00Z">
              <w:r w:rsidRPr="000E2E83">
                <w:rPr>
                  <w:rFonts w:ascii="Calibri" w:hAnsi="Calibri" w:cs="Calibri"/>
                  <w:color w:val="000000"/>
                  <w:sz w:val="18"/>
                  <w:szCs w:val="18"/>
                </w:rPr>
                <w:t> </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07C8416E" w14:textId="77777777" w:rsidR="00005327" w:rsidRPr="000E2E83" w:rsidRDefault="00005327" w:rsidP="000E2E83">
            <w:pPr>
              <w:keepNext/>
              <w:keepLines/>
              <w:spacing w:before="0"/>
              <w:rPr>
                <w:ins w:id="1228" w:author="v3" w:date="2019-10-03T00:12:00Z"/>
                <w:rFonts w:ascii="Calibri" w:hAnsi="Calibri" w:cs="Calibri"/>
                <w:color w:val="000000"/>
                <w:sz w:val="18"/>
                <w:szCs w:val="18"/>
              </w:rPr>
            </w:pPr>
            <w:ins w:id="1229" w:author="v3" w:date="2019-10-03T00:12:00Z">
              <w:r w:rsidRPr="000E2E83">
                <w:rPr>
                  <w:rFonts w:ascii="Calibri" w:hAnsi="Calibri" w:cs="Calibri"/>
                  <w:color w:val="000000"/>
                  <w:sz w:val="18"/>
                  <w:szCs w:val="18"/>
                </w:rPr>
                <w:t> </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2882E072" w14:textId="77777777" w:rsidR="00005327" w:rsidRPr="000E2E83" w:rsidRDefault="00005327" w:rsidP="000E2E83">
            <w:pPr>
              <w:keepNext/>
              <w:keepLines/>
              <w:spacing w:before="0"/>
              <w:rPr>
                <w:ins w:id="1230" w:author="v3" w:date="2019-10-03T00:12:00Z"/>
                <w:rFonts w:ascii="Calibri" w:hAnsi="Calibri" w:cs="Calibri"/>
                <w:color w:val="000000"/>
                <w:sz w:val="18"/>
                <w:szCs w:val="18"/>
              </w:rPr>
            </w:pPr>
            <w:ins w:id="1231" w:author="v3" w:date="2019-10-03T00:12:00Z">
              <w:r w:rsidRPr="000E2E83">
                <w:rPr>
                  <w:rFonts w:ascii="Calibri" w:hAnsi="Calibri" w:cs="Calibri"/>
                  <w:color w:val="000000"/>
                  <w:sz w:val="18"/>
                  <w:szCs w:val="18"/>
                </w:rPr>
                <w:t> </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3FE933D4" w14:textId="77777777" w:rsidR="00005327" w:rsidRPr="000E2E83" w:rsidRDefault="00005327" w:rsidP="000E2E83">
            <w:pPr>
              <w:keepNext/>
              <w:keepLines/>
              <w:spacing w:before="0"/>
              <w:rPr>
                <w:ins w:id="1232" w:author="v3" w:date="2019-10-03T00:12:00Z"/>
                <w:rFonts w:ascii="Calibri" w:hAnsi="Calibri" w:cs="Calibri"/>
                <w:color w:val="000000"/>
                <w:sz w:val="18"/>
                <w:szCs w:val="18"/>
              </w:rPr>
            </w:pPr>
            <w:ins w:id="1233" w:author="v3" w:date="2019-10-03T00:12:00Z">
              <w:r w:rsidRPr="000E2E83">
                <w:rPr>
                  <w:rFonts w:ascii="Calibri" w:hAnsi="Calibri" w:cs="Calibri"/>
                  <w:color w:val="000000"/>
                  <w:sz w:val="18"/>
                  <w:szCs w:val="18"/>
                </w:rPr>
                <w:t> </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bottom"/>
            <w:hideMark/>
          </w:tcPr>
          <w:p w14:paraId="7076319E" w14:textId="77777777" w:rsidR="00005327" w:rsidRPr="000E2E83" w:rsidRDefault="00005327" w:rsidP="000E2E83">
            <w:pPr>
              <w:keepNext/>
              <w:keepLines/>
              <w:spacing w:before="0"/>
              <w:rPr>
                <w:ins w:id="1234" w:author="v3" w:date="2019-10-03T00:12:00Z"/>
                <w:rFonts w:ascii="Calibri" w:hAnsi="Calibri" w:cs="Calibri"/>
                <w:color w:val="000000"/>
                <w:sz w:val="18"/>
                <w:szCs w:val="18"/>
              </w:rPr>
            </w:pPr>
            <w:ins w:id="1235" w:author="v3" w:date="2019-10-03T00:12:00Z">
              <w:r w:rsidRPr="000E2E83">
                <w:rPr>
                  <w:rFonts w:ascii="Calibri" w:hAnsi="Calibri" w:cs="Calibri"/>
                  <w:color w:val="000000"/>
                  <w:sz w:val="18"/>
                  <w:szCs w:val="18"/>
                </w:rPr>
                <w:t> </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bottom"/>
            <w:hideMark/>
          </w:tcPr>
          <w:p w14:paraId="015A5FEE" w14:textId="77777777" w:rsidR="00005327" w:rsidRPr="000E2E83" w:rsidRDefault="00005327" w:rsidP="000E2E83">
            <w:pPr>
              <w:keepNext/>
              <w:keepLines/>
              <w:spacing w:before="0"/>
              <w:rPr>
                <w:ins w:id="1236" w:author="v3" w:date="2019-10-03T00:12:00Z"/>
                <w:rFonts w:ascii="Calibri" w:hAnsi="Calibri" w:cs="Calibri"/>
                <w:color w:val="000000"/>
                <w:sz w:val="18"/>
                <w:szCs w:val="18"/>
              </w:rPr>
            </w:pPr>
            <w:ins w:id="1237" w:author="v3" w:date="2019-10-03T00:12:00Z">
              <w:r w:rsidRPr="000E2E83">
                <w:rPr>
                  <w:rFonts w:ascii="Calibri" w:hAnsi="Calibri" w:cs="Calibri"/>
                  <w:color w:val="000000"/>
                  <w:sz w:val="18"/>
                  <w:szCs w:val="18"/>
                </w:rPr>
                <w:t> </w:t>
              </w:r>
            </w:ins>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bottom"/>
            <w:hideMark/>
          </w:tcPr>
          <w:p w14:paraId="031EE5BC" w14:textId="77777777" w:rsidR="00005327" w:rsidRPr="000E2E83" w:rsidRDefault="00005327" w:rsidP="000E2E83">
            <w:pPr>
              <w:keepNext/>
              <w:keepLines/>
              <w:spacing w:before="0"/>
              <w:rPr>
                <w:ins w:id="1238" w:author="v3" w:date="2019-10-03T00:12:00Z"/>
                <w:rFonts w:ascii="Calibri" w:hAnsi="Calibri" w:cs="Calibri"/>
                <w:color w:val="000000"/>
                <w:sz w:val="18"/>
                <w:szCs w:val="18"/>
              </w:rPr>
            </w:pPr>
            <w:ins w:id="1239" w:author="v3" w:date="2019-10-03T00:12:00Z">
              <w:r w:rsidRPr="000E2E83">
                <w:rPr>
                  <w:rFonts w:ascii="Calibri" w:hAnsi="Calibri" w:cs="Calibri"/>
                  <w:color w:val="000000"/>
                  <w:sz w:val="18"/>
                  <w:szCs w:val="18"/>
                </w:rPr>
                <w:t> </w:t>
              </w:r>
            </w:ins>
          </w:p>
        </w:tc>
      </w:tr>
      <w:tr w:rsidR="00005327" w:rsidRPr="000E2E83" w14:paraId="4AB7F6C1" w14:textId="77777777" w:rsidTr="000E2E83">
        <w:trPr>
          <w:trHeight w:val="300"/>
          <w:ins w:id="1240" w:author="v3" w:date="2019-10-03T00:12:00Z"/>
        </w:trPr>
        <w:tc>
          <w:tcPr>
            <w:tcW w:w="384" w:type="pct"/>
            <w:vMerge w:val="restart"/>
            <w:tcBorders>
              <w:top w:val="single" w:sz="4" w:space="0" w:color="auto"/>
              <w:left w:val="single" w:sz="4" w:space="0" w:color="auto"/>
              <w:bottom w:val="single" w:sz="4" w:space="0" w:color="000000"/>
              <w:right w:val="single" w:sz="4" w:space="0" w:color="auto"/>
            </w:tcBorders>
            <w:shd w:val="clear" w:color="000000" w:fill="D9D9D9"/>
            <w:noWrap/>
            <w:tcMar>
              <w:top w:w="15" w:type="dxa"/>
              <w:left w:w="15" w:type="dxa"/>
              <w:bottom w:w="0" w:type="dxa"/>
              <w:right w:w="15" w:type="dxa"/>
            </w:tcMar>
            <w:vAlign w:val="center"/>
            <w:hideMark/>
          </w:tcPr>
          <w:p w14:paraId="29CEDDD1" w14:textId="77777777" w:rsidR="00005327" w:rsidRPr="000E2E83" w:rsidRDefault="00005327" w:rsidP="000E2E83">
            <w:pPr>
              <w:keepNext/>
              <w:keepLines/>
              <w:spacing w:before="0"/>
              <w:jc w:val="center"/>
              <w:rPr>
                <w:ins w:id="1241" w:author="v3" w:date="2019-10-03T00:12:00Z"/>
                <w:rFonts w:ascii="Calibri" w:hAnsi="Calibri" w:cs="Calibri"/>
                <w:b/>
                <w:bCs/>
                <w:color w:val="000000"/>
                <w:sz w:val="18"/>
                <w:szCs w:val="18"/>
              </w:rPr>
            </w:pPr>
            <w:ins w:id="1242" w:author="v3" w:date="2019-10-03T00:12:00Z">
              <w:r w:rsidRPr="000E2E83">
                <w:rPr>
                  <w:rFonts w:ascii="Calibri" w:hAnsi="Calibri" w:cs="Calibri"/>
                  <w:b/>
                  <w:bCs/>
                  <w:color w:val="000000"/>
                  <w:sz w:val="18"/>
                  <w:szCs w:val="18"/>
                </w:rPr>
                <w:t>RA</w:t>
              </w:r>
            </w:ins>
          </w:p>
        </w:tc>
        <w:tc>
          <w:tcPr>
            <w:tcW w:w="1154" w:type="pct"/>
            <w:gridSpan w:val="3"/>
            <w:tcBorders>
              <w:top w:val="single" w:sz="4" w:space="0" w:color="auto"/>
              <w:left w:val="nil"/>
              <w:bottom w:val="single" w:sz="4" w:space="0" w:color="auto"/>
              <w:right w:val="single" w:sz="4" w:space="0" w:color="000000"/>
            </w:tcBorders>
            <w:shd w:val="clear" w:color="000000" w:fill="D9D9D9"/>
            <w:noWrap/>
            <w:tcMar>
              <w:top w:w="15" w:type="dxa"/>
              <w:left w:w="15" w:type="dxa"/>
              <w:bottom w:w="0" w:type="dxa"/>
              <w:right w:w="15" w:type="dxa"/>
            </w:tcMar>
            <w:vAlign w:val="center"/>
            <w:hideMark/>
          </w:tcPr>
          <w:p w14:paraId="00205274" w14:textId="77777777" w:rsidR="00005327" w:rsidRPr="000E2E83" w:rsidRDefault="00005327" w:rsidP="000E2E83">
            <w:pPr>
              <w:keepNext/>
              <w:keepLines/>
              <w:spacing w:before="0"/>
              <w:jc w:val="center"/>
              <w:rPr>
                <w:ins w:id="1243" w:author="v3" w:date="2019-10-03T00:12:00Z"/>
                <w:rFonts w:ascii="Calibri" w:hAnsi="Calibri" w:cs="Calibri"/>
                <w:b/>
                <w:bCs/>
                <w:color w:val="000000"/>
                <w:sz w:val="18"/>
                <w:szCs w:val="18"/>
              </w:rPr>
            </w:pPr>
            <w:ins w:id="1244" w:author="v3" w:date="2019-10-03T00:12:00Z">
              <w:r w:rsidRPr="000E2E83">
                <w:rPr>
                  <w:rFonts w:ascii="Calibri" w:hAnsi="Calibri" w:cs="Calibri"/>
                  <w:b/>
                  <w:bCs/>
                  <w:color w:val="000000"/>
                  <w:sz w:val="18"/>
                  <w:szCs w:val="18"/>
                </w:rPr>
                <w:t>Max B2B</w:t>
              </w:r>
            </w:ins>
          </w:p>
        </w:tc>
        <w:tc>
          <w:tcPr>
            <w:tcW w:w="1154" w:type="pct"/>
            <w:gridSpan w:val="3"/>
            <w:tcBorders>
              <w:top w:val="single" w:sz="4" w:space="0" w:color="auto"/>
              <w:left w:val="nil"/>
              <w:bottom w:val="single" w:sz="4" w:space="0" w:color="auto"/>
              <w:right w:val="single" w:sz="4" w:space="0" w:color="000000"/>
            </w:tcBorders>
            <w:shd w:val="clear" w:color="000000" w:fill="D9D9D9"/>
            <w:noWrap/>
            <w:tcMar>
              <w:top w:w="15" w:type="dxa"/>
              <w:left w:w="15" w:type="dxa"/>
              <w:bottom w:w="0" w:type="dxa"/>
              <w:right w:w="15" w:type="dxa"/>
            </w:tcMar>
            <w:vAlign w:val="center"/>
            <w:hideMark/>
          </w:tcPr>
          <w:p w14:paraId="7307D01A" w14:textId="77777777" w:rsidR="00005327" w:rsidRPr="000E2E83" w:rsidRDefault="00005327" w:rsidP="000E2E83">
            <w:pPr>
              <w:keepNext/>
              <w:keepLines/>
              <w:spacing w:before="0"/>
              <w:jc w:val="center"/>
              <w:rPr>
                <w:ins w:id="1245" w:author="v3" w:date="2019-10-03T00:12:00Z"/>
                <w:rFonts w:ascii="Calibri" w:hAnsi="Calibri" w:cs="Calibri"/>
                <w:b/>
                <w:bCs/>
                <w:color w:val="000000"/>
                <w:sz w:val="18"/>
                <w:szCs w:val="18"/>
              </w:rPr>
            </w:pPr>
            <w:ins w:id="1246" w:author="v3" w:date="2019-10-03T00:12:00Z">
              <w:r w:rsidRPr="000E2E83">
                <w:rPr>
                  <w:rFonts w:ascii="Calibri" w:hAnsi="Calibri" w:cs="Calibri"/>
                  <w:b/>
                  <w:bCs/>
                  <w:color w:val="000000"/>
                  <w:sz w:val="18"/>
                  <w:szCs w:val="18"/>
                </w:rPr>
                <w:t>TRF of Max B2B</w:t>
              </w:r>
            </w:ins>
          </w:p>
        </w:tc>
        <w:tc>
          <w:tcPr>
            <w:tcW w:w="1154" w:type="pct"/>
            <w:gridSpan w:val="3"/>
            <w:tcBorders>
              <w:top w:val="single" w:sz="4" w:space="0" w:color="auto"/>
              <w:left w:val="nil"/>
              <w:bottom w:val="single" w:sz="4" w:space="0" w:color="auto"/>
              <w:right w:val="single" w:sz="4" w:space="0" w:color="000000"/>
            </w:tcBorders>
            <w:shd w:val="clear" w:color="000000" w:fill="D9D9D9"/>
            <w:noWrap/>
            <w:tcMar>
              <w:top w:w="15" w:type="dxa"/>
              <w:left w:w="15" w:type="dxa"/>
              <w:bottom w:w="0" w:type="dxa"/>
              <w:right w:w="15" w:type="dxa"/>
            </w:tcMar>
            <w:vAlign w:val="center"/>
            <w:hideMark/>
          </w:tcPr>
          <w:p w14:paraId="0DC77CD8" w14:textId="77777777" w:rsidR="00005327" w:rsidRPr="000E2E83" w:rsidRDefault="00005327" w:rsidP="000E2E83">
            <w:pPr>
              <w:keepNext/>
              <w:keepLines/>
              <w:spacing w:before="0"/>
              <w:jc w:val="center"/>
              <w:rPr>
                <w:ins w:id="1247" w:author="v3" w:date="2019-10-03T00:12:00Z"/>
                <w:rFonts w:ascii="Calibri" w:hAnsi="Calibri" w:cs="Calibri"/>
                <w:b/>
                <w:bCs/>
                <w:color w:val="000000"/>
                <w:sz w:val="18"/>
                <w:szCs w:val="18"/>
              </w:rPr>
            </w:pPr>
            <w:ins w:id="1248" w:author="v3" w:date="2019-10-03T00:12:00Z">
              <w:r w:rsidRPr="000E2E83">
                <w:rPr>
                  <w:rFonts w:ascii="Calibri" w:hAnsi="Calibri" w:cs="Calibri"/>
                  <w:b/>
                  <w:bCs/>
                  <w:color w:val="000000"/>
                  <w:sz w:val="18"/>
                  <w:szCs w:val="18"/>
                </w:rPr>
                <w:t>Avg TRF B2B</w:t>
              </w:r>
            </w:ins>
          </w:p>
        </w:tc>
        <w:tc>
          <w:tcPr>
            <w:tcW w:w="1154" w:type="pct"/>
            <w:gridSpan w:val="3"/>
            <w:tcBorders>
              <w:top w:val="single" w:sz="4" w:space="0" w:color="auto"/>
              <w:left w:val="nil"/>
              <w:bottom w:val="single" w:sz="4" w:space="0" w:color="auto"/>
              <w:right w:val="single" w:sz="4" w:space="0" w:color="000000"/>
            </w:tcBorders>
            <w:shd w:val="clear" w:color="000000" w:fill="D9D9D9"/>
            <w:noWrap/>
            <w:tcMar>
              <w:top w:w="15" w:type="dxa"/>
              <w:left w:w="15" w:type="dxa"/>
              <w:bottom w:w="0" w:type="dxa"/>
              <w:right w:w="15" w:type="dxa"/>
            </w:tcMar>
            <w:vAlign w:val="center"/>
            <w:hideMark/>
          </w:tcPr>
          <w:p w14:paraId="390D3506" w14:textId="77777777" w:rsidR="00005327" w:rsidRPr="000E2E83" w:rsidRDefault="00005327" w:rsidP="000E2E83">
            <w:pPr>
              <w:keepNext/>
              <w:keepLines/>
              <w:spacing w:before="0"/>
              <w:jc w:val="center"/>
              <w:rPr>
                <w:ins w:id="1249" w:author="v3" w:date="2019-10-03T00:12:00Z"/>
                <w:rFonts w:ascii="Calibri" w:hAnsi="Calibri" w:cs="Calibri"/>
                <w:b/>
                <w:bCs/>
                <w:color w:val="000000"/>
                <w:sz w:val="18"/>
                <w:szCs w:val="18"/>
              </w:rPr>
            </w:pPr>
            <w:ins w:id="1250" w:author="v3" w:date="2019-10-03T00:12:00Z">
              <w:r w:rsidRPr="000E2E83">
                <w:rPr>
                  <w:rFonts w:ascii="Calibri" w:hAnsi="Calibri" w:cs="Calibri"/>
                  <w:b/>
                  <w:bCs/>
                  <w:color w:val="000000"/>
                  <w:sz w:val="18"/>
                  <w:szCs w:val="18"/>
                </w:rPr>
                <w:t>Avg B2B</w:t>
              </w:r>
            </w:ins>
          </w:p>
        </w:tc>
      </w:tr>
      <w:tr w:rsidR="00005327" w:rsidRPr="00A3039E" w14:paraId="62563B62" w14:textId="77777777" w:rsidTr="000E2E83">
        <w:trPr>
          <w:trHeight w:val="300"/>
          <w:ins w:id="1251" w:author="v3" w:date="2019-10-03T00:12:00Z"/>
        </w:trPr>
        <w:tc>
          <w:tcPr>
            <w:tcW w:w="384" w:type="pct"/>
            <w:vMerge/>
            <w:tcBorders>
              <w:top w:val="single" w:sz="4" w:space="0" w:color="auto"/>
              <w:left w:val="single" w:sz="4" w:space="0" w:color="auto"/>
              <w:bottom w:val="single" w:sz="4" w:space="0" w:color="000000"/>
              <w:right w:val="single" w:sz="4" w:space="0" w:color="auto"/>
            </w:tcBorders>
            <w:vAlign w:val="center"/>
            <w:hideMark/>
          </w:tcPr>
          <w:p w14:paraId="0E822036" w14:textId="77777777" w:rsidR="00005327" w:rsidRPr="000E2E83" w:rsidRDefault="00005327" w:rsidP="000E2E83">
            <w:pPr>
              <w:keepNext/>
              <w:keepLines/>
              <w:spacing w:before="0"/>
              <w:rPr>
                <w:ins w:id="1252" w:author="v3" w:date="2019-10-03T00:12:00Z"/>
                <w:rFonts w:ascii="Calibri" w:hAnsi="Calibri" w:cs="Calibri"/>
                <w:b/>
                <w:bCs/>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311A5FC8" w14:textId="77777777" w:rsidR="00005327" w:rsidRPr="000E2E83" w:rsidRDefault="00005327" w:rsidP="000E2E83">
            <w:pPr>
              <w:keepNext/>
              <w:keepLines/>
              <w:spacing w:before="0"/>
              <w:jc w:val="center"/>
              <w:rPr>
                <w:ins w:id="1253" w:author="v3" w:date="2019-10-03T00:12:00Z"/>
                <w:rFonts w:ascii="Calibri" w:hAnsi="Calibri" w:cs="Calibri"/>
                <w:color w:val="000000"/>
                <w:sz w:val="18"/>
                <w:szCs w:val="18"/>
              </w:rPr>
            </w:pPr>
            <w:ins w:id="1254" w:author="v3" w:date="2019-10-03T00:12:00Z">
              <w:r w:rsidRPr="000E2E83">
                <w:rPr>
                  <w:rFonts w:ascii="Calibri" w:hAnsi="Calibri" w:cs="Calibri"/>
                  <w:color w:val="000000"/>
                  <w:sz w:val="18"/>
                  <w:szCs w:val="18"/>
                </w:rPr>
                <w:t>ref</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5BD93CEB" w14:textId="77777777" w:rsidR="00005327" w:rsidRPr="000E2E83" w:rsidRDefault="00005327" w:rsidP="000E2E83">
            <w:pPr>
              <w:keepNext/>
              <w:keepLines/>
              <w:spacing w:before="0"/>
              <w:jc w:val="center"/>
              <w:rPr>
                <w:ins w:id="1255" w:author="v3" w:date="2019-10-03T00:12:00Z"/>
                <w:rFonts w:ascii="Calibri" w:hAnsi="Calibri" w:cs="Calibri"/>
                <w:color w:val="000000"/>
                <w:sz w:val="18"/>
                <w:szCs w:val="18"/>
              </w:rPr>
            </w:pPr>
            <w:ins w:id="1256" w:author="v3" w:date="2019-10-03T00:12:00Z">
              <w:r w:rsidRPr="000E2E83">
                <w:rPr>
                  <w:rFonts w:ascii="Calibri" w:hAnsi="Calibri" w:cs="Calibri"/>
                  <w:color w:val="000000"/>
                  <w:sz w:val="18"/>
                  <w:szCs w:val="18"/>
                </w:rPr>
                <w:t>test</w:t>
              </w:r>
            </w:ins>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3802E53A" w14:textId="77777777" w:rsidR="00005327" w:rsidRPr="000E2E83" w:rsidRDefault="00005327" w:rsidP="000E2E83">
            <w:pPr>
              <w:keepNext/>
              <w:keepLines/>
              <w:spacing w:before="0"/>
              <w:jc w:val="center"/>
              <w:rPr>
                <w:ins w:id="1257" w:author="v3" w:date="2019-10-03T00:12:00Z"/>
                <w:rFonts w:ascii="Calibri" w:hAnsi="Calibri" w:cs="Calibri"/>
                <w:color w:val="000000"/>
                <w:sz w:val="18"/>
                <w:szCs w:val="18"/>
              </w:rPr>
            </w:pPr>
            <w:ins w:id="1258" w:author="v3" w:date="2019-10-03T00:12:00Z">
              <w:r w:rsidRPr="000E2E83">
                <w:rPr>
                  <w:rFonts w:ascii="Calibri" w:hAnsi="Calibri" w:cs="Calibri"/>
                  <w:color w:val="000000"/>
                  <w:sz w:val="18"/>
                  <w:szCs w:val="18"/>
                </w:rPr>
                <w:t>inc</w:t>
              </w:r>
            </w:ins>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hideMark/>
          </w:tcPr>
          <w:p w14:paraId="6220C473" w14:textId="77777777" w:rsidR="00005327" w:rsidRPr="000E2E83" w:rsidRDefault="00005327" w:rsidP="000E2E83">
            <w:pPr>
              <w:keepNext/>
              <w:keepLines/>
              <w:spacing w:before="0"/>
              <w:jc w:val="center"/>
              <w:rPr>
                <w:ins w:id="1259" w:author="v3" w:date="2019-10-03T00:12:00Z"/>
                <w:rFonts w:ascii="Calibri" w:hAnsi="Calibri" w:cs="Calibri"/>
                <w:color w:val="000000"/>
                <w:sz w:val="18"/>
                <w:szCs w:val="18"/>
              </w:rPr>
            </w:pPr>
            <w:ins w:id="1260" w:author="v3" w:date="2019-10-03T00:12:00Z">
              <w:r w:rsidRPr="000E2E83">
                <w:rPr>
                  <w:rFonts w:ascii="Calibri" w:hAnsi="Calibri" w:cs="Calibri"/>
                  <w:color w:val="000000"/>
                  <w:sz w:val="18"/>
                  <w:szCs w:val="18"/>
                </w:rPr>
                <w:t>ref</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1E1D5C93" w14:textId="77777777" w:rsidR="00005327" w:rsidRPr="000E2E83" w:rsidRDefault="00005327" w:rsidP="000E2E83">
            <w:pPr>
              <w:keepNext/>
              <w:keepLines/>
              <w:spacing w:before="0"/>
              <w:jc w:val="center"/>
              <w:rPr>
                <w:ins w:id="1261" w:author="v3" w:date="2019-10-03T00:12:00Z"/>
                <w:rFonts w:ascii="Calibri" w:hAnsi="Calibri" w:cs="Calibri"/>
                <w:color w:val="000000"/>
                <w:sz w:val="18"/>
                <w:szCs w:val="18"/>
              </w:rPr>
            </w:pPr>
            <w:ins w:id="1262" w:author="v3" w:date="2019-10-03T00:12:00Z">
              <w:r w:rsidRPr="000E2E83">
                <w:rPr>
                  <w:rFonts w:ascii="Calibri" w:hAnsi="Calibri" w:cs="Calibri"/>
                  <w:color w:val="000000"/>
                  <w:sz w:val="18"/>
                  <w:szCs w:val="18"/>
                </w:rPr>
                <w:t>test</w:t>
              </w:r>
            </w:ins>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67754359" w14:textId="77777777" w:rsidR="00005327" w:rsidRPr="000E2E83" w:rsidRDefault="00005327" w:rsidP="000E2E83">
            <w:pPr>
              <w:keepNext/>
              <w:keepLines/>
              <w:spacing w:before="0"/>
              <w:jc w:val="center"/>
              <w:rPr>
                <w:ins w:id="1263" w:author="v3" w:date="2019-10-03T00:12:00Z"/>
                <w:rFonts w:ascii="Calibri" w:hAnsi="Calibri" w:cs="Calibri"/>
                <w:color w:val="000000"/>
                <w:sz w:val="18"/>
                <w:szCs w:val="18"/>
              </w:rPr>
            </w:pPr>
            <w:ins w:id="1264" w:author="v3" w:date="2019-10-03T00:12:00Z">
              <w:r w:rsidRPr="000E2E83">
                <w:rPr>
                  <w:rFonts w:ascii="Calibri" w:hAnsi="Calibri" w:cs="Calibri"/>
                  <w:color w:val="000000"/>
                  <w:sz w:val="18"/>
                  <w:szCs w:val="18"/>
                </w:rPr>
                <w:t>inc</w:t>
              </w:r>
            </w:ins>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hideMark/>
          </w:tcPr>
          <w:p w14:paraId="18A5A645" w14:textId="77777777" w:rsidR="00005327" w:rsidRPr="000E2E83" w:rsidRDefault="00005327" w:rsidP="000E2E83">
            <w:pPr>
              <w:keepNext/>
              <w:keepLines/>
              <w:spacing w:before="0"/>
              <w:jc w:val="center"/>
              <w:rPr>
                <w:ins w:id="1265" w:author="v3" w:date="2019-10-03T00:12:00Z"/>
                <w:rFonts w:ascii="Calibri" w:hAnsi="Calibri" w:cs="Calibri"/>
                <w:color w:val="000000"/>
                <w:sz w:val="18"/>
                <w:szCs w:val="18"/>
              </w:rPr>
            </w:pPr>
            <w:ins w:id="1266" w:author="v3" w:date="2019-10-03T00:12:00Z">
              <w:r w:rsidRPr="000E2E83">
                <w:rPr>
                  <w:rFonts w:ascii="Calibri" w:hAnsi="Calibri" w:cs="Calibri"/>
                  <w:color w:val="000000"/>
                  <w:sz w:val="18"/>
                  <w:szCs w:val="18"/>
                </w:rPr>
                <w:t>ref</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25E85EFD" w14:textId="77777777" w:rsidR="00005327" w:rsidRPr="000E2E83" w:rsidRDefault="00005327" w:rsidP="000E2E83">
            <w:pPr>
              <w:keepNext/>
              <w:keepLines/>
              <w:spacing w:before="0"/>
              <w:jc w:val="center"/>
              <w:rPr>
                <w:ins w:id="1267" w:author="v3" w:date="2019-10-03T00:12:00Z"/>
                <w:rFonts w:ascii="Calibri" w:hAnsi="Calibri" w:cs="Calibri"/>
                <w:color w:val="000000"/>
                <w:sz w:val="18"/>
                <w:szCs w:val="18"/>
              </w:rPr>
            </w:pPr>
            <w:ins w:id="1268" w:author="v3" w:date="2019-10-03T00:12:00Z">
              <w:r w:rsidRPr="000E2E83">
                <w:rPr>
                  <w:rFonts w:ascii="Calibri" w:hAnsi="Calibri" w:cs="Calibri"/>
                  <w:color w:val="000000"/>
                  <w:sz w:val="18"/>
                  <w:szCs w:val="18"/>
                </w:rPr>
                <w:t>test</w:t>
              </w:r>
            </w:ins>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5E90D30B" w14:textId="77777777" w:rsidR="00005327" w:rsidRPr="000E2E83" w:rsidRDefault="00005327" w:rsidP="000E2E83">
            <w:pPr>
              <w:keepNext/>
              <w:keepLines/>
              <w:spacing w:before="0"/>
              <w:jc w:val="center"/>
              <w:rPr>
                <w:ins w:id="1269" w:author="v3" w:date="2019-10-03T00:12:00Z"/>
                <w:rFonts w:ascii="Calibri" w:hAnsi="Calibri" w:cs="Calibri"/>
                <w:color w:val="000000"/>
                <w:sz w:val="18"/>
                <w:szCs w:val="18"/>
              </w:rPr>
            </w:pPr>
            <w:ins w:id="1270" w:author="v3" w:date="2019-10-03T00:12:00Z">
              <w:r w:rsidRPr="000E2E83">
                <w:rPr>
                  <w:rFonts w:ascii="Calibri" w:hAnsi="Calibri" w:cs="Calibri"/>
                  <w:color w:val="000000"/>
                  <w:sz w:val="18"/>
                  <w:szCs w:val="18"/>
                </w:rPr>
                <w:t>inc</w:t>
              </w:r>
            </w:ins>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hideMark/>
          </w:tcPr>
          <w:p w14:paraId="74FD439B" w14:textId="77777777" w:rsidR="00005327" w:rsidRPr="000E2E83" w:rsidRDefault="00005327" w:rsidP="000E2E83">
            <w:pPr>
              <w:keepNext/>
              <w:keepLines/>
              <w:spacing w:before="0"/>
              <w:jc w:val="center"/>
              <w:rPr>
                <w:ins w:id="1271" w:author="v3" w:date="2019-10-03T00:12:00Z"/>
                <w:rFonts w:ascii="Calibri" w:hAnsi="Calibri" w:cs="Calibri"/>
                <w:color w:val="000000"/>
                <w:sz w:val="18"/>
                <w:szCs w:val="18"/>
              </w:rPr>
            </w:pPr>
            <w:ins w:id="1272" w:author="v3" w:date="2019-10-03T00:12:00Z">
              <w:r w:rsidRPr="000E2E83">
                <w:rPr>
                  <w:rFonts w:ascii="Calibri" w:hAnsi="Calibri" w:cs="Calibri"/>
                  <w:color w:val="000000"/>
                  <w:sz w:val="18"/>
                  <w:szCs w:val="18"/>
                </w:rPr>
                <w:t>ref</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33177FC1" w14:textId="77777777" w:rsidR="00005327" w:rsidRPr="000E2E83" w:rsidRDefault="00005327" w:rsidP="000E2E83">
            <w:pPr>
              <w:keepNext/>
              <w:keepLines/>
              <w:spacing w:before="0"/>
              <w:jc w:val="center"/>
              <w:rPr>
                <w:ins w:id="1273" w:author="v3" w:date="2019-10-03T00:12:00Z"/>
                <w:rFonts w:ascii="Calibri" w:hAnsi="Calibri" w:cs="Calibri"/>
                <w:color w:val="000000"/>
                <w:sz w:val="18"/>
                <w:szCs w:val="18"/>
              </w:rPr>
            </w:pPr>
            <w:ins w:id="1274" w:author="v3" w:date="2019-10-03T00:12:00Z">
              <w:r w:rsidRPr="000E2E83">
                <w:rPr>
                  <w:rFonts w:ascii="Calibri" w:hAnsi="Calibri" w:cs="Calibri"/>
                  <w:color w:val="000000"/>
                  <w:sz w:val="18"/>
                  <w:szCs w:val="18"/>
                </w:rPr>
                <w:t>test</w:t>
              </w:r>
            </w:ins>
          </w:p>
        </w:tc>
        <w:tc>
          <w:tcPr>
            <w:tcW w:w="499"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8CDF10" w14:textId="77777777" w:rsidR="00005327" w:rsidRPr="000E2E83" w:rsidRDefault="00005327" w:rsidP="000E2E83">
            <w:pPr>
              <w:keepNext/>
              <w:keepLines/>
              <w:spacing w:before="0"/>
              <w:jc w:val="center"/>
              <w:rPr>
                <w:ins w:id="1275" w:author="v3" w:date="2019-10-03T00:12:00Z"/>
                <w:rFonts w:ascii="Calibri" w:hAnsi="Calibri" w:cs="Calibri"/>
                <w:color w:val="000000"/>
                <w:sz w:val="18"/>
                <w:szCs w:val="18"/>
              </w:rPr>
            </w:pPr>
            <w:ins w:id="1276" w:author="v3" w:date="2019-10-03T00:12:00Z">
              <w:r w:rsidRPr="000E2E83">
                <w:rPr>
                  <w:rFonts w:ascii="Calibri" w:hAnsi="Calibri" w:cs="Calibri"/>
                  <w:color w:val="000000"/>
                  <w:sz w:val="18"/>
                  <w:szCs w:val="18"/>
                </w:rPr>
                <w:t>inc</w:t>
              </w:r>
            </w:ins>
          </w:p>
        </w:tc>
      </w:tr>
      <w:tr w:rsidR="00005327" w:rsidRPr="00A3039E" w14:paraId="48760E89" w14:textId="77777777" w:rsidTr="000E2E83">
        <w:trPr>
          <w:trHeight w:val="300"/>
          <w:ins w:id="1277"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2130FEE3" w14:textId="77777777" w:rsidR="00005327" w:rsidRPr="000E2E83" w:rsidRDefault="00005327" w:rsidP="000E2E83">
            <w:pPr>
              <w:keepNext/>
              <w:keepLines/>
              <w:spacing w:before="0"/>
              <w:jc w:val="left"/>
              <w:rPr>
                <w:ins w:id="1278" w:author="v3" w:date="2019-10-03T00:12:00Z"/>
                <w:rFonts w:ascii="Calibri" w:hAnsi="Calibri" w:cs="Calibri"/>
                <w:b/>
                <w:bCs/>
                <w:color w:val="000000"/>
                <w:sz w:val="18"/>
                <w:szCs w:val="18"/>
              </w:rPr>
            </w:pPr>
            <w:ins w:id="1279" w:author="v3" w:date="2019-10-03T00:12:00Z">
              <w:r w:rsidRPr="000E2E83">
                <w:rPr>
                  <w:rFonts w:ascii="Calibri" w:hAnsi="Calibri" w:cs="Calibri"/>
                  <w:b/>
                  <w:bCs/>
                  <w:color w:val="000000"/>
                  <w:sz w:val="18"/>
                  <w:szCs w:val="18"/>
                </w:rPr>
                <w:t>CE7-1.1</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6FAF0D99" w14:textId="77777777" w:rsidR="00005327" w:rsidRPr="000E2E83" w:rsidRDefault="00005327" w:rsidP="000E2E83">
            <w:pPr>
              <w:keepNext/>
              <w:keepLines/>
              <w:spacing w:before="0"/>
              <w:jc w:val="right"/>
              <w:rPr>
                <w:ins w:id="1280"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9A99D32" w14:textId="77777777" w:rsidR="00005327" w:rsidRPr="000E2E83" w:rsidRDefault="00005327" w:rsidP="000E2E83">
            <w:pPr>
              <w:keepNext/>
              <w:keepLines/>
              <w:spacing w:before="0"/>
              <w:jc w:val="right"/>
              <w:rPr>
                <w:ins w:id="1281"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6B004F51" w14:textId="77777777" w:rsidR="00005327" w:rsidRPr="000E2E83" w:rsidRDefault="00005327" w:rsidP="000E2E83">
            <w:pPr>
              <w:keepNext/>
              <w:keepLines/>
              <w:spacing w:before="0"/>
              <w:jc w:val="right"/>
              <w:rPr>
                <w:ins w:id="1282"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05EFD38F" w14:textId="77777777" w:rsidR="00005327" w:rsidRPr="000E2E83" w:rsidRDefault="00005327" w:rsidP="000E2E83">
            <w:pPr>
              <w:keepNext/>
              <w:keepLines/>
              <w:spacing w:before="0"/>
              <w:jc w:val="right"/>
              <w:rPr>
                <w:ins w:id="1283"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5C93D59C" w14:textId="77777777" w:rsidR="00005327" w:rsidRPr="000E2E83" w:rsidRDefault="00005327" w:rsidP="000E2E83">
            <w:pPr>
              <w:keepNext/>
              <w:keepLines/>
              <w:spacing w:before="0"/>
              <w:jc w:val="right"/>
              <w:rPr>
                <w:ins w:id="1284"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E76B882" w14:textId="77777777" w:rsidR="00005327" w:rsidRPr="000E2E83" w:rsidRDefault="00005327" w:rsidP="000E2E83">
            <w:pPr>
              <w:keepNext/>
              <w:keepLines/>
              <w:spacing w:before="0"/>
              <w:jc w:val="right"/>
              <w:rPr>
                <w:ins w:id="1285"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B913037" w14:textId="77777777" w:rsidR="00005327" w:rsidRPr="000E2E83" w:rsidRDefault="00005327" w:rsidP="000E2E83">
            <w:pPr>
              <w:keepNext/>
              <w:keepLines/>
              <w:spacing w:before="0"/>
              <w:jc w:val="right"/>
              <w:rPr>
                <w:ins w:id="1286"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BF3716B" w14:textId="77777777" w:rsidR="00005327" w:rsidRPr="000E2E83" w:rsidRDefault="00005327" w:rsidP="000E2E83">
            <w:pPr>
              <w:keepNext/>
              <w:keepLines/>
              <w:spacing w:before="0"/>
              <w:jc w:val="right"/>
              <w:rPr>
                <w:ins w:id="1287"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3552DBA1" w14:textId="77777777" w:rsidR="00005327" w:rsidRPr="000E2E83" w:rsidRDefault="00005327" w:rsidP="000E2E83">
            <w:pPr>
              <w:keepNext/>
              <w:keepLines/>
              <w:spacing w:before="0"/>
              <w:jc w:val="right"/>
              <w:rPr>
                <w:ins w:id="1288"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6C08D73" w14:textId="77777777" w:rsidR="00005327" w:rsidRPr="000E2E83" w:rsidRDefault="00005327" w:rsidP="000E2E83">
            <w:pPr>
              <w:keepNext/>
              <w:keepLines/>
              <w:spacing w:before="0"/>
              <w:jc w:val="right"/>
              <w:rPr>
                <w:ins w:id="1289"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63FF4613" w14:textId="77777777" w:rsidR="00005327" w:rsidRPr="000E2E83" w:rsidRDefault="00005327" w:rsidP="000E2E83">
            <w:pPr>
              <w:keepNext/>
              <w:keepLines/>
              <w:spacing w:before="0"/>
              <w:jc w:val="right"/>
              <w:rPr>
                <w:ins w:id="1290"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533023D0" w14:textId="77777777" w:rsidR="00005327" w:rsidRPr="000E2E83" w:rsidRDefault="00005327" w:rsidP="000E2E83">
            <w:pPr>
              <w:keepNext/>
              <w:keepLines/>
              <w:spacing w:before="0"/>
              <w:jc w:val="right"/>
              <w:rPr>
                <w:ins w:id="1291" w:author="v3" w:date="2019-10-03T00:12:00Z"/>
                <w:rFonts w:ascii="Calibri" w:hAnsi="Calibri" w:cs="Calibri"/>
                <w:color w:val="000000"/>
                <w:sz w:val="18"/>
                <w:szCs w:val="18"/>
              </w:rPr>
            </w:pPr>
          </w:p>
        </w:tc>
      </w:tr>
      <w:tr w:rsidR="00005327" w:rsidRPr="00A3039E" w14:paraId="3A314CB0" w14:textId="77777777" w:rsidTr="000E2E83">
        <w:trPr>
          <w:trHeight w:val="300"/>
          <w:ins w:id="1292"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7BD37D91" w14:textId="77777777" w:rsidR="00005327" w:rsidRPr="000E2E83" w:rsidRDefault="00005327" w:rsidP="000E2E83">
            <w:pPr>
              <w:keepNext/>
              <w:keepLines/>
              <w:spacing w:before="0"/>
              <w:jc w:val="left"/>
              <w:rPr>
                <w:ins w:id="1293" w:author="v3" w:date="2019-10-03T00:12:00Z"/>
                <w:rFonts w:ascii="Calibri" w:hAnsi="Calibri" w:cs="Calibri"/>
                <w:b/>
                <w:bCs/>
                <w:color w:val="000000"/>
                <w:sz w:val="18"/>
                <w:szCs w:val="18"/>
              </w:rPr>
            </w:pPr>
            <w:ins w:id="1294" w:author="v3" w:date="2019-10-03T00:12:00Z">
              <w:r w:rsidRPr="000E2E83">
                <w:rPr>
                  <w:rFonts w:ascii="Calibri" w:hAnsi="Calibri" w:cs="Calibri"/>
                  <w:b/>
                  <w:bCs/>
                  <w:color w:val="000000"/>
                  <w:sz w:val="18"/>
                  <w:szCs w:val="18"/>
                </w:rPr>
                <w:t>CE7-1.2a</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B8527C5" w14:textId="77777777" w:rsidR="00005327" w:rsidRPr="000E2E83" w:rsidRDefault="00005327" w:rsidP="000E2E83">
            <w:pPr>
              <w:keepNext/>
              <w:keepLines/>
              <w:spacing w:before="0"/>
              <w:jc w:val="right"/>
              <w:rPr>
                <w:ins w:id="1295"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3E53B9C3" w14:textId="77777777" w:rsidR="00005327" w:rsidRPr="000E2E83" w:rsidRDefault="00005327" w:rsidP="000E2E83">
            <w:pPr>
              <w:keepNext/>
              <w:keepLines/>
              <w:spacing w:before="0"/>
              <w:jc w:val="right"/>
              <w:rPr>
                <w:ins w:id="1296"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D0A37CC" w14:textId="77777777" w:rsidR="00005327" w:rsidRPr="000E2E83" w:rsidRDefault="00005327" w:rsidP="000E2E83">
            <w:pPr>
              <w:keepNext/>
              <w:keepLines/>
              <w:spacing w:before="0"/>
              <w:jc w:val="right"/>
              <w:rPr>
                <w:ins w:id="1297"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C0B4B4C" w14:textId="77777777" w:rsidR="00005327" w:rsidRPr="000E2E83" w:rsidRDefault="00005327" w:rsidP="000E2E83">
            <w:pPr>
              <w:keepNext/>
              <w:keepLines/>
              <w:spacing w:before="0"/>
              <w:jc w:val="right"/>
              <w:rPr>
                <w:ins w:id="1298"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585499AB" w14:textId="77777777" w:rsidR="00005327" w:rsidRPr="000E2E83" w:rsidRDefault="00005327" w:rsidP="000E2E83">
            <w:pPr>
              <w:keepNext/>
              <w:keepLines/>
              <w:spacing w:before="0"/>
              <w:jc w:val="right"/>
              <w:rPr>
                <w:ins w:id="1299"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40982716" w14:textId="77777777" w:rsidR="00005327" w:rsidRPr="000E2E83" w:rsidRDefault="00005327" w:rsidP="000E2E83">
            <w:pPr>
              <w:keepNext/>
              <w:keepLines/>
              <w:spacing w:before="0"/>
              <w:jc w:val="right"/>
              <w:rPr>
                <w:ins w:id="1300"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28205B66" w14:textId="77777777" w:rsidR="00005327" w:rsidRPr="000E2E83" w:rsidRDefault="00005327" w:rsidP="000E2E83">
            <w:pPr>
              <w:keepNext/>
              <w:keepLines/>
              <w:spacing w:before="0"/>
              <w:jc w:val="right"/>
              <w:rPr>
                <w:ins w:id="1301"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7C5F1AD0" w14:textId="77777777" w:rsidR="00005327" w:rsidRPr="000E2E83" w:rsidRDefault="00005327" w:rsidP="000E2E83">
            <w:pPr>
              <w:keepNext/>
              <w:keepLines/>
              <w:spacing w:before="0"/>
              <w:jc w:val="right"/>
              <w:rPr>
                <w:ins w:id="1302"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679497B2" w14:textId="77777777" w:rsidR="00005327" w:rsidRPr="000E2E83" w:rsidRDefault="00005327" w:rsidP="000E2E83">
            <w:pPr>
              <w:keepNext/>
              <w:keepLines/>
              <w:spacing w:before="0"/>
              <w:jc w:val="right"/>
              <w:rPr>
                <w:ins w:id="1303"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A8C6480" w14:textId="77777777" w:rsidR="00005327" w:rsidRPr="000E2E83" w:rsidRDefault="00005327" w:rsidP="000E2E83">
            <w:pPr>
              <w:keepNext/>
              <w:keepLines/>
              <w:spacing w:before="0"/>
              <w:jc w:val="right"/>
              <w:rPr>
                <w:ins w:id="1304"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6F85E5E" w14:textId="77777777" w:rsidR="00005327" w:rsidRPr="000E2E83" w:rsidRDefault="00005327" w:rsidP="000E2E83">
            <w:pPr>
              <w:keepNext/>
              <w:keepLines/>
              <w:spacing w:before="0"/>
              <w:jc w:val="right"/>
              <w:rPr>
                <w:ins w:id="1305"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0148E3CA" w14:textId="77777777" w:rsidR="00005327" w:rsidRPr="000E2E83" w:rsidRDefault="00005327" w:rsidP="000E2E83">
            <w:pPr>
              <w:keepNext/>
              <w:keepLines/>
              <w:spacing w:before="0"/>
              <w:jc w:val="right"/>
              <w:rPr>
                <w:ins w:id="1306" w:author="v3" w:date="2019-10-03T00:12:00Z"/>
                <w:rFonts w:ascii="Calibri" w:hAnsi="Calibri" w:cs="Calibri"/>
                <w:color w:val="000000"/>
                <w:sz w:val="18"/>
                <w:szCs w:val="18"/>
              </w:rPr>
            </w:pPr>
          </w:p>
        </w:tc>
      </w:tr>
      <w:tr w:rsidR="00005327" w:rsidRPr="00A3039E" w14:paraId="5DB8A95F" w14:textId="77777777" w:rsidTr="000E2E83">
        <w:trPr>
          <w:trHeight w:val="300"/>
          <w:ins w:id="1307"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09EC76C7" w14:textId="77777777" w:rsidR="00005327" w:rsidRPr="000E2E83" w:rsidRDefault="00005327" w:rsidP="000E2E83">
            <w:pPr>
              <w:keepNext/>
              <w:keepLines/>
              <w:spacing w:before="0"/>
              <w:jc w:val="left"/>
              <w:rPr>
                <w:ins w:id="1308" w:author="v3" w:date="2019-10-03T00:12:00Z"/>
                <w:rFonts w:ascii="Calibri" w:hAnsi="Calibri" w:cs="Calibri"/>
                <w:b/>
                <w:bCs/>
                <w:color w:val="000000"/>
                <w:sz w:val="18"/>
                <w:szCs w:val="18"/>
              </w:rPr>
            </w:pPr>
            <w:ins w:id="1309" w:author="v3" w:date="2019-10-03T00:12:00Z">
              <w:r w:rsidRPr="000E2E83">
                <w:rPr>
                  <w:rFonts w:ascii="Calibri" w:hAnsi="Calibri" w:cs="Calibri"/>
                  <w:b/>
                  <w:bCs/>
                  <w:color w:val="000000"/>
                  <w:sz w:val="18"/>
                  <w:szCs w:val="18"/>
                </w:rPr>
                <w:t>CE7-1.2b</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F957527" w14:textId="77777777" w:rsidR="00005327" w:rsidRPr="000E2E83" w:rsidRDefault="00005327" w:rsidP="000E2E83">
            <w:pPr>
              <w:keepNext/>
              <w:keepLines/>
              <w:spacing w:before="0"/>
              <w:jc w:val="right"/>
              <w:rPr>
                <w:ins w:id="1310"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33BC303C" w14:textId="77777777" w:rsidR="00005327" w:rsidRPr="000E2E83" w:rsidRDefault="00005327" w:rsidP="000E2E83">
            <w:pPr>
              <w:keepNext/>
              <w:keepLines/>
              <w:spacing w:before="0"/>
              <w:jc w:val="right"/>
              <w:rPr>
                <w:ins w:id="1311"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55934A2F" w14:textId="77777777" w:rsidR="00005327" w:rsidRPr="000E2E83" w:rsidRDefault="00005327" w:rsidP="000E2E83">
            <w:pPr>
              <w:keepNext/>
              <w:keepLines/>
              <w:spacing w:before="0"/>
              <w:jc w:val="right"/>
              <w:rPr>
                <w:ins w:id="1312"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0E91C57E" w14:textId="77777777" w:rsidR="00005327" w:rsidRPr="000E2E83" w:rsidRDefault="00005327" w:rsidP="000E2E83">
            <w:pPr>
              <w:keepNext/>
              <w:keepLines/>
              <w:spacing w:before="0"/>
              <w:jc w:val="right"/>
              <w:rPr>
                <w:ins w:id="1313"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9523324" w14:textId="77777777" w:rsidR="00005327" w:rsidRPr="000E2E83" w:rsidRDefault="00005327" w:rsidP="000E2E83">
            <w:pPr>
              <w:keepNext/>
              <w:keepLines/>
              <w:spacing w:before="0"/>
              <w:jc w:val="right"/>
              <w:rPr>
                <w:ins w:id="1314"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3180A0AE" w14:textId="77777777" w:rsidR="00005327" w:rsidRPr="000E2E83" w:rsidRDefault="00005327" w:rsidP="000E2E83">
            <w:pPr>
              <w:keepNext/>
              <w:keepLines/>
              <w:spacing w:before="0"/>
              <w:jc w:val="right"/>
              <w:rPr>
                <w:ins w:id="1315"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2EA0FA52" w14:textId="77777777" w:rsidR="00005327" w:rsidRPr="000E2E83" w:rsidRDefault="00005327" w:rsidP="000E2E83">
            <w:pPr>
              <w:keepNext/>
              <w:keepLines/>
              <w:spacing w:before="0"/>
              <w:jc w:val="right"/>
              <w:rPr>
                <w:ins w:id="1316"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70AFDDB9" w14:textId="77777777" w:rsidR="00005327" w:rsidRPr="000E2E83" w:rsidRDefault="00005327" w:rsidP="000E2E83">
            <w:pPr>
              <w:keepNext/>
              <w:keepLines/>
              <w:spacing w:before="0"/>
              <w:jc w:val="right"/>
              <w:rPr>
                <w:ins w:id="1317"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5D9FC6B" w14:textId="77777777" w:rsidR="00005327" w:rsidRPr="000E2E83" w:rsidRDefault="00005327" w:rsidP="000E2E83">
            <w:pPr>
              <w:keepNext/>
              <w:keepLines/>
              <w:spacing w:before="0"/>
              <w:jc w:val="right"/>
              <w:rPr>
                <w:ins w:id="1318"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36B5523D" w14:textId="77777777" w:rsidR="00005327" w:rsidRPr="000E2E83" w:rsidRDefault="00005327" w:rsidP="000E2E83">
            <w:pPr>
              <w:keepNext/>
              <w:keepLines/>
              <w:spacing w:before="0"/>
              <w:jc w:val="right"/>
              <w:rPr>
                <w:ins w:id="1319"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6520BEEE" w14:textId="77777777" w:rsidR="00005327" w:rsidRPr="000E2E83" w:rsidRDefault="00005327" w:rsidP="000E2E83">
            <w:pPr>
              <w:keepNext/>
              <w:keepLines/>
              <w:spacing w:before="0"/>
              <w:jc w:val="right"/>
              <w:rPr>
                <w:ins w:id="1320"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3449A952" w14:textId="77777777" w:rsidR="00005327" w:rsidRPr="000E2E83" w:rsidRDefault="00005327" w:rsidP="000E2E83">
            <w:pPr>
              <w:keepNext/>
              <w:keepLines/>
              <w:spacing w:before="0"/>
              <w:jc w:val="right"/>
              <w:rPr>
                <w:ins w:id="1321" w:author="v3" w:date="2019-10-03T00:12:00Z"/>
                <w:rFonts w:ascii="Calibri" w:hAnsi="Calibri" w:cs="Calibri"/>
                <w:color w:val="000000"/>
                <w:sz w:val="18"/>
                <w:szCs w:val="18"/>
              </w:rPr>
            </w:pPr>
          </w:p>
        </w:tc>
      </w:tr>
      <w:tr w:rsidR="00005327" w:rsidRPr="00A3039E" w14:paraId="199033E3" w14:textId="77777777" w:rsidTr="000E2E83">
        <w:trPr>
          <w:trHeight w:val="300"/>
          <w:ins w:id="1322"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34FF3B11" w14:textId="77777777" w:rsidR="00005327" w:rsidRPr="000E2E83" w:rsidRDefault="00005327" w:rsidP="000E2E83">
            <w:pPr>
              <w:keepNext/>
              <w:keepLines/>
              <w:spacing w:before="0"/>
              <w:jc w:val="left"/>
              <w:rPr>
                <w:ins w:id="1323" w:author="v3" w:date="2019-10-03T00:12:00Z"/>
                <w:rFonts w:ascii="Calibri" w:hAnsi="Calibri" w:cs="Calibri"/>
                <w:b/>
                <w:bCs/>
                <w:color w:val="000000"/>
                <w:sz w:val="18"/>
                <w:szCs w:val="18"/>
              </w:rPr>
            </w:pPr>
            <w:ins w:id="1324" w:author="v3" w:date="2019-10-03T00:12:00Z">
              <w:r w:rsidRPr="000E2E83">
                <w:rPr>
                  <w:rFonts w:ascii="Calibri" w:hAnsi="Calibri" w:cs="Calibri"/>
                  <w:b/>
                  <w:bCs/>
                  <w:color w:val="000000"/>
                  <w:sz w:val="18"/>
                  <w:szCs w:val="18"/>
                </w:rPr>
                <w:t>CE7-1.2c</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3E89CB0D" w14:textId="77777777" w:rsidR="00005327" w:rsidRPr="000E2E83" w:rsidRDefault="00005327" w:rsidP="000E2E83">
            <w:pPr>
              <w:keepNext/>
              <w:keepLines/>
              <w:spacing w:before="0"/>
              <w:jc w:val="right"/>
              <w:rPr>
                <w:ins w:id="1325"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473F7D53" w14:textId="77777777" w:rsidR="00005327" w:rsidRPr="000E2E83" w:rsidRDefault="00005327" w:rsidP="000E2E83">
            <w:pPr>
              <w:keepNext/>
              <w:keepLines/>
              <w:spacing w:before="0"/>
              <w:jc w:val="right"/>
              <w:rPr>
                <w:ins w:id="1326"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69B7BD8E" w14:textId="77777777" w:rsidR="00005327" w:rsidRPr="000E2E83" w:rsidRDefault="00005327" w:rsidP="000E2E83">
            <w:pPr>
              <w:keepNext/>
              <w:keepLines/>
              <w:spacing w:before="0"/>
              <w:jc w:val="right"/>
              <w:rPr>
                <w:ins w:id="1327"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8EFD9B6" w14:textId="77777777" w:rsidR="00005327" w:rsidRPr="000E2E83" w:rsidRDefault="00005327" w:rsidP="000E2E83">
            <w:pPr>
              <w:keepNext/>
              <w:keepLines/>
              <w:spacing w:before="0"/>
              <w:jc w:val="right"/>
              <w:rPr>
                <w:ins w:id="1328"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347FEEE3" w14:textId="77777777" w:rsidR="00005327" w:rsidRPr="000E2E83" w:rsidRDefault="00005327" w:rsidP="000E2E83">
            <w:pPr>
              <w:keepNext/>
              <w:keepLines/>
              <w:spacing w:before="0"/>
              <w:jc w:val="right"/>
              <w:rPr>
                <w:ins w:id="1329"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AFC5727" w14:textId="77777777" w:rsidR="00005327" w:rsidRPr="000E2E83" w:rsidRDefault="00005327" w:rsidP="000E2E83">
            <w:pPr>
              <w:keepNext/>
              <w:keepLines/>
              <w:spacing w:before="0"/>
              <w:jc w:val="right"/>
              <w:rPr>
                <w:ins w:id="1330"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2DA84118" w14:textId="77777777" w:rsidR="00005327" w:rsidRPr="000E2E83" w:rsidRDefault="00005327" w:rsidP="000E2E83">
            <w:pPr>
              <w:keepNext/>
              <w:keepLines/>
              <w:spacing w:before="0"/>
              <w:jc w:val="right"/>
              <w:rPr>
                <w:ins w:id="1331"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AD60BF6" w14:textId="77777777" w:rsidR="00005327" w:rsidRPr="000E2E83" w:rsidRDefault="00005327" w:rsidP="000E2E83">
            <w:pPr>
              <w:keepNext/>
              <w:keepLines/>
              <w:spacing w:before="0"/>
              <w:jc w:val="right"/>
              <w:rPr>
                <w:ins w:id="1332"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7095B8D3" w14:textId="77777777" w:rsidR="00005327" w:rsidRPr="000E2E83" w:rsidRDefault="00005327" w:rsidP="000E2E83">
            <w:pPr>
              <w:keepNext/>
              <w:keepLines/>
              <w:spacing w:before="0"/>
              <w:jc w:val="right"/>
              <w:rPr>
                <w:ins w:id="1333"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3AE07C66" w14:textId="77777777" w:rsidR="00005327" w:rsidRPr="000E2E83" w:rsidRDefault="00005327" w:rsidP="000E2E83">
            <w:pPr>
              <w:keepNext/>
              <w:keepLines/>
              <w:spacing w:before="0"/>
              <w:jc w:val="right"/>
              <w:rPr>
                <w:ins w:id="1334"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511137BC" w14:textId="77777777" w:rsidR="00005327" w:rsidRPr="000E2E83" w:rsidRDefault="00005327" w:rsidP="000E2E83">
            <w:pPr>
              <w:keepNext/>
              <w:keepLines/>
              <w:spacing w:before="0"/>
              <w:jc w:val="right"/>
              <w:rPr>
                <w:ins w:id="1335"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1C94099B" w14:textId="77777777" w:rsidR="00005327" w:rsidRPr="000E2E83" w:rsidRDefault="00005327" w:rsidP="000E2E83">
            <w:pPr>
              <w:keepNext/>
              <w:keepLines/>
              <w:spacing w:before="0"/>
              <w:jc w:val="right"/>
              <w:rPr>
                <w:ins w:id="1336" w:author="v3" w:date="2019-10-03T00:12:00Z"/>
                <w:rFonts w:ascii="Calibri" w:hAnsi="Calibri" w:cs="Calibri"/>
                <w:color w:val="000000"/>
                <w:sz w:val="18"/>
                <w:szCs w:val="18"/>
              </w:rPr>
            </w:pPr>
          </w:p>
        </w:tc>
      </w:tr>
      <w:tr w:rsidR="00005327" w:rsidRPr="00A3039E" w14:paraId="72CBDDD0" w14:textId="77777777" w:rsidTr="000E2E83">
        <w:trPr>
          <w:trHeight w:val="300"/>
          <w:ins w:id="1337"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40120600" w14:textId="77777777" w:rsidR="00005327" w:rsidRPr="000E2E83" w:rsidRDefault="00005327" w:rsidP="000E2E83">
            <w:pPr>
              <w:keepNext/>
              <w:keepLines/>
              <w:spacing w:before="0"/>
              <w:jc w:val="left"/>
              <w:rPr>
                <w:ins w:id="1338" w:author="v3" w:date="2019-10-03T00:12:00Z"/>
                <w:rFonts w:ascii="Calibri" w:hAnsi="Calibri" w:cs="Calibri"/>
                <w:b/>
                <w:bCs/>
                <w:color w:val="000000"/>
                <w:sz w:val="18"/>
                <w:szCs w:val="18"/>
              </w:rPr>
            </w:pPr>
            <w:ins w:id="1339" w:author="v3" w:date="2019-10-03T00:12:00Z">
              <w:r w:rsidRPr="000E2E83">
                <w:rPr>
                  <w:rFonts w:ascii="Calibri" w:hAnsi="Calibri" w:cs="Calibri"/>
                  <w:b/>
                  <w:bCs/>
                  <w:color w:val="000000"/>
                  <w:sz w:val="18"/>
                  <w:szCs w:val="18"/>
                </w:rPr>
                <w:t>CE7-1.2c*</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0E7D0059" w14:textId="77777777" w:rsidR="00005327" w:rsidRPr="000E2E83" w:rsidRDefault="00005327" w:rsidP="000E2E83">
            <w:pPr>
              <w:keepNext/>
              <w:keepLines/>
              <w:spacing w:before="0"/>
              <w:jc w:val="right"/>
              <w:rPr>
                <w:ins w:id="1340"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6C8321B5" w14:textId="77777777" w:rsidR="00005327" w:rsidRPr="000E2E83" w:rsidRDefault="00005327" w:rsidP="000E2E83">
            <w:pPr>
              <w:keepNext/>
              <w:keepLines/>
              <w:spacing w:before="0"/>
              <w:jc w:val="right"/>
              <w:rPr>
                <w:ins w:id="1341"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7DB1129D" w14:textId="77777777" w:rsidR="00005327" w:rsidRPr="000E2E83" w:rsidRDefault="00005327" w:rsidP="000E2E83">
            <w:pPr>
              <w:keepNext/>
              <w:keepLines/>
              <w:spacing w:before="0"/>
              <w:jc w:val="right"/>
              <w:rPr>
                <w:ins w:id="1342"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0D24069A" w14:textId="77777777" w:rsidR="00005327" w:rsidRPr="000E2E83" w:rsidRDefault="00005327" w:rsidP="000E2E83">
            <w:pPr>
              <w:keepNext/>
              <w:keepLines/>
              <w:spacing w:before="0"/>
              <w:jc w:val="right"/>
              <w:rPr>
                <w:ins w:id="1343"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3A1DF546" w14:textId="77777777" w:rsidR="00005327" w:rsidRPr="000E2E83" w:rsidRDefault="00005327" w:rsidP="000E2E83">
            <w:pPr>
              <w:keepNext/>
              <w:keepLines/>
              <w:spacing w:before="0"/>
              <w:jc w:val="right"/>
              <w:rPr>
                <w:ins w:id="1344"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A57422B" w14:textId="77777777" w:rsidR="00005327" w:rsidRPr="000E2E83" w:rsidRDefault="00005327" w:rsidP="000E2E83">
            <w:pPr>
              <w:keepNext/>
              <w:keepLines/>
              <w:spacing w:before="0"/>
              <w:jc w:val="right"/>
              <w:rPr>
                <w:ins w:id="1345"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09226E3" w14:textId="77777777" w:rsidR="00005327" w:rsidRPr="000E2E83" w:rsidRDefault="00005327" w:rsidP="000E2E83">
            <w:pPr>
              <w:keepNext/>
              <w:keepLines/>
              <w:spacing w:before="0"/>
              <w:jc w:val="right"/>
              <w:rPr>
                <w:ins w:id="1346"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31EAC64E" w14:textId="77777777" w:rsidR="00005327" w:rsidRPr="000E2E83" w:rsidRDefault="00005327" w:rsidP="000E2E83">
            <w:pPr>
              <w:keepNext/>
              <w:keepLines/>
              <w:spacing w:before="0"/>
              <w:jc w:val="right"/>
              <w:rPr>
                <w:ins w:id="1347"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16C67149" w14:textId="77777777" w:rsidR="00005327" w:rsidRPr="000E2E83" w:rsidRDefault="00005327" w:rsidP="000E2E83">
            <w:pPr>
              <w:keepNext/>
              <w:keepLines/>
              <w:spacing w:before="0"/>
              <w:jc w:val="right"/>
              <w:rPr>
                <w:ins w:id="1348"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55F4B3EB" w14:textId="77777777" w:rsidR="00005327" w:rsidRPr="000E2E83" w:rsidRDefault="00005327" w:rsidP="000E2E83">
            <w:pPr>
              <w:keepNext/>
              <w:keepLines/>
              <w:spacing w:before="0"/>
              <w:jc w:val="right"/>
              <w:rPr>
                <w:ins w:id="1349"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7A71344" w14:textId="77777777" w:rsidR="00005327" w:rsidRPr="000E2E83" w:rsidRDefault="00005327" w:rsidP="000E2E83">
            <w:pPr>
              <w:keepNext/>
              <w:keepLines/>
              <w:spacing w:before="0"/>
              <w:jc w:val="right"/>
              <w:rPr>
                <w:ins w:id="1350"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4F9AE9D3" w14:textId="77777777" w:rsidR="00005327" w:rsidRPr="000E2E83" w:rsidRDefault="00005327" w:rsidP="000E2E83">
            <w:pPr>
              <w:keepNext/>
              <w:keepLines/>
              <w:spacing w:before="0"/>
              <w:jc w:val="right"/>
              <w:rPr>
                <w:ins w:id="1351" w:author="v3" w:date="2019-10-03T00:12:00Z"/>
                <w:rFonts w:ascii="Calibri" w:hAnsi="Calibri" w:cs="Calibri"/>
                <w:color w:val="000000"/>
                <w:sz w:val="18"/>
                <w:szCs w:val="18"/>
              </w:rPr>
            </w:pPr>
          </w:p>
        </w:tc>
      </w:tr>
      <w:tr w:rsidR="00005327" w:rsidRPr="00A3039E" w14:paraId="18F5391A" w14:textId="77777777" w:rsidTr="000E2E83">
        <w:trPr>
          <w:trHeight w:val="300"/>
          <w:ins w:id="1352"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4A303746" w14:textId="77777777" w:rsidR="00005327" w:rsidRPr="000E2E83" w:rsidRDefault="00005327" w:rsidP="000E2E83">
            <w:pPr>
              <w:keepNext/>
              <w:keepLines/>
              <w:spacing w:before="0"/>
              <w:jc w:val="left"/>
              <w:rPr>
                <w:ins w:id="1353" w:author="v3" w:date="2019-10-03T00:12:00Z"/>
                <w:rFonts w:ascii="Calibri" w:hAnsi="Calibri" w:cs="Calibri"/>
                <w:b/>
                <w:bCs/>
                <w:color w:val="000000"/>
                <w:sz w:val="18"/>
                <w:szCs w:val="18"/>
              </w:rPr>
            </w:pPr>
            <w:ins w:id="1354" w:author="v3" w:date="2019-10-03T00:12:00Z">
              <w:r w:rsidRPr="000E2E83">
                <w:rPr>
                  <w:rFonts w:ascii="Calibri" w:hAnsi="Calibri" w:cs="Calibri"/>
                  <w:b/>
                  <w:bCs/>
                  <w:color w:val="000000"/>
                  <w:sz w:val="18"/>
                  <w:szCs w:val="18"/>
                </w:rPr>
                <w:t>CE7-1.2d</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36C5466E" w14:textId="77777777" w:rsidR="00005327" w:rsidRPr="000E2E83" w:rsidRDefault="00005327" w:rsidP="000E2E83">
            <w:pPr>
              <w:keepNext/>
              <w:keepLines/>
              <w:spacing w:before="0"/>
              <w:jc w:val="right"/>
              <w:rPr>
                <w:ins w:id="1355"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492BC72C" w14:textId="77777777" w:rsidR="00005327" w:rsidRPr="000E2E83" w:rsidRDefault="00005327" w:rsidP="000E2E83">
            <w:pPr>
              <w:keepNext/>
              <w:keepLines/>
              <w:spacing w:before="0"/>
              <w:jc w:val="right"/>
              <w:rPr>
                <w:ins w:id="1356"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F84BB53" w14:textId="77777777" w:rsidR="00005327" w:rsidRPr="000E2E83" w:rsidRDefault="00005327" w:rsidP="000E2E83">
            <w:pPr>
              <w:keepNext/>
              <w:keepLines/>
              <w:spacing w:before="0"/>
              <w:jc w:val="right"/>
              <w:rPr>
                <w:ins w:id="1357"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2133EEA" w14:textId="77777777" w:rsidR="00005327" w:rsidRPr="000E2E83" w:rsidRDefault="00005327" w:rsidP="000E2E83">
            <w:pPr>
              <w:keepNext/>
              <w:keepLines/>
              <w:spacing w:before="0"/>
              <w:jc w:val="right"/>
              <w:rPr>
                <w:ins w:id="1358"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7614FBB" w14:textId="77777777" w:rsidR="00005327" w:rsidRPr="000E2E83" w:rsidRDefault="00005327" w:rsidP="000E2E83">
            <w:pPr>
              <w:keepNext/>
              <w:keepLines/>
              <w:spacing w:before="0"/>
              <w:jc w:val="right"/>
              <w:rPr>
                <w:ins w:id="1359"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3B3C7FAB" w14:textId="77777777" w:rsidR="00005327" w:rsidRPr="000E2E83" w:rsidRDefault="00005327" w:rsidP="000E2E83">
            <w:pPr>
              <w:keepNext/>
              <w:keepLines/>
              <w:spacing w:before="0"/>
              <w:jc w:val="right"/>
              <w:rPr>
                <w:ins w:id="1360"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AFA8895" w14:textId="77777777" w:rsidR="00005327" w:rsidRPr="000E2E83" w:rsidRDefault="00005327" w:rsidP="000E2E83">
            <w:pPr>
              <w:keepNext/>
              <w:keepLines/>
              <w:spacing w:before="0"/>
              <w:jc w:val="right"/>
              <w:rPr>
                <w:ins w:id="1361"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18567E38" w14:textId="77777777" w:rsidR="00005327" w:rsidRPr="000E2E83" w:rsidRDefault="00005327" w:rsidP="000E2E83">
            <w:pPr>
              <w:keepNext/>
              <w:keepLines/>
              <w:spacing w:before="0"/>
              <w:jc w:val="right"/>
              <w:rPr>
                <w:ins w:id="1362"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4934E5C3" w14:textId="77777777" w:rsidR="00005327" w:rsidRPr="000E2E83" w:rsidRDefault="00005327" w:rsidP="000E2E83">
            <w:pPr>
              <w:keepNext/>
              <w:keepLines/>
              <w:spacing w:before="0"/>
              <w:jc w:val="right"/>
              <w:rPr>
                <w:ins w:id="1363"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0D5F4541" w14:textId="77777777" w:rsidR="00005327" w:rsidRPr="000E2E83" w:rsidRDefault="00005327" w:rsidP="000E2E83">
            <w:pPr>
              <w:keepNext/>
              <w:keepLines/>
              <w:spacing w:before="0"/>
              <w:jc w:val="right"/>
              <w:rPr>
                <w:ins w:id="1364"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1AF0992B" w14:textId="77777777" w:rsidR="00005327" w:rsidRPr="000E2E83" w:rsidRDefault="00005327" w:rsidP="000E2E83">
            <w:pPr>
              <w:keepNext/>
              <w:keepLines/>
              <w:spacing w:before="0"/>
              <w:jc w:val="right"/>
              <w:rPr>
                <w:ins w:id="1365"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1B30D633" w14:textId="77777777" w:rsidR="00005327" w:rsidRPr="000E2E83" w:rsidRDefault="00005327" w:rsidP="000E2E83">
            <w:pPr>
              <w:keepNext/>
              <w:keepLines/>
              <w:spacing w:before="0"/>
              <w:jc w:val="right"/>
              <w:rPr>
                <w:ins w:id="1366" w:author="v3" w:date="2019-10-03T00:12:00Z"/>
                <w:rFonts w:ascii="Calibri" w:hAnsi="Calibri" w:cs="Calibri"/>
                <w:color w:val="000000"/>
                <w:sz w:val="18"/>
                <w:szCs w:val="18"/>
              </w:rPr>
            </w:pPr>
          </w:p>
        </w:tc>
      </w:tr>
      <w:tr w:rsidR="00005327" w:rsidRPr="00A3039E" w14:paraId="2596BF06" w14:textId="77777777" w:rsidTr="000E2E83">
        <w:trPr>
          <w:trHeight w:val="300"/>
          <w:ins w:id="1367"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07473C81" w14:textId="77777777" w:rsidR="00005327" w:rsidRPr="000E2E83" w:rsidRDefault="00005327" w:rsidP="000E2E83">
            <w:pPr>
              <w:keepNext/>
              <w:keepLines/>
              <w:spacing w:before="0"/>
              <w:jc w:val="left"/>
              <w:rPr>
                <w:ins w:id="1368" w:author="v3" w:date="2019-10-03T00:12:00Z"/>
                <w:rFonts w:ascii="Calibri" w:hAnsi="Calibri" w:cs="Calibri"/>
                <w:b/>
                <w:bCs/>
                <w:color w:val="000000"/>
                <w:sz w:val="18"/>
                <w:szCs w:val="18"/>
              </w:rPr>
            </w:pPr>
            <w:ins w:id="1369" w:author="v3" w:date="2019-10-03T00:12:00Z">
              <w:r w:rsidRPr="000E2E83">
                <w:rPr>
                  <w:rFonts w:ascii="Calibri" w:hAnsi="Calibri" w:cs="Calibri"/>
                  <w:b/>
                  <w:bCs/>
                  <w:color w:val="000000"/>
                  <w:sz w:val="18"/>
                  <w:szCs w:val="18"/>
                </w:rPr>
                <w:t>CE7-1.2d*</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52E8E220" w14:textId="77777777" w:rsidR="00005327" w:rsidRPr="000E2E83" w:rsidRDefault="00005327" w:rsidP="000E2E83">
            <w:pPr>
              <w:keepNext/>
              <w:keepLines/>
              <w:spacing w:before="0"/>
              <w:jc w:val="right"/>
              <w:rPr>
                <w:ins w:id="1370"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4B37C77B" w14:textId="77777777" w:rsidR="00005327" w:rsidRPr="000E2E83" w:rsidRDefault="00005327" w:rsidP="000E2E83">
            <w:pPr>
              <w:keepNext/>
              <w:keepLines/>
              <w:spacing w:before="0"/>
              <w:jc w:val="right"/>
              <w:rPr>
                <w:ins w:id="1371"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35EC9C11" w14:textId="77777777" w:rsidR="00005327" w:rsidRPr="000E2E83" w:rsidRDefault="00005327" w:rsidP="000E2E83">
            <w:pPr>
              <w:keepNext/>
              <w:keepLines/>
              <w:spacing w:before="0"/>
              <w:jc w:val="right"/>
              <w:rPr>
                <w:ins w:id="1372"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512BFE9C" w14:textId="77777777" w:rsidR="00005327" w:rsidRPr="000E2E83" w:rsidRDefault="00005327" w:rsidP="000E2E83">
            <w:pPr>
              <w:keepNext/>
              <w:keepLines/>
              <w:spacing w:before="0"/>
              <w:jc w:val="right"/>
              <w:rPr>
                <w:ins w:id="1373"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1FD3769F" w14:textId="77777777" w:rsidR="00005327" w:rsidRPr="000E2E83" w:rsidRDefault="00005327" w:rsidP="000E2E83">
            <w:pPr>
              <w:keepNext/>
              <w:keepLines/>
              <w:spacing w:before="0"/>
              <w:jc w:val="right"/>
              <w:rPr>
                <w:ins w:id="1374"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0E7A8456" w14:textId="77777777" w:rsidR="00005327" w:rsidRPr="000E2E83" w:rsidRDefault="00005327" w:rsidP="000E2E83">
            <w:pPr>
              <w:keepNext/>
              <w:keepLines/>
              <w:spacing w:before="0"/>
              <w:jc w:val="right"/>
              <w:rPr>
                <w:ins w:id="1375"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0D33912A" w14:textId="77777777" w:rsidR="00005327" w:rsidRPr="000E2E83" w:rsidRDefault="00005327" w:rsidP="000E2E83">
            <w:pPr>
              <w:keepNext/>
              <w:keepLines/>
              <w:spacing w:before="0"/>
              <w:jc w:val="right"/>
              <w:rPr>
                <w:ins w:id="1376"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E54BB66" w14:textId="77777777" w:rsidR="00005327" w:rsidRPr="000E2E83" w:rsidRDefault="00005327" w:rsidP="000E2E83">
            <w:pPr>
              <w:keepNext/>
              <w:keepLines/>
              <w:spacing w:before="0"/>
              <w:jc w:val="right"/>
              <w:rPr>
                <w:ins w:id="1377"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63A5E1F0" w14:textId="77777777" w:rsidR="00005327" w:rsidRPr="000E2E83" w:rsidRDefault="00005327" w:rsidP="000E2E83">
            <w:pPr>
              <w:keepNext/>
              <w:keepLines/>
              <w:spacing w:before="0"/>
              <w:jc w:val="right"/>
              <w:rPr>
                <w:ins w:id="1378"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6DD9A2A1" w14:textId="77777777" w:rsidR="00005327" w:rsidRPr="000E2E83" w:rsidRDefault="00005327" w:rsidP="000E2E83">
            <w:pPr>
              <w:keepNext/>
              <w:keepLines/>
              <w:spacing w:before="0"/>
              <w:jc w:val="right"/>
              <w:rPr>
                <w:ins w:id="1379"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5140F0A6" w14:textId="77777777" w:rsidR="00005327" w:rsidRPr="000E2E83" w:rsidRDefault="00005327" w:rsidP="000E2E83">
            <w:pPr>
              <w:keepNext/>
              <w:keepLines/>
              <w:spacing w:before="0"/>
              <w:jc w:val="right"/>
              <w:rPr>
                <w:ins w:id="1380"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435CFB61" w14:textId="77777777" w:rsidR="00005327" w:rsidRPr="000E2E83" w:rsidRDefault="00005327" w:rsidP="000E2E83">
            <w:pPr>
              <w:keepNext/>
              <w:keepLines/>
              <w:spacing w:before="0"/>
              <w:jc w:val="right"/>
              <w:rPr>
                <w:ins w:id="1381" w:author="v3" w:date="2019-10-03T00:12:00Z"/>
                <w:rFonts w:ascii="Calibri" w:hAnsi="Calibri" w:cs="Calibri"/>
                <w:color w:val="000000"/>
                <w:sz w:val="18"/>
                <w:szCs w:val="18"/>
              </w:rPr>
            </w:pPr>
          </w:p>
        </w:tc>
      </w:tr>
      <w:tr w:rsidR="00005327" w:rsidRPr="00A3039E" w14:paraId="1A6EE369" w14:textId="77777777" w:rsidTr="000E2E83">
        <w:trPr>
          <w:trHeight w:val="300"/>
          <w:ins w:id="1382"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5083D7C7" w14:textId="77777777" w:rsidR="00005327" w:rsidRPr="000E2E83" w:rsidRDefault="00005327" w:rsidP="000E2E83">
            <w:pPr>
              <w:keepNext/>
              <w:keepLines/>
              <w:spacing w:before="0"/>
              <w:jc w:val="left"/>
              <w:rPr>
                <w:ins w:id="1383" w:author="v3" w:date="2019-10-03T00:12:00Z"/>
                <w:rFonts w:ascii="Calibri" w:hAnsi="Calibri" w:cs="Calibri"/>
                <w:b/>
                <w:bCs/>
                <w:color w:val="000000"/>
                <w:sz w:val="18"/>
                <w:szCs w:val="18"/>
              </w:rPr>
            </w:pPr>
            <w:ins w:id="1384" w:author="v3" w:date="2019-10-03T00:12:00Z">
              <w:r w:rsidRPr="000E2E83">
                <w:rPr>
                  <w:rFonts w:ascii="Calibri" w:hAnsi="Calibri" w:cs="Calibri"/>
                  <w:b/>
                  <w:bCs/>
                  <w:color w:val="000000"/>
                  <w:sz w:val="18"/>
                  <w:szCs w:val="18"/>
                </w:rPr>
                <w:t>CE7-1.3a</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6CF9C4F5" w14:textId="77777777" w:rsidR="00005327" w:rsidRPr="000E2E83" w:rsidRDefault="00005327" w:rsidP="000E2E83">
            <w:pPr>
              <w:keepNext/>
              <w:keepLines/>
              <w:spacing w:before="0"/>
              <w:jc w:val="right"/>
              <w:rPr>
                <w:ins w:id="1385"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4505D8C6" w14:textId="77777777" w:rsidR="00005327" w:rsidRPr="000E2E83" w:rsidRDefault="00005327" w:rsidP="000E2E83">
            <w:pPr>
              <w:keepNext/>
              <w:keepLines/>
              <w:spacing w:before="0"/>
              <w:jc w:val="right"/>
              <w:rPr>
                <w:ins w:id="1386"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0C5A01D1" w14:textId="77777777" w:rsidR="00005327" w:rsidRPr="000E2E83" w:rsidRDefault="00005327" w:rsidP="000E2E83">
            <w:pPr>
              <w:keepNext/>
              <w:keepLines/>
              <w:spacing w:before="0"/>
              <w:jc w:val="right"/>
              <w:rPr>
                <w:ins w:id="1387"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4047940" w14:textId="77777777" w:rsidR="00005327" w:rsidRPr="000E2E83" w:rsidRDefault="00005327" w:rsidP="000E2E83">
            <w:pPr>
              <w:keepNext/>
              <w:keepLines/>
              <w:spacing w:before="0"/>
              <w:jc w:val="right"/>
              <w:rPr>
                <w:ins w:id="1388"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6AAC93A5" w14:textId="77777777" w:rsidR="00005327" w:rsidRPr="000E2E83" w:rsidRDefault="00005327" w:rsidP="000E2E83">
            <w:pPr>
              <w:keepNext/>
              <w:keepLines/>
              <w:spacing w:before="0"/>
              <w:jc w:val="right"/>
              <w:rPr>
                <w:ins w:id="1389"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79A90378" w14:textId="77777777" w:rsidR="00005327" w:rsidRPr="000E2E83" w:rsidRDefault="00005327" w:rsidP="000E2E83">
            <w:pPr>
              <w:keepNext/>
              <w:keepLines/>
              <w:spacing w:before="0"/>
              <w:jc w:val="right"/>
              <w:rPr>
                <w:ins w:id="1390"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63F70D53" w14:textId="77777777" w:rsidR="00005327" w:rsidRPr="000E2E83" w:rsidRDefault="00005327" w:rsidP="000E2E83">
            <w:pPr>
              <w:keepNext/>
              <w:keepLines/>
              <w:spacing w:before="0"/>
              <w:jc w:val="right"/>
              <w:rPr>
                <w:ins w:id="1391"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17C71760" w14:textId="77777777" w:rsidR="00005327" w:rsidRPr="000E2E83" w:rsidRDefault="00005327" w:rsidP="000E2E83">
            <w:pPr>
              <w:keepNext/>
              <w:keepLines/>
              <w:spacing w:before="0"/>
              <w:jc w:val="right"/>
              <w:rPr>
                <w:ins w:id="1392"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4BD878C5" w14:textId="77777777" w:rsidR="00005327" w:rsidRPr="000E2E83" w:rsidRDefault="00005327" w:rsidP="000E2E83">
            <w:pPr>
              <w:keepNext/>
              <w:keepLines/>
              <w:spacing w:before="0"/>
              <w:jc w:val="right"/>
              <w:rPr>
                <w:ins w:id="1393"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A9DEE90" w14:textId="77777777" w:rsidR="00005327" w:rsidRPr="000E2E83" w:rsidRDefault="00005327" w:rsidP="000E2E83">
            <w:pPr>
              <w:keepNext/>
              <w:keepLines/>
              <w:spacing w:before="0"/>
              <w:jc w:val="right"/>
              <w:rPr>
                <w:ins w:id="1394"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7D5F1B7" w14:textId="77777777" w:rsidR="00005327" w:rsidRPr="000E2E83" w:rsidRDefault="00005327" w:rsidP="000E2E83">
            <w:pPr>
              <w:keepNext/>
              <w:keepLines/>
              <w:spacing w:before="0"/>
              <w:jc w:val="right"/>
              <w:rPr>
                <w:ins w:id="1395"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55A6C66E" w14:textId="77777777" w:rsidR="00005327" w:rsidRPr="000E2E83" w:rsidRDefault="00005327" w:rsidP="000E2E83">
            <w:pPr>
              <w:keepNext/>
              <w:keepLines/>
              <w:spacing w:before="0"/>
              <w:jc w:val="right"/>
              <w:rPr>
                <w:ins w:id="1396" w:author="v3" w:date="2019-10-03T00:12:00Z"/>
                <w:rFonts w:ascii="Calibri" w:hAnsi="Calibri" w:cs="Calibri"/>
                <w:color w:val="000000"/>
                <w:sz w:val="18"/>
                <w:szCs w:val="18"/>
              </w:rPr>
            </w:pPr>
          </w:p>
        </w:tc>
      </w:tr>
      <w:tr w:rsidR="00005327" w:rsidRPr="00A3039E" w14:paraId="12B7C28B" w14:textId="77777777" w:rsidTr="000E2E83">
        <w:trPr>
          <w:trHeight w:val="300"/>
          <w:ins w:id="1397"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6CB2DD0F" w14:textId="77777777" w:rsidR="00005327" w:rsidRPr="000E2E83" w:rsidRDefault="00005327" w:rsidP="000E2E83">
            <w:pPr>
              <w:keepNext/>
              <w:keepLines/>
              <w:spacing w:before="0"/>
              <w:jc w:val="left"/>
              <w:rPr>
                <w:ins w:id="1398" w:author="v3" w:date="2019-10-03T00:12:00Z"/>
                <w:rFonts w:ascii="Calibri" w:hAnsi="Calibri" w:cs="Calibri"/>
                <w:b/>
                <w:bCs/>
                <w:color w:val="000000"/>
                <w:sz w:val="18"/>
                <w:szCs w:val="18"/>
              </w:rPr>
            </w:pPr>
            <w:ins w:id="1399" w:author="v3" w:date="2019-10-03T00:12:00Z">
              <w:r w:rsidRPr="000E2E83">
                <w:rPr>
                  <w:rFonts w:ascii="Calibri" w:hAnsi="Calibri" w:cs="Calibri"/>
                  <w:b/>
                  <w:bCs/>
                  <w:color w:val="000000"/>
                  <w:sz w:val="18"/>
                  <w:szCs w:val="18"/>
                </w:rPr>
                <w:t>CE7-1.3b</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24D78967" w14:textId="77777777" w:rsidR="00005327" w:rsidRPr="000E2E83" w:rsidRDefault="00005327" w:rsidP="000E2E83">
            <w:pPr>
              <w:keepNext/>
              <w:keepLines/>
              <w:spacing w:before="0"/>
              <w:jc w:val="right"/>
              <w:rPr>
                <w:ins w:id="1400" w:author="v3" w:date="2019-10-03T00:12:00Z"/>
                <w:rFonts w:ascii="Calibri" w:hAnsi="Calibri" w:cs="Calibri"/>
                <w:color w:val="000000"/>
                <w:sz w:val="18"/>
                <w:szCs w:val="18"/>
              </w:rPr>
            </w:pPr>
            <w:ins w:id="1401" w:author="v3" w:date="2019-10-03T00:12:00Z">
              <w:r w:rsidRPr="000E2E83">
                <w:rPr>
                  <w:rFonts w:ascii="Calibri" w:hAnsi="Calibri" w:cs="Calibri"/>
                  <w:color w:val="000000"/>
                  <w:sz w:val="18"/>
                  <w:szCs w:val="18"/>
                </w:rPr>
                <w:t>0.86</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7BBEFF1E" w14:textId="77777777" w:rsidR="00005327" w:rsidRPr="000E2E83" w:rsidRDefault="00005327" w:rsidP="000E2E83">
            <w:pPr>
              <w:keepNext/>
              <w:keepLines/>
              <w:spacing w:before="0"/>
              <w:jc w:val="right"/>
              <w:rPr>
                <w:ins w:id="1402" w:author="v3" w:date="2019-10-03T00:12:00Z"/>
                <w:rFonts w:ascii="Calibri" w:hAnsi="Calibri" w:cs="Calibri"/>
                <w:color w:val="000000"/>
                <w:sz w:val="18"/>
                <w:szCs w:val="18"/>
              </w:rPr>
            </w:pPr>
            <w:ins w:id="1403" w:author="v3" w:date="2019-10-03T00:12:00Z">
              <w:r w:rsidRPr="000E2E83">
                <w:rPr>
                  <w:rFonts w:ascii="Calibri" w:hAnsi="Calibri" w:cs="Calibri"/>
                  <w:color w:val="000000"/>
                  <w:sz w:val="18"/>
                  <w:szCs w:val="18"/>
                </w:rPr>
                <w:t>0.86</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694E25C5" w14:textId="77777777" w:rsidR="00005327" w:rsidRPr="000E2E83" w:rsidRDefault="00005327" w:rsidP="000E2E83">
            <w:pPr>
              <w:keepNext/>
              <w:keepLines/>
              <w:spacing w:before="0"/>
              <w:jc w:val="right"/>
              <w:rPr>
                <w:ins w:id="1404" w:author="v3" w:date="2019-10-03T00:12:00Z"/>
                <w:rFonts w:ascii="Calibri" w:hAnsi="Calibri" w:cs="Calibri"/>
                <w:color w:val="000000"/>
                <w:sz w:val="18"/>
                <w:szCs w:val="18"/>
              </w:rPr>
            </w:pPr>
            <w:ins w:id="1405" w:author="v3" w:date="2019-10-03T00:12:00Z">
              <w:r w:rsidRPr="000E2E83">
                <w:rPr>
                  <w:rFonts w:ascii="Calibri" w:hAnsi="Calibri" w:cs="Calibri"/>
                  <w:color w:val="000000"/>
                  <w:sz w:val="18"/>
                  <w:szCs w:val="18"/>
                </w:rPr>
                <w:t>-0.03%</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760BEAC7" w14:textId="77777777" w:rsidR="00005327" w:rsidRPr="000E2E83" w:rsidRDefault="00005327" w:rsidP="000E2E83">
            <w:pPr>
              <w:keepNext/>
              <w:keepLines/>
              <w:spacing w:before="0"/>
              <w:jc w:val="right"/>
              <w:rPr>
                <w:ins w:id="1406" w:author="v3" w:date="2019-10-03T00:12:00Z"/>
                <w:rFonts w:ascii="Calibri" w:hAnsi="Calibri" w:cs="Calibri"/>
                <w:color w:val="000000"/>
                <w:sz w:val="18"/>
                <w:szCs w:val="18"/>
              </w:rPr>
            </w:pPr>
            <w:ins w:id="1407" w:author="v3" w:date="2019-10-03T00:12:00Z">
              <w:r w:rsidRPr="000E2E83">
                <w:rPr>
                  <w:rFonts w:ascii="Calibri" w:hAnsi="Calibri" w:cs="Calibri"/>
                  <w:color w:val="000000"/>
                  <w:sz w:val="18"/>
                  <w:szCs w:val="18"/>
                </w:rPr>
                <w:t>0.78</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423AC9EE" w14:textId="77777777" w:rsidR="00005327" w:rsidRPr="000E2E83" w:rsidRDefault="00005327" w:rsidP="000E2E83">
            <w:pPr>
              <w:keepNext/>
              <w:keepLines/>
              <w:spacing w:before="0"/>
              <w:jc w:val="right"/>
              <w:rPr>
                <w:ins w:id="1408" w:author="v3" w:date="2019-10-03T00:12:00Z"/>
                <w:rFonts w:ascii="Calibri" w:hAnsi="Calibri" w:cs="Calibri"/>
                <w:color w:val="000000"/>
                <w:sz w:val="18"/>
                <w:szCs w:val="18"/>
              </w:rPr>
            </w:pPr>
            <w:ins w:id="1409" w:author="v3" w:date="2019-10-03T00:12:00Z">
              <w:r w:rsidRPr="000E2E83">
                <w:rPr>
                  <w:rFonts w:ascii="Calibri" w:hAnsi="Calibri" w:cs="Calibri"/>
                  <w:color w:val="000000"/>
                  <w:sz w:val="18"/>
                  <w:szCs w:val="18"/>
                </w:rPr>
                <w:t>0.78</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64619031" w14:textId="77777777" w:rsidR="00005327" w:rsidRPr="000E2E83" w:rsidRDefault="00005327" w:rsidP="000E2E83">
            <w:pPr>
              <w:keepNext/>
              <w:keepLines/>
              <w:spacing w:before="0"/>
              <w:jc w:val="right"/>
              <w:rPr>
                <w:ins w:id="1410" w:author="v3" w:date="2019-10-03T00:12:00Z"/>
                <w:rFonts w:ascii="Calibri" w:hAnsi="Calibri" w:cs="Calibri"/>
                <w:color w:val="000000"/>
                <w:sz w:val="18"/>
                <w:szCs w:val="18"/>
              </w:rPr>
            </w:pPr>
            <w:ins w:id="1411" w:author="v3" w:date="2019-10-03T00:12:00Z">
              <w:r w:rsidRPr="000E2E83">
                <w:rPr>
                  <w:rFonts w:ascii="Calibri" w:hAnsi="Calibri" w:cs="Calibri"/>
                  <w:color w:val="000000"/>
                  <w:sz w:val="18"/>
                  <w:szCs w:val="18"/>
                </w:rPr>
                <w:t>0.01%</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0DE594C0" w14:textId="77777777" w:rsidR="00005327" w:rsidRPr="000E2E83" w:rsidRDefault="00005327" w:rsidP="000E2E83">
            <w:pPr>
              <w:keepNext/>
              <w:keepLines/>
              <w:spacing w:before="0"/>
              <w:jc w:val="right"/>
              <w:rPr>
                <w:ins w:id="1412" w:author="v3" w:date="2019-10-03T00:12:00Z"/>
                <w:rFonts w:ascii="Calibri" w:hAnsi="Calibri" w:cs="Calibri"/>
                <w:color w:val="000000"/>
                <w:sz w:val="18"/>
                <w:szCs w:val="18"/>
              </w:rPr>
            </w:pPr>
            <w:ins w:id="1413" w:author="v3" w:date="2019-10-03T00:12:00Z">
              <w:r w:rsidRPr="000E2E83">
                <w:rPr>
                  <w:rFonts w:ascii="Calibri" w:hAnsi="Calibri" w:cs="Calibri"/>
                  <w:color w:val="000000"/>
                  <w:sz w:val="18"/>
                  <w:szCs w:val="18"/>
                </w:rPr>
                <w:t>1.02</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3B884146" w14:textId="77777777" w:rsidR="00005327" w:rsidRPr="000E2E83" w:rsidRDefault="00005327" w:rsidP="000E2E83">
            <w:pPr>
              <w:keepNext/>
              <w:keepLines/>
              <w:spacing w:before="0"/>
              <w:jc w:val="right"/>
              <w:rPr>
                <w:ins w:id="1414" w:author="v3" w:date="2019-10-03T00:12:00Z"/>
                <w:rFonts w:ascii="Calibri" w:hAnsi="Calibri" w:cs="Calibri"/>
                <w:color w:val="000000"/>
                <w:sz w:val="18"/>
                <w:szCs w:val="18"/>
              </w:rPr>
            </w:pPr>
            <w:ins w:id="1415" w:author="v3" w:date="2019-10-03T00:12:00Z">
              <w:r w:rsidRPr="000E2E83">
                <w:rPr>
                  <w:rFonts w:ascii="Calibri" w:hAnsi="Calibri" w:cs="Calibri"/>
                  <w:color w:val="000000"/>
                  <w:sz w:val="18"/>
                  <w:szCs w:val="18"/>
                </w:rPr>
                <w:t>1.02</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753CE4C1" w14:textId="77777777" w:rsidR="00005327" w:rsidRPr="000E2E83" w:rsidRDefault="00005327" w:rsidP="000E2E83">
            <w:pPr>
              <w:keepNext/>
              <w:keepLines/>
              <w:spacing w:before="0"/>
              <w:jc w:val="right"/>
              <w:rPr>
                <w:ins w:id="1416" w:author="v3" w:date="2019-10-03T00:12:00Z"/>
                <w:rFonts w:ascii="Calibri" w:hAnsi="Calibri" w:cs="Calibri"/>
                <w:color w:val="000000"/>
                <w:sz w:val="18"/>
                <w:szCs w:val="18"/>
              </w:rPr>
            </w:pPr>
            <w:ins w:id="1417" w:author="v3" w:date="2019-10-03T00:12:00Z">
              <w:r w:rsidRPr="000E2E83">
                <w:rPr>
                  <w:rFonts w:ascii="Calibri" w:hAnsi="Calibri" w:cs="Calibri"/>
                  <w:color w:val="000000"/>
                  <w:sz w:val="18"/>
                  <w:szCs w:val="18"/>
                </w:rPr>
                <w:t>0.01%</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3C20C782" w14:textId="77777777" w:rsidR="00005327" w:rsidRPr="000E2E83" w:rsidRDefault="00005327" w:rsidP="000E2E83">
            <w:pPr>
              <w:keepNext/>
              <w:keepLines/>
              <w:spacing w:before="0"/>
              <w:jc w:val="right"/>
              <w:rPr>
                <w:ins w:id="1418" w:author="v3" w:date="2019-10-03T00:12:00Z"/>
                <w:rFonts w:ascii="Calibri" w:hAnsi="Calibri" w:cs="Calibri"/>
                <w:color w:val="000000"/>
                <w:sz w:val="18"/>
                <w:szCs w:val="18"/>
              </w:rPr>
            </w:pPr>
            <w:ins w:id="1419" w:author="v3" w:date="2019-10-03T00:12:00Z">
              <w:r w:rsidRPr="000E2E83">
                <w:rPr>
                  <w:rFonts w:ascii="Calibri" w:hAnsi="Calibri" w:cs="Calibri"/>
                  <w:color w:val="000000"/>
                  <w:sz w:val="18"/>
                  <w:szCs w:val="18"/>
                </w:rPr>
                <w:t>1.09</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5092A8C2" w14:textId="77777777" w:rsidR="00005327" w:rsidRPr="000E2E83" w:rsidRDefault="00005327" w:rsidP="000E2E83">
            <w:pPr>
              <w:keepNext/>
              <w:keepLines/>
              <w:spacing w:before="0"/>
              <w:jc w:val="right"/>
              <w:rPr>
                <w:ins w:id="1420" w:author="v3" w:date="2019-10-03T00:12:00Z"/>
                <w:rFonts w:ascii="Calibri" w:hAnsi="Calibri" w:cs="Calibri"/>
                <w:color w:val="000000"/>
                <w:sz w:val="18"/>
                <w:szCs w:val="18"/>
              </w:rPr>
            </w:pPr>
            <w:ins w:id="1421" w:author="v3" w:date="2019-10-03T00:12:00Z">
              <w:r w:rsidRPr="000E2E83">
                <w:rPr>
                  <w:rFonts w:ascii="Calibri" w:hAnsi="Calibri" w:cs="Calibri"/>
                  <w:color w:val="000000"/>
                  <w:sz w:val="18"/>
                  <w:szCs w:val="18"/>
                </w:rPr>
                <w:t>1.09</w:t>
              </w:r>
            </w:ins>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2560EED9" w14:textId="77777777" w:rsidR="00005327" w:rsidRPr="000E2E83" w:rsidRDefault="00005327" w:rsidP="000E2E83">
            <w:pPr>
              <w:keepNext/>
              <w:keepLines/>
              <w:spacing w:before="0"/>
              <w:jc w:val="right"/>
              <w:rPr>
                <w:ins w:id="1422" w:author="v3" w:date="2019-10-03T00:12:00Z"/>
                <w:rFonts w:ascii="Calibri" w:hAnsi="Calibri" w:cs="Calibri"/>
                <w:color w:val="000000"/>
                <w:sz w:val="18"/>
                <w:szCs w:val="18"/>
              </w:rPr>
            </w:pPr>
            <w:ins w:id="1423" w:author="v3" w:date="2019-10-03T00:12:00Z">
              <w:r w:rsidRPr="000E2E83">
                <w:rPr>
                  <w:rFonts w:ascii="Calibri" w:hAnsi="Calibri" w:cs="Calibri"/>
                  <w:color w:val="000000"/>
                  <w:sz w:val="18"/>
                  <w:szCs w:val="18"/>
                </w:rPr>
                <w:t>-0.01%</w:t>
              </w:r>
            </w:ins>
          </w:p>
        </w:tc>
      </w:tr>
      <w:tr w:rsidR="00005327" w:rsidRPr="00A3039E" w14:paraId="2834F7C9" w14:textId="77777777" w:rsidTr="000E2E83">
        <w:trPr>
          <w:trHeight w:val="300"/>
          <w:ins w:id="1424"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2EAEFB74" w14:textId="77777777" w:rsidR="00005327" w:rsidRPr="000E2E83" w:rsidRDefault="00005327" w:rsidP="000E2E83">
            <w:pPr>
              <w:keepNext/>
              <w:keepLines/>
              <w:spacing w:before="0"/>
              <w:jc w:val="left"/>
              <w:rPr>
                <w:ins w:id="1425" w:author="v3" w:date="2019-10-03T00:12:00Z"/>
                <w:rFonts w:ascii="Calibri" w:hAnsi="Calibri" w:cs="Calibri"/>
                <w:b/>
                <w:bCs/>
                <w:color w:val="000000"/>
                <w:sz w:val="18"/>
                <w:szCs w:val="18"/>
              </w:rPr>
            </w:pPr>
            <w:ins w:id="1426" w:author="v3" w:date="2019-10-03T00:12:00Z">
              <w:r w:rsidRPr="000E2E83">
                <w:rPr>
                  <w:rFonts w:ascii="Calibri" w:hAnsi="Calibri" w:cs="Calibri"/>
                  <w:b/>
                  <w:bCs/>
                  <w:color w:val="000000"/>
                  <w:sz w:val="18"/>
                  <w:szCs w:val="18"/>
                </w:rPr>
                <w:t>CE7-1.3b*</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09F16A62" w14:textId="77777777" w:rsidR="00005327" w:rsidRPr="000E2E83" w:rsidRDefault="00005327" w:rsidP="000E2E83">
            <w:pPr>
              <w:keepNext/>
              <w:keepLines/>
              <w:spacing w:before="0"/>
              <w:jc w:val="right"/>
              <w:rPr>
                <w:ins w:id="1427" w:author="v3" w:date="2019-10-03T00:12:00Z"/>
                <w:rFonts w:ascii="Calibri" w:hAnsi="Calibri" w:cs="Calibri"/>
                <w:color w:val="000000"/>
                <w:sz w:val="18"/>
                <w:szCs w:val="18"/>
              </w:rPr>
            </w:pPr>
            <w:ins w:id="1428" w:author="v3" w:date="2019-10-03T00:12:00Z">
              <w:r w:rsidRPr="000E2E83">
                <w:rPr>
                  <w:rFonts w:ascii="Calibri" w:hAnsi="Calibri" w:cs="Calibri"/>
                  <w:color w:val="000000"/>
                  <w:sz w:val="18"/>
                  <w:szCs w:val="18"/>
                </w:rPr>
                <w:t>0.86</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0D8AF1E5" w14:textId="77777777" w:rsidR="00005327" w:rsidRPr="000E2E83" w:rsidRDefault="00005327" w:rsidP="000E2E83">
            <w:pPr>
              <w:keepNext/>
              <w:keepLines/>
              <w:spacing w:before="0"/>
              <w:jc w:val="right"/>
              <w:rPr>
                <w:ins w:id="1429" w:author="v3" w:date="2019-10-03T00:12:00Z"/>
                <w:rFonts w:ascii="Calibri" w:hAnsi="Calibri" w:cs="Calibri"/>
                <w:color w:val="000000"/>
                <w:sz w:val="18"/>
                <w:szCs w:val="18"/>
              </w:rPr>
            </w:pPr>
            <w:ins w:id="1430" w:author="v3" w:date="2019-10-03T00:12:00Z">
              <w:r w:rsidRPr="000E2E83">
                <w:rPr>
                  <w:rFonts w:ascii="Calibri" w:hAnsi="Calibri" w:cs="Calibri"/>
                  <w:color w:val="000000"/>
                  <w:sz w:val="18"/>
                  <w:szCs w:val="18"/>
                </w:rPr>
                <w:t>0.86</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266E8BD3" w14:textId="77777777" w:rsidR="00005327" w:rsidRPr="000E2E83" w:rsidRDefault="00005327" w:rsidP="000E2E83">
            <w:pPr>
              <w:keepNext/>
              <w:keepLines/>
              <w:spacing w:before="0"/>
              <w:jc w:val="right"/>
              <w:rPr>
                <w:ins w:id="1431" w:author="v3" w:date="2019-10-03T00:12:00Z"/>
                <w:rFonts w:ascii="Calibri" w:hAnsi="Calibri" w:cs="Calibri"/>
                <w:color w:val="000000"/>
                <w:sz w:val="18"/>
                <w:szCs w:val="18"/>
              </w:rPr>
            </w:pPr>
            <w:ins w:id="1432" w:author="v3" w:date="2019-10-03T00:12:00Z">
              <w:r w:rsidRPr="000E2E83">
                <w:rPr>
                  <w:rFonts w:ascii="Calibri" w:hAnsi="Calibri" w:cs="Calibri"/>
                  <w:color w:val="000000"/>
                  <w:sz w:val="18"/>
                  <w:szCs w:val="18"/>
                </w:rPr>
                <w:t>-0.03%</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79F6E8E1" w14:textId="77777777" w:rsidR="00005327" w:rsidRPr="000E2E83" w:rsidRDefault="00005327" w:rsidP="000E2E83">
            <w:pPr>
              <w:keepNext/>
              <w:keepLines/>
              <w:spacing w:before="0"/>
              <w:jc w:val="right"/>
              <w:rPr>
                <w:ins w:id="1433" w:author="v3" w:date="2019-10-03T00:12:00Z"/>
                <w:rFonts w:ascii="Calibri" w:hAnsi="Calibri" w:cs="Calibri"/>
                <w:color w:val="000000"/>
                <w:sz w:val="18"/>
                <w:szCs w:val="18"/>
              </w:rPr>
            </w:pPr>
            <w:ins w:id="1434" w:author="v3" w:date="2019-10-03T00:12:00Z">
              <w:r w:rsidRPr="000E2E83">
                <w:rPr>
                  <w:rFonts w:ascii="Calibri" w:hAnsi="Calibri" w:cs="Calibri"/>
                  <w:color w:val="000000"/>
                  <w:sz w:val="18"/>
                  <w:szCs w:val="18"/>
                </w:rPr>
                <w:t>0.78</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1050E7AB" w14:textId="77777777" w:rsidR="00005327" w:rsidRPr="000E2E83" w:rsidRDefault="00005327" w:rsidP="000E2E83">
            <w:pPr>
              <w:keepNext/>
              <w:keepLines/>
              <w:spacing w:before="0"/>
              <w:jc w:val="right"/>
              <w:rPr>
                <w:ins w:id="1435" w:author="v3" w:date="2019-10-03T00:12:00Z"/>
                <w:rFonts w:ascii="Calibri" w:hAnsi="Calibri" w:cs="Calibri"/>
                <w:color w:val="000000"/>
                <w:sz w:val="18"/>
                <w:szCs w:val="18"/>
              </w:rPr>
            </w:pPr>
            <w:ins w:id="1436" w:author="v3" w:date="2019-10-03T00:12:00Z">
              <w:r w:rsidRPr="000E2E83">
                <w:rPr>
                  <w:rFonts w:ascii="Calibri" w:hAnsi="Calibri" w:cs="Calibri"/>
                  <w:color w:val="000000"/>
                  <w:sz w:val="18"/>
                  <w:szCs w:val="18"/>
                </w:rPr>
                <w:t>0.78</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0AD43C34" w14:textId="77777777" w:rsidR="00005327" w:rsidRPr="000E2E83" w:rsidRDefault="00005327" w:rsidP="000E2E83">
            <w:pPr>
              <w:keepNext/>
              <w:keepLines/>
              <w:spacing w:before="0"/>
              <w:jc w:val="right"/>
              <w:rPr>
                <w:ins w:id="1437" w:author="v3" w:date="2019-10-03T00:12:00Z"/>
                <w:rFonts w:ascii="Calibri" w:hAnsi="Calibri" w:cs="Calibri"/>
                <w:color w:val="000000"/>
                <w:sz w:val="18"/>
                <w:szCs w:val="18"/>
              </w:rPr>
            </w:pPr>
            <w:ins w:id="1438" w:author="v3" w:date="2019-10-03T00:12:00Z">
              <w:r w:rsidRPr="000E2E83">
                <w:rPr>
                  <w:rFonts w:ascii="Calibri" w:hAnsi="Calibri" w:cs="Calibri"/>
                  <w:color w:val="000000"/>
                  <w:sz w:val="18"/>
                  <w:szCs w:val="18"/>
                </w:rPr>
                <w:t>0.02%</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0B164965" w14:textId="77777777" w:rsidR="00005327" w:rsidRPr="000E2E83" w:rsidRDefault="00005327" w:rsidP="000E2E83">
            <w:pPr>
              <w:keepNext/>
              <w:keepLines/>
              <w:spacing w:before="0"/>
              <w:jc w:val="right"/>
              <w:rPr>
                <w:ins w:id="1439" w:author="v3" w:date="2019-10-03T00:12:00Z"/>
                <w:rFonts w:ascii="Calibri" w:hAnsi="Calibri" w:cs="Calibri"/>
                <w:color w:val="000000"/>
                <w:sz w:val="18"/>
                <w:szCs w:val="18"/>
              </w:rPr>
            </w:pPr>
            <w:ins w:id="1440" w:author="v3" w:date="2019-10-03T00:12:00Z">
              <w:r w:rsidRPr="000E2E83">
                <w:rPr>
                  <w:rFonts w:ascii="Calibri" w:hAnsi="Calibri" w:cs="Calibri"/>
                  <w:color w:val="000000"/>
                  <w:sz w:val="18"/>
                  <w:szCs w:val="18"/>
                </w:rPr>
                <w:t>1.02</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710A6B80" w14:textId="77777777" w:rsidR="00005327" w:rsidRPr="000E2E83" w:rsidRDefault="00005327" w:rsidP="000E2E83">
            <w:pPr>
              <w:keepNext/>
              <w:keepLines/>
              <w:spacing w:before="0"/>
              <w:jc w:val="right"/>
              <w:rPr>
                <w:ins w:id="1441" w:author="v3" w:date="2019-10-03T00:12:00Z"/>
                <w:rFonts w:ascii="Calibri" w:hAnsi="Calibri" w:cs="Calibri"/>
                <w:color w:val="000000"/>
                <w:sz w:val="18"/>
                <w:szCs w:val="18"/>
              </w:rPr>
            </w:pPr>
            <w:ins w:id="1442" w:author="v3" w:date="2019-10-03T00:12:00Z">
              <w:r w:rsidRPr="000E2E83">
                <w:rPr>
                  <w:rFonts w:ascii="Calibri" w:hAnsi="Calibri" w:cs="Calibri"/>
                  <w:color w:val="000000"/>
                  <w:sz w:val="18"/>
                  <w:szCs w:val="18"/>
                </w:rPr>
                <w:t>1.02</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37CAF61A" w14:textId="77777777" w:rsidR="00005327" w:rsidRPr="000E2E83" w:rsidRDefault="00005327" w:rsidP="000E2E83">
            <w:pPr>
              <w:keepNext/>
              <w:keepLines/>
              <w:spacing w:before="0"/>
              <w:jc w:val="right"/>
              <w:rPr>
                <w:ins w:id="1443" w:author="v3" w:date="2019-10-03T00:12:00Z"/>
                <w:rFonts w:ascii="Calibri" w:hAnsi="Calibri" w:cs="Calibri"/>
                <w:color w:val="000000"/>
                <w:sz w:val="18"/>
                <w:szCs w:val="18"/>
              </w:rPr>
            </w:pPr>
            <w:ins w:id="1444" w:author="v3" w:date="2019-10-03T00:12:00Z">
              <w:r w:rsidRPr="000E2E83">
                <w:rPr>
                  <w:rFonts w:ascii="Calibri" w:hAnsi="Calibri" w:cs="Calibri"/>
                  <w:color w:val="000000"/>
                  <w:sz w:val="18"/>
                  <w:szCs w:val="18"/>
                </w:rPr>
                <w:t>0.01%</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00500CCE" w14:textId="77777777" w:rsidR="00005327" w:rsidRPr="000E2E83" w:rsidRDefault="00005327" w:rsidP="000E2E83">
            <w:pPr>
              <w:keepNext/>
              <w:keepLines/>
              <w:spacing w:before="0"/>
              <w:jc w:val="right"/>
              <w:rPr>
                <w:ins w:id="1445" w:author="v3" w:date="2019-10-03T00:12:00Z"/>
                <w:rFonts w:ascii="Calibri" w:hAnsi="Calibri" w:cs="Calibri"/>
                <w:color w:val="000000"/>
                <w:sz w:val="18"/>
                <w:szCs w:val="18"/>
              </w:rPr>
            </w:pPr>
            <w:ins w:id="1446" w:author="v3" w:date="2019-10-03T00:12:00Z">
              <w:r w:rsidRPr="000E2E83">
                <w:rPr>
                  <w:rFonts w:ascii="Calibri" w:hAnsi="Calibri" w:cs="Calibri"/>
                  <w:color w:val="000000"/>
                  <w:sz w:val="18"/>
                  <w:szCs w:val="18"/>
                </w:rPr>
                <w:t>1.09</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1A07E7A5" w14:textId="77777777" w:rsidR="00005327" w:rsidRPr="000E2E83" w:rsidRDefault="00005327" w:rsidP="000E2E83">
            <w:pPr>
              <w:keepNext/>
              <w:keepLines/>
              <w:spacing w:before="0"/>
              <w:jc w:val="right"/>
              <w:rPr>
                <w:ins w:id="1447" w:author="v3" w:date="2019-10-03T00:12:00Z"/>
                <w:rFonts w:ascii="Calibri" w:hAnsi="Calibri" w:cs="Calibri"/>
                <w:color w:val="000000"/>
                <w:sz w:val="18"/>
                <w:szCs w:val="18"/>
              </w:rPr>
            </w:pPr>
            <w:ins w:id="1448" w:author="v3" w:date="2019-10-03T00:12:00Z">
              <w:r w:rsidRPr="000E2E83">
                <w:rPr>
                  <w:rFonts w:ascii="Calibri" w:hAnsi="Calibri" w:cs="Calibri"/>
                  <w:color w:val="000000"/>
                  <w:sz w:val="18"/>
                  <w:szCs w:val="18"/>
                </w:rPr>
                <w:t>1.09</w:t>
              </w:r>
            </w:ins>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3C4E703F" w14:textId="77777777" w:rsidR="00005327" w:rsidRPr="000E2E83" w:rsidRDefault="00005327" w:rsidP="000E2E83">
            <w:pPr>
              <w:keepNext/>
              <w:keepLines/>
              <w:spacing w:before="0"/>
              <w:jc w:val="right"/>
              <w:rPr>
                <w:ins w:id="1449" w:author="v3" w:date="2019-10-03T00:12:00Z"/>
                <w:rFonts w:ascii="Calibri" w:hAnsi="Calibri" w:cs="Calibri"/>
                <w:color w:val="000000"/>
                <w:sz w:val="18"/>
                <w:szCs w:val="18"/>
              </w:rPr>
            </w:pPr>
            <w:ins w:id="1450" w:author="v3" w:date="2019-10-03T00:12:00Z">
              <w:r w:rsidRPr="000E2E83">
                <w:rPr>
                  <w:rFonts w:ascii="Calibri" w:hAnsi="Calibri" w:cs="Calibri"/>
                  <w:color w:val="000000"/>
                  <w:sz w:val="18"/>
                  <w:szCs w:val="18"/>
                </w:rPr>
                <w:t>-0.01%</w:t>
              </w:r>
            </w:ins>
          </w:p>
        </w:tc>
      </w:tr>
      <w:tr w:rsidR="00005327" w:rsidRPr="00A3039E" w14:paraId="5B208171" w14:textId="77777777" w:rsidTr="000E2E83">
        <w:trPr>
          <w:trHeight w:val="300"/>
          <w:ins w:id="1451" w:author="v3" w:date="2019-10-03T00:12:00Z"/>
        </w:trPr>
        <w:tc>
          <w:tcPr>
            <w:tcW w:w="384"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hideMark/>
          </w:tcPr>
          <w:p w14:paraId="1312B057" w14:textId="77777777" w:rsidR="00005327" w:rsidRPr="000E2E83" w:rsidRDefault="00005327" w:rsidP="000E2E83">
            <w:pPr>
              <w:keepNext/>
              <w:keepLines/>
              <w:spacing w:before="0"/>
              <w:jc w:val="left"/>
              <w:rPr>
                <w:ins w:id="1452" w:author="v3" w:date="2019-10-03T00:12:00Z"/>
                <w:rFonts w:ascii="Calibri" w:hAnsi="Calibri" w:cs="Calibri"/>
                <w:b/>
                <w:bCs/>
                <w:color w:val="000000"/>
                <w:sz w:val="18"/>
                <w:szCs w:val="18"/>
              </w:rPr>
            </w:pPr>
            <w:ins w:id="1453" w:author="v3" w:date="2019-10-03T00:12:00Z">
              <w:r w:rsidRPr="000E2E83">
                <w:rPr>
                  <w:rFonts w:ascii="Calibri" w:hAnsi="Calibri" w:cs="Calibri"/>
                  <w:b/>
                  <w:bCs/>
                  <w:color w:val="000000"/>
                  <w:sz w:val="18"/>
                  <w:szCs w:val="18"/>
                </w:rPr>
                <w:t>CE7-1.3c</w:t>
              </w:r>
            </w:ins>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tcPr>
          <w:p w14:paraId="4F03B6AC" w14:textId="77777777" w:rsidR="00005327" w:rsidRPr="000E2E83" w:rsidRDefault="00005327" w:rsidP="000E2E83">
            <w:pPr>
              <w:keepNext/>
              <w:keepLines/>
              <w:spacing w:before="0"/>
              <w:jc w:val="right"/>
              <w:rPr>
                <w:ins w:id="1454" w:author="v3" w:date="2019-10-03T00:12:00Z"/>
                <w:rFonts w:ascii="Calibri" w:hAnsi="Calibri" w:cs="Calibri"/>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5C83BFBF" w14:textId="77777777" w:rsidR="00005327" w:rsidRPr="000E2E83" w:rsidRDefault="00005327" w:rsidP="000E2E83">
            <w:pPr>
              <w:keepNext/>
              <w:keepLines/>
              <w:spacing w:before="0"/>
              <w:jc w:val="right"/>
              <w:rPr>
                <w:ins w:id="1455" w:author="v3" w:date="2019-10-03T00:12:00Z"/>
                <w:rFonts w:ascii="Calibri" w:hAnsi="Calibri" w:cs="Calibri"/>
                <w:color w:val="000000"/>
                <w:sz w:val="18"/>
                <w:szCs w:val="18"/>
              </w:rPr>
            </w:pPr>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455FE55E" w14:textId="77777777" w:rsidR="00005327" w:rsidRPr="000E2E83" w:rsidRDefault="00005327" w:rsidP="000E2E83">
            <w:pPr>
              <w:keepNext/>
              <w:keepLines/>
              <w:spacing w:before="0"/>
              <w:jc w:val="right"/>
              <w:rPr>
                <w:ins w:id="1456" w:author="v3" w:date="2019-10-03T00:12:00Z"/>
                <w:rFonts w:ascii="Calibri" w:hAnsi="Calibri" w:cs="Calibri"/>
                <w:color w:val="000000"/>
                <w:sz w:val="18"/>
                <w:szCs w:val="18"/>
              </w:rPr>
            </w:pPr>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tcPr>
          <w:p w14:paraId="0AEF1EF8" w14:textId="77777777" w:rsidR="00005327" w:rsidRPr="000E2E83" w:rsidRDefault="00005327" w:rsidP="000E2E83">
            <w:pPr>
              <w:keepNext/>
              <w:keepLines/>
              <w:spacing w:before="0"/>
              <w:jc w:val="right"/>
              <w:rPr>
                <w:ins w:id="1457" w:author="v3" w:date="2019-10-03T00:12:00Z"/>
                <w:rFonts w:ascii="Calibri" w:hAnsi="Calibri" w:cs="Calibri"/>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1283BF14" w14:textId="77777777" w:rsidR="00005327" w:rsidRPr="000E2E83" w:rsidRDefault="00005327" w:rsidP="000E2E83">
            <w:pPr>
              <w:keepNext/>
              <w:keepLines/>
              <w:spacing w:before="0"/>
              <w:jc w:val="right"/>
              <w:rPr>
                <w:ins w:id="1458" w:author="v3" w:date="2019-10-03T00:12:00Z"/>
                <w:rFonts w:ascii="Calibri" w:hAnsi="Calibri" w:cs="Calibri"/>
                <w:color w:val="000000"/>
                <w:sz w:val="18"/>
                <w:szCs w:val="18"/>
              </w:rPr>
            </w:pPr>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63461178" w14:textId="77777777" w:rsidR="00005327" w:rsidRPr="000E2E83" w:rsidRDefault="00005327" w:rsidP="000E2E83">
            <w:pPr>
              <w:keepNext/>
              <w:keepLines/>
              <w:spacing w:before="0"/>
              <w:jc w:val="right"/>
              <w:rPr>
                <w:ins w:id="1459" w:author="v3" w:date="2019-10-03T00:12:00Z"/>
                <w:rFonts w:ascii="Calibri" w:hAnsi="Calibri" w:cs="Calibri"/>
                <w:color w:val="000000"/>
                <w:sz w:val="18"/>
                <w:szCs w:val="18"/>
              </w:rPr>
            </w:pPr>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tcPr>
          <w:p w14:paraId="12191312" w14:textId="77777777" w:rsidR="00005327" w:rsidRPr="000E2E83" w:rsidRDefault="00005327" w:rsidP="000E2E83">
            <w:pPr>
              <w:keepNext/>
              <w:keepLines/>
              <w:spacing w:before="0"/>
              <w:jc w:val="right"/>
              <w:rPr>
                <w:ins w:id="1460" w:author="v3" w:date="2019-10-03T00:12:00Z"/>
                <w:rFonts w:ascii="Calibri" w:hAnsi="Calibri" w:cs="Calibri"/>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66FD5149" w14:textId="77777777" w:rsidR="00005327" w:rsidRPr="000E2E83" w:rsidRDefault="00005327" w:rsidP="000E2E83">
            <w:pPr>
              <w:keepNext/>
              <w:keepLines/>
              <w:spacing w:before="0"/>
              <w:jc w:val="right"/>
              <w:rPr>
                <w:ins w:id="1461" w:author="v3" w:date="2019-10-03T00:12:00Z"/>
                <w:rFonts w:ascii="Calibri" w:hAnsi="Calibri" w:cs="Calibri"/>
                <w:color w:val="000000"/>
                <w:sz w:val="18"/>
                <w:szCs w:val="18"/>
              </w:rPr>
            </w:pPr>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1F243CC1" w14:textId="77777777" w:rsidR="00005327" w:rsidRPr="000E2E83" w:rsidRDefault="00005327" w:rsidP="000E2E83">
            <w:pPr>
              <w:keepNext/>
              <w:keepLines/>
              <w:spacing w:before="0"/>
              <w:jc w:val="right"/>
              <w:rPr>
                <w:ins w:id="1462" w:author="v3" w:date="2019-10-03T00:12:00Z"/>
                <w:rFonts w:ascii="Calibri" w:hAnsi="Calibri" w:cs="Calibri"/>
                <w:color w:val="000000"/>
                <w:sz w:val="18"/>
                <w:szCs w:val="18"/>
              </w:rPr>
            </w:pPr>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tcPr>
          <w:p w14:paraId="4C3B8CC8" w14:textId="77777777" w:rsidR="00005327" w:rsidRPr="000E2E83" w:rsidRDefault="00005327" w:rsidP="000E2E83">
            <w:pPr>
              <w:keepNext/>
              <w:keepLines/>
              <w:spacing w:before="0"/>
              <w:jc w:val="right"/>
              <w:rPr>
                <w:ins w:id="1463" w:author="v3" w:date="2019-10-03T00:12:00Z"/>
                <w:rFonts w:ascii="Calibri" w:hAnsi="Calibri" w:cs="Calibri"/>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2394B83D" w14:textId="77777777" w:rsidR="00005327" w:rsidRPr="000E2E83" w:rsidRDefault="00005327" w:rsidP="000E2E83">
            <w:pPr>
              <w:keepNext/>
              <w:keepLines/>
              <w:spacing w:before="0"/>
              <w:jc w:val="right"/>
              <w:rPr>
                <w:ins w:id="1464" w:author="v3" w:date="2019-10-03T00:12:00Z"/>
                <w:rFonts w:ascii="Calibri" w:hAnsi="Calibri" w:cs="Calibri"/>
                <w:color w:val="000000"/>
                <w:sz w:val="18"/>
                <w:szCs w:val="18"/>
              </w:rPr>
            </w:pPr>
          </w:p>
        </w:tc>
        <w:tc>
          <w:tcPr>
            <w:tcW w:w="499"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B6CBF00" w14:textId="77777777" w:rsidR="00005327" w:rsidRPr="000E2E83" w:rsidRDefault="00005327" w:rsidP="000E2E83">
            <w:pPr>
              <w:keepNext/>
              <w:keepLines/>
              <w:spacing w:before="0"/>
              <w:jc w:val="right"/>
              <w:rPr>
                <w:ins w:id="1465" w:author="v3" w:date="2019-10-03T00:12:00Z"/>
                <w:rFonts w:ascii="Calibri" w:hAnsi="Calibri" w:cs="Calibri"/>
                <w:color w:val="000000"/>
                <w:sz w:val="18"/>
                <w:szCs w:val="18"/>
              </w:rPr>
            </w:pPr>
          </w:p>
        </w:tc>
      </w:tr>
      <w:tr w:rsidR="00005327" w:rsidRPr="00A3039E" w14:paraId="25FB5E37" w14:textId="77777777" w:rsidTr="000E2E83">
        <w:trPr>
          <w:trHeight w:val="300"/>
          <w:ins w:id="1466" w:author="v3" w:date="2019-10-03T00:12:00Z"/>
        </w:trPr>
        <w:tc>
          <w:tcPr>
            <w:tcW w:w="384"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23D59671" w14:textId="77777777" w:rsidR="00005327" w:rsidRPr="000E2E83" w:rsidRDefault="00005327" w:rsidP="000E2E83">
            <w:pPr>
              <w:keepNext/>
              <w:keepLines/>
              <w:spacing w:before="0"/>
              <w:jc w:val="left"/>
              <w:rPr>
                <w:ins w:id="1467" w:author="v3" w:date="2019-10-03T00:12:00Z"/>
                <w:rFonts w:ascii="Calibri" w:hAnsi="Calibri" w:cs="Calibri"/>
                <w:b/>
                <w:bCs/>
                <w:color w:val="000000"/>
                <w:sz w:val="18"/>
                <w:szCs w:val="18"/>
              </w:rPr>
            </w:pPr>
            <w:ins w:id="1468" w:author="v3" w:date="2019-10-03T00:12:00Z">
              <w:r w:rsidRPr="000E2E83">
                <w:rPr>
                  <w:rFonts w:ascii="Calibri" w:hAnsi="Calibri" w:cs="Calibri"/>
                  <w:b/>
                  <w:bCs/>
                  <w:color w:val="000000"/>
                  <w:sz w:val="18"/>
                  <w:szCs w:val="18"/>
                </w:rPr>
                <w:t> </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53F93B5A" w14:textId="77777777" w:rsidR="00005327" w:rsidRPr="000E2E83" w:rsidRDefault="00005327" w:rsidP="000E2E83">
            <w:pPr>
              <w:keepNext/>
              <w:keepLines/>
              <w:spacing w:before="0"/>
              <w:rPr>
                <w:ins w:id="1469" w:author="v3" w:date="2019-10-03T00:12:00Z"/>
                <w:rFonts w:ascii="Calibri" w:hAnsi="Calibri" w:cs="Calibri"/>
                <w:color w:val="000000"/>
                <w:sz w:val="18"/>
                <w:szCs w:val="18"/>
              </w:rPr>
            </w:pPr>
            <w:ins w:id="1470" w:author="v3" w:date="2019-10-03T00:12:00Z">
              <w:r w:rsidRPr="000E2E83">
                <w:rPr>
                  <w:rFonts w:ascii="Calibri" w:hAnsi="Calibri" w:cs="Calibri"/>
                  <w:color w:val="000000"/>
                  <w:sz w:val="18"/>
                  <w:szCs w:val="18"/>
                </w:rPr>
                <w:t> </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1B66BE6B" w14:textId="77777777" w:rsidR="00005327" w:rsidRPr="000E2E83" w:rsidRDefault="00005327" w:rsidP="000E2E83">
            <w:pPr>
              <w:keepNext/>
              <w:keepLines/>
              <w:spacing w:before="0"/>
              <w:rPr>
                <w:ins w:id="1471" w:author="v3" w:date="2019-10-03T00:12:00Z"/>
                <w:rFonts w:ascii="Calibri" w:hAnsi="Calibri" w:cs="Calibri"/>
                <w:color w:val="000000"/>
                <w:sz w:val="18"/>
                <w:szCs w:val="18"/>
              </w:rPr>
            </w:pPr>
            <w:ins w:id="1472" w:author="v3" w:date="2019-10-03T00:12:00Z">
              <w:r w:rsidRPr="000E2E83">
                <w:rPr>
                  <w:rFonts w:ascii="Calibri" w:hAnsi="Calibri" w:cs="Calibri"/>
                  <w:color w:val="000000"/>
                  <w:sz w:val="18"/>
                  <w:szCs w:val="18"/>
                </w:rPr>
                <w:t> </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4FA3D6BA" w14:textId="77777777" w:rsidR="00005327" w:rsidRPr="000E2E83" w:rsidRDefault="00005327" w:rsidP="000E2E83">
            <w:pPr>
              <w:keepNext/>
              <w:keepLines/>
              <w:spacing w:before="0"/>
              <w:rPr>
                <w:ins w:id="1473" w:author="v3" w:date="2019-10-03T00:12:00Z"/>
                <w:rFonts w:ascii="Calibri" w:hAnsi="Calibri" w:cs="Calibri"/>
                <w:color w:val="000000"/>
                <w:sz w:val="18"/>
                <w:szCs w:val="18"/>
              </w:rPr>
            </w:pPr>
            <w:ins w:id="1474" w:author="v3" w:date="2019-10-03T00:12:00Z">
              <w:r w:rsidRPr="000E2E83">
                <w:rPr>
                  <w:rFonts w:ascii="Calibri" w:hAnsi="Calibri" w:cs="Calibri"/>
                  <w:color w:val="000000"/>
                  <w:sz w:val="18"/>
                  <w:szCs w:val="18"/>
                </w:rPr>
                <w:t> </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5B717ED3" w14:textId="77777777" w:rsidR="00005327" w:rsidRPr="000E2E83" w:rsidRDefault="00005327" w:rsidP="000E2E83">
            <w:pPr>
              <w:keepNext/>
              <w:keepLines/>
              <w:spacing w:before="0"/>
              <w:rPr>
                <w:ins w:id="1475" w:author="v3" w:date="2019-10-03T00:12:00Z"/>
                <w:rFonts w:ascii="Calibri" w:hAnsi="Calibri" w:cs="Calibri"/>
                <w:color w:val="000000"/>
                <w:sz w:val="18"/>
                <w:szCs w:val="18"/>
              </w:rPr>
            </w:pPr>
            <w:ins w:id="1476" w:author="v3" w:date="2019-10-03T00:12:00Z">
              <w:r w:rsidRPr="000E2E83">
                <w:rPr>
                  <w:rFonts w:ascii="Calibri" w:hAnsi="Calibri" w:cs="Calibri"/>
                  <w:color w:val="000000"/>
                  <w:sz w:val="18"/>
                  <w:szCs w:val="18"/>
                </w:rPr>
                <w:t> </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2C1B5C04" w14:textId="77777777" w:rsidR="00005327" w:rsidRPr="000E2E83" w:rsidRDefault="00005327" w:rsidP="000E2E83">
            <w:pPr>
              <w:keepNext/>
              <w:keepLines/>
              <w:spacing w:before="0"/>
              <w:rPr>
                <w:ins w:id="1477" w:author="v3" w:date="2019-10-03T00:12:00Z"/>
                <w:rFonts w:ascii="Calibri" w:hAnsi="Calibri" w:cs="Calibri"/>
                <w:color w:val="000000"/>
                <w:sz w:val="18"/>
                <w:szCs w:val="18"/>
              </w:rPr>
            </w:pPr>
            <w:ins w:id="1478" w:author="v3" w:date="2019-10-03T00:12:00Z">
              <w:r w:rsidRPr="000E2E83">
                <w:rPr>
                  <w:rFonts w:ascii="Calibri" w:hAnsi="Calibri" w:cs="Calibri"/>
                  <w:color w:val="000000"/>
                  <w:sz w:val="18"/>
                  <w:szCs w:val="18"/>
                </w:rPr>
                <w:t> </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30A5C67E" w14:textId="77777777" w:rsidR="00005327" w:rsidRPr="000E2E83" w:rsidRDefault="00005327" w:rsidP="000E2E83">
            <w:pPr>
              <w:keepNext/>
              <w:keepLines/>
              <w:spacing w:before="0"/>
              <w:rPr>
                <w:ins w:id="1479" w:author="v3" w:date="2019-10-03T00:12:00Z"/>
                <w:rFonts w:ascii="Calibri" w:hAnsi="Calibri" w:cs="Calibri"/>
                <w:color w:val="000000"/>
                <w:sz w:val="18"/>
                <w:szCs w:val="18"/>
              </w:rPr>
            </w:pPr>
            <w:ins w:id="1480" w:author="v3" w:date="2019-10-03T00:12:00Z">
              <w:r w:rsidRPr="000E2E83">
                <w:rPr>
                  <w:rFonts w:ascii="Calibri" w:hAnsi="Calibri" w:cs="Calibri"/>
                  <w:color w:val="000000"/>
                  <w:sz w:val="18"/>
                  <w:szCs w:val="18"/>
                </w:rPr>
                <w:t> </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62BC9CB9" w14:textId="77777777" w:rsidR="00005327" w:rsidRPr="000E2E83" w:rsidRDefault="00005327" w:rsidP="000E2E83">
            <w:pPr>
              <w:keepNext/>
              <w:keepLines/>
              <w:spacing w:before="0"/>
              <w:rPr>
                <w:ins w:id="1481" w:author="v3" w:date="2019-10-03T00:12:00Z"/>
                <w:rFonts w:ascii="Calibri" w:hAnsi="Calibri" w:cs="Calibri"/>
                <w:color w:val="000000"/>
                <w:sz w:val="18"/>
                <w:szCs w:val="18"/>
              </w:rPr>
            </w:pPr>
            <w:ins w:id="1482" w:author="v3" w:date="2019-10-03T00:12:00Z">
              <w:r w:rsidRPr="000E2E83">
                <w:rPr>
                  <w:rFonts w:ascii="Calibri" w:hAnsi="Calibri" w:cs="Calibri"/>
                  <w:color w:val="000000"/>
                  <w:sz w:val="18"/>
                  <w:szCs w:val="18"/>
                </w:rPr>
                <w:t> </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78D553F3" w14:textId="77777777" w:rsidR="00005327" w:rsidRPr="000E2E83" w:rsidRDefault="00005327" w:rsidP="000E2E83">
            <w:pPr>
              <w:keepNext/>
              <w:keepLines/>
              <w:spacing w:before="0"/>
              <w:rPr>
                <w:ins w:id="1483" w:author="v3" w:date="2019-10-03T00:12:00Z"/>
                <w:rFonts w:ascii="Calibri" w:hAnsi="Calibri" w:cs="Calibri"/>
                <w:color w:val="000000"/>
                <w:sz w:val="18"/>
                <w:szCs w:val="18"/>
              </w:rPr>
            </w:pPr>
            <w:ins w:id="1484" w:author="v3" w:date="2019-10-03T00:12:00Z">
              <w:r w:rsidRPr="000E2E83">
                <w:rPr>
                  <w:rFonts w:ascii="Calibri" w:hAnsi="Calibri" w:cs="Calibri"/>
                  <w:color w:val="000000"/>
                  <w:sz w:val="18"/>
                  <w:szCs w:val="18"/>
                </w:rPr>
                <w:t> </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bottom"/>
            <w:hideMark/>
          </w:tcPr>
          <w:p w14:paraId="2B027CF3" w14:textId="77777777" w:rsidR="00005327" w:rsidRPr="000E2E83" w:rsidRDefault="00005327" w:rsidP="000E2E83">
            <w:pPr>
              <w:keepNext/>
              <w:keepLines/>
              <w:spacing w:before="0"/>
              <w:rPr>
                <w:ins w:id="1485" w:author="v3" w:date="2019-10-03T00:12:00Z"/>
                <w:rFonts w:ascii="Calibri" w:hAnsi="Calibri" w:cs="Calibri"/>
                <w:color w:val="000000"/>
                <w:sz w:val="18"/>
                <w:szCs w:val="18"/>
              </w:rPr>
            </w:pPr>
            <w:ins w:id="1486" w:author="v3" w:date="2019-10-03T00:12:00Z">
              <w:r w:rsidRPr="000E2E83">
                <w:rPr>
                  <w:rFonts w:ascii="Calibri" w:hAnsi="Calibri" w:cs="Calibri"/>
                  <w:color w:val="000000"/>
                  <w:sz w:val="18"/>
                  <w:szCs w:val="18"/>
                </w:rPr>
                <w:t> </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bottom"/>
            <w:hideMark/>
          </w:tcPr>
          <w:p w14:paraId="198050DE" w14:textId="77777777" w:rsidR="00005327" w:rsidRPr="000E2E83" w:rsidRDefault="00005327" w:rsidP="000E2E83">
            <w:pPr>
              <w:keepNext/>
              <w:keepLines/>
              <w:spacing w:before="0"/>
              <w:rPr>
                <w:ins w:id="1487" w:author="v3" w:date="2019-10-03T00:12:00Z"/>
                <w:rFonts w:ascii="Calibri" w:hAnsi="Calibri" w:cs="Calibri"/>
                <w:color w:val="000000"/>
                <w:sz w:val="18"/>
                <w:szCs w:val="18"/>
              </w:rPr>
            </w:pPr>
            <w:ins w:id="1488" w:author="v3" w:date="2019-10-03T00:12:00Z">
              <w:r w:rsidRPr="000E2E83">
                <w:rPr>
                  <w:rFonts w:ascii="Calibri" w:hAnsi="Calibri" w:cs="Calibri"/>
                  <w:color w:val="000000"/>
                  <w:sz w:val="18"/>
                  <w:szCs w:val="18"/>
                </w:rPr>
                <w:t> </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bottom"/>
            <w:hideMark/>
          </w:tcPr>
          <w:p w14:paraId="6AAB1F46" w14:textId="77777777" w:rsidR="00005327" w:rsidRPr="000E2E83" w:rsidRDefault="00005327" w:rsidP="000E2E83">
            <w:pPr>
              <w:keepNext/>
              <w:keepLines/>
              <w:spacing w:before="0"/>
              <w:rPr>
                <w:ins w:id="1489" w:author="v3" w:date="2019-10-03T00:12:00Z"/>
                <w:rFonts w:ascii="Calibri" w:hAnsi="Calibri" w:cs="Calibri"/>
                <w:color w:val="000000"/>
                <w:sz w:val="18"/>
                <w:szCs w:val="18"/>
              </w:rPr>
            </w:pPr>
            <w:ins w:id="1490" w:author="v3" w:date="2019-10-03T00:12:00Z">
              <w:r w:rsidRPr="000E2E83">
                <w:rPr>
                  <w:rFonts w:ascii="Calibri" w:hAnsi="Calibri" w:cs="Calibri"/>
                  <w:color w:val="000000"/>
                  <w:sz w:val="18"/>
                  <w:szCs w:val="18"/>
                </w:rPr>
                <w:t> </w:t>
              </w:r>
            </w:ins>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bottom"/>
            <w:hideMark/>
          </w:tcPr>
          <w:p w14:paraId="41DBBD56" w14:textId="77777777" w:rsidR="00005327" w:rsidRPr="000E2E83" w:rsidRDefault="00005327" w:rsidP="000E2E83">
            <w:pPr>
              <w:keepNext/>
              <w:keepLines/>
              <w:spacing w:before="0"/>
              <w:rPr>
                <w:ins w:id="1491" w:author="v3" w:date="2019-10-03T00:12:00Z"/>
                <w:rFonts w:ascii="Calibri" w:hAnsi="Calibri" w:cs="Calibri"/>
                <w:color w:val="000000"/>
                <w:sz w:val="18"/>
                <w:szCs w:val="18"/>
              </w:rPr>
            </w:pPr>
            <w:ins w:id="1492" w:author="v3" w:date="2019-10-03T00:12:00Z">
              <w:r w:rsidRPr="000E2E83">
                <w:rPr>
                  <w:rFonts w:ascii="Calibri" w:hAnsi="Calibri" w:cs="Calibri"/>
                  <w:color w:val="000000"/>
                  <w:sz w:val="18"/>
                  <w:szCs w:val="18"/>
                </w:rPr>
                <w:t> </w:t>
              </w:r>
            </w:ins>
          </w:p>
        </w:tc>
      </w:tr>
      <w:tr w:rsidR="00005327" w:rsidRPr="000E2E83" w14:paraId="6DB74013" w14:textId="77777777" w:rsidTr="000E2E83">
        <w:trPr>
          <w:trHeight w:val="300"/>
          <w:ins w:id="1493" w:author="v3" w:date="2019-10-03T00:12:00Z"/>
        </w:trPr>
        <w:tc>
          <w:tcPr>
            <w:tcW w:w="384" w:type="pct"/>
            <w:vMerge w:val="restart"/>
            <w:tcBorders>
              <w:top w:val="single" w:sz="4" w:space="0" w:color="auto"/>
              <w:left w:val="single" w:sz="4" w:space="0" w:color="auto"/>
              <w:bottom w:val="single" w:sz="4" w:space="0" w:color="000000"/>
              <w:right w:val="single" w:sz="4" w:space="0" w:color="auto"/>
            </w:tcBorders>
            <w:shd w:val="clear" w:color="000000" w:fill="D9D9D9"/>
            <w:noWrap/>
            <w:tcMar>
              <w:top w:w="15" w:type="dxa"/>
              <w:left w:w="15" w:type="dxa"/>
              <w:bottom w:w="0" w:type="dxa"/>
              <w:right w:w="15" w:type="dxa"/>
            </w:tcMar>
            <w:vAlign w:val="center"/>
            <w:hideMark/>
          </w:tcPr>
          <w:p w14:paraId="375A32E1" w14:textId="77777777" w:rsidR="00005327" w:rsidRPr="000E2E83" w:rsidRDefault="00005327" w:rsidP="000E2E83">
            <w:pPr>
              <w:keepNext/>
              <w:keepLines/>
              <w:spacing w:before="0"/>
              <w:jc w:val="center"/>
              <w:rPr>
                <w:ins w:id="1494" w:author="v3" w:date="2019-10-03T00:12:00Z"/>
                <w:rFonts w:ascii="Calibri" w:hAnsi="Calibri" w:cs="Calibri"/>
                <w:b/>
                <w:bCs/>
                <w:color w:val="000000"/>
                <w:sz w:val="18"/>
                <w:szCs w:val="18"/>
              </w:rPr>
            </w:pPr>
            <w:ins w:id="1495" w:author="v3" w:date="2019-10-03T00:12:00Z">
              <w:r w:rsidRPr="000E2E83">
                <w:rPr>
                  <w:rFonts w:ascii="Calibri" w:hAnsi="Calibri" w:cs="Calibri"/>
                  <w:b/>
                  <w:bCs/>
                  <w:color w:val="000000"/>
                  <w:sz w:val="18"/>
                  <w:szCs w:val="18"/>
                </w:rPr>
                <w:t>LB</w:t>
              </w:r>
            </w:ins>
          </w:p>
        </w:tc>
        <w:tc>
          <w:tcPr>
            <w:tcW w:w="1154" w:type="pct"/>
            <w:gridSpan w:val="3"/>
            <w:tcBorders>
              <w:top w:val="single" w:sz="4" w:space="0" w:color="auto"/>
              <w:left w:val="nil"/>
              <w:bottom w:val="single" w:sz="4" w:space="0" w:color="auto"/>
              <w:right w:val="single" w:sz="4" w:space="0" w:color="000000"/>
            </w:tcBorders>
            <w:shd w:val="clear" w:color="000000" w:fill="D9D9D9"/>
            <w:noWrap/>
            <w:tcMar>
              <w:top w:w="15" w:type="dxa"/>
              <w:left w:w="15" w:type="dxa"/>
              <w:bottom w:w="0" w:type="dxa"/>
              <w:right w:w="15" w:type="dxa"/>
            </w:tcMar>
            <w:vAlign w:val="center"/>
            <w:hideMark/>
          </w:tcPr>
          <w:p w14:paraId="1A5EC5D8" w14:textId="77777777" w:rsidR="00005327" w:rsidRPr="000E2E83" w:rsidRDefault="00005327" w:rsidP="000E2E83">
            <w:pPr>
              <w:keepNext/>
              <w:keepLines/>
              <w:spacing w:before="0"/>
              <w:jc w:val="center"/>
              <w:rPr>
                <w:ins w:id="1496" w:author="v3" w:date="2019-10-03T00:12:00Z"/>
                <w:rFonts w:ascii="Calibri" w:hAnsi="Calibri" w:cs="Calibri"/>
                <w:b/>
                <w:bCs/>
                <w:color w:val="000000"/>
                <w:sz w:val="18"/>
                <w:szCs w:val="18"/>
              </w:rPr>
            </w:pPr>
            <w:ins w:id="1497" w:author="v3" w:date="2019-10-03T00:12:00Z">
              <w:r w:rsidRPr="000E2E83">
                <w:rPr>
                  <w:rFonts w:ascii="Calibri" w:hAnsi="Calibri" w:cs="Calibri"/>
                  <w:b/>
                  <w:bCs/>
                  <w:color w:val="000000"/>
                  <w:sz w:val="18"/>
                  <w:szCs w:val="18"/>
                </w:rPr>
                <w:t>Max B2B</w:t>
              </w:r>
            </w:ins>
          </w:p>
        </w:tc>
        <w:tc>
          <w:tcPr>
            <w:tcW w:w="1154" w:type="pct"/>
            <w:gridSpan w:val="3"/>
            <w:tcBorders>
              <w:top w:val="single" w:sz="4" w:space="0" w:color="auto"/>
              <w:left w:val="nil"/>
              <w:bottom w:val="single" w:sz="4" w:space="0" w:color="auto"/>
              <w:right w:val="single" w:sz="4" w:space="0" w:color="000000"/>
            </w:tcBorders>
            <w:shd w:val="clear" w:color="000000" w:fill="D9D9D9"/>
            <w:noWrap/>
            <w:tcMar>
              <w:top w:w="15" w:type="dxa"/>
              <w:left w:w="15" w:type="dxa"/>
              <w:bottom w:w="0" w:type="dxa"/>
              <w:right w:w="15" w:type="dxa"/>
            </w:tcMar>
            <w:vAlign w:val="center"/>
            <w:hideMark/>
          </w:tcPr>
          <w:p w14:paraId="40D8BCB8" w14:textId="77777777" w:rsidR="00005327" w:rsidRPr="000E2E83" w:rsidRDefault="00005327" w:rsidP="000E2E83">
            <w:pPr>
              <w:keepNext/>
              <w:keepLines/>
              <w:spacing w:before="0"/>
              <w:jc w:val="center"/>
              <w:rPr>
                <w:ins w:id="1498" w:author="v3" w:date="2019-10-03T00:12:00Z"/>
                <w:rFonts w:ascii="Calibri" w:hAnsi="Calibri" w:cs="Calibri"/>
                <w:b/>
                <w:bCs/>
                <w:color w:val="000000"/>
                <w:sz w:val="18"/>
                <w:szCs w:val="18"/>
              </w:rPr>
            </w:pPr>
            <w:ins w:id="1499" w:author="v3" w:date="2019-10-03T00:12:00Z">
              <w:r w:rsidRPr="000E2E83">
                <w:rPr>
                  <w:rFonts w:ascii="Calibri" w:hAnsi="Calibri" w:cs="Calibri"/>
                  <w:b/>
                  <w:bCs/>
                  <w:color w:val="000000"/>
                  <w:sz w:val="18"/>
                  <w:szCs w:val="18"/>
                </w:rPr>
                <w:t>TRF of Max B2B</w:t>
              </w:r>
            </w:ins>
          </w:p>
        </w:tc>
        <w:tc>
          <w:tcPr>
            <w:tcW w:w="1154" w:type="pct"/>
            <w:gridSpan w:val="3"/>
            <w:tcBorders>
              <w:top w:val="single" w:sz="4" w:space="0" w:color="auto"/>
              <w:left w:val="nil"/>
              <w:bottom w:val="single" w:sz="4" w:space="0" w:color="auto"/>
              <w:right w:val="single" w:sz="4" w:space="0" w:color="000000"/>
            </w:tcBorders>
            <w:shd w:val="clear" w:color="000000" w:fill="D9D9D9"/>
            <w:noWrap/>
            <w:tcMar>
              <w:top w:w="15" w:type="dxa"/>
              <w:left w:w="15" w:type="dxa"/>
              <w:bottom w:w="0" w:type="dxa"/>
              <w:right w:w="15" w:type="dxa"/>
            </w:tcMar>
            <w:vAlign w:val="center"/>
            <w:hideMark/>
          </w:tcPr>
          <w:p w14:paraId="55CCC319" w14:textId="77777777" w:rsidR="00005327" w:rsidRPr="000E2E83" w:rsidRDefault="00005327" w:rsidP="000E2E83">
            <w:pPr>
              <w:keepNext/>
              <w:keepLines/>
              <w:spacing w:before="0"/>
              <w:jc w:val="center"/>
              <w:rPr>
                <w:ins w:id="1500" w:author="v3" w:date="2019-10-03T00:12:00Z"/>
                <w:rFonts w:ascii="Calibri" w:hAnsi="Calibri" w:cs="Calibri"/>
                <w:b/>
                <w:bCs/>
                <w:color w:val="000000"/>
                <w:sz w:val="18"/>
                <w:szCs w:val="18"/>
              </w:rPr>
            </w:pPr>
            <w:ins w:id="1501" w:author="v3" w:date="2019-10-03T00:12:00Z">
              <w:r w:rsidRPr="000E2E83">
                <w:rPr>
                  <w:rFonts w:ascii="Calibri" w:hAnsi="Calibri" w:cs="Calibri"/>
                  <w:b/>
                  <w:bCs/>
                  <w:color w:val="000000"/>
                  <w:sz w:val="18"/>
                  <w:szCs w:val="18"/>
                </w:rPr>
                <w:t>Avg TRF B2B</w:t>
              </w:r>
            </w:ins>
          </w:p>
        </w:tc>
        <w:tc>
          <w:tcPr>
            <w:tcW w:w="1154" w:type="pct"/>
            <w:gridSpan w:val="3"/>
            <w:tcBorders>
              <w:top w:val="single" w:sz="4" w:space="0" w:color="auto"/>
              <w:left w:val="nil"/>
              <w:bottom w:val="single" w:sz="4" w:space="0" w:color="auto"/>
              <w:right w:val="single" w:sz="4" w:space="0" w:color="000000"/>
            </w:tcBorders>
            <w:shd w:val="clear" w:color="000000" w:fill="D9D9D9"/>
            <w:noWrap/>
            <w:tcMar>
              <w:top w:w="15" w:type="dxa"/>
              <w:left w:w="15" w:type="dxa"/>
              <w:bottom w:w="0" w:type="dxa"/>
              <w:right w:w="15" w:type="dxa"/>
            </w:tcMar>
            <w:vAlign w:val="center"/>
            <w:hideMark/>
          </w:tcPr>
          <w:p w14:paraId="2B657145" w14:textId="77777777" w:rsidR="00005327" w:rsidRPr="000E2E83" w:rsidRDefault="00005327" w:rsidP="000E2E83">
            <w:pPr>
              <w:keepNext/>
              <w:keepLines/>
              <w:spacing w:before="0"/>
              <w:jc w:val="center"/>
              <w:rPr>
                <w:ins w:id="1502" w:author="v3" w:date="2019-10-03T00:12:00Z"/>
                <w:rFonts w:ascii="Calibri" w:hAnsi="Calibri" w:cs="Calibri"/>
                <w:b/>
                <w:bCs/>
                <w:color w:val="000000"/>
                <w:sz w:val="18"/>
                <w:szCs w:val="18"/>
              </w:rPr>
            </w:pPr>
            <w:ins w:id="1503" w:author="v3" w:date="2019-10-03T00:12:00Z">
              <w:r w:rsidRPr="000E2E83">
                <w:rPr>
                  <w:rFonts w:ascii="Calibri" w:hAnsi="Calibri" w:cs="Calibri"/>
                  <w:b/>
                  <w:bCs/>
                  <w:color w:val="000000"/>
                  <w:sz w:val="18"/>
                  <w:szCs w:val="18"/>
                </w:rPr>
                <w:t>Avg B2B</w:t>
              </w:r>
            </w:ins>
          </w:p>
        </w:tc>
      </w:tr>
      <w:tr w:rsidR="00005327" w:rsidRPr="00A3039E" w14:paraId="11DC8802" w14:textId="77777777" w:rsidTr="000E2E83">
        <w:trPr>
          <w:trHeight w:val="300"/>
          <w:ins w:id="1504" w:author="v3" w:date="2019-10-03T00:12:00Z"/>
        </w:trPr>
        <w:tc>
          <w:tcPr>
            <w:tcW w:w="384" w:type="pct"/>
            <w:vMerge/>
            <w:tcBorders>
              <w:top w:val="single" w:sz="4" w:space="0" w:color="auto"/>
              <w:left w:val="single" w:sz="4" w:space="0" w:color="auto"/>
              <w:bottom w:val="single" w:sz="4" w:space="0" w:color="000000"/>
              <w:right w:val="single" w:sz="4" w:space="0" w:color="auto"/>
            </w:tcBorders>
            <w:vAlign w:val="center"/>
            <w:hideMark/>
          </w:tcPr>
          <w:p w14:paraId="2A221B34" w14:textId="77777777" w:rsidR="00005327" w:rsidRPr="000E2E83" w:rsidRDefault="00005327" w:rsidP="000E2E83">
            <w:pPr>
              <w:keepNext/>
              <w:keepLines/>
              <w:spacing w:before="0"/>
              <w:rPr>
                <w:ins w:id="1505" w:author="v3" w:date="2019-10-03T00:12:00Z"/>
                <w:rFonts w:ascii="Calibri" w:hAnsi="Calibri" w:cs="Calibri"/>
                <w:b/>
                <w:bCs/>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797A6EEE" w14:textId="77777777" w:rsidR="00005327" w:rsidRPr="000E2E83" w:rsidRDefault="00005327" w:rsidP="000E2E83">
            <w:pPr>
              <w:keepNext/>
              <w:keepLines/>
              <w:spacing w:before="0"/>
              <w:jc w:val="center"/>
              <w:rPr>
                <w:ins w:id="1506" w:author="v3" w:date="2019-10-03T00:12:00Z"/>
                <w:rFonts w:ascii="Calibri" w:hAnsi="Calibri" w:cs="Calibri"/>
                <w:color w:val="000000"/>
                <w:sz w:val="18"/>
                <w:szCs w:val="18"/>
              </w:rPr>
            </w:pPr>
            <w:ins w:id="1507" w:author="v3" w:date="2019-10-03T00:12:00Z">
              <w:r w:rsidRPr="000E2E83">
                <w:rPr>
                  <w:rFonts w:ascii="Calibri" w:hAnsi="Calibri" w:cs="Calibri"/>
                  <w:color w:val="000000"/>
                  <w:sz w:val="18"/>
                  <w:szCs w:val="18"/>
                </w:rPr>
                <w:t>ref</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68FEA6E1" w14:textId="77777777" w:rsidR="00005327" w:rsidRPr="000E2E83" w:rsidRDefault="00005327" w:rsidP="000E2E83">
            <w:pPr>
              <w:keepNext/>
              <w:keepLines/>
              <w:spacing w:before="0"/>
              <w:jc w:val="center"/>
              <w:rPr>
                <w:ins w:id="1508" w:author="v3" w:date="2019-10-03T00:12:00Z"/>
                <w:rFonts w:ascii="Calibri" w:hAnsi="Calibri" w:cs="Calibri"/>
                <w:color w:val="000000"/>
                <w:sz w:val="18"/>
                <w:szCs w:val="18"/>
              </w:rPr>
            </w:pPr>
            <w:ins w:id="1509" w:author="v3" w:date="2019-10-03T00:12:00Z">
              <w:r w:rsidRPr="000E2E83">
                <w:rPr>
                  <w:rFonts w:ascii="Calibri" w:hAnsi="Calibri" w:cs="Calibri"/>
                  <w:color w:val="000000"/>
                  <w:sz w:val="18"/>
                  <w:szCs w:val="18"/>
                </w:rPr>
                <w:t>test</w:t>
              </w:r>
            </w:ins>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0C5500D9" w14:textId="77777777" w:rsidR="00005327" w:rsidRPr="000E2E83" w:rsidRDefault="00005327" w:rsidP="000E2E83">
            <w:pPr>
              <w:keepNext/>
              <w:keepLines/>
              <w:spacing w:before="0"/>
              <w:jc w:val="center"/>
              <w:rPr>
                <w:ins w:id="1510" w:author="v3" w:date="2019-10-03T00:12:00Z"/>
                <w:rFonts w:ascii="Calibri" w:hAnsi="Calibri" w:cs="Calibri"/>
                <w:color w:val="000000"/>
                <w:sz w:val="18"/>
                <w:szCs w:val="18"/>
              </w:rPr>
            </w:pPr>
            <w:ins w:id="1511" w:author="v3" w:date="2019-10-03T00:12:00Z">
              <w:r w:rsidRPr="000E2E83">
                <w:rPr>
                  <w:rFonts w:ascii="Calibri" w:hAnsi="Calibri" w:cs="Calibri"/>
                  <w:color w:val="000000"/>
                  <w:sz w:val="18"/>
                  <w:szCs w:val="18"/>
                </w:rPr>
                <w:t>inc</w:t>
              </w:r>
            </w:ins>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hideMark/>
          </w:tcPr>
          <w:p w14:paraId="340E4905" w14:textId="77777777" w:rsidR="00005327" w:rsidRPr="000E2E83" w:rsidRDefault="00005327" w:rsidP="000E2E83">
            <w:pPr>
              <w:keepNext/>
              <w:keepLines/>
              <w:spacing w:before="0"/>
              <w:jc w:val="center"/>
              <w:rPr>
                <w:ins w:id="1512" w:author="v3" w:date="2019-10-03T00:12:00Z"/>
                <w:rFonts w:ascii="Calibri" w:hAnsi="Calibri" w:cs="Calibri"/>
                <w:color w:val="000000"/>
                <w:sz w:val="18"/>
                <w:szCs w:val="18"/>
              </w:rPr>
            </w:pPr>
            <w:ins w:id="1513" w:author="v3" w:date="2019-10-03T00:12:00Z">
              <w:r w:rsidRPr="000E2E83">
                <w:rPr>
                  <w:rFonts w:ascii="Calibri" w:hAnsi="Calibri" w:cs="Calibri"/>
                  <w:color w:val="000000"/>
                  <w:sz w:val="18"/>
                  <w:szCs w:val="18"/>
                </w:rPr>
                <w:t>ref</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23140389" w14:textId="77777777" w:rsidR="00005327" w:rsidRPr="000E2E83" w:rsidRDefault="00005327" w:rsidP="000E2E83">
            <w:pPr>
              <w:keepNext/>
              <w:keepLines/>
              <w:spacing w:before="0"/>
              <w:jc w:val="center"/>
              <w:rPr>
                <w:ins w:id="1514" w:author="v3" w:date="2019-10-03T00:12:00Z"/>
                <w:rFonts w:ascii="Calibri" w:hAnsi="Calibri" w:cs="Calibri"/>
                <w:color w:val="000000"/>
                <w:sz w:val="18"/>
                <w:szCs w:val="18"/>
              </w:rPr>
            </w:pPr>
            <w:ins w:id="1515" w:author="v3" w:date="2019-10-03T00:12:00Z">
              <w:r w:rsidRPr="000E2E83">
                <w:rPr>
                  <w:rFonts w:ascii="Calibri" w:hAnsi="Calibri" w:cs="Calibri"/>
                  <w:color w:val="000000"/>
                  <w:sz w:val="18"/>
                  <w:szCs w:val="18"/>
                </w:rPr>
                <w:t>test</w:t>
              </w:r>
            </w:ins>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51D85385" w14:textId="77777777" w:rsidR="00005327" w:rsidRPr="000E2E83" w:rsidRDefault="00005327" w:rsidP="000E2E83">
            <w:pPr>
              <w:keepNext/>
              <w:keepLines/>
              <w:spacing w:before="0"/>
              <w:jc w:val="center"/>
              <w:rPr>
                <w:ins w:id="1516" w:author="v3" w:date="2019-10-03T00:12:00Z"/>
                <w:rFonts w:ascii="Calibri" w:hAnsi="Calibri" w:cs="Calibri"/>
                <w:color w:val="000000"/>
                <w:sz w:val="18"/>
                <w:szCs w:val="18"/>
              </w:rPr>
            </w:pPr>
            <w:ins w:id="1517" w:author="v3" w:date="2019-10-03T00:12:00Z">
              <w:r w:rsidRPr="000E2E83">
                <w:rPr>
                  <w:rFonts w:ascii="Calibri" w:hAnsi="Calibri" w:cs="Calibri"/>
                  <w:color w:val="000000"/>
                  <w:sz w:val="18"/>
                  <w:szCs w:val="18"/>
                </w:rPr>
                <w:t>inc</w:t>
              </w:r>
            </w:ins>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hideMark/>
          </w:tcPr>
          <w:p w14:paraId="7308EA5B" w14:textId="77777777" w:rsidR="00005327" w:rsidRPr="000E2E83" w:rsidRDefault="00005327" w:rsidP="000E2E83">
            <w:pPr>
              <w:keepNext/>
              <w:keepLines/>
              <w:spacing w:before="0"/>
              <w:jc w:val="center"/>
              <w:rPr>
                <w:ins w:id="1518" w:author="v3" w:date="2019-10-03T00:12:00Z"/>
                <w:rFonts w:ascii="Calibri" w:hAnsi="Calibri" w:cs="Calibri"/>
                <w:color w:val="000000"/>
                <w:sz w:val="18"/>
                <w:szCs w:val="18"/>
              </w:rPr>
            </w:pPr>
            <w:ins w:id="1519" w:author="v3" w:date="2019-10-03T00:12:00Z">
              <w:r w:rsidRPr="000E2E83">
                <w:rPr>
                  <w:rFonts w:ascii="Calibri" w:hAnsi="Calibri" w:cs="Calibri"/>
                  <w:color w:val="000000"/>
                  <w:sz w:val="18"/>
                  <w:szCs w:val="18"/>
                </w:rPr>
                <w:t>ref</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3813AB7B" w14:textId="77777777" w:rsidR="00005327" w:rsidRPr="000E2E83" w:rsidRDefault="00005327" w:rsidP="000E2E83">
            <w:pPr>
              <w:keepNext/>
              <w:keepLines/>
              <w:spacing w:before="0"/>
              <w:jc w:val="center"/>
              <w:rPr>
                <w:ins w:id="1520" w:author="v3" w:date="2019-10-03T00:12:00Z"/>
                <w:rFonts w:ascii="Calibri" w:hAnsi="Calibri" w:cs="Calibri"/>
                <w:color w:val="000000"/>
                <w:sz w:val="18"/>
                <w:szCs w:val="18"/>
              </w:rPr>
            </w:pPr>
            <w:ins w:id="1521" w:author="v3" w:date="2019-10-03T00:12:00Z">
              <w:r w:rsidRPr="000E2E83">
                <w:rPr>
                  <w:rFonts w:ascii="Calibri" w:hAnsi="Calibri" w:cs="Calibri"/>
                  <w:color w:val="000000"/>
                  <w:sz w:val="18"/>
                  <w:szCs w:val="18"/>
                </w:rPr>
                <w:t>test</w:t>
              </w:r>
            </w:ins>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65A6626D" w14:textId="77777777" w:rsidR="00005327" w:rsidRPr="000E2E83" w:rsidRDefault="00005327" w:rsidP="000E2E83">
            <w:pPr>
              <w:keepNext/>
              <w:keepLines/>
              <w:spacing w:before="0"/>
              <w:jc w:val="center"/>
              <w:rPr>
                <w:ins w:id="1522" w:author="v3" w:date="2019-10-03T00:12:00Z"/>
                <w:rFonts w:ascii="Calibri" w:hAnsi="Calibri" w:cs="Calibri"/>
                <w:color w:val="000000"/>
                <w:sz w:val="18"/>
                <w:szCs w:val="18"/>
              </w:rPr>
            </w:pPr>
            <w:ins w:id="1523" w:author="v3" w:date="2019-10-03T00:12:00Z">
              <w:r w:rsidRPr="000E2E83">
                <w:rPr>
                  <w:rFonts w:ascii="Calibri" w:hAnsi="Calibri" w:cs="Calibri"/>
                  <w:color w:val="000000"/>
                  <w:sz w:val="18"/>
                  <w:szCs w:val="18"/>
                </w:rPr>
                <w:t>inc</w:t>
              </w:r>
            </w:ins>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hideMark/>
          </w:tcPr>
          <w:p w14:paraId="3B1ADA25" w14:textId="77777777" w:rsidR="00005327" w:rsidRPr="000E2E83" w:rsidRDefault="00005327" w:rsidP="000E2E83">
            <w:pPr>
              <w:keepNext/>
              <w:keepLines/>
              <w:spacing w:before="0"/>
              <w:jc w:val="center"/>
              <w:rPr>
                <w:ins w:id="1524" w:author="v3" w:date="2019-10-03T00:12:00Z"/>
                <w:rFonts w:ascii="Calibri" w:hAnsi="Calibri" w:cs="Calibri"/>
                <w:color w:val="000000"/>
                <w:sz w:val="18"/>
                <w:szCs w:val="18"/>
              </w:rPr>
            </w:pPr>
            <w:ins w:id="1525" w:author="v3" w:date="2019-10-03T00:12:00Z">
              <w:r w:rsidRPr="000E2E83">
                <w:rPr>
                  <w:rFonts w:ascii="Calibri" w:hAnsi="Calibri" w:cs="Calibri"/>
                  <w:color w:val="000000"/>
                  <w:sz w:val="18"/>
                  <w:szCs w:val="18"/>
                </w:rPr>
                <w:t>ref</w:t>
              </w:r>
            </w:ins>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hideMark/>
          </w:tcPr>
          <w:p w14:paraId="102FA286" w14:textId="77777777" w:rsidR="00005327" w:rsidRPr="000E2E83" w:rsidRDefault="00005327" w:rsidP="000E2E83">
            <w:pPr>
              <w:keepNext/>
              <w:keepLines/>
              <w:spacing w:before="0"/>
              <w:jc w:val="center"/>
              <w:rPr>
                <w:ins w:id="1526" w:author="v3" w:date="2019-10-03T00:12:00Z"/>
                <w:rFonts w:ascii="Calibri" w:hAnsi="Calibri" w:cs="Calibri"/>
                <w:color w:val="000000"/>
                <w:sz w:val="18"/>
                <w:szCs w:val="18"/>
              </w:rPr>
            </w:pPr>
            <w:ins w:id="1527" w:author="v3" w:date="2019-10-03T00:12:00Z">
              <w:r w:rsidRPr="000E2E83">
                <w:rPr>
                  <w:rFonts w:ascii="Calibri" w:hAnsi="Calibri" w:cs="Calibri"/>
                  <w:color w:val="000000"/>
                  <w:sz w:val="18"/>
                  <w:szCs w:val="18"/>
                </w:rPr>
                <w:t>test</w:t>
              </w:r>
            </w:ins>
          </w:p>
        </w:tc>
        <w:tc>
          <w:tcPr>
            <w:tcW w:w="499"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E7AA36F" w14:textId="77777777" w:rsidR="00005327" w:rsidRPr="000E2E83" w:rsidRDefault="00005327" w:rsidP="000E2E83">
            <w:pPr>
              <w:keepNext/>
              <w:keepLines/>
              <w:spacing w:before="0"/>
              <w:jc w:val="center"/>
              <w:rPr>
                <w:ins w:id="1528" w:author="v3" w:date="2019-10-03T00:12:00Z"/>
                <w:rFonts w:ascii="Calibri" w:hAnsi="Calibri" w:cs="Calibri"/>
                <w:color w:val="000000"/>
                <w:sz w:val="18"/>
                <w:szCs w:val="18"/>
              </w:rPr>
            </w:pPr>
            <w:ins w:id="1529" w:author="v3" w:date="2019-10-03T00:12:00Z">
              <w:r w:rsidRPr="000E2E83">
                <w:rPr>
                  <w:rFonts w:ascii="Calibri" w:hAnsi="Calibri" w:cs="Calibri"/>
                  <w:color w:val="000000"/>
                  <w:sz w:val="18"/>
                  <w:szCs w:val="18"/>
                </w:rPr>
                <w:t>inc</w:t>
              </w:r>
            </w:ins>
          </w:p>
        </w:tc>
      </w:tr>
      <w:tr w:rsidR="00005327" w:rsidRPr="00A3039E" w14:paraId="60065F77" w14:textId="77777777" w:rsidTr="000E2E83">
        <w:trPr>
          <w:trHeight w:val="300"/>
          <w:ins w:id="1530"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545A6E6C" w14:textId="77777777" w:rsidR="00005327" w:rsidRPr="000E2E83" w:rsidRDefault="00005327" w:rsidP="000E2E83">
            <w:pPr>
              <w:keepNext/>
              <w:keepLines/>
              <w:spacing w:before="0"/>
              <w:jc w:val="left"/>
              <w:rPr>
                <w:ins w:id="1531" w:author="v3" w:date="2019-10-03T00:12:00Z"/>
                <w:rFonts w:ascii="Calibri" w:hAnsi="Calibri" w:cs="Calibri"/>
                <w:b/>
                <w:bCs/>
                <w:color w:val="000000"/>
                <w:sz w:val="18"/>
                <w:szCs w:val="18"/>
              </w:rPr>
            </w:pPr>
            <w:ins w:id="1532" w:author="v3" w:date="2019-10-03T00:12:00Z">
              <w:r w:rsidRPr="000E2E83">
                <w:rPr>
                  <w:rFonts w:ascii="Calibri" w:hAnsi="Calibri" w:cs="Calibri"/>
                  <w:b/>
                  <w:bCs/>
                  <w:color w:val="000000"/>
                  <w:sz w:val="18"/>
                  <w:szCs w:val="18"/>
                </w:rPr>
                <w:t>CE7-1.1</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2C4AF9D4" w14:textId="77777777" w:rsidR="00005327" w:rsidRPr="000E2E83" w:rsidRDefault="00005327" w:rsidP="000E2E83">
            <w:pPr>
              <w:keepNext/>
              <w:keepLines/>
              <w:spacing w:before="0"/>
              <w:jc w:val="right"/>
              <w:rPr>
                <w:ins w:id="1533"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535F16A0" w14:textId="77777777" w:rsidR="00005327" w:rsidRPr="000E2E83" w:rsidRDefault="00005327" w:rsidP="000E2E83">
            <w:pPr>
              <w:keepNext/>
              <w:keepLines/>
              <w:spacing w:before="0"/>
              <w:jc w:val="right"/>
              <w:rPr>
                <w:ins w:id="1534"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01F3E573" w14:textId="77777777" w:rsidR="00005327" w:rsidRPr="000E2E83" w:rsidRDefault="00005327" w:rsidP="000E2E83">
            <w:pPr>
              <w:keepNext/>
              <w:keepLines/>
              <w:spacing w:before="0"/>
              <w:jc w:val="right"/>
              <w:rPr>
                <w:ins w:id="1535"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04B620C8" w14:textId="77777777" w:rsidR="00005327" w:rsidRPr="000E2E83" w:rsidRDefault="00005327" w:rsidP="000E2E83">
            <w:pPr>
              <w:keepNext/>
              <w:keepLines/>
              <w:spacing w:before="0"/>
              <w:jc w:val="right"/>
              <w:rPr>
                <w:ins w:id="1536"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5A144E62" w14:textId="77777777" w:rsidR="00005327" w:rsidRPr="000E2E83" w:rsidRDefault="00005327" w:rsidP="000E2E83">
            <w:pPr>
              <w:keepNext/>
              <w:keepLines/>
              <w:spacing w:before="0"/>
              <w:jc w:val="right"/>
              <w:rPr>
                <w:ins w:id="1537"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580FD923" w14:textId="77777777" w:rsidR="00005327" w:rsidRPr="000E2E83" w:rsidRDefault="00005327" w:rsidP="000E2E83">
            <w:pPr>
              <w:keepNext/>
              <w:keepLines/>
              <w:spacing w:before="0"/>
              <w:jc w:val="right"/>
              <w:rPr>
                <w:ins w:id="1538"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309F292" w14:textId="77777777" w:rsidR="00005327" w:rsidRPr="000E2E83" w:rsidRDefault="00005327" w:rsidP="000E2E83">
            <w:pPr>
              <w:keepNext/>
              <w:keepLines/>
              <w:spacing w:before="0"/>
              <w:jc w:val="right"/>
              <w:rPr>
                <w:ins w:id="1539"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5FABC997" w14:textId="77777777" w:rsidR="00005327" w:rsidRPr="000E2E83" w:rsidRDefault="00005327" w:rsidP="000E2E83">
            <w:pPr>
              <w:keepNext/>
              <w:keepLines/>
              <w:spacing w:before="0"/>
              <w:jc w:val="right"/>
              <w:rPr>
                <w:ins w:id="1540"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5C619E1D" w14:textId="77777777" w:rsidR="00005327" w:rsidRPr="000E2E83" w:rsidRDefault="00005327" w:rsidP="000E2E83">
            <w:pPr>
              <w:keepNext/>
              <w:keepLines/>
              <w:spacing w:before="0"/>
              <w:jc w:val="right"/>
              <w:rPr>
                <w:ins w:id="1541"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27FBACD5" w14:textId="77777777" w:rsidR="00005327" w:rsidRPr="000E2E83" w:rsidRDefault="00005327" w:rsidP="000E2E83">
            <w:pPr>
              <w:keepNext/>
              <w:keepLines/>
              <w:spacing w:before="0"/>
              <w:jc w:val="right"/>
              <w:rPr>
                <w:ins w:id="1542"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7D22293D" w14:textId="77777777" w:rsidR="00005327" w:rsidRPr="000E2E83" w:rsidRDefault="00005327" w:rsidP="000E2E83">
            <w:pPr>
              <w:keepNext/>
              <w:keepLines/>
              <w:spacing w:before="0"/>
              <w:jc w:val="right"/>
              <w:rPr>
                <w:ins w:id="1543"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2294FC67" w14:textId="77777777" w:rsidR="00005327" w:rsidRPr="000E2E83" w:rsidRDefault="00005327" w:rsidP="000E2E83">
            <w:pPr>
              <w:keepNext/>
              <w:keepLines/>
              <w:spacing w:before="0"/>
              <w:jc w:val="right"/>
              <w:rPr>
                <w:ins w:id="1544" w:author="v3" w:date="2019-10-03T00:12:00Z"/>
                <w:rFonts w:ascii="Calibri" w:hAnsi="Calibri" w:cs="Calibri"/>
                <w:color w:val="000000"/>
                <w:sz w:val="18"/>
                <w:szCs w:val="18"/>
              </w:rPr>
            </w:pPr>
          </w:p>
        </w:tc>
      </w:tr>
      <w:tr w:rsidR="00005327" w:rsidRPr="00A3039E" w14:paraId="3C815D8A" w14:textId="77777777" w:rsidTr="000E2E83">
        <w:trPr>
          <w:trHeight w:val="300"/>
          <w:ins w:id="1545"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4C95C08D" w14:textId="77777777" w:rsidR="00005327" w:rsidRPr="000E2E83" w:rsidRDefault="00005327" w:rsidP="000E2E83">
            <w:pPr>
              <w:keepNext/>
              <w:keepLines/>
              <w:spacing w:before="0"/>
              <w:jc w:val="left"/>
              <w:rPr>
                <w:ins w:id="1546" w:author="v3" w:date="2019-10-03T00:12:00Z"/>
                <w:rFonts w:ascii="Calibri" w:hAnsi="Calibri" w:cs="Calibri"/>
                <w:b/>
                <w:bCs/>
                <w:color w:val="000000"/>
                <w:sz w:val="18"/>
                <w:szCs w:val="18"/>
              </w:rPr>
            </w:pPr>
            <w:ins w:id="1547" w:author="v3" w:date="2019-10-03T00:12:00Z">
              <w:r w:rsidRPr="000E2E83">
                <w:rPr>
                  <w:rFonts w:ascii="Calibri" w:hAnsi="Calibri" w:cs="Calibri"/>
                  <w:b/>
                  <w:bCs/>
                  <w:color w:val="000000"/>
                  <w:sz w:val="18"/>
                  <w:szCs w:val="18"/>
                </w:rPr>
                <w:t>CE7-1.2a</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2808B31F" w14:textId="77777777" w:rsidR="00005327" w:rsidRPr="000E2E83" w:rsidRDefault="00005327" w:rsidP="000E2E83">
            <w:pPr>
              <w:keepNext/>
              <w:keepLines/>
              <w:spacing w:before="0"/>
              <w:jc w:val="right"/>
              <w:rPr>
                <w:ins w:id="1548"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70CC7431" w14:textId="77777777" w:rsidR="00005327" w:rsidRPr="000E2E83" w:rsidRDefault="00005327" w:rsidP="000E2E83">
            <w:pPr>
              <w:keepNext/>
              <w:keepLines/>
              <w:spacing w:before="0"/>
              <w:jc w:val="right"/>
              <w:rPr>
                <w:ins w:id="1549"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6E926406" w14:textId="77777777" w:rsidR="00005327" w:rsidRPr="000E2E83" w:rsidRDefault="00005327" w:rsidP="000E2E83">
            <w:pPr>
              <w:keepNext/>
              <w:keepLines/>
              <w:spacing w:before="0"/>
              <w:jc w:val="right"/>
              <w:rPr>
                <w:ins w:id="1550"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01142D80" w14:textId="77777777" w:rsidR="00005327" w:rsidRPr="000E2E83" w:rsidRDefault="00005327" w:rsidP="000E2E83">
            <w:pPr>
              <w:keepNext/>
              <w:keepLines/>
              <w:spacing w:before="0"/>
              <w:jc w:val="right"/>
              <w:rPr>
                <w:ins w:id="1551"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7E222997" w14:textId="77777777" w:rsidR="00005327" w:rsidRPr="000E2E83" w:rsidRDefault="00005327" w:rsidP="000E2E83">
            <w:pPr>
              <w:keepNext/>
              <w:keepLines/>
              <w:spacing w:before="0"/>
              <w:jc w:val="right"/>
              <w:rPr>
                <w:ins w:id="1552"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7FA2787E" w14:textId="77777777" w:rsidR="00005327" w:rsidRPr="000E2E83" w:rsidRDefault="00005327" w:rsidP="000E2E83">
            <w:pPr>
              <w:keepNext/>
              <w:keepLines/>
              <w:spacing w:before="0"/>
              <w:jc w:val="right"/>
              <w:rPr>
                <w:ins w:id="1553"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6F58212" w14:textId="77777777" w:rsidR="00005327" w:rsidRPr="000E2E83" w:rsidRDefault="00005327" w:rsidP="000E2E83">
            <w:pPr>
              <w:keepNext/>
              <w:keepLines/>
              <w:spacing w:before="0"/>
              <w:jc w:val="right"/>
              <w:rPr>
                <w:ins w:id="1554"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638BAF99" w14:textId="77777777" w:rsidR="00005327" w:rsidRPr="000E2E83" w:rsidRDefault="00005327" w:rsidP="000E2E83">
            <w:pPr>
              <w:keepNext/>
              <w:keepLines/>
              <w:spacing w:before="0"/>
              <w:jc w:val="right"/>
              <w:rPr>
                <w:ins w:id="1555"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00DC703B" w14:textId="77777777" w:rsidR="00005327" w:rsidRPr="000E2E83" w:rsidRDefault="00005327" w:rsidP="000E2E83">
            <w:pPr>
              <w:keepNext/>
              <w:keepLines/>
              <w:spacing w:before="0"/>
              <w:jc w:val="right"/>
              <w:rPr>
                <w:ins w:id="1556"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23CA2D46" w14:textId="77777777" w:rsidR="00005327" w:rsidRPr="000E2E83" w:rsidRDefault="00005327" w:rsidP="000E2E83">
            <w:pPr>
              <w:keepNext/>
              <w:keepLines/>
              <w:spacing w:before="0"/>
              <w:jc w:val="right"/>
              <w:rPr>
                <w:ins w:id="1557"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1E37A5DB" w14:textId="77777777" w:rsidR="00005327" w:rsidRPr="000E2E83" w:rsidRDefault="00005327" w:rsidP="000E2E83">
            <w:pPr>
              <w:keepNext/>
              <w:keepLines/>
              <w:spacing w:before="0"/>
              <w:jc w:val="right"/>
              <w:rPr>
                <w:ins w:id="1558"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57E29637" w14:textId="77777777" w:rsidR="00005327" w:rsidRPr="000E2E83" w:rsidRDefault="00005327" w:rsidP="000E2E83">
            <w:pPr>
              <w:keepNext/>
              <w:keepLines/>
              <w:spacing w:before="0"/>
              <w:jc w:val="right"/>
              <w:rPr>
                <w:ins w:id="1559" w:author="v3" w:date="2019-10-03T00:12:00Z"/>
                <w:rFonts w:ascii="Calibri" w:hAnsi="Calibri" w:cs="Calibri"/>
                <w:color w:val="000000"/>
                <w:sz w:val="18"/>
                <w:szCs w:val="18"/>
              </w:rPr>
            </w:pPr>
          </w:p>
        </w:tc>
      </w:tr>
      <w:tr w:rsidR="00005327" w:rsidRPr="00A3039E" w14:paraId="119AA108" w14:textId="77777777" w:rsidTr="000E2E83">
        <w:trPr>
          <w:trHeight w:val="300"/>
          <w:ins w:id="1560"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48A186F1" w14:textId="77777777" w:rsidR="00005327" w:rsidRPr="000E2E83" w:rsidRDefault="00005327" w:rsidP="000E2E83">
            <w:pPr>
              <w:keepNext/>
              <w:keepLines/>
              <w:spacing w:before="0"/>
              <w:jc w:val="left"/>
              <w:rPr>
                <w:ins w:id="1561" w:author="v3" w:date="2019-10-03T00:12:00Z"/>
                <w:rFonts w:ascii="Calibri" w:hAnsi="Calibri" w:cs="Calibri"/>
                <w:b/>
                <w:bCs/>
                <w:color w:val="000000"/>
                <w:sz w:val="18"/>
                <w:szCs w:val="18"/>
              </w:rPr>
            </w:pPr>
            <w:ins w:id="1562" w:author="v3" w:date="2019-10-03T00:12:00Z">
              <w:r w:rsidRPr="000E2E83">
                <w:rPr>
                  <w:rFonts w:ascii="Calibri" w:hAnsi="Calibri" w:cs="Calibri"/>
                  <w:b/>
                  <w:bCs/>
                  <w:color w:val="000000"/>
                  <w:sz w:val="18"/>
                  <w:szCs w:val="18"/>
                </w:rPr>
                <w:t>CE7-1.2b</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7C2B0ED" w14:textId="77777777" w:rsidR="00005327" w:rsidRPr="000E2E83" w:rsidRDefault="00005327" w:rsidP="000E2E83">
            <w:pPr>
              <w:keepNext/>
              <w:keepLines/>
              <w:spacing w:before="0"/>
              <w:jc w:val="right"/>
              <w:rPr>
                <w:ins w:id="1563"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30A6B16" w14:textId="77777777" w:rsidR="00005327" w:rsidRPr="000E2E83" w:rsidRDefault="00005327" w:rsidP="000E2E83">
            <w:pPr>
              <w:keepNext/>
              <w:keepLines/>
              <w:spacing w:before="0"/>
              <w:jc w:val="right"/>
              <w:rPr>
                <w:ins w:id="1564"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41BAEF8D" w14:textId="77777777" w:rsidR="00005327" w:rsidRPr="000E2E83" w:rsidRDefault="00005327" w:rsidP="000E2E83">
            <w:pPr>
              <w:keepNext/>
              <w:keepLines/>
              <w:spacing w:before="0"/>
              <w:jc w:val="right"/>
              <w:rPr>
                <w:ins w:id="1565"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3B84D5C8" w14:textId="77777777" w:rsidR="00005327" w:rsidRPr="000E2E83" w:rsidRDefault="00005327" w:rsidP="000E2E83">
            <w:pPr>
              <w:keepNext/>
              <w:keepLines/>
              <w:spacing w:before="0"/>
              <w:jc w:val="right"/>
              <w:rPr>
                <w:ins w:id="1566"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720A372A" w14:textId="77777777" w:rsidR="00005327" w:rsidRPr="000E2E83" w:rsidRDefault="00005327" w:rsidP="000E2E83">
            <w:pPr>
              <w:keepNext/>
              <w:keepLines/>
              <w:spacing w:before="0"/>
              <w:jc w:val="right"/>
              <w:rPr>
                <w:ins w:id="1567"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0CF33A7A" w14:textId="77777777" w:rsidR="00005327" w:rsidRPr="000E2E83" w:rsidRDefault="00005327" w:rsidP="000E2E83">
            <w:pPr>
              <w:keepNext/>
              <w:keepLines/>
              <w:spacing w:before="0"/>
              <w:jc w:val="right"/>
              <w:rPr>
                <w:ins w:id="1568"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6A17034E" w14:textId="77777777" w:rsidR="00005327" w:rsidRPr="000E2E83" w:rsidRDefault="00005327" w:rsidP="000E2E83">
            <w:pPr>
              <w:keepNext/>
              <w:keepLines/>
              <w:spacing w:before="0"/>
              <w:jc w:val="right"/>
              <w:rPr>
                <w:ins w:id="1569"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FE6AEE4" w14:textId="77777777" w:rsidR="00005327" w:rsidRPr="000E2E83" w:rsidRDefault="00005327" w:rsidP="000E2E83">
            <w:pPr>
              <w:keepNext/>
              <w:keepLines/>
              <w:spacing w:before="0"/>
              <w:jc w:val="right"/>
              <w:rPr>
                <w:ins w:id="1570"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1FD0155B" w14:textId="77777777" w:rsidR="00005327" w:rsidRPr="000E2E83" w:rsidRDefault="00005327" w:rsidP="000E2E83">
            <w:pPr>
              <w:keepNext/>
              <w:keepLines/>
              <w:spacing w:before="0"/>
              <w:jc w:val="right"/>
              <w:rPr>
                <w:ins w:id="1571"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0CD00433" w14:textId="77777777" w:rsidR="00005327" w:rsidRPr="000E2E83" w:rsidRDefault="00005327" w:rsidP="000E2E83">
            <w:pPr>
              <w:keepNext/>
              <w:keepLines/>
              <w:spacing w:before="0"/>
              <w:jc w:val="right"/>
              <w:rPr>
                <w:ins w:id="1572"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33DDE96" w14:textId="77777777" w:rsidR="00005327" w:rsidRPr="000E2E83" w:rsidRDefault="00005327" w:rsidP="000E2E83">
            <w:pPr>
              <w:keepNext/>
              <w:keepLines/>
              <w:spacing w:before="0"/>
              <w:jc w:val="right"/>
              <w:rPr>
                <w:ins w:id="1573"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1790F3F7" w14:textId="77777777" w:rsidR="00005327" w:rsidRPr="000E2E83" w:rsidRDefault="00005327" w:rsidP="000E2E83">
            <w:pPr>
              <w:keepNext/>
              <w:keepLines/>
              <w:spacing w:before="0"/>
              <w:jc w:val="right"/>
              <w:rPr>
                <w:ins w:id="1574" w:author="v3" w:date="2019-10-03T00:12:00Z"/>
                <w:rFonts w:ascii="Calibri" w:hAnsi="Calibri" w:cs="Calibri"/>
                <w:color w:val="000000"/>
                <w:sz w:val="18"/>
                <w:szCs w:val="18"/>
              </w:rPr>
            </w:pPr>
          </w:p>
        </w:tc>
      </w:tr>
      <w:tr w:rsidR="00005327" w:rsidRPr="00A3039E" w14:paraId="35F8DC73" w14:textId="77777777" w:rsidTr="000E2E83">
        <w:trPr>
          <w:trHeight w:val="300"/>
          <w:ins w:id="1575"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3083B1E8" w14:textId="77777777" w:rsidR="00005327" w:rsidRPr="000E2E83" w:rsidRDefault="00005327" w:rsidP="000E2E83">
            <w:pPr>
              <w:keepNext/>
              <w:keepLines/>
              <w:spacing w:before="0"/>
              <w:jc w:val="left"/>
              <w:rPr>
                <w:ins w:id="1576" w:author="v3" w:date="2019-10-03T00:12:00Z"/>
                <w:rFonts w:ascii="Calibri" w:hAnsi="Calibri" w:cs="Calibri"/>
                <w:b/>
                <w:bCs/>
                <w:color w:val="000000"/>
                <w:sz w:val="18"/>
                <w:szCs w:val="18"/>
              </w:rPr>
            </w:pPr>
            <w:ins w:id="1577" w:author="v3" w:date="2019-10-03T00:12:00Z">
              <w:r w:rsidRPr="000E2E83">
                <w:rPr>
                  <w:rFonts w:ascii="Calibri" w:hAnsi="Calibri" w:cs="Calibri"/>
                  <w:b/>
                  <w:bCs/>
                  <w:color w:val="000000"/>
                  <w:sz w:val="18"/>
                  <w:szCs w:val="18"/>
                </w:rPr>
                <w:t>CE7-1.2c</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74CE606" w14:textId="77777777" w:rsidR="00005327" w:rsidRPr="000E2E83" w:rsidRDefault="00005327" w:rsidP="000E2E83">
            <w:pPr>
              <w:keepNext/>
              <w:keepLines/>
              <w:spacing w:before="0"/>
              <w:jc w:val="right"/>
              <w:rPr>
                <w:ins w:id="1578"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6C215EBA" w14:textId="77777777" w:rsidR="00005327" w:rsidRPr="000E2E83" w:rsidRDefault="00005327" w:rsidP="000E2E83">
            <w:pPr>
              <w:keepNext/>
              <w:keepLines/>
              <w:spacing w:before="0"/>
              <w:jc w:val="right"/>
              <w:rPr>
                <w:ins w:id="1579"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573BEAA6" w14:textId="77777777" w:rsidR="00005327" w:rsidRPr="000E2E83" w:rsidRDefault="00005327" w:rsidP="000E2E83">
            <w:pPr>
              <w:keepNext/>
              <w:keepLines/>
              <w:spacing w:before="0"/>
              <w:jc w:val="right"/>
              <w:rPr>
                <w:ins w:id="1580"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30A5BD7E" w14:textId="77777777" w:rsidR="00005327" w:rsidRPr="000E2E83" w:rsidRDefault="00005327" w:rsidP="000E2E83">
            <w:pPr>
              <w:keepNext/>
              <w:keepLines/>
              <w:spacing w:before="0"/>
              <w:jc w:val="right"/>
              <w:rPr>
                <w:ins w:id="1581"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616366C9" w14:textId="77777777" w:rsidR="00005327" w:rsidRPr="000E2E83" w:rsidRDefault="00005327" w:rsidP="000E2E83">
            <w:pPr>
              <w:keepNext/>
              <w:keepLines/>
              <w:spacing w:before="0"/>
              <w:jc w:val="right"/>
              <w:rPr>
                <w:ins w:id="1582"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3D6B08F5" w14:textId="77777777" w:rsidR="00005327" w:rsidRPr="000E2E83" w:rsidRDefault="00005327" w:rsidP="000E2E83">
            <w:pPr>
              <w:keepNext/>
              <w:keepLines/>
              <w:spacing w:before="0"/>
              <w:jc w:val="right"/>
              <w:rPr>
                <w:ins w:id="1583"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E4373F9" w14:textId="77777777" w:rsidR="00005327" w:rsidRPr="000E2E83" w:rsidRDefault="00005327" w:rsidP="000E2E83">
            <w:pPr>
              <w:keepNext/>
              <w:keepLines/>
              <w:spacing w:before="0"/>
              <w:jc w:val="right"/>
              <w:rPr>
                <w:ins w:id="1584"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CC4F08D" w14:textId="77777777" w:rsidR="00005327" w:rsidRPr="000E2E83" w:rsidRDefault="00005327" w:rsidP="000E2E83">
            <w:pPr>
              <w:keepNext/>
              <w:keepLines/>
              <w:spacing w:before="0"/>
              <w:jc w:val="right"/>
              <w:rPr>
                <w:ins w:id="1585"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7A4D0392" w14:textId="77777777" w:rsidR="00005327" w:rsidRPr="000E2E83" w:rsidRDefault="00005327" w:rsidP="000E2E83">
            <w:pPr>
              <w:keepNext/>
              <w:keepLines/>
              <w:spacing w:before="0"/>
              <w:jc w:val="right"/>
              <w:rPr>
                <w:ins w:id="1586"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78EFAA3" w14:textId="77777777" w:rsidR="00005327" w:rsidRPr="000E2E83" w:rsidRDefault="00005327" w:rsidP="000E2E83">
            <w:pPr>
              <w:keepNext/>
              <w:keepLines/>
              <w:spacing w:before="0"/>
              <w:jc w:val="right"/>
              <w:rPr>
                <w:ins w:id="1587"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43323022" w14:textId="77777777" w:rsidR="00005327" w:rsidRPr="000E2E83" w:rsidRDefault="00005327" w:rsidP="000E2E83">
            <w:pPr>
              <w:keepNext/>
              <w:keepLines/>
              <w:spacing w:before="0"/>
              <w:jc w:val="right"/>
              <w:rPr>
                <w:ins w:id="1588"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776D57FF" w14:textId="77777777" w:rsidR="00005327" w:rsidRPr="000E2E83" w:rsidRDefault="00005327" w:rsidP="000E2E83">
            <w:pPr>
              <w:keepNext/>
              <w:keepLines/>
              <w:spacing w:before="0"/>
              <w:jc w:val="right"/>
              <w:rPr>
                <w:ins w:id="1589" w:author="v3" w:date="2019-10-03T00:12:00Z"/>
                <w:rFonts w:ascii="Calibri" w:hAnsi="Calibri" w:cs="Calibri"/>
                <w:color w:val="000000"/>
                <w:sz w:val="18"/>
                <w:szCs w:val="18"/>
              </w:rPr>
            </w:pPr>
          </w:p>
        </w:tc>
      </w:tr>
      <w:tr w:rsidR="00005327" w:rsidRPr="00A3039E" w14:paraId="33EF45E5" w14:textId="77777777" w:rsidTr="000E2E83">
        <w:trPr>
          <w:trHeight w:val="300"/>
          <w:ins w:id="1590"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7E5B915D" w14:textId="77777777" w:rsidR="00005327" w:rsidRPr="000E2E83" w:rsidRDefault="00005327" w:rsidP="000E2E83">
            <w:pPr>
              <w:keepNext/>
              <w:keepLines/>
              <w:spacing w:before="0"/>
              <w:jc w:val="left"/>
              <w:rPr>
                <w:ins w:id="1591" w:author="v3" w:date="2019-10-03T00:12:00Z"/>
                <w:rFonts w:ascii="Calibri" w:hAnsi="Calibri" w:cs="Calibri"/>
                <w:b/>
                <w:bCs/>
                <w:color w:val="000000"/>
                <w:sz w:val="18"/>
                <w:szCs w:val="18"/>
              </w:rPr>
            </w:pPr>
            <w:ins w:id="1592" w:author="v3" w:date="2019-10-03T00:12:00Z">
              <w:r w:rsidRPr="000E2E83">
                <w:rPr>
                  <w:rFonts w:ascii="Calibri" w:hAnsi="Calibri" w:cs="Calibri"/>
                  <w:b/>
                  <w:bCs/>
                  <w:color w:val="000000"/>
                  <w:sz w:val="18"/>
                  <w:szCs w:val="18"/>
                </w:rPr>
                <w:t>CE7-1.2c*</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9E492BA" w14:textId="77777777" w:rsidR="00005327" w:rsidRPr="000E2E83" w:rsidRDefault="00005327" w:rsidP="000E2E83">
            <w:pPr>
              <w:keepNext/>
              <w:keepLines/>
              <w:spacing w:before="0"/>
              <w:jc w:val="right"/>
              <w:rPr>
                <w:ins w:id="1593"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70DD9972" w14:textId="77777777" w:rsidR="00005327" w:rsidRPr="000E2E83" w:rsidRDefault="00005327" w:rsidP="000E2E83">
            <w:pPr>
              <w:keepNext/>
              <w:keepLines/>
              <w:spacing w:before="0"/>
              <w:jc w:val="right"/>
              <w:rPr>
                <w:ins w:id="1594"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0054AD3E" w14:textId="77777777" w:rsidR="00005327" w:rsidRPr="000E2E83" w:rsidRDefault="00005327" w:rsidP="000E2E83">
            <w:pPr>
              <w:keepNext/>
              <w:keepLines/>
              <w:spacing w:before="0"/>
              <w:jc w:val="right"/>
              <w:rPr>
                <w:ins w:id="1595"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B86DCB1" w14:textId="77777777" w:rsidR="00005327" w:rsidRPr="000E2E83" w:rsidRDefault="00005327" w:rsidP="000E2E83">
            <w:pPr>
              <w:keepNext/>
              <w:keepLines/>
              <w:spacing w:before="0"/>
              <w:jc w:val="right"/>
              <w:rPr>
                <w:ins w:id="1596"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FCD62D9" w14:textId="77777777" w:rsidR="00005327" w:rsidRPr="000E2E83" w:rsidRDefault="00005327" w:rsidP="000E2E83">
            <w:pPr>
              <w:keepNext/>
              <w:keepLines/>
              <w:spacing w:before="0"/>
              <w:jc w:val="right"/>
              <w:rPr>
                <w:ins w:id="1597"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5555D9F3" w14:textId="77777777" w:rsidR="00005327" w:rsidRPr="000E2E83" w:rsidRDefault="00005327" w:rsidP="000E2E83">
            <w:pPr>
              <w:keepNext/>
              <w:keepLines/>
              <w:spacing w:before="0"/>
              <w:jc w:val="right"/>
              <w:rPr>
                <w:ins w:id="1598"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5997252E" w14:textId="77777777" w:rsidR="00005327" w:rsidRPr="000E2E83" w:rsidRDefault="00005327" w:rsidP="000E2E83">
            <w:pPr>
              <w:keepNext/>
              <w:keepLines/>
              <w:spacing w:before="0"/>
              <w:jc w:val="right"/>
              <w:rPr>
                <w:ins w:id="1599"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167A30C0" w14:textId="77777777" w:rsidR="00005327" w:rsidRPr="000E2E83" w:rsidRDefault="00005327" w:rsidP="000E2E83">
            <w:pPr>
              <w:keepNext/>
              <w:keepLines/>
              <w:spacing w:before="0"/>
              <w:jc w:val="right"/>
              <w:rPr>
                <w:ins w:id="1600"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68AD03D3" w14:textId="77777777" w:rsidR="00005327" w:rsidRPr="000E2E83" w:rsidRDefault="00005327" w:rsidP="000E2E83">
            <w:pPr>
              <w:keepNext/>
              <w:keepLines/>
              <w:spacing w:before="0"/>
              <w:jc w:val="right"/>
              <w:rPr>
                <w:ins w:id="1601"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507899D5" w14:textId="77777777" w:rsidR="00005327" w:rsidRPr="000E2E83" w:rsidRDefault="00005327" w:rsidP="000E2E83">
            <w:pPr>
              <w:keepNext/>
              <w:keepLines/>
              <w:spacing w:before="0"/>
              <w:jc w:val="right"/>
              <w:rPr>
                <w:ins w:id="1602"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3DB25499" w14:textId="77777777" w:rsidR="00005327" w:rsidRPr="000E2E83" w:rsidRDefault="00005327" w:rsidP="000E2E83">
            <w:pPr>
              <w:keepNext/>
              <w:keepLines/>
              <w:spacing w:before="0"/>
              <w:jc w:val="right"/>
              <w:rPr>
                <w:ins w:id="1603"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7D6451B6" w14:textId="77777777" w:rsidR="00005327" w:rsidRPr="000E2E83" w:rsidRDefault="00005327" w:rsidP="000E2E83">
            <w:pPr>
              <w:keepNext/>
              <w:keepLines/>
              <w:spacing w:before="0"/>
              <w:jc w:val="right"/>
              <w:rPr>
                <w:ins w:id="1604" w:author="v3" w:date="2019-10-03T00:12:00Z"/>
                <w:rFonts w:ascii="Calibri" w:hAnsi="Calibri" w:cs="Calibri"/>
                <w:color w:val="000000"/>
                <w:sz w:val="18"/>
                <w:szCs w:val="18"/>
              </w:rPr>
            </w:pPr>
          </w:p>
        </w:tc>
      </w:tr>
      <w:tr w:rsidR="00005327" w:rsidRPr="00A3039E" w14:paraId="64278904" w14:textId="77777777" w:rsidTr="000E2E83">
        <w:trPr>
          <w:trHeight w:val="300"/>
          <w:ins w:id="1605"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65F13FA2" w14:textId="77777777" w:rsidR="00005327" w:rsidRPr="000E2E83" w:rsidRDefault="00005327" w:rsidP="000E2E83">
            <w:pPr>
              <w:keepNext/>
              <w:keepLines/>
              <w:spacing w:before="0"/>
              <w:jc w:val="left"/>
              <w:rPr>
                <w:ins w:id="1606" w:author="v3" w:date="2019-10-03T00:12:00Z"/>
                <w:rFonts w:ascii="Calibri" w:hAnsi="Calibri" w:cs="Calibri"/>
                <w:b/>
                <w:bCs/>
                <w:color w:val="000000"/>
                <w:sz w:val="18"/>
                <w:szCs w:val="18"/>
              </w:rPr>
            </w:pPr>
            <w:ins w:id="1607" w:author="v3" w:date="2019-10-03T00:12:00Z">
              <w:r w:rsidRPr="000E2E83">
                <w:rPr>
                  <w:rFonts w:ascii="Calibri" w:hAnsi="Calibri" w:cs="Calibri"/>
                  <w:b/>
                  <w:bCs/>
                  <w:color w:val="000000"/>
                  <w:sz w:val="18"/>
                  <w:szCs w:val="18"/>
                </w:rPr>
                <w:t>CE7-1.2d</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323257B" w14:textId="77777777" w:rsidR="00005327" w:rsidRPr="000E2E83" w:rsidRDefault="00005327" w:rsidP="000E2E83">
            <w:pPr>
              <w:keepNext/>
              <w:keepLines/>
              <w:spacing w:before="0"/>
              <w:jc w:val="right"/>
              <w:rPr>
                <w:ins w:id="1608"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661D4A6" w14:textId="77777777" w:rsidR="00005327" w:rsidRPr="000E2E83" w:rsidRDefault="00005327" w:rsidP="000E2E83">
            <w:pPr>
              <w:keepNext/>
              <w:keepLines/>
              <w:spacing w:before="0"/>
              <w:jc w:val="right"/>
              <w:rPr>
                <w:ins w:id="1609"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1227AC9D" w14:textId="77777777" w:rsidR="00005327" w:rsidRPr="000E2E83" w:rsidRDefault="00005327" w:rsidP="000E2E83">
            <w:pPr>
              <w:keepNext/>
              <w:keepLines/>
              <w:spacing w:before="0"/>
              <w:jc w:val="right"/>
              <w:rPr>
                <w:ins w:id="1610"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715C161" w14:textId="77777777" w:rsidR="00005327" w:rsidRPr="000E2E83" w:rsidRDefault="00005327" w:rsidP="000E2E83">
            <w:pPr>
              <w:keepNext/>
              <w:keepLines/>
              <w:spacing w:before="0"/>
              <w:jc w:val="right"/>
              <w:rPr>
                <w:ins w:id="1611"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38A85E83" w14:textId="77777777" w:rsidR="00005327" w:rsidRPr="000E2E83" w:rsidRDefault="00005327" w:rsidP="000E2E83">
            <w:pPr>
              <w:keepNext/>
              <w:keepLines/>
              <w:spacing w:before="0"/>
              <w:jc w:val="right"/>
              <w:rPr>
                <w:ins w:id="1612"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E3E8AE0" w14:textId="77777777" w:rsidR="00005327" w:rsidRPr="000E2E83" w:rsidRDefault="00005327" w:rsidP="000E2E83">
            <w:pPr>
              <w:keepNext/>
              <w:keepLines/>
              <w:spacing w:before="0"/>
              <w:jc w:val="right"/>
              <w:rPr>
                <w:ins w:id="1613"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30629190" w14:textId="77777777" w:rsidR="00005327" w:rsidRPr="000E2E83" w:rsidRDefault="00005327" w:rsidP="000E2E83">
            <w:pPr>
              <w:keepNext/>
              <w:keepLines/>
              <w:spacing w:before="0"/>
              <w:jc w:val="right"/>
              <w:rPr>
                <w:ins w:id="1614"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50770127" w14:textId="77777777" w:rsidR="00005327" w:rsidRPr="000E2E83" w:rsidRDefault="00005327" w:rsidP="000E2E83">
            <w:pPr>
              <w:keepNext/>
              <w:keepLines/>
              <w:spacing w:before="0"/>
              <w:jc w:val="right"/>
              <w:rPr>
                <w:ins w:id="1615"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007405B8" w14:textId="77777777" w:rsidR="00005327" w:rsidRPr="000E2E83" w:rsidRDefault="00005327" w:rsidP="000E2E83">
            <w:pPr>
              <w:keepNext/>
              <w:keepLines/>
              <w:spacing w:before="0"/>
              <w:jc w:val="right"/>
              <w:rPr>
                <w:ins w:id="1616"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E0C216E" w14:textId="77777777" w:rsidR="00005327" w:rsidRPr="000E2E83" w:rsidRDefault="00005327" w:rsidP="000E2E83">
            <w:pPr>
              <w:keepNext/>
              <w:keepLines/>
              <w:spacing w:before="0"/>
              <w:jc w:val="right"/>
              <w:rPr>
                <w:ins w:id="1617"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326B8501" w14:textId="77777777" w:rsidR="00005327" w:rsidRPr="000E2E83" w:rsidRDefault="00005327" w:rsidP="000E2E83">
            <w:pPr>
              <w:keepNext/>
              <w:keepLines/>
              <w:spacing w:before="0"/>
              <w:jc w:val="right"/>
              <w:rPr>
                <w:ins w:id="1618"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61DA491C" w14:textId="77777777" w:rsidR="00005327" w:rsidRPr="000E2E83" w:rsidRDefault="00005327" w:rsidP="000E2E83">
            <w:pPr>
              <w:keepNext/>
              <w:keepLines/>
              <w:spacing w:before="0"/>
              <w:jc w:val="right"/>
              <w:rPr>
                <w:ins w:id="1619" w:author="v3" w:date="2019-10-03T00:12:00Z"/>
                <w:rFonts w:ascii="Calibri" w:hAnsi="Calibri" w:cs="Calibri"/>
                <w:color w:val="000000"/>
                <w:sz w:val="18"/>
                <w:szCs w:val="18"/>
              </w:rPr>
            </w:pPr>
          </w:p>
        </w:tc>
      </w:tr>
      <w:tr w:rsidR="00005327" w:rsidRPr="00A3039E" w14:paraId="1E0E0B86" w14:textId="77777777" w:rsidTr="000E2E83">
        <w:trPr>
          <w:trHeight w:val="300"/>
          <w:ins w:id="1620"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6C490682" w14:textId="77777777" w:rsidR="00005327" w:rsidRPr="000E2E83" w:rsidRDefault="00005327" w:rsidP="000E2E83">
            <w:pPr>
              <w:keepNext/>
              <w:keepLines/>
              <w:spacing w:before="0"/>
              <w:jc w:val="left"/>
              <w:rPr>
                <w:ins w:id="1621" w:author="v3" w:date="2019-10-03T00:12:00Z"/>
                <w:rFonts w:ascii="Calibri" w:hAnsi="Calibri" w:cs="Calibri"/>
                <w:b/>
                <w:bCs/>
                <w:color w:val="000000"/>
                <w:sz w:val="18"/>
                <w:szCs w:val="18"/>
              </w:rPr>
            </w:pPr>
            <w:ins w:id="1622" w:author="v3" w:date="2019-10-03T00:12:00Z">
              <w:r w:rsidRPr="000E2E83">
                <w:rPr>
                  <w:rFonts w:ascii="Calibri" w:hAnsi="Calibri" w:cs="Calibri"/>
                  <w:b/>
                  <w:bCs/>
                  <w:color w:val="000000"/>
                  <w:sz w:val="18"/>
                  <w:szCs w:val="18"/>
                </w:rPr>
                <w:t>CE7-1.2d*</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88B9BB7" w14:textId="77777777" w:rsidR="00005327" w:rsidRPr="000E2E83" w:rsidRDefault="00005327" w:rsidP="000E2E83">
            <w:pPr>
              <w:keepNext/>
              <w:keepLines/>
              <w:spacing w:before="0"/>
              <w:jc w:val="right"/>
              <w:rPr>
                <w:ins w:id="1623"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2EE1AA4D" w14:textId="77777777" w:rsidR="00005327" w:rsidRPr="000E2E83" w:rsidRDefault="00005327" w:rsidP="000E2E83">
            <w:pPr>
              <w:keepNext/>
              <w:keepLines/>
              <w:spacing w:before="0"/>
              <w:jc w:val="right"/>
              <w:rPr>
                <w:ins w:id="1624"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24F1840" w14:textId="77777777" w:rsidR="00005327" w:rsidRPr="000E2E83" w:rsidRDefault="00005327" w:rsidP="000E2E83">
            <w:pPr>
              <w:keepNext/>
              <w:keepLines/>
              <w:spacing w:before="0"/>
              <w:jc w:val="right"/>
              <w:rPr>
                <w:ins w:id="1625"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4F6225A4" w14:textId="77777777" w:rsidR="00005327" w:rsidRPr="000E2E83" w:rsidRDefault="00005327" w:rsidP="000E2E83">
            <w:pPr>
              <w:keepNext/>
              <w:keepLines/>
              <w:spacing w:before="0"/>
              <w:jc w:val="right"/>
              <w:rPr>
                <w:ins w:id="1626"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034AEEFB" w14:textId="77777777" w:rsidR="00005327" w:rsidRPr="000E2E83" w:rsidRDefault="00005327" w:rsidP="000E2E83">
            <w:pPr>
              <w:keepNext/>
              <w:keepLines/>
              <w:spacing w:before="0"/>
              <w:jc w:val="right"/>
              <w:rPr>
                <w:ins w:id="1627"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6CBEC3F6" w14:textId="77777777" w:rsidR="00005327" w:rsidRPr="000E2E83" w:rsidRDefault="00005327" w:rsidP="000E2E83">
            <w:pPr>
              <w:keepNext/>
              <w:keepLines/>
              <w:spacing w:before="0"/>
              <w:jc w:val="right"/>
              <w:rPr>
                <w:ins w:id="1628"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6D7097B9" w14:textId="77777777" w:rsidR="00005327" w:rsidRPr="000E2E83" w:rsidRDefault="00005327" w:rsidP="000E2E83">
            <w:pPr>
              <w:keepNext/>
              <w:keepLines/>
              <w:spacing w:before="0"/>
              <w:jc w:val="right"/>
              <w:rPr>
                <w:ins w:id="1629"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13797F95" w14:textId="77777777" w:rsidR="00005327" w:rsidRPr="000E2E83" w:rsidRDefault="00005327" w:rsidP="000E2E83">
            <w:pPr>
              <w:keepNext/>
              <w:keepLines/>
              <w:spacing w:before="0"/>
              <w:jc w:val="right"/>
              <w:rPr>
                <w:ins w:id="1630"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372035D8" w14:textId="77777777" w:rsidR="00005327" w:rsidRPr="000E2E83" w:rsidRDefault="00005327" w:rsidP="000E2E83">
            <w:pPr>
              <w:keepNext/>
              <w:keepLines/>
              <w:spacing w:before="0"/>
              <w:jc w:val="right"/>
              <w:rPr>
                <w:ins w:id="1631"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69BE7A94" w14:textId="77777777" w:rsidR="00005327" w:rsidRPr="000E2E83" w:rsidRDefault="00005327" w:rsidP="000E2E83">
            <w:pPr>
              <w:keepNext/>
              <w:keepLines/>
              <w:spacing w:before="0"/>
              <w:jc w:val="right"/>
              <w:rPr>
                <w:ins w:id="1632"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4B717B2C" w14:textId="77777777" w:rsidR="00005327" w:rsidRPr="000E2E83" w:rsidRDefault="00005327" w:rsidP="000E2E83">
            <w:pPr>
              <w:keepNext/>
              <w:keepLines/>
              <w:spacing w:before="0"/>
              <w:jc w:val="right"/>
              <w:rPr>
                <w:ins w:id="1633"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5B8F270B" w14:textId="77777777" w:rsidR="00005327" w:rsidRPr="000E2E83" w:rsidRDefault="00005327" w:rsidP="000E2E83">
            <w:pPr>
              <w:keepNext/>
              <w:keepLines/>
              <w:spacing w:before="0"/>
              <w:jc w:val="right"/>
              <w:rPr>
                <w:ins w:id="1634" w:author="v3" w:date="2019-10-03T00:12:00Z"/>
                <w:rFonts w:ascii="Calibri" w:hAnsi="Calibri" w:cs="Calibri"/>
                <w:color w:val="000000"/>
                <w:sz w:val="18"/>
                <w:szCs w:val="18"/>
              </w:rPr>
            </w:pPr>
          </w:p>
        </w:tc>
      </w:tr>
      <w:tr w:rsidR="00005327" w:rsidRPr="00A3039E" w14:paraId="63E7AD32" w14:textId="77777777" w:rsidTr="000E2E83">
        <w:trPr>
          <w:trHeight w:val="300"/>
          <w:ins w:id="1635"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41B26E78" w14:textId="77777777" w:rsidR="00005327" w:rsidRPr="000E2E83" w:rsidRDefault="00005327" w:rsidP="000E2E83">
            <w:pPr>
              <w:keepNext/>
              <w:keepLines/>
              <w:spacing w:before="0"/>
              <w:jc w:val="left"/>
              <w:rPr>
                <w:ins w:id="1636" w:author="v3" w:date="2019-10-03T00:12:00Z"/>
                <w:rFonts w:ascii="Calibri" w:hAnsi="Calibri" w:cs="Calibri"/>
                <w:b/>
                <w:bCs/>
                <w:color w:val="000000"/>
                <w:sz w:val="18"/>
                <w:szCs w:val="18"/>
              </w:rPr>
            </w:pPr>
            <w:ins w:id="1637" w:author="v3" w:date="2019-10-03T00:12:00Z">
              <w:r w:rsidRPr="000E2E83">
                <w:rPr>
                  <w:rFonts w:ascii="Calibri" w:hAnsi="Calibri" w:cs="Calibri"/>
                  <w:b/>
                  <w:bCs/>
                  <w:color w:val="000000"/>
                  <w:sz w:val="18"/>
                  <w:szCs w:val="18"/>
                </w:rPr>
                <w:t>CE7-1.3a</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7544B88C" w14:textId="77777777" w:rsidR="00005327" w:rsidRPr="000E2E83" w:rsidRDefault="00005327" w:rsidP="000E2E83">
            <w:pPr>
              <w:keepNext/>
              <w:keepLines/>
              <w:spacing w:before="0"/>
              <w:jc w:val="right"/>
              <w:rPr>
                <w:ins w:id="1638"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6868D396" w14:textId="77777777" w:rsidR="00005327" w:rsidRPr="000E2E83" w:rsidRDefault="00005327" w:rsidP="000E2E83">
            <w:pPr>
              <w:keepNext/>
              <w:keepLines/>
              <w:spacing w:before="0"/>
              <w:jc w:val="right"/>
              <w:rPr>
                <w:ins w:id="1639"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1889FDBB" w14:textId="77777777" w:rsidR="00005327" w:rsidRPr="000E2E83" w:rsidRDefault="00005327" w:rsidP="000E2E83">
            <w:pPr>
              <w:keepNext/>
              <w:keepLines/>
              <w:spacing w:before="0"/>
              <w:jc w:val="right"/>
              <w:rPr>
                <w:ins w:id="1640"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00D7B96B" w14:textId="77777777" w:rsidR="00005327" w:rsidRPr="000E2E83" w:rsidRDefault="00005327" w:rsidP="000E2E83">
            <w:pPr>
              <w:keepNext/>
              <w:keepLines/>
              <w:spacing w:before="0"/>
              <w:jc w:val="right"/>
              <w:rPr>
                <w:ins w:id="1641"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6EF0E01C" w14:textId="77777777" w:rsidR="00005327" w:rsidRPr="000E2E83" w:rsidRDefault="00005327" w:rsidP="000E2E83">
            <w:pPr>
              <w:keepNext/>
              <w:keepLines/>
              <w:spacing w:before="0"/>
              <w:jc w:val="right"/>
              <w:rPr>
                <w:ins w:id="1642"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29D292C0" w14:textId="77777777" w:rsidR="00005327" w:rsidRPr="000E2E83" w:rsidRDefault="00005327" w:rsidP="000E2E83">
            <w:pPr>
              <w:keepNext/>
              <w:keepLines/>
              <w:spacing w:before="0"/>
              <w:jc w:val="right"/>
              <w:rPr>
                <w:ins w:id="1643"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0E54A971" w14:textId="77777777" w:rsidR="00005327" w:rsidRPr="000E2E83" w:rsidRDefault="00005327" w:rsidP="000E2E83">
            <w:pPr>
              <w:keepNext/>
              <w:keepLines/>
              <w:spacing w:before="0"/>
              <w:jc w:val="right"/>
              <w:rPr>
                <w:ins w:id="1644"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60F517C9" w14:textId="77777777" w:rsidR="00005327" w:rsidRPr="000E2E83" w:rsidRDefault="00005327" w:rsidP="000E2E83">
            <w:pPr>
              <w:keepNext/>
              <w:keepLines/>
              <w:spacing w:before="0"/>
              <w:jc w:val="right"/>
              <w:rPr>
                <w:ins w:id="1645" w:author="v3" w:date="2019-10-03T00:12:00Z"/>
                <w:rFonts w:ascii="Calibri" w:hAnsi="Calibri" w:cs="Calibri"/>
                <w:color w:val="000000"/>
                <w:sz w:val="18"/>
                <w:szCs w:val="18"/>
              </w:rPr>
            </w:pPr>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tcPr>
          <w:p w14:paraId="359E5BA7" w14:textId="77777777" w:rsidR="00005327" w:rsidRPr="000E2E83" w:rsidRDefault="00005327" w:rsidP="000E2E83">
            <w:pPr>
              <w:keepNext/>
              <w:keepLines/>
              <w:spacing w:before="0"/>
              <w:jc w:val="right"/>
              <w:rPr>
                <w:ins w:id="1646" w:author="v3" w:date="2019-10-03T00:12:00Z"/>
                <w:rFonts w:ascii="Calibri" w:hAnsi="Calibri" w:cs="Calibri"/>
                <w:color w:val="000000"/>
                <w:sz w:val="18"/>
                <w:szCs w:val="18"/>
              </w:rPr>
            </w:pPr>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tcPr>
          <w:p w14:paraId="172EE326" w14:textId="77777777" w:rsidR="00005327" w:rsidRPr="000E2E83" w:rsidRDefault="00005327" w:rsidP="000E2E83">
            <w:pPr>
              <w:keepNext/>
              <w:keepLines/>
              <w:spacing w:before="0"/>
              <w:jc w:val="right"/>
              <w:rPr>
                <w:ins w:id="1647" w:author="v3" w:date="2019-10-03T00:12:00Z"/>
                <w:rFonts w:ascii="Calibri" w:hAnsi="Calibri" w:cs="Calibri"/>
                <w:color w:val="000000"/>
                <w:sz w:val="18"/>
                <w:szCs w:val="18"/>
              </w:rPr>
            </w:pPr>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tcPr>
          <w:p w14:paraId="7CCCD53C" w14:textId="77777777" w:rsidR="00005327" w:rsidRPr="000E2E83" w:rsidRDefault="00005327" w:rsidP="000E2E83">
            <w:pPr>
              <w:keepNext/>
              <w:keepLines/>
              <w:spacing w:before="0"/>
              <w:jc w:val="right"/>
              <w:rPr>
                <w:ins w:id="1648" w:author="v3" w:date="2019-10-03T00:12:00Z"/>
                <w:rFonts w:ascii="Calibri" w:hAnsi="Calibri" w:cs="Calibri"/>
                <w:color w:val="000000"/>
                <w:sz w:val="18"/>
                <w:szCs w:val="18"/>
              </w:rPr>
            </w:pPr>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tcPr>
          <w:p w14:paraId="591D53FC" w14:textId="77777777" w:rsidR="00005327" w:rsidRPr="000E2E83" w:rsidRDefault="00005327" w:rsidP="000E2E83">
            <w:pPr>
              <w:keepNext/>
              <w:keepLines/>
              <w:spacing w:before="0"/>
              <w:jc w:val="right"/>
              <w:rPr>
                <w:ins w:id="1649" w:author="v3" w:date="2019-10-03T00:12:00Z"/>
                <w:rFonts w:ascii="Calibri" w:hAnsi="Calibri" w:cs="Calibri"/>
                <w:color w:val="000000"/>
                <w:sz w:val="18"/>
                <w:szCs w:val="18"/>
              </w:rPr>
            </w:pPr>
          </w:p>
        </w:tc>
      </w:tr>
      <w:tr w:rsidR="00005327" w:rsidRPr="00A3039E" w14:paraId="64BD8A2B" w14:textId="77777777" w:rsidTr="000E2E83">
        <w:trPr>
          <w:trHeight w:val="300"/>
          <w:ins w:id="1650"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0B9855F3" w14:textId="77777777" w:rsidR="00005327" w:rsidRPr="000E2E83" w:rsidRDefault="00005327" w:rsidP="000E2E83">
            <w:pPr>
              <w:keepNext/>
              <w:keepLines/>
              <w:spacing w:before="0"/>
              <w:jc w:val="left"/>
              <w:rPr>
                <w:ins w:id="1651" w:author="v3" w:date="2019-10-03T00:12:00Z"/>
                <w:rFonts w:ascii="Calibri" w:hAnsi="Calibri" w:cs="Calibri"/>
                <w:b/>
                <w:bCs/>
                <w:color w:val="000000"/>
                <w:sz w:val="18"/>
                <w:szCs w:val="18"/>
              </w:rPr>
            </w:pPr>
            <w:ins w:id="1652" w:author="v3" w:date="2019-10-03T00:12:00Z">
              <w:r w:rsidRPr="000E2E83">
                <w:rPr>
                  <w:rFonts w:ascii="Calibri" w:hAnsi="Calibri" w:cs="Calibri"/>
                  <w:b/>
                  <w:bCs/>
                  <w:color w:val="000000"/>
                  <w:sz w:val="18"/>
                  <w:szCs w:val="18"/>
                </w:rPr>
                <w:t>CE7-1.3b</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6E2608CA" w14:textId="77777777" w:rsidR="00005327" w:rsidRPr="000E2E83" w:rsidRDefault="00005327" w:rsidP="000E2E83">
            <w:pPr>
              <w:keepNext/>
              <w:keepLines/>
              <w:spacing w:before="0"/>
              <w:jc w:val="right"/>
              <w:rPr>
                <w:ins w:id="1653" w:author="v3" w:date="2019-10-03T00:12:00Z"/>
                <w:rFonts w:ascii="Calibri" w:hAnsi="Calibri" w:cs="Calibri"/>
                <w:color w:val="000000"/>
                <w:sz w:val="18"/>
                <w:szCs w:val="18"/>
              </w:rPr>
            </w:pPr>
            <w:ins w:id="1654" w:author="v3" w:date="2019-10-03T00:12:00Z">
              <w:r w:rsidRPr="000E2E83">
                <w:rPr>
                  <w:rFonts w:ascii="Calibri" w:hAnsi="Calibri" w:cs="Calibri"/>
                  <w:color w:val="000000"/>
                  <w:sz w:val="18"/>
                  <w:szCs w:val="18"/>
                </w:rPr>
                <w:t>0.92</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442C3275" w14:textId="77777777" w:rsidR="00005327" w:rsidRPr="000E2E83" w:rsidRDefault="00005327" w:rsidP="000E2E83">
            <w:pPr>
              <w:keepNext/>
              <w:keepLines/>
              <w:spacing w:before="0"/>
              <w:jc w:val="right"/>
              <w:rPr>
                <w:ins w:id="1655" w:author="v3" w:date="2019-10-03T00:12:00Z"/>
                <w:rFonts w:ascii="Calibri" w:hAnsi="Calibri" w:cs="Calibri"/>
                <w:color w:val="000000"/>
                <w:sz w:val="18"/>
                <w:szCs w:val="18"/>
              </w:rPr>
            </w:pPr>
            <w:ins w:id="1656" w:author="v3" w:date="2019-10-03T00:12:00Z">
              <w:r w:rsidRPr="000E2E83">
                <w:rPr>
                  <w:rFonts w:ascii="Calibri" w:hAnsi="Calibri" w:cs="Calibri"/>
                  <w:color w:val="000000"/>
                  <w:sz w:val="18"/>
                  <w:szCs w:val="18"/>
                </w:rPr>
                <w:t>0.92</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6E987CC1" w14:textId="77777777" w:rsidR="00005327" w:rsidRPr="000E2E83" w:rsidRDefault="00005327" w:rsidP="000E2E83">
            <w:pPr>
              <w:keepNext/>
              <w:keepLines/>
              <w:spacing w:before="0"/>
              <w:jc w:val="right"/>
              <w:rPr>
                <w:ins w:id="1657" w:author="v3" w:date="2019-10-03T00:12:00Z"/>
                <w:rFonts w:ascii="Calibri" w:hAnsi="Calibri" w:cs="Calibri"/>
                <w:color w:val="000000"/>
                <w:sz w:val="18"/>
                <w:szCs w:val="18"/>
              </w:rPr>
            </w:pPr>
            <w:ins w:id="1658" w:author="v3" w:date="2019-10-03T00:12:00Z">
              <w:r w:rsidRPr="000E2E83">
                <w:rPr>
                  <w:rFonts w:ascii="Calibri" w:hAnsi="Calibri" w:cs="Calibri"/>
                  <w:color w:val="000000"/>
                  <w:sz w:val="18"/>
                  <w:szCs w:val="18"/>
                </w:rPr>
                <w:t>-0.05%</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6AF6F88A" w14:textId="77777777" w:rsidR="00005327" w:rsidRPr="000E2E83" w:rsidRDefault="00005327" w:rsidP="000E2E83">
            <w:pPr>
              <w:keepNext/>
              <w:keepLines/>
              <w:spacing w:before="0"/>
              <w:jc w:val="right"/>
              <w:rPr>
                <w:ins w:id="1659" w:author="v3" w:date="2019-10-03T00:12:00Z"/>
                <w:rFonts w:ascii="Calibri" w:hAnsi="Calibri" w:cs="Calibri"/>
                <w:color w:val="000000"/>
                <w:sz w:val="18"/>
                <w:szCs w:val="18"/>
              </w:rPr>
            </w:pPr>
            <w:ins w:id="1660" w:author="v3" w:date="2019-10-03T00:12:00Z">
              <w:r w:rsidRPr="000E2E83">
                <w:rPr>
                  <w:rFonts w:ascii="Calibri" w:hAnsi="Calibri" w:cs="Calibri"/>
                  <w:color w:val="000000"/>
                  <w:sz w:val="18"/>
                  <w:szCs w:val="18"/>
                </w:rPr>
                <w:t>0.84</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1FA9ACDD" w14:textId="77777777" w:rsidR="00005327" w:rsidRPr="000E2E83" w:rsidRDefault="00005327" w:rsidP="000E2E83">
            <w:pPr>
              <w:keepNext/>
              <w:keepLines/>
              <w:spacing w:before="0"/>
              <w:jc w:val="right"/>
              <w:rPr>
                <w:ins w:id="1661" w:author="v3" w:date="2019-10-03T00:12:00Z"/>
                <w:rFonts w:ascii="Calibri" w:hAnsi="Calibri" w:cs="Calibri"/>
                <w:color w:val="000000"/>
                <w:sz w:val="18"/>
                <w:szCs w:val="18"/>
              </w:rPr>
            </w:pPr>
            <w:ins w:id="1662" w:author="v3" w:date="2019-10-03T00:12:00Z">
              <w:r w:rsidRPr="000E2E83">
                <w:rPr>
                  <w:rFonts w:ascii="Calibri" w:hAnsi="Calibri" w:cs="Calibri"/>
                  <w:color w:val="000000"/>
                  <w:sz w:val="18"/>
                  <w:szCs w:val="18"/>
                </w:rPr>
                <w:t>0.84</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4B594EF6" w14:textId="77777777" w:rsidR="00005327" w:rsidRPr="000E2E83" w:rsidRDefault="00005327" w:rsidP="000E2E83">
            <w:pPr>
              <w:keepNext/>
              <w:keepLines/>
              <w:spacing w:before="0"/>
              <w:jc w:val="right"/>
              <w:rPr>
                <w:ins w:id="1663" w:author="v3" w:date="2019-10-03T00:12:00Z"/>
                <w:rFonts w:ascii="Calibri" w:hAnsi="Calibri" w:cs="Calibri"/>
                <w:color w:val="000000"/>
                <w:sz w:val="18"/>
                <w:szCs w:val="18"/>
              </w:rPr>
            </w:pPr>
            <w:ins w:id="1664" w:author="v3" w:date="2019-10-03T00:12:00Z">
              <w:r w:rsidRPr="000E2E83">
                <w:rPr>
                  <w:rFonts w:ascii="Calibri" w:hAnsi="Calibri" w:cs="Calibri"/>
                  <w:color w:val="000000"/>
                  <w:sz w:val="18"/>
                  <w:szCs w:val="18"/>
                </w:rPr>
                <w:t>-0.02%</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3C370171" w14:textId="77777777" w:rsidR="00005327" w:rsidRPr="000E2E83" w:rsidRDefault="00005327" w:rsidP="000E2E83">
            <w:pPr>
              <w:keepNext/>
              <w:keepLines/>
              <w:spacing w:before="0"/>
              <w:jc w:val="right"/>
              <w:rPr>
                <w:ins w:id="1665" w:author="v3" w:date="2019-10-03T00:12:00Z"/>
                <w:rFonts w:ascii="Calibri" w:hAnsi="Calibri" w:cs="Calibri"/>
                <w:color w:val="000000"/>
                <w:sz w:val="18"/>
                <w:szCs w:val="18"/>
              </w:rPr>
            </w:pPr>
            <w:ins w:id="1666" w:author="v3" w:date="2019-10-03T00:12:00Z">
              <w:r w:rsidRPr="000E2E83">
                <w:rPr>
                  <w:rFonts w:ascii="Calibri" w:hAnsi="Calibri" w:cs="Calibri"/>
                  <w:color w:val="000000"/>
                  <w:sz w:val="18"/>
                  <w:szCs w:val="18"/>
                </w:rPr>
                <w:t>1.06</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253F303B" w14:textId="77777777" w:rsidR="00005327" w:rsidRPr="000E2E83" w:rsidRDefault="00005327" w:rsidP="000E2E83">
            <w:pPr>
              <w:keepNext/>
              <w:keepLines/>
              <w:spacing w:before="0"/>
              <w:jc w:val="right"/>
              <w:rPr>
                <w:ins w:id="1667" w:author="v3" w:date="2019-10-03T00:12:00Z"/>
                <w:rFonts w:ascii="Calibri" w:hAnsi="Calibri" w:cs="Calibri"/>
                <w:color w:val="000000"/>
                <w:sz w:val="18"/>
                <w:szCs w:val="18"/>
              </w:rPr>
            </w:pPr>
            <w:ins w:id="1668" w:author="v3" w:date="2019-10-03T00:12:00Z">
              <w:r w:rsidRPr="000E2E83">
                <w:rPr>
                  <w:rFonts w:ascii="Calibri" w:hAnsi="Calibri" w:cs="Calibri"/>
                  <w:color w:val="000000"/>
                  <w:sz w:val="18"/>
                  <w:szCs w:val="18"/>
                </w:rPr>
                <w:t>1.06</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042A1BA8" w14:textId="77777777" w:rsidR="00005327" w:rsidRPr="000E2E83" w:rsidRDefault="00005327" w:rsidP="000E2E83">
            <w:pPr>
              <w:keepNext/>
              <w:keepLines/>
              <w:spacing w:before="0"/>
              <w:jc w:val="right"/>
              <w:rPr>
                <w:ins w:id="1669" w:author="v3" w:date="2019-10-03T00:12:00Z"/>
                <w:rFonts w:ascii="Calibri" w:hAnsi="Calibri" w:cs="Calibri"/>
                <w:color w:val="000000"/>
                <w:sz w:val="18"/>
                <w:szCs w:val="18"/>
              </w:rPr>
            </w:pPr>
            <w:ins w:id="1670" w:author="v3" w:date="2019-10-03T00:12:00Z">
              <w:r w:rsidRPr="000E2E83">
                <w:rPr>
                  <w:rFonts w:ascii="Calibri" w:hAnsi="Calibri" w:cs="Calibri"/>
                  <w:color w:val="000000"/>
                  <w:sz w:val="18"/>
                  <w:szCs w:val="18"/>
                </w:rPr>
                <w:t>-0.01%</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5E73B5CD" w14:textId="77777777" w:rsidR="00005327" w:rsidRPr="000E2E83" w:rsidRDefault="00005327" w:rsidP="000E2E83">
            <w:pPr>
              <w:keepNext/>
              <w:keepLines/>
              <w:spacing w:before="0"/>
              <w:jc w:val="right"/>
              <w:rPr>
                <w:ins w:id="1671" w:author="v3" w:date="2019-10-03T00:12:00Z"/>
                <w:rFonts w:ascii="Calibri" w:hAnsi="Calibri" w:cs="Calibri"/>
                <w:color w:val="000000"/>
                <w:sz w:val="18"/>
                <w:szCs w:val="18"/>
              </w:rPr>
            </w:pPr>
            <w:ins w:id="1672" w:author="v3" w:date="2019-10-03T00:12:00Z">
              <w:r w:rsidRPr="000E2E83">
                <w:rPr>
                  <w:rFonts w:ascii="Calibri" w:hAnsi="Calibri" w:cs="Calibri"/>
                  <w:color w:val="000000"/>
                  <w:sz w:val="18"/>
                  <w:szCs w:val="18"/>
                </w:rPr>
                <w:t>1.12</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1812550A" w14:textId="77777777" w:rsidR="00005327" w:rsidRPr="000E2E83" w:rsidRDefault="00005327" w:rsidP="000E2E83">
            <w:pPr>
              <w:keepNext/>
              <w:keepLines/>
              <w:spacing w:before="0"/>
              <w:jc w:val="right"/>
              <w:rPr>
                <w:ins w:id="1673" w:author="v3" w:date="2019-10-03T00:12:00Z"/>
                <w:rFonts w:ascii="Calibri" w:hAnsi="Calibri" w:cs="Calibri"/>
                <w:color w:val="000000"/>
                <w:sz w:val="18"/>
                <w:szCs w:val="18"/>
              </w:rPr>
            </w:pPr>
            <w:ins w:id="1674" w:author="v3" w:date="2019-10-03T00:12:00Z">
              <w:r w:rsidRPr="000E2E83">
                <w:rPr>
                  <w:rFonts w:ascii="Calibri" w:hAnsi="Calibri" w:cs="Calibri"/>
                  <w:color w:val="000000"/>
                  <w:sz w:val="18"/>
                  <w:szCs w:val="18"/>
                </w:rPr>
                <w:t>1.12</w:t>
              </w:r>
            </w:ins>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125512C3" w14:textId="77777777" w:rsidR="00005327" w:rsidRPr="000E2E83" w:rsidRDefault="00005327" w:rsidP="000E2E83">
            <w:pPr>
              <w:keepNext/>
              <w:keepLines/>
              <w:spacing w:before="0"/>
              <w:jc w:val="right"/>
              <w:rPr>
                <w:ins w:id="1675" w:author="v3" w:date="2019-10-03T00:12:00Z"/>
                <w:rFonts w:ascii="Calibri" w:hAnsi="Calibri" w:cs="Calibri"/>
                <w:color w:val="000000"/>
                <w:sz w:val="18"/>
                <w:szCs w:val="18"/>
              </w:rPr>
            </w:pPr>
            <w:ins w:id="1676" w:author="v3" w:date="2019-10-03T00:12:00Z">
              <w:r w:rsidRPr="000E2E83">
                <w:rPr>
                  <w:rFonts w:ascii="Calibri" w:hAnsi="Calibri" w:cs="Calibri"/>
                  <w:color w:val="000000"/>
                  <w:sz w:val="18"/>
                  <w:szCs w:val="18"/>
                </w:rPr>
                <w:t>0.06%</w:t>
              </w:r>
            </w:ins>
          </w:p>
        </w:tc>
      </w:tr>
      <w:tr w:rsidR="00005327" w:rsidRPr="00A3039E" w14:paraId="68B196FC" w14:textId="77777777" w:rsidTr="000E2E83">
        <w:trPr>
          <w:trHeight w:val="300"/>
          <w:ins w:id="1677" w:author="v3" w:date="2019-10-03T00:12:00Z"/>
        </w:trPr>
        <w:tc>
          <w:tcPr>
            <w:tcW w:w="384"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566A90D3" w14:textId="77777777" w:rsidR="00005327" w:rsidRPr="000E2E83" w:rsidRDefault="00005327" w:rsidP="000E2E83">
            <w:pPr>
              <w:keepNext/>
              <w:keepLines/>
              <w:spacing w:before="0"/>
              <w:jc w:val="left"/>
              <w:rPr>
                <w:ins w:id="1678" w:author="v3" w:date="2019-10-03T00:12:00Z"/>
                <w:rFonts w:ascii="Calibri" w:hAnsi="Calibri" w:cs="Calibri"/>
                <w:b/>
                <w:bCs/>
                <w:color w:val="000000"/>
                <w:sz w:val="18"/>
                <w:szCs w:val="18"/>
              </w:rPr>
            </w:pPr>
            <w:ins w:id="1679" w:author="v3" w:date="2019-10-03T00:12:00Z">
              <w:r w:rsidRPr="000E2E83">
                <w:rPr>
                  <w:rFonts w:ascii="Calibri" w:hAnsi="Calibri" w:cs="Calibri"/>
                  <w:b/>
                  <w:bCs/>
                  <w:color w:val="000000"/>
                  <w:sz w:val="18"/>
                  <w:szCs w:val="18"/>
                </w:rPr>
                <w:t>CE7-1.3b*</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5142DC7F" w14:textId="77777777" w:rsidR="00005327" w:rsidRPr="000E2E83" w:rsidRDefault="00005327" w:rsidP="000E2E83">
            <w:pPr>
              <w:keepNext/>
              <w:keepLines/>
              <w:spacing w:before="0"/>
              <w:jc w:val="right"/>
              <w:rPr>
                <w:ins w:id="1680" w:author="v3" w:date="2019-10-03T00:12:00Z"/>
                <w:rFonts w:ascii="Calibri" w:hAnsi="Calibri" w:cs="Calibri"/>
                <w:color w:val="000000"/>
                <w:sz w:val="18"/>
                <w:szCs w:val="18"/>
              </w:rPr>
            </w:pPr>
            <w:ins w:id="1681" w:author="v3" w:date="2019-10-03T00:12:00Z">
              <w:r w:rsidRPr="000E2E83">
                <w:rPr>
                  <w:rFonts w:ascii="Calibri" w:hAnsi="Calibri" w:cs="Calibri"/>
                  <w:color w:val="000000"/>
                  <w:sz w:val="18"/>
                  <w:szCs w:val="18"/>
                </w:rPr>
                <w:t>0.92</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0D11D8EB" w14:textId="77777777" w:rsidR="00005327" w:rsidRPr="000E2E83" w:rsidRDefault="00005327" w:rsidP="000E2E83">
            <w:pPr>
              <w:keepNext/>
              <w:keepLines/>
              <w:spacing w:before="0"/>
              <w:jc w:val="right"/>
              <w:rPr>
                <w:ins w:id="1682" w:author="v3" w:date="2019-10-03T00:12:00Z"/>
                <w:rFonts w:ascii="Calibri" w:hAnsi="Calibri" w:cs="Calibri"/>
                <w:color w:val="000000"/>
                <w:sz w:val="18"/>
                <w:szCs w:val="18"/>
              </w:rPr>
            </w:pPr>
            <w:ins w:id="1683" w:author="v3" w:date="2019-10-03T00:12:00Z">
              <w:r w:rsidRPr="000E2E83">
                <w:rPr>
                  <w:rFonts w:ascii="Calibri" w:hAnsi="Calibri" w:cs="Calibri"/>
                  <w:color w:val="000000"/>
                  <w:sz w:val="18"/>
                  <w:szCs w:val="18"/>
                </w:rPr>
                <w:t>0.92</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00BB6E9D" w14:textId="77777777" w:rsidR="00005327" w:rsidRPr="000E2E83" w:rsidRDefault="00005327" w:rsidP="000E2E83">
            <w:pPr>
              <w:keepNext/>
              <w:keepLines/>
              <w:spacing w:before="0"/>
              <w:jc w:val="right"/>
              <w:rPr>
                <w:ins w:id="1684" w:author="v3" w:date="2019-10-03T00:12:00Z"/>
                <w:rFonts w:ascii="Calibri" w:hAnsi="Calibri" w:cs="Calibri"/>
                <w:color w:val="000000"/>
                <w:sz w:val="18"/>
                <w:szCs w:val="18"/>
              </w:rPr>
            </w:pPr>
            <w:ins w:id="1685" w:author="v3" w:date="2019-10-03T00:12:00Z">
              <w:r w:rsidRPr="000E2E83">
                <w:rPr>
                  <w:rFonts w:ascii="Calibri" w:hAnsi="Calibri" w:cs="Calibri"/>
                  <w:color w:val="000000"/>
                  <w:sz w:val="18"/>
                  <w:szCs w:val="18"/>
                </w:rPr>
                <w:t>-0.02%</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318F3C33" w14:textId="77777777" w:rsidR="00005327" w:rsidRPr="000E2E83" w:rsidRDefault="00005327" w:rsidP="000E2E83">
            <w:pPr>
              <w:keepNext/>
              <w:keepLines/>
              <w:spacing w:before="0"/>
              <w:jc w:val="right"/>
              <w:rPr>
                <w:ins w:id="1686" w:author="v3" w:date="2019-10-03T00:12:00Z"/>
                <w:rFonts w:ascii="Calibri" w:hAnsi="Calibri" w:cs="Calibri"/>
                <w:color w:val="000000"/>
                <w:sz w:val="18"/>
                <w:szCs w:val="18"/>
              </w:rPr>
            </w:pPr>
            <w:ins w:id="1687" w:author="v3" w:date="2019-10-03T00:12:00Z">
              <w:r w:rsidRPr="000E2E83">
                <w:rPr>
                  <w:rFonts w:ascii="Calibri" w:hAnsi="Calibri" w:cs="Calibri"/>
                  <w:color w:val="000000"/>
                  <w:sz w:val="18"/>
                  <w:szCs w:val="18"/>
                </w:rPr>
                <w:t>0.84</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5F054F16" w14:textId="77777777" w:rsidR="00005327" w:rsidRPr="000E2E83" w:rsidRDefault="00005327" w:rsidP="000E2E83">
            <w:pPr>
              <w:keepNext/>
              <w:keepLines/>
              <w:spacing w:before="0"/>
              <w:jc w:val="right"/>
              <w:rPr>
                <w:ins w:id="1688" w:author="v3" w:date="2019-10-03T00:12:00Z"/>
                <w:rFonts w:ascii="Calibri" w:hAnsi="Calibri" w:cs="Calibri"/>
                <w:color w:val="000000"/>
                <w:sz w:val="18"/>
                <w:szCs w:val="18"/>
              </w:rPr>
            </w:pPr>
            <w:ins w:id="1689" w:author="v3" w:date="2019-10-03T00:12:00Z">
              <w:r w:rsidRPr="000E2E83">
                <w:rPr>
                  <w:rFonts w:ascii="Calibri" w:hAnsi="Calibri" w:cs="Calibri"/>
                  <w:color w:val="000000"/>
                  <w:sz w:val="18"/>
                  <w:szCs w:val="18"/>
                </w:rPr>
                <w:t>0.84</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69B7ED2C" w14:textId="77777777" w:rsidR="00005327" w:rsidRPr="000E2E83" w:rsidRDefault="00005327" w:rsidP="000E2E83">
            <w:pPr>
              <w:keepNext/>
              <w:keepLines/>
              <w:spacing w:before="0"/>
              <w:jc w:val="right"/>
              <w:rPr>
                <w:ins w:id="1690" w:author="v3" w:date="2019-10-03T00:12:00Z"/>
                <w:rFonts w:ascii="Calibri" w:hAnsi="Calibri" w:cs="Calibri"/>
                <w:color w:val="000000"/>
                <w:sz w:val="18"/>
                <w:szCs w:val="18"/>
              </w:rPr>
            </w:pPr>
            <w:ins w:id="1691" w:author="v3" w:date="2019-10-03T00:12:00Z">
              <w:r w:rsidRPr="000E2E83">
                <w:rPr>
                  <w:rFonts w:ascii="Calibri" w:hAnsi="Calibri" w:cs="Calibri"/>
                  <w:color w:val="000000"/>
                  <w:sz w:val="18"/>
                  <w:szCs w:val="18"/>
                </w:rPr>
                <w:t>0.04%</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5012A1FA" w14:textId="77777777" w:rsidR="00005327" w:rsidRPr="000E2E83" w:rsidRDefault="00005327" w:rsidP="000E2E83">
            <w:pPr>
              <w:keepNext/>
              <w:keepLines/>
              <w:spacing w:before="0"/>
              <w:jc w:val="right"/>
              <w:rPr>
                <w:ins w:id="1692" w:author="v3" w:date="2019-10-03T00:12:00Z"/>
                <w:rFonts w:ascii="Calibri" w:hAnsi="Calibri" w:cs="Calibri"/>
                <w:color w:val="000000"/>
                <w:sz w:val="18"/>
                <w:szCs w:val="18"/>
              </w:rPr>
            </w:pPr>
            <w:ins w:id="1693" w:author="v3" w:date="2019-10-03T00:12:00Z">
              <w:r w:rsidRPr="000E2E83">
                <w:rPr>
                  <w:rFonts w:ascii="Calibri" w:hAnsi="Calibri" w:cs="Calibri"/>
                  <w:color w:val="000000"/>
                  <w:sz w:val="18"/>
                  <w:szCs w:val="18"/>
                </w:rPr>
                <w:t>1.06</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75DCCA5C" w14:textId="77777777" w:rsidR="00005327" w:rsidRPr="000E2E83" w:rsidRDefault="00005327" w:rsidP="000E2E83">
            <w:pPr>
              <w:keepNext/>
              <w:keepLines/>
              <w:spacing w:before="0"/>
              <w:jc w:val="right"/>
              <w:rPr>
                <w:ins w:id="1694" w:author="v3" w:date="2019-10-03T00:12:00Z"/>
                <w:rFonts w:ascii="Calibri" w:hAnsi="Calibri" w:cs="Calibri"/>
                <w:color w:val="000000"/>
                <w:sz w:val="18"/>
                <w:szCs w:val="18"/>
              </w:rPr>
            </w:pPr>
            <w:ins w:id="1695" w:author="v3" w:date="2019-10-03T00:12:00Z">
              <w:r w:rsidRPr="000E2E83">
                <w:rPr>
                  <w:rFonts w:ascii="Calibri" w:hAnsi="Calibri" w:cs="Calibri"/>
                  <w:color w:val="000000"/>
                  <w:sz w:val="18"/>
                  <w:szCs w:val="18"/>
                </w:rPr>
                <w:t>1.06</w:t>
              </w:r>
            </w:ins>
          </w:p>
        </w:tc>
        <w:tc>
          <w:tcPr>
            <w:tcW w:w="499"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324C23C2" w14:textId="77777777" w:rsidR="00005327" w:rsidRPr="000E2E83" w:rsidRDefault="00005327" w:rsidP="000E2E83">
            <w:pPr>
              <w:keepNext/>
              <w:keepLines/>
              <w:spacing w:before="0"/>
              <w:jc w:val="right"/>
              <w:rPr>
                <w:ins w:id="1696" w:author="v3" w:date="2019-10-03T00:12:00Z"/>
                <w:rFonts w:ascii="Calibri" w:hAnsi="Calibri" w:cs="Calibri"/>
                <w:color w:val="000000"/>
                <w:sz w:val="18"/>
                <w:szCs w:val="18"/>
              </w:rPr>
            </w:pPr>
            <w:ins w:id="1697" w:author="v3" w:date="2019-10-03T00:12:00Z">
              <w:r w:rsidRPr="000E2E83">
                <w:rPr>
                  <w:rFonts w:ascii="Calibri" w:hAnsi="Calibri" w:cs="Calibri"/>
                  <w:color w:val="000000"/>
                  <w:sz w:val="18"/>
                  <w:szCs w:val="18"/>
                </w:rPr>
                <w:t>0.00%</w:t>
              </w:r>
            </w:ins>
          </w:p>
        </w:tc>
        <w:tc>
          <w:tcPr>
            <w:tcW w:w="328" w:type="pct"/>
            <w:tcBorders>
              <w:top w:val="nil"/>
              <w:left w:val="single" w:sz="4" w:space="0" w:color="auto"/>
              <w:bottom w:val="nil"/>
              <w:right w:val="nil"/>
            </w:tcBorders>
            <w:shd w:val="clear" w:color="000000" w:fill="FFFFFF"/>
            <w:noWrap/>
            <w:tcMar>
              <w:top w:w="15" w:type="dxa"/>
              <w:left w:w="15" w:type="dxa"/>
              <w:bottom w:w="0" w:type="dxa"/>
              <w:right w:w="15" w:type="dxa"/>
            </w:tcMar>
            <w:vAlign w:val="center"/>
            <w:hideMark/>
          </w:tcPr>
          <w:p w14:paraId="2E049887" w14:textId="77777777" w:rsidR="00005327" w:rsidRPr="000E2E83" w:rsidRDefault="00005327" w:rsidP="000E2E83">
            <w:pPr>
              <w:keepNext/>
              <w:keepLines/>
              <w:spacing w:before="0"/>
              <w:jc w:val="right"/>
              <w:rPr>
                <w:ins w:id="1698" w:author="v3" w:date="2019-10-03T00:12:00Z"/>
                <w:rFonts w:ascii="Calibri" w:hAnsi="Calibri" w:cs="Calibri"/>
                <w:color w:val="000000"/>
                <w:sz w:val="18"/>
                <w:szCs w:val="18"/>
              </w:rPr>
            </w:pPr>
            <w:ins w:id="1699" w:author="v3" w:date="2019-10-03T00:12:00Z">
              <w:r w:rsidRPr="000E2E83">
                <w:rPr>
                  <w:rFonts w:ascii="Calibri" w:hAnsi="Calibri" w:cs="Calibri"/>
                  <w:color w:val="000000"/>
                  <w:sz w:val="18"/>
                  <w:szCs w:val="18"/>
                </w:rPr>
                <w:t>1.12</w:t>
              </w:r>
            </w:ins>
          </w:p>
        </w:tc>
        <w:tc>
          <w:tcPr>
            <w:tcW w:w="328" w:type="pct"/>
            <w:tcBorders>
              <w:top w:val="nil"/>
              <w:left w:val="nil"/>
              <w:bottom w:val="nil"/>
              <w:right w:val="nil"/>
            </w:tcBorders>
            <w:shd w:val="clear" w:color="000000" w:fill="FFFFFF"/>
            <w:noWrap/>
            <w:tcMar>
              <w:top w:w="15" w:type="dxa"/>
              <w:left w:w="15" w:type="dxa"/>
              <w:bottom w:w="0" w:type="dxa"/>
              <w:right w:w="15" w:type="dxa"/>
            </w:tcMar>
            <w:vAlign w:val="center"/>
            <w:hideMark/>
          </w:tcPr>
          <w:p w14:paraId="015C3EBA" w14:textId="77777777" w:rsidR="00005327" w:rsidRPr="000E2E83" w:rsidRDefault="00005327" w:rsidP="000E2E83">
            <w:pPr>
              <w:keepNext/>
              <w:keepLines/>
              <w:spacing w:before="0"/>
              <w:jc w:val="right"/>
              <w:rPr>
                <w:ins w:id="1700" w:author="v3" w:date="2019-10-03T00:12:00Z"/>
                <w:rFonts w:ascii="Calibri" w:hAnsi="Calibri" w:cs="Calibri"/>
                <w:color w:val="000000"/>
                <w:sz w:val="18"/>
                <w:szCs w:val="18"/>
              </w:rPr>
            </w:pPr>
            <w:ins w:id="1701" w:author="v3" w:date="2019-10-03T00:12:00Z">
              <w:r w:rsidRPr="000E2E83">
                <w:rPr>
                  <w:rFonts w:ascii="Calibri" w:hAnsi="Calibri" w:cs="Calibri"/>
                  <w:color w:val="000000"/>
                  <w:sz w:val="18"/>
                  <w:szCs w:val="18"/>
                </w:rPr>
                <w:t>1.12</w:t>
              </w:r>
            </w:ins>
          </w:p>
        </w:tc>
        <w:tc>
          <w:tcPr>
            <w:tcW w:w="499" w:type="pct"/>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4ADF0437" w14:textId="77777777" w:rsidR="00005327" w:rsidRPr="000E2E83" w:rsidRDefault="00005327" w:rsidP="000E2E83">
            <w:pPr>
              <w:keepNext/>
              <w:keepLines/>
              <w:spacing w:before="0"/>
              <w:jc w:val="right"/>
              <w:rPr>
                <w:ins w:id="1702" w:author="v3" w:date="2019-10-03T00:12:00Z"/>
                <w:rFonts w:ascii="Calibri" w:hAnsi="Calibri" w:cs="Calibri"/>
                <w:color w:val="000000"/>
                <w:sz w:val="18"/>
                <w:szCs w:val="18"/>
              </w:rPr>
            </w:pPr>
            <w:ins w:id="1703" w:author="v3" w:date="2019-10-03T00:12:00Z">
              <w:r w:rsidRPr="000E2E83">
                <w:rPr>
                  <w:rFonts w:ascii="Calibri" w:hAnsi="Calibri" w:cs="Calibri"/>
                  <w:color w:val="000000"/>
                  <w:sz w:val="18"/>
                  <w:szCs w:val="18"/>
                </w:rPr>
                <w:t>0.05%</w:t>
              </w:r>
            </w:ins>
          </w:p>
        </w:tc>
      </w:tr>
      <w:tr w:rsidR="00005327" w:rsidRPr="00A3039E" w14:paraId="6A98BA08" w14:textId="77777777" w:rsidTr="000E2E83">
        <w:trPr>
          <w:trHeight w:val="300"/>
          <w:ins w:id="1704" w:author="v3" w:date="2019-10-03T00:12:00Z"/>
        </w:trPr>
        <w:tc>
          <w:tcPr>
            <w:tcW w:w="384"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hideMark/>
          </w:tcPr>
          <w:p w14:paraId="7FFA2127" w14:textId="77777777" w:rsidR="00005327" w:rsidRPr="000E2E83" w:rsidRDefault="00005327" w:rsidP="000E2E83">
            <w:pPr>
              <w:keepNext/>
              <w:keepLines/>
              <w:spacing w:before="0"/>
              <w:jc w:val="left"/>
              <w:rPr>
                <w:ins w:id="1705" w:author="v3" w:date="2019-10-03T00:12:00Z"/>
                <w:rFonts w:ascii="Calibri" w:hAnsi="Calibri" w:cs="Calibri"/>
                <w:b/>
                <w:bCs/>
                <w:color w:val="000000"/>
                <w:sz w:val="18"/>
                <w:szCs w:val="18"/>
              </w:rPr>
            </w:pPr>
            <w:ins w:id="1706" w:author="v3" w:date="2019-10-03T00:12:00Z">
              <w:r w:rsidRPr="000E2E83">
                <w:rPr>
                  <w:rFonts w:ascii="Calibri" w:hAnsi="Calibri" w:cs="Calibri"/>
                  <w:b/>
                  <w:bCs/>
                  <w:color w:val="000000"/>
                  <w:sz w:val="18"/>
                  <w:szCs w:val="18"/>
                </w:rPr>
                <w:t>CE7-1.3c</w:t>
              </w:r>
            </w:ins>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tcPr>
          <w:p w14:paraId="39D6CCAE" w14:textId="77777777" w:rsidR="00005327" w:rsidRPr="000E2E83" w:rsidRDefault="00005327" w:rsidP="000E2E83">
            <w:pPr>
              <w:keepNext/>
              <w:keepLines/>
              <w:spacing w:before="0"/>
              <w:jc w:val="right"/>
              <w:rPr>
                <w:ins w:id="1707" w:author="v3" w:date="2019-10-03T00:12:00Z"/>
                <w:rFonts w:ascii="Calibri" w:hAnsi="Calibri" w:cs="Calibri"/>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0076FE44" w14:textId="77777777" w:rsidR="00005327" w:rsidRPr="000E2E83" w:rsidRDefault="00005327" w:rsidP="000E2E83">
            <w:pPr>
              <w:keepNext/>
              <w:keepLines/>
              <w:spacing w:before="0"/>
              <w:jc w:val="right"/>
              <w:rPr>
                <w:ins w:id="1708" w:author="v3" w:date="2019-10-03T00:12:00Z"/>
                <w:rFonts w:ascii="Calibri" w:hAnsi="Calibri" w:cs="Calibri"/>
                <w:color w:val="000000"/>
                <w:sz w:val="18"/>
                <w:szCs w:val="18"/>
              </w:rPr>
            </w:pPr>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70051C04" w14:textId="77777777" w:rsidR="00005327" w:rsidRPr="000E2E83" w:rsidRDefault="00005327" w:rsidP="000E2E83">
            <w:pPr>
              <w:keepNext/>
              <w:keepLines/>
              <w:spacing w:before="0"/>
              <w:jc w:val="right"/>
              <w:rPr>
                <w:ins w:id="1709" w:author="v3" w:date="2019-10-03T00:12:00Z"/>
                <w:rFonts w:ascii="Calibri" w:hAnsi="Calibri" w:cs="Calibri"/>
                <w:color w:val="000000"/>
                <w:sz w:val="18"/>
                <w:szCs w:val="18"/>
              </w:rPr>
            </w:pPr>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tcPr>
          <w:p w14:paraId="0F10B0D4" w14:textId="77777777" w:rsidR="00005327" w:rsidRPr="000E2E83" w:rsidRDefault="00005327" w:rsidP="000E2E83">
            <w:pPr>
              <w:keepNext/>
              <w:keepLines/>
              <w:spacing w:before="0"/>
              <w:jc w:val="right"/>
              <w:rPr>
                <w:ins w:id="1710" w:author="v3" w:date="2019-10-03T00:12:00Z"/>
                <w:rFonts w:ascii="Calibri" w:hAnsi="Calibri" w:cs="Calibri"/>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0E5C7F46" w14:textId="77777777" w:rsidR="00005327" w:rsidRPr="000E2E83" w:rsidRDefault="00005327" w:rsidP="000E2E83">
            <w:pPr>
              <w:keepNext/>
              <w:keepLines/>
              <w:spacing w:before="0"/>
              <w:jc w:val="right"/>
              <w:rPr>
                <w:ins w:id="1711" w:author="v3" w:date="2019-10-03T00:12:00Z"/>
                <w:rFonts w:ascii="Calibri" w:hAnsi="Calibri" w:cs="Calibri"/>
                <w:color w:val="000000"/>
                <w:sz w:val="18"/>
                <w:szCs w:val="18"/>
              </w:rPr>
            </w:pPr>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0D8B5422" w14:textId="77777777" w:rsidR="00005327" w:rsidRPr="000E2E83" w:rsidRDefault="00005327" w:rsidP="000E2E83">
            <w:pPr>
              <w:keepNext/>
              <w:keepLines/>
              <w:spacing w:before="0"/>
              <w:jc w:val="right"/>
              <w:rPr>
                <w:ins w:id="1712" w:author="v3" w:date="2019-10-03T00:12:00Z"/>
                <w:rFonts w:ascii="Calibri" w:hAnsi="Calibri" w:cs="Calibri"/>
                <w:color w:val="000000"/>
                <w:sz w:val="18"/>
                <w:szCs w:val="18"/>
              </w:rPr>
            </w:pPr>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tcPr>
          <w:p w14:paraId="35275C91" w14:textId="77777777" w:rsidR="00005327" w:rsidRPr="000E2E83" w:rsidRDefault="00005327" w:rsidP="000E2E83">
            <w:pPr>
              <w:keepNext/>
              <w:keepLines/>
              <w:spacing w:before="0"/>
              <w:jc w:val="right"/>
              <w:rPr>
                <w:ins w:id="1713" w:author="v3" w:date="2019-10-03T00:12:00Z"/>
                <w:rFonts w:ascii="Calibri" w:hAnsi="Calibri" w:cs="Calibri"/>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4216F3B4" w14:textId="77777777" w:rsidR="00005327" w:rsidRPr="000E2E83" w:rsidRDefault="00005327" w:rsidP="000E2E83">
            <w:pPr>
              <w:keepNext/>
              <w:keepLines/>
              <w:spacing w:before="0"/>
              <w:jc w:val="right"/>
              <w:rPr>
                <w:ins w:id="1714" w:author="v3" w:date="2019-10-03T00:12:00Z"/>
                <w:rFonts w:ascii="Calibri" w:hAnsi="Calibri" w:cs="Calibri"/>
                <w:color w:val="000000"/>
                <w:sz w:val="18"/>
                <w:szCs w:val="18"/>
              </w:rPr>
            </w:pPr>
          </w:p>
        </w:tc>
        <w:tc>
          <w:tcPr>
            <w:tcW w:w="499"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05900FBE" w14:textId="77777777" w:rsidR="00005327" w:rsidRPr="000E2E83" w:rsidRDefault="00005327" w:rsidP="000E2E83">
            <w:pPr>
              <w:keepNext/>
              <w:keepLines/>
              <w:spacing w:before="0"/>
              <w:jc w:val="right"/>
              <w:rPr>
                <w:ins w:id="1715" w:author="v3" w:date="2019-10-03T00:12:00Z"/>
                <w:rFonts w:ascii="Calibri" w:hAnsi="Calibri" w:cs="Calibri"/>
                <w:color w:val="000000"/>
                <w:sz w:val="18"/>
                <w:szCs w:val="18"/>
              </w:rPr>
            </w:pPr>
          </w:p>
        </w:tc>
        <w:tc>
          <w:tcPr>
            <w:tcW w:w="328" w:type="pct"/>
            <w:tcBorders>
              <w:top w:val="nil"/>
              <w:left w:val="single" w:sz="4" w:space="0" w:color="auto"/>
              <w:bottom w:val="single" w:sz="4" w:space="0" w:color="auto"/>
              <w:right w:val="nil"/>
            </w:tcBorders>
            <w:shd w:val="clear" w:color="000000" w:fill="FFFFFF"/>
            <w:noWrap/>
            <w:tcMar>
              <w:top w:w="15" w:type="dxa"/>
              <w:left w:w="15" w:type="dxa"/>
              <w:bottom w:w="0" w:type="dxa"/>
              <w:right w:w="15" w:type="dxa"/>
            </w:tcMar>
            <w:vAlign w:val="center"/>
          </w:tcPr>
          <w:p w14:paraId="02B8AD37" w14:textId="77777777" w:rsidR="00005327" w:rsidRPr="000E2E83" w:rsidRDefault="00005327" w:rsidP="000E2E83">
            <w:pPr>
              <w:keepNext/>
              <w:keepLines/>
              <w:spacing w:before="0"/>
              <w:jc w:val="right"/>
              <w:rPr>
                <w:ins w:id="1716" w:author="v3" w:date="2019-10-03T00:12:00Z"/>
                <w:rFonts w:ascii="Calibri" w:hAnsi="Calibri" w:cs="Calibri"/>
                <w:color w:val="000000"/>
                <w:sz w:val="18"/>
                <w:szCs w:val="18"/>
              </w:rPr>
            </w:pPr>
          </w:p>
        </w:tc>
        <w:tc>
          <w:tcPr>
            <w:tcW w:w="328" w:type="pct"/>
            <w:tcBorders>
              <w:top w:val="nil"/>
              <w:left w:val="nil"/>
              <w:bottom w:val="single" w:sz="4" w:space="0" w:color="auto"/>
              <w:right w:val="nil"/>
            </w:tcBorders>
            <w:shd w:val="clear" w:color="000000" w:fill="FFFFFF"/>
            <w:noWrap/>
            <w:tcMar>
              <w:top w:w="15" w:type="dxa"/>
              <w:left w:w="15" w:type="dxa"/>
              <w:bottom w:w="0" w:type="dxa"/>
              <w:right w:w="15" w:type="dxa"/>
            </w:tcMar>
            <w:vAlign w:val="center"/>
          </w:tcPr>
          <w:p w14:paraId="01D9CB82" w14:textId="77777777" w:rsidR="00005327" w:rsidRPr="000E2E83" w:rsidRDefault="00005327" w:rsidP="000E2E83">
            <w:pPr>
              <w:keepNext/>
              <w:keepLines/>
              <w:spacing w:before="0"/>
              <w:jc w:val="right"/>
              <w:rPr>
                <w:ins w:id="1717" w:author="v3" w:date="2019-10-03T00:12:00Z"/>
                <w:rFonts w:ascii="Calibri" w:hAnsi="Calibri" w:cs="Calibri"/>
                <w:color w:val="000000"/>
                <w:sz w:val="18"/>
                <w:szCs w:val="18"/>
              </w:rPr>
            </w:pPr>
          </w:p>
        </w:tc>
        <w:tc>
          <w:tcPr>
            <w:tcW w:w="499"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B60FA5F" w14:textId="77777777" w:rsidR="00005327" w:rsidRPr="000E2E83" w:rsidRDefault="00005327" w:rsidP="000E2E83">
            <w:pPr>
              <w:keepNext/>
              <w:keepLines/>
              <w:spacing w:before="0"/>
              <w:jc w:val="right"/>
              <w:rPr>
                <w:ins w:id="1718" w:author="v3" w:date="2019-10-03T00:12:00Z"/>
                <w:rFonts w:ascii="Calibri" w:hAnsi="Calibri" w:cs="Calibri"/>
                <w:color w:val="000000"/>
                <w:sz w:val="18"/>
                <w:szCs w:val="18"/>
              </w:rPr>
            </w:pPr>
          </w:p>
        </w:tc>
      </w:tr>
    </w:tbl>
    <w:p w14:paraId="3F75C6F2" w14:textId="6D2F6097" w:rsidR="00AB05A7" w:rsidRDefault="00DC0B52" w:rsidP="00AB05A7">
      <w:pPr>
        <w:rPr>
          <w:lang w:eastAsia="zh-CN"/>
        </w:rPr>
      </w:pPr>
      <w:ins w:id="1719" w:author="v2" w:date="2019-10-03T00:10:00Z">
        <w:del w:id="1720" w:author="v3" w:date="2019-10-03T00:12:00Z">
          <w:r w:rsidDel="00005327">
            <w:rPr>
              <w:lang w:eastAsia="zh-CN"/>
            </w:rPr>
            <w:delText xml:space="preserve"> </w:delText>
          </w:r>
        </w:del>
      </w:ins>
      <w:del w:id="1721" w:author="v3" w:date="2019-10-03T00:12:00Z">
        <w:r w:rsidR="00A62D1C" w:rsidDel="00005327">
          <w:rPr>
            <w:lang w:eastAsia="zh-CN"/>
          </w:rPr>
          <w:delText>(no data available)</w:delText>
        </w:r>
      </w:del>
      <w:bookmarkStart w:id="1722" w:name="_GoBack"/>
      <w:bookmarkEnd w:id="1722"/>
    </w:p>
    <w:p w14:paraId="67E6EB17" w14:textId="35F162C8" w:rsidR="000B05D1" w:rsidRDefault="000B05D1" w:rsidP="000B05D1">
      <w:pPr>
        <w:rPr>
          <w:lang w:eastAsia="zh-CN"/>
        </w:rPr>
      </w:pPr>
    </w:p>
    <w:p w14:paraId="086772A5" w14:textId="53820E33" w:rsidR="000B05D1" w:rsidRDefault="000B05D1" w:rsidP="000B05D1">
      <w:pPr>
        <w:rPr>
          <w:lang w:eastAsia="zh-CN"/>
        </w:rPr>
      </w:pPr>
    </w:p>
    <w:p w14:paraId="6EF6885C" w14:textId="300C2134" w:rsidR="001540E8" w:rsidRDefault="001540E8" w:rsidP="001540E8">
      <w:pPr>
        <w:pStyle w:val="Heading2"/>
        <w:rPr>
          <w:lang w:eastAsia="zh-CN"/>
        </w:rPr>
      </w:pPr>
      <w:r>
        <w:rPr>
          <w:lang w:eastAsia="zh-CN"/>
        </w:rPr>
        <w:t xml:space="preserve">CE7-2:  </w:t>
      </w:r>
      <w:r w:rsidRPr="001540E8">
        <w:rPr>
          <w:lang w:eastAsia="zh-CN"/>
        </w:rPr>
        <w:t>Context modelling and binarization for transform skip residual coding</w:t>
      </w:r>
    </w:p>
    <w:p w14:paraId="238B34D4" w14:textId="77777777" w:rsidR="003D4539" w:rsidRDefault="003D4539" w:rsidP="003D4539">
      <w:pPr>
        <w:keepNext/>
        <w:keepLines/>
        <w:rPr>
          <w:lang w:eastAsia="zh-CN"/>
        </w:rPr>
      </w:pPr>
    </w:p>
    <w:p w14:paraId="4BB58C27" w14:textId="45B8A1F9" w:rsidR="003D4539" w:rsidRPr="00606C74" w:rsidRDefault="003D4539" w:rsidP="003D4539">
      <w:pPr>
        <w:keepNext/>
        <w:keepLines/>
        <w:rPr>
          <w:b/>
          <w:lang w:val="en-GB"/>
        </w:rPr>
      </w:pPr>
      <w:r>
        <w:rPr>
          <w:b/>
          <w:lang w:val="en-GB"/>
        </w:rPr>
        <w:t>CE7-</w:t>
      </w:r>
      <w:r w:rsidRPr="00606C74">
        <w:rPr>
          <w:b/>
          <w:lang w:val="en-GB"/>
        </w:rPr>
        <w:t xml:space="preserve">2: </w:t>
      </w:r>
      <w:r w:rsidR="00B624CF">
        <w:rPr>
          <w:b/>
          <w:lang w:val="en-GB"/>
        </w:rPr>
        <w:t>Summary of t</w:t>
      </w:r>
      <w:r>
        <w:rPr>
          <w:b/>
          <w:lang w:val="en-GB"/>
        </w:rPr>
        <w: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472"/>
        <w:gridCol w:w="4744"/>
        <w:gridCol w:w="2059"/>
      </w:tblGrid>
      <w:tr w:rsidR="003D4539" w:rsidRPr="00606C74" w14:paraId="634ED3FD" w14:textId="77777777" w:rsidTr="001B3FEF">
        <w:tc>
          <w:tcPr>
            <w:tcW w:w="1075" w:type="dxa"/>
            <w:tcBorders>
              <w:top w:val="single" w:sz="4" w:space="0" w:color="auto"/>
              <w:left w:val="single" w:sz="4" w:space="0" w:color="auto"/>
              <w:bottom w:val="single" w:sz="4" w:space="0" w:color="auto"/>
              <w:right w:val="single" w:sz="4" w:space="0" w:color="auto"/>
            </w:tcBorders>
          </w:tcPr>
          <w:p w14:paraId="0ECE9880" w14:textId="77777777" w:rsidR="003D4539" w:rsidRPr="00606C74" w:rsidRDefault="003D4539" w:rsidP="001B3FEF">
            <w:pPr>
              <w:keepNext/>
              <w:rPr>
                <w:lang w:val="en-GB" w:eastAsia="de-DE"/>
              </w:rPr>
            </w:pPr>
          </w:p>
        </w:tc>
        <w:tc>
          <w:tcPr>
            <w:tcW w:w="1472" w:type="dxa"/>
            <w:tcBorders>
              <w:top w:val="single" w:sz="4" w:space="0" w:color="auto"/>
              <w:left w:val="single" w:sz="4" w:space="0" w:color="auto"/>
              <w:bottom w:val="single" w:sz="4" w:space="0" w:color="auto"/>
              <w:right w:val="single" w:sz="4" w:space="0" w:color="auto"/>
            </w:tcBorders>
          </w:tcPr>
          <w:p w14:paraId="26BD224B" w14:textId="77777777" w:rsidR="003D4539" w:rsidRPr="00606C74" w:rsidRDefault="003D4539" w:rsidP="001B3FEF">
            <w:pPr>
              <w:keepNext/>
              <w:jc w:val="left"/>
              <w:rPr>
                <w:lang w:val="en-GB" w:eastAsia="de-DE"/>
              </w:rPr>
            </w:pPr>
            <w:r w:rsidRPr="00606C74">
              <w:rPr>
                <w:b/>
                <w:lang w:val="en-GB" w:eastAsia="de-DE"/>
              </w:rPr>
              <w:t>Tester</w:t>
            </w:r>
          </w:p>
        </w:tc>
        <w:tc>
          <w:tcPr>
            <w:tcW w:w="4744" w:type="dxa"/>
            <w:tcBorders>
              <w:top w:val="single" w:sz="4" w:space="0" w:color="auto"/>
              <w:left w:val="single" w:sz="4" w:space="0" w:color="auto"/>
              <w:bottom w:val="single" w:sz="4" w:space="0" w:color="auto"/>
              <w:right w:val="single" w:sz="4" w:space="0" w:color="auto"/>
            </w:tcBorders>
          </w:tcPr>
          <w:p w14:paraId="40D96F23" w14:textId="77777777" w:rsidR="003D4539" w:rsidRPr="00606C74" w:rsidRDefault="003D4539" w:rsidP="001B3FEF">
            <w:pPr>
              <w:keepNext/>
              <w:jc w:val="left"/>
              <w:rPr>
                <w:lang w:val="en-GB" w:eastAsia="de-DE"/>
              </w:rPr>
            </w:pPr>
            <w:r w:rsidRPr="00606C74">
              <w:rPr>
                <w:b/>
                <w:lang w:val="en-GB" w:eastAsia="de-DE"/>
              </w:rPr>
              <w:t>Tool</w:t>
            </w:r>
          </w:p>
        </w:tc>
        <w:tc>
          <w:tcPr>
            <w:tcW w:w="2059" w:type="dxa"/>
            <w:tcBorders>
              <w:top w:val="single" w:sz="4" w:space="0" w:color="auto"/>
              <w:left w:val="single" w:sz="4" w:space="0" w:color="auto"/>
              <w:bottom w:val="single" w:sz="4" w:space="0" w:color="auto"/>
              <w:right w:val="single" w:sz="4" w:space="0" w:color="auto"/>
            </w:tcBorders>
          </w:tcPr>
          <w:p w14:paraId="70896E06" w14:textId="77777777" w:rsidR="003D4539" w:rsidRPr="00606C74" w:rsidRDefault="003D4539" w:rsidP="001B3FEF">
            <w:pPr>
              <w:keepNext/>
              <w:jc w:val="left"/>
              <w:rPr>
                <w:lang w:val="en-GB" w:eastAsia="de-DE"/>
              </w:rPr>
            </w:pPr>
            <w:r w:rsidRPr="00606C74">
              <w:rPr>
                <w:b/>
                <w:lang w:val="en-GB" w:eastAsia="de-DE"/>
              </w:rPr>
              <w:t>Cross checker</w:t>
            </w:r>
          </w:p>
        </w:tc>
      </w:tr>
      <w:tr w:rsidR="003D4539" w:rsidRPr="00606C74" w14:paraId="3DB58594" w14:textId="77777777" w:rsidTr="001B3FEF">
        <w:tc>
          <w:tcPr>
            <w:tcW w:w="1075" w:type="dxa"/>
            <w:tcBorders>
              <w:top w:val="single" w:sz="4" w:space="0" w:color="auto"/>
              <w:left w:val="single" w:sz="4" w:space="0" w:color="auto"/>
              <w:bottom w:val="single" w:sz="4" w:space="0" w:color="auto"/>
              <w:right w:val="single" w:sz="4" w:space="0" w:color="auto"/>
            </w:tcBorders>
          </w:tcPr>
          <w:p w14:paraId="62277BD5" w14:textId="77777777" w:rsidR="003D4539" w:rsidRPr="00606C74" w:rsidRDefault="003D4539" w:rsidP="001B3FEF">
            <w:pPr>
              <w:keepNext/>
              <w:rPr>
                <w:lang w:val="en-GB" w:eastAsia="de-DE"/>
              </w:rPr>
            </w:pPr>
            <w:r>
              <w:rPr>
                <w:lang w:val="en-GB" w:eastAsia="de-DE"/>
              </w:rPr>
              <w:t>CE7-2.1</w:t>
            </w:r>
          </w:p>
        </w:tc>
        <w:tc>
          <w:tcPr>
            <w:tcW w:w="1472" w:type="dxa"/>
            <w:tcBorders>
              <w:top w:val="single" w:sz="4" w:space="0" w:color="auto"/>
              <w:left w:val="single" w:sz="4" w:space="0" w:color="auto"/>
              <w:bottom w:val="single" w:sz="4" w:space="0" w:color="auto"/>
              <w:right w:val="single" w:sz="4" w:space="0" w:color="auto"/>
            </w:tcBorders>
          </w:tcPr>
          <w:p w14:paraId="1FC67BF0" w14:textId="77777777" w:rsidR="003D4539" w:rsidRPr="00606C74" w:rsidRDefault="003D4539" w:rsidP="001B3FEF">
            <w:pPr>
              <w:keepNext/>
              <w:jc w:val="left"/>
              <w:rPr>
                <w:lang w:val="en-GB" w:eastAsia="de-DE"/>
              </w:rPr>
            </w:pPr>
            <w:r w:rsidRPr="00B22417">
              <w:rPr>
                <w:lang w:val="en-GB" w:eastAsia="de-DE"/>
              </w:rPr>
              <w:t>S.-T. Hsiang</w:t>
            </w:r>
            <w:r>
              <w:rPr>
                <w:lang w:val="en-GB" w:eastAsia="de-DE"/>
              </w:rPr>
              <w:br/>
              <w:t>(Mediatek)</w:t>
            </w:r>
          </w:p>
        </w:tc>
        <w:tc>
          <w:tcPr>
            <w:tcW w:w="4744" w:type="dxa"/>
            <w:tcBorders>
              <w:top w:val="single" w:sz="4" w:space="0" w:color="auto"/>
              <w:left w:val="single" w:sz="4" w:space="0" w:color="auto"/>
              <w:bottom w:val="single" w:sz="4" w:space="0" w:color="auto"/>
              <w:right w:val="single" w:sz="4" w:space="0" w:color="auto"/>
            </w:tcBorders>
          </w:tcPr>
          <w:p w14:paraId="1C8D6CB3" w14:textId="77777777" w:rsidR="003D4539" w:rsidRPr="00606C74" w:rsidRDefault="003D4539" w:rsidP="001B3FEF">
            <w:pPr>
              <w:keepNext/>
              <w:jc w:val="left"/>
              <w:rPr>
                <w:lang w:val="en-GB" w:eastAsia="de-DE"/>
              </w:rPr>
            </w:pPr>
            <w:r>
              <w:rPr>
                <w:lang w:val="en-GB" w:eastAsia="de-DE"/>
              </w:rPr>
              <w:t>CE7-1.1 + Improved context modelling for abs_gtx_flags and par_level_flag (JVET-O0295)</w:t>
            </w:r>
          </w:p>
        </w:tc>
        <w:tc>
          <w:tcPr>
            <w:tcW w:w="2059" w:type="dxa"/>
            <w:tcBorders>
              <w:top w:val="single" w:sz="4" w:space="0" w:color="auto"/>
              <w:left w:val="single" w:sz="4" w:space="0" w:color="auto"/>
              <w:bottom w:val="single" w:sz="4" w:space="0" w:color="auto"/>
              <w:right w:val="single" w:sz="4" w:space="0" w:color="auto"/>
            </w:tcBorders>
          </w:tcPr>
          <w:p w14:paraId="788FBF94" w14:textId="77777777" w:rsidR="003D4539" w:rsidRPr="00606C74" w:rsidRDefault="003D4539" w:rsidP="001B3FEF">
            <w:pPr>
              <w:keepNext/>
              <w:jc w:val="left"/>
              <w:rPr>
                <w:lang w:val="en-GB" w:eastAsia="de-DE"/>
              </w:rPr>
            </w:pPr>
            <w:r>
              <w:rPr>
                <w:lang w:val="en-GB" w:eastAsia="de-DE"/>
              </w:rPr>
              <w:t>M. Sarwer</w:t>
            </w:r>
            <w:r>
              <w:rPr>
                <w:lang w:val="en-GB" w:eastAsia="de-DE"/>
              </w:rPr>
              <w:br/>
              <w:t>(Alibaba)</w:t>
            </w:r>
          </w:p>
        </w:tc>
      </w:tr>
      <w:tr w:rsidR="003D4539" w:rsidRPr="00606C74" w14:paraId="3BEF3C1F" w14:textId="77777777" w:rsidTr="001B3FEF">
        <w:tc>
          <w:tcPr>
            <w:tcW w:w="1075" w:type="dxa"/>
            <w:tcBorders>
              <w:top w:val="single" w:sz="4" w:space="0" w:color="auto"/>
              <w:left w:val="single" w:sz="4" w:space="0" w:color="auto"/>
              <w:bottom w:val="single" w:sz="4" w:space="0" w:color="auto"/>
              <w:right w:val="single" w:sz="4" w:space="0" w:color="auto"/>
            </w:tcBorders>
          </w:tcPr>
          <w:p w14:paraId="77D25F7F" w14:textId="77777777" w:rsidR="003D4539" w:rsidRPr="00606C74" w:rsidRDefault="003D4539" w:rsidP="001B3FEF">
            <w:pPr>
              <w:keepNext/>
              <w:rPr>
                <w:lang w:val="en-GB" w:eastAsia="de-DE"/>
              </w:rPr>
            </w:pPr>
            <w:r>
              <w:rPr>
                <w:lang w:val="en-GB" w:eastAsia="de-DE"/>
              </w:rPr>
              <w:t>CE7-2.2a</w:t>
            </w:r>
          </w:p>
        </w:tc>
        <w:tc>
          <w:tcPr>
            <w:tcW w:w="1472" w:type="dxa"/>
            <w:tcBorders>
              <w:top w:val="single" w:sz="4" w:space="0" w:color="auto"/>
              <w:left w:val="single" w:sz="4" w:space="0" w:color="auto"/>
              <w:bottom w:val="single" w:sz="4" w:space="0" w:color="auto"/>
              <w:right w:val="single" w:sz="4" w:space="0" w:color="auto"/>
            </w:tcBorders>
          </w:tcPr>
          <w:p w14:paraId="5CA67815" w14:textId="77777777" w:rsidR="003D4539" w:rsidRPr="00606C74" w:rsidRDefault="003D4539" w:rsidP="001B3FEF">
            <w:pPr>
              <w:keepNext/>
              <w:jc w:val="left"/>
              <w:rPr>
                <w:lang w:val="en-GB" w:eastAsia="de-DE"/>
              </w:rPr>
            </w:pPr>
            <w:r>
              <w:rPr>
                <w:lang w:val="en-GB" w:eastAsia="de-DE"/>
              </w:rPr>
              <w:t>Y.-H. Chao</w:t>
            </w:r>
            <w:r>
              <w:rPr>
                <w:lang w:val="en-GB" w:eastAsia="de-DE"/>
              </w:rPr>
              <w:br/>
              <w:t>(Qualcomm)</w:t>
            </w:r>
          </w:p>
        </w:tc>
        <w:tc>
          <w:tcPr>
            <w:tcW w:w="4744" w:type="dxa"/>
            <w:tcBorders>
              <w:top w:val="single" w:sz="4" w:space="0" w:color="auto"/>
              <w:left w:val="single" w:sz="4" w:space="0" w:color="auto"/>
              <w:bottom w:val="single" w:sz="4" w:space="0" w:color="auto"/>
              <w:right w:val="single" w:sz="4" w:space="0" w:color="auto"/>
            </w:tcBorders>
          </w:tcPr>
          <w:p w14:paraId="79599BA9" w14:textId="77777777" w:rsidR="003D4539" w:rsidRPr="00606C74" w:rsidRDefault="003D4539" w:rsidP="001B3FEF">
            <w:pPr>
              <w:keepNext/>
              <w:jc w:val="left"/>
              <w:rPr>
                <w:lang w:val="en-GB" w:eastAsia="de-DE"/>
              </w:rPr>
            </w:pPr>
            <w:r>
              <w:rPr>
                <w:lang w:val="en-GB" w:eastAsia="de-DE"/>
              </w:rPr>
              <w:t>QP dependent binarization (JVET-O0559)</w:t>
            </w:r>
          </w:p>
        </w:tc>
        <w:tc>
          <w:tcPr>
            <w:tcW w:w="2059" w:type="dxa"/>
            <w:tcBorders>
              <w:top w:val="single" w:sz="4" w:space="0" w:color="auto"/>
              <w:left w:val="single" w:sz="4" w:space="0" w:color="auto"/>
              <w:bottom w:val="single" w:sz="4" w:space="0" w:color="auto"/>
              <w:right w:val="single" w:sz="4" w:space="0" w:color="auto"/>
            </w:tcBorders>
          </w:tcPr>
          <w:p w14:paraId="7DB5A105" w14:textId="77777777" w:rsidR="003D4539" w:rsidRPr="00606C74" w:rsidRDefault="003D4539" w:rsidP="001B3FEF">
            <w:pPr>
              <w:keepNext/>
              <w:jc w:val="left"/>
              <w:rPr>
                <w:lang w:val="en-GB" w:eastAsia="de-DE"/>
              </w:rPr>
            </w:pPr>
            <w:r w:rsidRPr="008D7899">
              <w:rPr>
                <w:lang w:val="fr-FR" w:eastAsia="de-DE"/>
              </w:rPr>
              <w:t>Y</w:t>
            </w:r>
            <w:r>
              <w:rPr>
                <w:lang w:val="fr-FR" w:eastAsia="de-DE"/>
              </w:rPr>
              <w:t>.</w:t>
            </w:r>
            <w:r w:rsidRPr="008D7899">
              <w:rPr>
                <w:lang w:val="fr-FR" w:eastAsia="de-DE"/>
              </w:rPr>
              <w:t xml:space="preserve"> Chen</w:t>
            </w:r>
            <w:r>
              <w:rPr>
                <w:lang w:val="fr-FR" w:eastAsia="de-DE"/>
              </w:rPr>
              <w:t xml:space="preserve"> (InterDigital)</w:t>
            </w:r>
          </w:p>
        </w:tc>
      </w:tr>
      <w:tr w:rsidR="003D4539" w:rsidRPr="00606C74" w14:paraId="6AE5B2FE" w14:textId="77777777" w:rsidTr="001B3FEF">
        <w:tc>
          <w:tcPr>
            <w:tcW w:w="1075" w:type="dxa"/>
            <w:tcBorders>
              <w:top w:val="single" w:sz="4" w:space="0" w:color="auto"/>
              <w:left w:val="single" w:sz="4" w:space="0" w:color="auto"/>
              <w:bottom w:val="single" w:sz="4" w:space="0" w:color="auto"/>
              <w:right w:val="single" w:sz="4" w:space="0" w:color="auto"/>
            </w:tcBorders>
          </w:tcPr>
          <w:p w14:paraId="63E23C1D" w14:textId="77777777" w:rsidR="003D4539" w:rsidRDefault="003D4539" w:rsidP="001B3FEF">
            <w:pPr>
              <w:keepNext/>
              <w:rPr>
                <w:lang w:val="en-GB" w:eastAsia="de-DE"/>
              </w:rPr>
            </w:pPr>
            <w:r>
              <w:rPr>
                <w:lang w:val="en-GB" w:eastAsia="de-DE"/>
              </w:rPr>
              <w:t>CE7-2.2b</w:t>
            </w:r>
          </w:p>
        </w:tc>
        <w:tc>
          <w:tcPr>
            <w:tcW w:w="1472" w:type="dxa"/>
            <w:tcBorders>
              <w:top w:val="single" w:sz="4" w:space="0" w:color="auto"/>
              <w:left w:val="single" w:sz="4" w:space="0" w:color="auto"/>
              <w:bottom w:val="single" w:sz="4" w:space="0" w:color="auto"/>
              <w:right w:val="single" w:sz="4" w:space="0" w:color="auto"/>
            </w:tcBorders>
          </w:tcPr>
          <w:p w14:paraId="79290FFB" w14:textId="77777777" w:rsidR="003D4539" w:rsidRDefault="003D4539" w:rsidP="001B3FEF">
            <w:pPr>
              <w:keepNext/>
              <w:jc w:val="left"/>
              <w:rPr>
                <w:lang w:val="en-GB" w:eastAsia="de-DE"/>
              </w:rPr>
            </w:pPr>
            <w:r>
              <w:rPr>
                <w:lang w:val="en-GB" w:eastAsia="de-DE"/>
              </w:rPr>
              <w:t>Y.-H. Chao</w:t>
            </w:r>
            <w:r>
              <w:rPr>
                <w:lang w:val="en-GB" w:eastAsia="de-DE"/>
              </w:rPr>
              <w:br/>
              <w:t>(Qualcomm)</w:t>
            </w:r>
          </w:p>
        </w:tc>
        <w:tc>
          <w:tcPr>
            <w:tcW w:w="4744" w:type="dxa"/>
            <w:tcBorders>
              <w:top w:val="single" w:sz="4" w:space="0" w:color="auto"/>
              <w:left w:val="single" w:sz="4" w:space="0" w:color="auto"/>
              <w:bottom w:val="single" w:sz="4" w:space="0" w:color="auto"/>
              <w:right w:val="single" w:sz="4" w:space="0" w:color="auto"/>
            </w:tcBorders>
          </w:tcPr>
          <w:p w14:paraId="3756FC28" w14:textId="77777777" w:rsidR="003D4539" w:rsidRDefault="003D4539" w:rsidP="001B3FEF">
            <w:pPr>
              <w:keepNext/>
              <w:jc w:val="left"/>
              <w:rPr>
                <w:lang w:val="en-GB" w:eastAsia="de-DE"/>
              </w:rPr>
            </w:pPr>
            <w:r>
              <w:rPr>
                <w:lang w:val="en-GB" w:eastAsia="de-DE"/>
              </w:rPr>
              <w:t>QP-dependent binarization + varying QP offset (JVET-O0559)</w:t>
            </w:r>
          </w:p>
        </w:tc>
        <w:tc>
          <w:tcPr>
            <w:tcW w:w="2059" w:type="dxa"/>
            <w:tcBorders>
              <w:top w:val="single" w:sz="4" w:space="0" w:color="auto"/>
              <w:left w:val="single" w:sz="4" w:space="0" w:color="auto"/>
              <w:bottom w:val="single" w:sz="4" w:space="0" w:color="auto"/>
              <w:right w:val="single" w:sz="4" w:space="0" w:color="auto"/>
            </w:tcBorders>
          </w:tcPr>
          <w:p w14:paraId="1F145AA2" w14:textId="77777777" w:rsidR="003D4539" w:rsidRPr="00606C74" w:rsidRDefault="003D4539" w:rsidP="001B3FEF">
            <w:pPr>
              <w:keepNext/>
              <w:jc w:val="left"/>
              <w:rPr>
                <w:lang w:val="en-GB" w:eastAsia="de-DE"/>
              </w:rPr>
            </w:pPr>
            <w:r w:rsidRPr="008D7899">
              <w:rPr>
                <w:lang w:val="fr-FR" w:eastAsia="de-DE"/>
              </w:rPr>
              <w:t>Y</w:t>
            </w:r>
            <w:r>
              <w:rPr>
                <w:lang w:val="fr-FR" w:eastAsia="de-DE"/>
              </w:rPr>
              <w:t>.</w:t>
            </w:r>
            <w:r w:rsidRPr="008D7899">
              <w:rPr>
                <w:lang w:val="fr-FR" w:eastAsia="de-DE"/>
              </w:rPr>
              <w:t xml:space="preserve"> Chen</w:t>
            </w:r>
            <w:r>
              <w:rPr>
                <w:lang w:val="fr-FR" w:eastAsia="de-DE"/>
              </w:rPr>
              <w:t xml:space="preserve"> (InterDigital)</w:t>
            </w:r>
          </w:p>
        </w:tc>
      </w:tr>
    </w:tbl>
    <w:p w14:paraId="0648C24B" w14:textId="77777777" w:rsidR="00D45E01" w:rsidRDefault="00D45E01" w:rsidP="00D45E01">
      <w:pPr>
        <w:spacing w:before="240"/>
        <w:rPr>
          <w:lang w:val="en-GB"/>
        </w:rPr>
      </w:pPr>
      <w:r w:rsidRPr="0011580A">
        <w:rPr>
          <w:lang w:val="en-GB"/>
        </w:rPr>
        <w:t>Re</w:t>
      </w:r>
      <w:r>
        <w:rPr>
          <w:lang w:val="en-GB"/>
        </w:rPr>
        <w:t>marks:</w:t>
      </w:r>
    </w:p>
    <w:p w14:paraId="67C54582" w14:textId="1CFCB7FE" w:rsidR="00D45E01" w:rsidRDefault="00D45E01" w:rsidP="00D45E01">
      <w:pPr>
        <w:pStyle w:val="ListParagraph"/>
        <w:numPr>
          <w:ilvl w:val="0"/>
          <w:numId w:val="38"/>
        </w:numPr>
        <w:spacing w:before="40"/>
        <w:ind w:left="714" w:hanging="357"/>
        <w:contextualSpacing w:val="0"/>
        <w:rPr>
          <w:lang w:val="en-GB"/>
        </w:rPr>
      </w:pPr>
      <w:r>
        <w:rPr>
          <w:lang w:val="en-GB"/>
        </w:rPr>
        <w:t>The starred versions “*” in the</w:t>
      </w:r>
      <w:r w:rsidR="00FD4C65">
        <w:rPr>
          <w:lang w:val="en-GB"/>
        </w:rPr>
        <w:t xml:space="preserve"> result tables </w:t>
      </w:r>
      <w:r>
        <w:rPr>
          <w:lang w:val="en-GB"/>
        </w:rPr>
        <w:t>represent alternatives for the corresponding CE tests.</w:t>
      </w:r>
    </w:p>
    <w:p w14:paraId="3F679E1B" w14:textId="389CAECB" w:rsidR="00AB05A7" w:rsidRDefault="00AB05A7" w:rsidP="000B05D1">
      <w:pPr>
        <w:rPr>
          <w:lang w:eastAsia="zh-CN"/>
        </w:rPr>
      </w:pPr>
    </w:p>
    <w:p w14:paraId="23E0CED6" w14:textId="77777777" w:rsidR="00A93DCA" w:rsidRDefault="00A93DCA" w:rsidP="000B05D1">
      <w:pPr>
        <w:rPr>
          <w:lang w:eastAsia="zh-CN"/>
        </w:rPr>
      </w:pPr>
    </w:p>
    <w:p w14:paraId="5DE8736C" w14:textId="07CA447E" w:rsidR="00EE654B" w:rsidRPr="000B05D1" w:rsidRDefault="00EE654B" w:rsidP="00EE654B">
      <w:pPr>
        <w:pStyle w:val="Caption"/>
        <w:keepNext/>
        <w:keepLines/>
        <w:rPr>
          <w:b/>
          <w:i w:val="0"/>
          <w:color w:val="auto"/>
          <w:lang w:eastAsia="zh-CN"/>
        </w:rPr>
      </w:pPr>
      <w:r w:rsidRPr="000B05D1">
        <w:rPr>
          <w:b/>
          <w:i w:val="0"/>
          <w:color w:val="auto"/>
        </w:rPr>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sidR="00A93DCA">
        <w:rPr>
          <w:b/>
          <w:i w:val="0"/>
          <w:noProof/>
          <w:color w:val="auto"/>
        </w:rPr>
        <w:t>5</w:t>
      </w:r>
      <w:r w:rsidRPr="000B05D1">
        <w:rPr>
          <w:b/>
          <w:i w:val="0"/>
          <w:color w:val="auto"/>
        </w:rPr>
        <w:fldChar w:fldCharType="end"/>
      </w:r>
      <w:r w:rsidRPr="000B05D1">
        <w:rPr>
          <w:b/>
          <w:i w:val="0"/>
          <w:color w:val="auto"/>
        </w:rPr>
        <w:t xml:space="preserve">:  Average test results for </w:t>
      </w:r>
      <w:r>
        <w:rPr>
          <w:b/>
          <w:i w:val="0"/>
          <w:color w:val="auto"/>
        </w:rPr>
        <w:t>CE7-2</w:t>
      </w:r>
      <w:r w:rsidRPr="000B05D1">
        <w:rPr>
          <w:b/>
          <w:i w:val="0"/>
          <w:color w:val="auto"/>
        </w:rPr>
        <w:t xml:space="preserve"> and Common Test Conditions (CTC).</w:t>
      </w:r>
    </w:p>
    <w:tbl>
      <w:tblPr>
        <w:tblW w:w="5000" w:type="pct"/>
        <w:tblCellMar>
          <w:left w:w="29" w:type="dxa"/>
          <w:right w:w="29" w:type="dxa"/>
        </w:tblCellMar>
        <w:tblLook w:val="04A0" w:firstRow="1" w:lastRow="0" w:firstColumn="1" w:lastColumn="0" w:noHBand="0" w:noVBand="1"/>
      </w:tblPr>
      <w:tblGrid>
        <w:gridCol w:w="805"/>
        <w:gridCol w:w="619"/>
        <w:gridCol w:w="617"/>
        <w:gridCol w:w="617"/>
        <w:gridCol w:w="497"/>
        <w:gridCol w:w="497"/>
        <w:gridCol w:w="619"/>
        <w:gridCol w:w="617"/>
        <w:gridCol w:w="617"/>
        <w:gridCol w:w="498"/>
        <w:gridCol w:w="498"/>
        <w:gridCol w:w="620"/>
        <w:gridCol w:w="618"/>
        <w:gridCol w:w="618"/>
        <w:gridCol w:w="498"/>
        <w:gridCol w:w="495"/>
      </w:tblGrid>
      <w:tr w:rsidR="00A112C2" w:rsidRPr="00A112C2" w14:paraId="3196A5E4" w14:textId="77777777" w:rsidTr="00A112C2">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5A28068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Overall</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C8FECD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87D047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7F210A5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Low Delay B (LB)</w:t>
            </w:r>
          </w:p>
        </w:tc>
      </w:tr>
      <w:tr w:rsidR="00A112C2" w:rsidRPr="00A112C2" w14:paraId="3A1B3FB6" w14:textId="77777777" w:rsidTr="00A112C2">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7B66E01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39" w:type="pct"/>
            <w:tcBorders>
              <w:top w:val="single" w:sz="4" w:space="0" w:color="auto"/>
              <w:left w:val="nil"/>
              <w:bottom w:val="single" w:sz="4" w:space="0" w:color="auto"/>
              <w:right w:val="nil"/>
            </w:tcBorders>
            <w:shd w:val="clear" w:color="000000" w:fill="FFFFFF"/>
            <w:noWrap/>
            <w:vAlign w:val="center"/>
            <w:hideMark/>
          </w:tcPr>
          <w:p w14:paraId="34AF980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4F688EC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793A254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46B535D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30DE53B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5C3F581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05227F4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1779D7B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3854F97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2EF34BB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46AC33C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574BF92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18A2BB3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35F5099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147DD32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r>
      <w:tr w:rsidR="00A112C2" w:rsidRPr="00A112C2" w14:paraId="4892E2A7"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268053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CE7-2.1</w:t>
            </w:r>
          </w:p>
        </w:tc>
        <w:tc>
          <w:tcPr>
            <w:tcW w:w="339" w:type="pct"/>
            <w:tcBorders>
              <w:top w:val="nil"/>
              <w:left w:val="nil"/>
              <w:bottom w:val="nil"/>
              <w:right w:val="nil"/>
            </w:tcBorders>
            <w:shd w:val="clear" w:color="000000" w:fill="FFFFFF"/>
            <w:noWrap/>
            <w:vAlign w:val="center"/>
            <w:hideMark/>
          </w:tcPr>
          <w:p w14:paraId="2B9C7EC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2DB928F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-0.02%</w:t>
            </w:r>
          </w:p>
        </w:tc>
        <w:tc>
          <w:tcPr>
            <w:tcW w:w="338" w:type="pct"/>
            <w:tcBorders>
              <w:top w:val="nil"/>
              <w:left w:val="nil"/>
              <w:bottom w:val="nil"/>
              <w:right w:val="nil"/>
            </w:tcBorders>
            <w:shd w:val="clear" w:color="000000" w:fill="FFFFFF"/>
            <w:noWrap/>
            <w:vAlign w:val="center"/>
            <w:hideMark/>
          </w:tcPr>
          <w:p w14:paraId="3365187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486888C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6D54750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339" w:type="pct"/>
            <w:tcBorders>
              <w:top w:val="nil"/>
              <w:left w:val="nil"/>
              <w:bottom w:val="nil"/>
              <w:right w:val="nil"/>
            </w:tcBorders>
            <w:shd w:val="clear" w:color="000000" w:fill="FFFFFF"/>
            <w:noWrap/>
            <w:vAlign w:val="center"/>
            <w:hideMark/>
          </w:tcPr>
          <w:p w14:paraId="5C19E6C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68B84A4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0.02%</w:t>
            </w:r>
          </w:p>
        </w:tc>
        <w:tc>
          <w:tcPr>
            <w:tcW w:w="338" w:type="pct"/>
            <w:tcBorders>
              <w:top w:val="nil"/>
              <w:left w:val="nil"/>
              <w:bottom w:val="nil"/>
              <w:right w:val="nil"/>
            </w:tcBorders>
            <w:shd w:val="clear" w:color="000000" w:fill="FFFFFF"/>
            <w:noWrap/>
            <w:vAlign w:val="center"/>
            <w:hideMark/>
          </w:tcPr>
          <w:p w14:paraId="0106265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274" w:type="pct"/>
            <w:tcBorders>
              <w:top w:val="nil"/>
              <w:left w:val="nil"/>
              <w:bottom w:val="nil"/>
              <w:right w:val="nil"/>
            </w:tcBorders>
            <w:shd w:val="clear" w:color="000000" w:fill="FFFFFF"/>
            <w:noWrap/>
            <w:vAlign w:val="center"/>
            <w:hideMark/>
          </w:tcPr>
          <w:p w14:paraId="63F89E7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103%</w:t>
            </w:r>
          </w:p>
        </w:tc>
        <w:tc>
          <w:tcPr>
            <w:tcW w:w="274" w:type="pct"/>
            <w:tcBorders>
              <w:top w:val="nil"/>
              <w:left w:val="nil"/>
              <w:bottom w:val="nil"/>
              <w:right w:val="single" w:sz="4" w:space="0" w:color="auto"/>
            </w:tcBorders>
            <w:shd w:val="clear" w:color="000000" w:fill="FFFFFF"/>
            <w:noWrap/>
            <w:vAlign w:val="center"/>
            <w:hideMark/>
          </w:tcPr>
          <w:p w14:paraId="53E3CEB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nil"/>
              <w:right w:val="nil"/>
            </w:tcBorders>
            <w:shd w:val="clear" w:color="000000" w:fill="FFFFFF"/>
            <w:noWrap/>
            <w:vAlign w:val="center"/>
            <w:hideMark/>
          </w:tcPr>
          <w:p w14:paraId="657E0A1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-0.06%</w:t>
            </w:r>
          </w:p>
        </w:tc>
        <w:tc>
          <w:tcPr>
            <w:tcW w:w="338" w:type="pct"/>
            <w:tcBorders>
              <w:top w:val="nil"/>
              <w:left w:val="nil"/>
              <w:bottom w:val="nil"/>
              <w:right w:val="nil"/>
            </w:tcBorders>
            <w:shd w:val="clear" w:color="000000" w:fill="FFFFFF"/>
            <w:noWrap/>
            <w:vAlign w:val="center"/>
            <w:hideMark/>
          </w:tcPr>
          <w:p w14:paraId="2F56C6E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0.19%</w:t>
            </w:r>
          </w:p>
        </w:tc>
        <w:tc>
          <w:tcPr>
            <w:tcW w:w="338" w:type="pct"/>
            <w:tcBorders>
              <w:top w:val="nil"/>
              <w:left w:val="nil"/>
              <w:bottom w:val="nil"/>
              <w:right w:val="nil"/>
            </w:tcBorders>
            <w:shd w:val="clear" w:color="000000" w:fill="FFFFFF"/>
            <w:noWrap/>
            <w:vAlign w:val="center"/>
            <w:hideMark/>
          </w:tcPr>
          <w:p w14:paraId="2F18CFD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-0.13%</w:t>
            </w:r>
          </w:p>
        </w:tc>
        <w:tc>
          <w:tcPr>
            <w:tcW w:w="274" w:type="pct"/>
            <w:tcBorders>
              <w:top w:val="nil"/>
              <w:left w:val="nil"/>
              <w:bottom w:val="nil"/>
              <w:right w:val="nil"/>
            </w:tcBorders>
            <w:shd w:val="clear" w:color="000000" w:fill="FFFFFF"/>
            <w:noWrap/>
            <w:vAlign w:val="center"/>
            <w:hideMark/>
          </w:tcPr>
          <w:p w14:paraId="65E9B7E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241FCF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65179D60"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60E06B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39" w:type="pct"/>
            <w:tcBorders>
              <w:top w:val="nil"/>
              <w:left w:val="single" w:sz="4" w:space="0" w:color="auto"/>
              <w:bottom w:val="nil"/>
              <w:right w:val="nil"/>
            </w:tcBorders>
            <w:shd w:val="clear" w:color="000000" w:fill="FFFFFF"/>
            <w:noWrap/>
            <w:vAlign w:val="center"/>
            <w:hideMark/>
          </w:tcPr>
          <w:p w14:paraId="2324A9D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5093A31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4AE5C13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274" w:type="pct"/>
            <w:tcBorders>
              <w:top w:val="nil"/>
              <w:left w:val="nil"/>
              <w:bottom w:val="nil"/>
              <w:right w:val="nil"/>
            </w:tcBorders>
            <w:shd w:val="clear" w:color="000000" w:fill="FFFFFF"/>
            <w:noWrap/>
            <w:vAlign w:val="center"/>
            <w:hideMark/>
          </w:tcPr>
          <w:p w14:paraId="6B3141F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5BBCF11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339" w:type="pct"/>
            <w:tcBorders>
              <w:top w:val="nil"/>
              <w:left w:val="nil"/>
              <w:bottom w:val="nil"/>
              <w:right w:val="nil"/>
            </w:tcBorders>
            <w:shd w:val="clear" w:color="000000" w:fill="FFFFFF"/>
            <w:noWrap/>
            <w:vAlign w:val="center"/>
            <w:hideMark/>
          </w:tcPr>
          <w:p w14:paraId="7A7A783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4761D26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0.06%</w:t>
            </w:r>
          </w:p>
        </w:tc>
        <w:tc>
          <w:tcPr>
            <w:tcW w:w="338" w:type="pct"/>
            <w:tcBorders>
              <w:top w:val="nil"/>
              <w:left w:val="nil"/>
              <w:bottom w:val="nil"/>
              <w:right w:val="nil"/>
            </w:tcBorders>
            <w:shd w:val="clear" w:color="000000" w:fill="FFFFFF"/>
            <w:noWrap/>
            <w:vAlign w:val="center"/>
            <w:hideMark/>
          </w:tcPr>
          <w:p w14:paraId="0ED1BB1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0.06%</w:t>
            </w:r>
          </w:p>
        </w:tc>
        <w:tc>
          <w:tcPr>
            <w:tcW w:w="274" w:type="pct"/>
            <w:tcBorders>
              <w:top w:val="nil"/>
              <w:left w:val="nil"/>
              <w:bottom w:val="nil"/>
              <w:right w:val="nil"/>
            </w:tcBorders>
            <w:shd w:val="clear" w:color="000000" w:fill="FFFFFF"/>
            <w:noWrap/>
            <w:vAlign w:val="center"/>
            <w:hideMark/>
          </w:tcPr>
          <w:p w14:paraId="1F0457D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4AAF38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2D4D57C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338" w:type="pct"/>
            <w:tcBorders>
              <w:top w:val="nil"/>
              <w:left w:val="nil"/>
              <w:bottom w:val="nil"/>
              <w:right w:val="nil"/>
            </w:tcBorders>
            <w:shd w:val="clear" w:color="000000" w:fill="FFFFFF"/>
            <w:noWrap/>
            <w:vAlign w:val="center"/>
            <w:hideMark/>
          </w:tcPr>
          <w:p w14:paraId="0B2CA5E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0.26%</w:t>
            </w:r>
          </w:p>
        </w:tc>
        <w:tc>
          <w:tcPr>
            <w:tcW w:w="338" w:type="pct"/>
            <w:tcBorders>
              <w:top w:val="nil"/>
              <w:left w:val="nil"/>
              <w:bottom w:val="nil"/>
              <w:right w:val="nil"/>
            </w:tcBorders>
            <w:shd w:val="clear" w:color="000000" w:fill="FFFFFF"/>
            <w:noWrap/>
            <w:vAlign w:val="center"/>
            <w:hideMark/>
          </w:tcPr>
          <w:p w14:paraId="4AE4CB5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0.18%</w:t>
            </w:r>
          </w:p>
        </w:tc>
        <w:tc>
          <w:tcPr>
            <w:tcW w:w="274" w:type="pct"/>
            <w:tcBorders>
              <w:top w:val="nil"/>
              <w:left w:val="nil"/>
              <w:bottom w:val="nil"/>
              <w:right w:val="nil"/>
            </w:tcBorders>
            <w:shd w:val="clear" w:color="000000" w:fill="FFFFFF"/>
            <w:noWrap/>
            <w:vAlign w:val="center"/>
            <w:hideMark/>
          </w:tcPr>
          <w:p w14:paraId="46595BD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6D25FAE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r w:rsidR="00A112C2" w:rsidRPr="00A112C2" w14:paraId="3CA7D64C"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55FD58E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39" w:type="pct"/>
            <w:tcBorders>
              <w:top w:val="nil"/>
              <w:left w:val="single" w:sz="4" w:space="0" w:color="auto"/>
              <w:bottom w:val="nil"/>
              <w:right w:val="nil"/>
            </w:tcBorders>
            <w:shd w:val="clear" w:color="000000" w:fill="FFFFFF"/>
            <w:noWrap/>
            <w:vAlign w:val="center"/>
            <w:hideMark/>
          </w:tcPr>
          <w:p w14:paraId="73482E0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331B489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38BBC42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1661187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5F3355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339" w:type="pct"/>
            <w:tcBorders>
              <w:top w:val="nil"/>
              <w:left w:val="nil"/>
              <w:bottom w:val="nil"/>
              <w:right w:val="nil"/>
            </w:tcBorders>
            <w:shd w:val="clear" w:color="000000" w:fill="FFFFFF"/>
            <w:noWrap/>
            <w:vAlign w:val="center"/>
            <w:hideMark/>
          </w:tcPr>
          <w:p w14:paraId="7E52FED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5108221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401113B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0.04%</w:t>
            </w:r>
          </w:p>
        </w:tc>
        <w:tc>
          <w:tcPr>
            <w:tcW w:w="274" w:type="pct"/>
            <w:tcBorders>
              <w:top w:val="nil"/>
              <w:left w:val="nil"/>
              <w:bottom w:val="nil"/>
              <w:right w:val="nil"/>
            </w:tcBorders>
            <w:shd w:val="clear" w:color="000000" w:fill="FFFFFF"/>
            <w:noWrap/>
            <w:vAlign w:val="center"/>
            <w:hideMark/>
          </w:tcPr>
          <w:p w14:paraId="6A2F20C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D08B04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415F930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338" w:type="pct"/>
            <w:tcBorders>
              <w:top w:val="nil"/>
              <w:left w:val="nil"/>
              <w:bottom w:val="nil"/>
              <w:right w:val="nil"/>
            </w:tcBorders>
            <w:shd w:val="clear" w:color="000000" w:fill="FFFFFF"/>
            <w:noWrap/>
            <w:vAlign w:val="center"/>
            <w:hideMark/>
          </w:tcPr>
          <w:p w14:paraId="0A9810F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0.16%</w:t>
            </w:r>
          </w:p>
        </w:tc>
        <w:tc>
          <w:tcPr>
            <w:tcW w:w="338" w:type="pct"/>
            <w:tcBorders>
              <w:top w:val="nil"/>
              <w:left w:val="nil"/>
              <w:bottom w:val="nil"/>
              <w:right w:val="nil"/>
            </w:tcBorders>
            <w:shd w:val="clear" w:color="000000" w:fill="FFFFFF"/>
            <w:noWrap/>
            <w:vAlign w:val="center"/>
            <w:hideMark/>
          </w:tcPr>
          <w:p w14:paraId="06D0A28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0CF744F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051CCB1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r w:rsidR="00A112C2" w:rsidRPr="00A112C2" w14:paraId="3CC157ED"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DD4EA2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39" w:type="pct"/>
            <w:tcBorders>
              <w:top w:val="nil"/>
              <w:left w:val="single" w:sz="4" w:space="0" w:color="auto"/>
              <w:bottom w:val="nil"/>
              <w:right w:val="nil"/>
            </w:tcBorders>
            <w:shd w:val="clear" w:color="000000" w:fill="FFFFFF"/>
            <w:noWrap/>
            <w:vAlign w:val="center"/>
            <w:hideMark/>
          </w:tcPr>
          <w:p w14:paraId="3C273A5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47F5546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29B49E0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111E865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5B14D31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nil"/>
              <w:right w:val="nil"/>
            </w:tcBorders>
            <w:shd w:val="clear" w:color="000000" w:fill="FFFFFF"/>
            <w:noWrap/>
            <w:vAlign w:val="center"/>
            <w:hideMark/>
          </w:tcPr>
          <w:p w14:paraId="48F2A2C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1F5C419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338" w:type="pct"/>
            <w:tcBorders>
              <w:top w:val="nil"/>
              <w:left w:val="nil"/>
              <w:bottom w:val="nil"/>
              <w:right w:val="nil"/>
            </w:tcBorders>
            <w:shd w:val="clear" w:color="000000" w:fill="FFFFFF"/>
            <w:noWrap/>
            <w:vAlign w:val="center"/>
            <w:hideMark/>
          </w:tcPr>
          <w:p w14:paraId="314D947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0.04%</w:t>
            </w:r>
          </w:p>
        </w:tc>
        <w:tc>
          <w:tcPr>
            <w:tcW w:w="274" w:type="pct"/>
            <w:tcBorders>
              <w:top w:val="nil"/>
              <w:left w:val="nil"/>
              <w:bottom w:val="nil"/>
              <w:right w:val="nil"/>
            </w:tcBorders>
            <w:shd w:val="clear" w:color="000000" w:fill="FFFFFF"/>
            <w:noWrap/>
            <w:vAlign w:val="center"/>
            <w:hideMark/>
          </w:tcPr>
          <w:p w14:paraId="0844E20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559F459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5A3D63A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0.08%</w:t>
            </w:r>
          </w:p>
        </w:tc>
        <w:tc>
          <w:tcPr>
            <w:tcW w:w="338" w:type="pct"/>
            <w:tcBorders>
              <w:top w:val="nil"/>
              <w:left w:val="nil"/>
              <w:bottom w:val="nil"/>
              <w:right w:val="nil"/>
            </w:tcBorders>
            <w:shd w:val="clear" w:color="000000" w:fill="FFFFFF"/>
            <w:noWrap/>
            <w:vAlign w:val="center"/>
            <w:hideMark/>
          </w:tcPr>
          <w:p w14:paraId="0026026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338" w:type="pct"/>
            <w:tcBorders>
              <w:top w:val="nil"/>
              <w:left w:val="nil"/>
              <w:bottom w:val="nil"/>
              <w:right w:val="nil"/>
            </w:tcBorders>
            <w:shd w:val="clear" w:color="000000" w:fill="FFFFFF"/>
            <w:noWrap/>
            <w:vAlign w:val="center"/>
            <w:hideMark/>
          </w:tcPr>
          <w:p w14:paraId="4D36C40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274" w:type="pct"/>
            <w:tcBorders>
              <w:top w:val="nil"/>
              <w:left w:val="nil"/>
              <w:bottom w:val="nil"/>
              <w:right w:val="nil"/>
            </w:tcBorders>
            <w:shd w:val="clear" w:color="000000" w:fill="FFFFFF"/>
            <w:noWrap/>
            <w:vAlign w:val="center"/>
            <w:hideMark/>
          </w:tcPr>
          <w:p w14:paraId="490AB9C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3B86C85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241F61A8" w14:textId="77777777" w:rsidTr="00A112C2">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6056E52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39" w:type="pct"/>
            <w:tcBorders>
              <w:top w:val="nil"/>
              <w:left w:val="nil"/>
              <w:bottom w:val="single" w:sz="4" w:space="0" w:color="auto"/>
              <w:right w:val="nil"/>
            </w:tcBorders>
            <w:shd w:val="clear" w:color="000000" w:fill="FFFFFF"/>
            <w:noWrap/>
            <w:vAlign w:val="center"/>
            <w:hideMark/>
          </w:tcPr>
          <w:p w14:paraId="00A2030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single" w:sz="4" w:space="0" w:color="auto"/>
              <w:right w:val="nil"/>
            </w:tcBorders>
            <w:shd w:val="clear" w:color="000000" w:fill="FFFFFF"/>
            <w:noWrap/>
            <w:vAlign w:val="center"/>
            <w:hideMark/>
          </w:tcPr>
          <w:p w14:paraId="6259FE2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single" w:sz="4" w:space="0" w:color="auto"/>
              <w:right w:val="nil"/>
            </w:tcBorders>
            <w:shd w:val="clear" w:color="000000" w:fill="FFFFFF"/>
            <w:noWrap/>
            <w:vAlign w:val="center"/>
            <w:hideMark/>
          </w:tcPr>
          <w:p w14:paraId="3178E2C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-0.02%</w:t>
            </w:r>
          </w:p>
        </w:tc>
        <w:tc>
          <w:tcPr>
            <w:tcW w:w="274" w:type="pct"/>
            <w:tcBorders>
              <w:top w:val="nil"/>
              <w:left w:val="nil"/>
              <w:bottom w:val="single" w:sz="4" w:space="0" w:color="auto"/>
              <w:right w:val="nil"/>
            </w:tcBorders>
            <w:shd w:val="clear" w:color="000000" w:fill="FFFFFF"/>
            <w:noWrap/>
            <w:vAlign w:val="center"/>
            <w:hideMark/>
          </w:tcPr>
          <w:p w14:paraId="05A00CB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single" w:sz="4" w:space="0" w:color="auto"/>
              <w:right w:val="single" w:sz="4" w:space="0" w:color="auto"/>
            </w:tcBorders>
            <w:shd w:val="clear" w:color="000000" w:fill="FFFFFF"/>
            <w:noWrap/>
            <w:vAlign w:val="center"/>
            <w:hideMark/>
          </w:tcPr>
          <w:p w14:paraId="6813781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39" w:type="pct"/>
            <w:tcBorders>
              <w:top w:val="nil"/>
              <w:left w:val="nil"/>
              <w:bottom w:val="single" w:sz="4" w:space="0" w:color="auto"/>
              <w:right w:val="nil"/>
            </w:tcBorders>
            <w:shd w:val="clear" w:color="000000" w:fill="FFFFFF"/>
            <w:noWrap/>
            <w:vAlign w:val="center"/>
            <w:hideMark/>
          </w:tcPr>
          <w:p w14:paraId="4DF3782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single" w:sz="4" w:space="0" w:color="auto"/>
              <w:right w:val="nil"/>
            </w:tcBorders>
            <w:shd w:val="clear" w:color="000000" w:fill="FFFFFF"/>
            <w:noWrap/>
            <w:vAlign w:val="center"/>
            <w:hideMark/>
          </w:tcPr>
          <w:p w14:paraId="1056446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338" w:type="pct"/>
            <w:tcBorders>
              <w:top w:val="nil"/>
              <w:left w:val="nil"/>
              <w:bottom w:val="single" w:sz="4" w:space="0" w:color="auto"/>
              <w:right w:val="nil"/>
            </w:tcBorders>
            <w:shd w:val="clear" w:color="000000" w:fill="FFFFFF"/>
            <w:noWrap/>
            <w:vAlign w:val="center"/>
            <w:hideMark/>
          </w:tcPr>
          <w:p w14:paraId="588B903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274" w:type="pct"/>
            <w:tcBorders>
              <w:top w:val="nil"/>
              <w:left w:val="nil"/>
              <w:bottom w:val="single" w:sz="4" w:space="0" w:color="auto"/>
              <w:right w:val="nil"/>
            </w:tcBorders>
            <w:shd w:val="clear" w:color="000000" w:fill="FFFFFF"/>
            <w:noWrap/>
            <w:vAlign w:val="center"/>
            <w:hideMark/>
          </w:tcPr>
          <w:p w14:paraId="7D27810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single" w:sz="4" w:space="0" w:color="auto"/>
              <w:right w:val="single" w:sz="4" w:space="0" w:color="auto"/>
            </w:tcBorders>
            <w:shd w:val="clear" w:color="000000" w:fill="FFFFFF"/>
            <w:noWrap/>
            <w:vAlign w:val="center"/>
            <w:hideMark/>
          </w:tcPr>
          <w:p w14:paraId="6F8E434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single" w:sz="4" w:space="0" w:color="auto"/>
              <w:right w:val="nil"/>
            </w:tcBorders>
            <w:shd w:val="clear" w:color="000000" w:fill="FFFFFF"/>
            <w:noWrap/>
            <w:vAlign w:val="center"/>
            <w:hideMark/>
          </w:tcPr>
          <w:p w14:paraId="3FB81BA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single" w:sz="4" w:space="0" w:color="auto"/>
              <w:right w:val="nil"/>
            </w:tcBorders>
            <w:shd w:val="clear" w:color="000000" w:fill="FFFFFF"/>
            <w:noWrap/>
            <w:vAlign w:val="center"/>
            <w:hideMark/>
          </w:tcPr>
          <w:p w14:paraId="150A220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0.12%</w:t>
            </w:r>
          </w:p>
        </w:tc>
        <w:tc>
          <w:tcPr>
            <w:tcW w:w="338" w:type="pct"/>
            <w:tcBorders>
              <w:top w:val="nil"/>
              <w:left w:val="nil"/>
              <w:bottom w:val="single" w:sz="4" w:space="0" w:color="auto"/>
              <w:right w:val="nil"/>
            </w:tcBorders>
            <w:shd w:val="clear" w:color="000000" w:fill="FFFFFF"/>
            <w:noWrap/>
            <w:vAlign w:val="center"/>
            <w:hideMark/>
          </w:tcPr>
          <w:p w14:paraId="40C71A4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274" w:type="pct"/>
            <w:tcBorders>
              <w:top w:val="nil"/>
              <w:left w:val="nil"/>
              <w:bottom w:val="single" w:sz="4" w:space="0" w:color="auto"/>
              <w:right w:val="nil"/>
            </w:tcBorders>
            <w:shd w:val="clear" w:color="000000" w:fill="FFFFFF"/>
            <w:noWrap/>
            <w:vAlign w:val="center"/>
            <w:hideMark/>
          </w:tcPr>
          <w:p w14:paraId="31485CE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single" w:sz="4" w:space="0" w:color="auto"/>
              <w:right w:val="single" w:sz="4" w:space="0" w:color="auto"/>
            </w:tcBorders>
            <w:shd w:val="clear" w:color="000000" w:fill="FFFFFF"/>
            <w:noWrap/>
            <w:vAlign w:val="center"/>
            <w:hideMark/>
          </w:tcPr>
          <w:p w14:paraId="401FEEF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r>
      <w:tr w:rsidR="00A112C2" w:rsidRPr="00A112C2" w14:paraId="289B0C84" w14:textId="77777777" w:rsidTr="00A112C2">
        <w:trPr>
          <w:trHeight w:val="300"/>
        </w:trPr>
        <w:tc>
          <w:tcPr>
            <w:tcW w:w="313" w:type="pct"/>
            <w:tcBorders>
              <w:top w:val="nil"/>
              <w:left w:val="nil"/>
              <w:bottom w:val="nil"/>
              <w:right w:val="nil"/>
            </w:tcBorders>
            <w:shd w:val="clear" w:color="000000" w:fill="FFFFFF"/>
            <w:noWrap/>
            <w:vAlign w:val="center"/>
            <w:hideMark/>
          </w:tcPr>
          <w:p w14:paraId="62F2416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 </w:t>
            </w:r>
          </w:p>
        </w:tc>
        <w:tc>
          <w:tcPr>
            <w:tcW w:w="339" w:type="pct"/>
            <w:tcBorders>
              <w:top w:val="nil"/>
              <w:left w:val="nil"/>
              <w:bottom w:val="nil"/>
              <w:right w:val="nil"/>
            </w:tcBorders>
            <w:shd w:val="clear" w:color="000000" w:fill="FFFFFF"/>
            <w:noWrap/>
            <w:vAlign w:val="center"/>
            <w:hideMark/>
          </w:tcPr>
          <w:p w14:paraId="02C3B7F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2974D39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01E5704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5A10C49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505266D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9" w:type="pct"/>
            <w:tcBorders>
              <w:top w:val="nil"/>
              <w:left w:val="nil"/>
              <w:bottom w:val="nil"/>
              <w:right w:val="nil"/>
            </w:tcBorders>
            <w:shd w:val="clear" w:color="000000" w:fill="FFFFFF"/>
            <w:noWrap/>
            <w:vAlign w:val="center"/>
            <w:hideMark/>
          </w:tcPr>
          <w:p w14:paraId="0440275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2C32EBC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388C3F0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775BEF6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1CFC0AC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9" w:type="pct"/>
            <w:tcBorders>
              <w:top w:val="nil"/>
              <w:left w:val="nil"/>
              <w:bottom w:val="nil"/>
              <w:right w:val="nil"/>
            </w:tcBorders>
            <w:shd w:val="clear" w:color="000000" w:fill="FFFFFF"/>
            <w:noWrap/>
            <w:vAlign w:val="center"/>
            <w:hideMark/>
          </w:tcPr>
          <w:p w14:paraId="0C371FE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39D0D5E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1BAB2D6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10FA8A0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768D5FA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r>
      <w:tr w:rsidR="00A112C2" w:rsidRPr="00A112C2" w14:paraId="6C22CCB7" w14:textId="77777777" w:rsidTr="00A112C2">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5F3BFA3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Class F</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1AFA2CA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0A8ED58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4A1BED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Low Delay B (LB)</w:t>
            </w:r>
          </w:p>
        </w:tc>
      </w:tr>
      <w:tr w:rsidR="00A112C2" w:rsidRPr="00A112C2" w14:paraId="291E0899" w14:textId="77777777" w:rsidTr="00A112C2">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0E14726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39" w:type="pct"/>
            <w:tcBorders>
              <w:top w:val="single" w:sz="4" w:space="0" w:color="auto"/>
              <w:left w:val="nil"/>
              <w:bottom w:val="single" w:sz="4" w:space="0" w:color="auto"/>
              <w:right w:val="nil"/>
            </w:tcBorders>
            <w:shd w:val="clear" w:color="000000" w:fill="FFFFFF"/>
            <w:noWrap/>
            <w:vAlign w:val="center"/>
            <w:hideMark/>
          </w:tcPr>
          <w:p w14:paraId="4176B9C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02C2F77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0C9D669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0D75126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5F4F298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7AF9459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47EFD20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565A240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5B25CCB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542B084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11E890E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220C18A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451BA37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505B581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5B500D6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r>
      <w:tr w:rsidR="00A112C2" w:rsidRPr="00A112C2" w14:paraId="790E7044"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03C9E9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CE7-2.1</w:t>
            </w:r>
          </w:p>
        </w:tc>
        <w:tc>
          <w:tcPr>
            <w:tcW w:w="339" w:type="pct"/>
            <w:tcBorders>
              <w:top w:val="nil"/>
              <w:left w:val="nil"/>
              <w:bottom w:val="nil"/>
              <w:right w:val="nil"/>
            </w:tcBorders>
            <w:shd w:val="clear" w:color="000000" w:fill="FFFFFF"/>
            <w:noWrap/>
            <w:vAlign w:val="center"/>
            <w:hideMark/>
          </w:tcPr>
          <w:p w14:paraId="309BD10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-0.10%</w:t>
            </w:r>
          </w:p>
        </w:tc>
        <w:tc>
          <w:tcPr>
            <w:tcW w:w="338" w:type="pct"/>
            <w:tcBorders>
              <w:top w:val="nil"/>
              <w:left w:val="nil"/>
              <w:bottom w:val="nil"/>
              <w:right w:val="nil"/>
            </w:tcBorders>
            <w:shd w:val="clear" w:color="000000" w:fill="FFFFFF"/>
            <w:noWrap/>
            <w:vAlign w:val="center"/>
            <w:hideMark/>
          </w:tcPr>
          <w:p w14:paraId="64ADF34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338" w:type="pct"/>
            <w:tcBorders>
              <w:top w:val="nil"/>
              <w:left w:val="nil"/>
              <w:bottom w:val="nil"/>
              <w:right w:val="nil"/>
            </w:tcBorders>
            <w:shd w:val="clear" w:color="000000" w:fill="FFFFFF"/>
            <w:noWrap/>
            <w:vAlign w:val="center"/>
            <w:hideMark/>
          </w:tcPr>
          <w:p w14:paraId="005A997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274" w:type="pct"/>
            <w:tcBorders>
              <w:top w:val="nil"/>
              <w:left w:val="nil"/>
              <w:bottom w:val="nil"/>
              <w:right w:val="nil"/>
            </w:tcBorders>
            <w:shd w:val="clear" w:color="000000" w:fill="FFFFFF"/>
            <w:noWrap/>
            <w:vAlign w:val="center"/>
            <w:hideMark/>
          </w:tcPr>
          <w:p w14:paraId="2EBE970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60B4490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c>
          <w:tcPr>
            <w:tcW w:w="339" w:type="pct"/>
            <w:tcBorders>
              <w:top w:val="nil"/>
              <w:left w:val="nil"/>
              <w:bottom w:val="nil"/>
              <w:right w:val="nil"/>
            </w:tcBorders>
            <w:shd w:val="clear" w:color="000000" w:fill="FFFFFF"/>
            <w:noWrap/>
            <w:vAlign w:val="center"/>
            <w:hideMark/>
          </w:tcPr>
          <w:p w14:paraId="7F633C5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-0.08%</w:t>
            </w:r>
          </w:p>
        </w:tc>
        <w:tc>
          <w:tcPr>
            <w:tcW w:w="338" w:type="pct"/>
            <w:tcBorders>
              <w:top w:val="nil"/>
              <w:left w:val="nil"/>
              <w:bottom w:val="nil"/>
              <w:right w:val="nil"/>
            </w:tcBorders>
            <w:shd w:val="clear" w:color="000000" w:fill="FFFFFF"/>
            <w:noWrap/>
            <w:vAlign w:val="center"/>
            <w:hideMark/>
          </w:tcPr>
          <w:p w14:paraId="1D0F579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-0.11%</w:t>
            </w:r>
          </w:p>
        </w:tc>
        <w:tc>
          <w:tcPr>
            <w:tcW w:w="338" w:type="pct"/>
            <w:tcBorders>
              <w:top w:val="nil"/>
              <w:left w:val="nil"/>
              <w:bottom w:val="nil"/>
              <w:right w:val="nil"/>
            </w:tcBorders>
            <w:shd w:val="clear" w:color="000000" w:fill="FFFFFF"/>
            <w:noWrap/>
            <w:vAlign w:val="center"/>
            <w:hideMark/>
          </w:tcPr>
          <w:p w14:paraId="709FD7F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-0.06%</w:t>
            </w:r>
          </w:p>
        </w:tc>
        <w:tc>
          <w:tcPr>
            <w:tcW w:w="274" w:type="pct"/>
            <w:tcBorders>
              <w:top w:val="nil"/>
              <w:left w:val="nil"/>
              <w:bottom w:val="nil"/>
              <w:right w:val="nil"/>
            </w:tcBorders>
            <w:shd w:val="clear" w:color="000000" w:fill="FFFFFF"/>
            <w:noWrap/>
            <w:vAlign w:val="center"/>
            <w:hideMark/>
          </w:tcPr>
          <w:p w14:paraId="3F2C89E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AB329E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106%</w:t>
            </w:r>
          </w:p>
        </w:tc>
        <w:tc>
          <w:tcPr>
            <w:tcW w:w="339" w:type="pct"/>
            <w:tcBorders>
              <w:top w:val="nil"/>
              <w:left w:val="nil"/>
              <w:bottom w:val="nil"/>
              <w:right w:val="nil"/>
            </w:tcBorders>
            <w:shd w:val="clear" w:color="000000" w:fill="FFFFFF"/>
            <w:noWrap/>
            <w:vAlign w:val="center"/>
            <w:hideMark/>
          </w:tcPr>
          <w:p w14:paraId="365A50B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338" w:type="pct"/>
            <w:tcBorders>
              <w:top w:val="nil"/>
              <w:left w:val="nil"/>
              <w:bottom w:val="nil"/>
              <w:right w:val="nil"/>
            </w:tcBorders>
            <w:shd w:val="clear" w:color="000000" w:fill="FFFFFF"/>
            <w:noWrap/>
            <w:vAlign w:val="center"/>
            <w:hideMark/>
          </w:tcPr>
          <w:p w14:paraId="41D83EB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-0.06%</w:t>
            </w:r>
          </w:p>
        </w:tc>
        <w:tc>
          <w:tcPr>
            <w:tcW w:w="338" w:type="pct"/>
            <w:tcBorders>
              <w:top w:val="nil"/>
              <w:left w:val="nil"/>
              <w:bottom w:val="nil"/>
              <w:right w:val="nil"/>
            </w:tcBorders>
            <w:shd w:val="clear" w:color="000000" w:fill="FFFFFF"/>
            <w:noWrap/>
            <w:vAlign w:val="center"/>
            <w:hideMark/>
          </w:tcPr>
          <w:p w14:paraId="1FEC084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0.45%</w:t>
            </w:r>
          </w:p>
        </w:tc>
        <w:tc>
          <w:tcPr>
            <w:tcW w:w="274" w:type="pct"/>
            <w:tcBorders>
              <w:top w:val="nil"/>
              <w:left w:val="nil"/>
              <w:bottom w:val="nil"/>
              <w:right w:val="nil"/>
            </w:tcBorders>
            <w:shd w:val="clear" w:color="000000" w:fill="FFFFFF"/>
            <w:noWrap/>
            <w:vAlign w:val="center"/>
            <w:hideMark/>
          </w:tcPr>
          <w:p w14:paraId="3D06F61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4F1BD02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r>
      <w:tr w:rsidR="00A112C2" w:rsidRPr="00A112C2" w14:paraId="279B1D5B"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9F5CEB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39" w:type="pct"/>
            <w:tcBorders>
              <w:top w:val="nil"/>
              <w:left w:val="single" w:sz="4" w:space="0" w:color="auto"/>
              <w:bottom w:val="nil"/>
              <w:right w:val="nil"/>
            </w:tcBorders>
            <w:shd w:val="clear" w:color="000000" w:fill="FFFFFF"/>
            <w:noWrap/>
            <w:vAlign w:val="center"/>
            <w:hideMark/>
          </w:tcPr>
          <w:p w14:paraId="2607756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338" w:type="pct"/>
            <w:tcBorders>
              <w:top w:val="nil"/>
              <w:left w:val="nil"/>
              <w:bottom w:val="nil"/>
              <w:right w:val="nil"/>
            </w:tcBorders>
            <w:shd w:val="clear" w:color="000000" w:fill="FFFFFF"/>
            <w:noWrap/>
            <w:vAlign w:val="center"/>
            <w:hideMark/>
          </w:tcPr>
          <w:p w14:paraId="072EE79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-0.18%</w:t>
            </w:r>
          </w:p>
        </w:tc>
        <w:tc>
          <w:tcPr>
            <w:tcW w:w="338" w:type="pct"/>
            <w:tcBorders>
              <w:top w:val="nil"/>
              <w:left w:val="nil"/>
              <w:bottom w:val="nil"/>
              <w:right w:val="nil"/>
            </w:tcBorders>
            <w:shd w:val="clear" w:color="000000" w:fill="FFFFFF"/>
            <w:noWrap/>
            <w:vAlign w:val="center"/>
            <w:hideMark/>
          </w:tcPr>
          <w:p w14:paraId="2D77BED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-0.23%</w:t>
            </w:r>
          </w:p>
        </w:tc>
        <w:tc>
          <w:tcPr>
            <w:tcW w:w="274" w:type="pct"/>
            <w:tcBorders>
              <w:top w:val="nil"/>
              <w:left w:val="nil"/>
              <w:bottom w:val="nil"/>
              <w:right w:val="nil"/>
            </w:tcBorders>
            <w:shd w:val="clear" w:color="000000" w:fill="FFFFFF"/>
            <w:noWrap/>
            <w:vAlign w:val="center"/>
            <w:hideMark/>
          </w:tcPr>
          <w:p w14:paraId="65E1D57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23C6098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nil"/>
              <w:right w:val="nil"/>
            </w:tcBorders>
            <w:shd w:val="clear" w:color="000000" w:fill="FFFFFF"/>
            <w:noWrap/>
            <w:vAlign w:val="center"/>
            <w:hideMark/>
          </w:tcPr>
          <w:p w14:paraId="7F68195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-0.22%</w:t>
            </w:r>
          </w:p>
        </w:tc>
        <w:tc>
          <w:tcPr>
            <w:tcW w:w="338" w:type="pct"/>
            <w:tcBorders>
              <w:top w:val="nil"/>
              <w:left w:val="nil"/>
              <w:bottom w:val="nil"/>
              <w:right w:val="nil"/>
            </w:tcBorders>
            <w:shd w:val="clear" w:color="000000" w:fill="FFFFFF"/>
            <w:noWrap/>
            <w:vAlign w:val="center"/>
            <w:hideMark/>
          </w:tcPr>
          <w:p w14:paraId="57A2141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-0.20%</w:t>
            </w:r>
          </w:p>
        </w:tc>
        <w:tc>
          <w:tcPr>
            <w:tcW w:w="338" w:type="pct"/>
            <w:tcBorders>
              <w:top w:val="nil"/>
              <w:left w:val="nil"/>
              <w:bottom w:val="nil"/>
              <w:right w:val="nil"/>
            </w:tcBorders>
            <w:shd w:val="clear" w:color="000000" w:fill="FFFFFF"/>
            <w:noWrap/>
            <w:vAlign w:val="center"/>
            <w:hideMark/>
          </w:tcPr>
          <w:p w14:paraId="7FEAD58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-0.22%</w:t>
            </w:r>
          </w:p>
        </w:tc>
        <w:tc>
          <w:tcPr>
            <w:tcW w:w="274" w:type="pct"/>
            <w:tcBorders>
              <w:top w:val="nil"/>
              <w:left w:val="nil"/>
              <w:bottom w:val="nil"/>
              <w:right w:val="nil"/>
            </w:tcBorders>
            <w:shd w:val="clear" w:color="000000" w:fill="FFFFFF"/>
            <w:noWrap/>
            <w:vAlign w:val="center"/>
            <w:hideMark/>
          </w:tcPr>
          <w:p w14:paraId="6F0EAE4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103%</w:t>
            </w:r>
          </w:p>
        </w:tc>
        <w:tc>
          <w:tcPr>
            <w:tcW w:w="274" w:type="pct"/>
            <w:tcBorders>
              <w:top w:val="nil"/>
              <w:left w:val="nil"/>
              <w:bottom w:val="nil"/>
              <w:right w:val="single" w:sz="4" w:space="0" w:color="auto"/>
            </w:tcBorders>
            <w:shd w:val="clear" w:color="000000" w:fill="FFFFFF"/>
            <w:noWrap/>
            <w:vAlign w:val="center"/>
            <w:hideMark/>
          </w:tcPr>
          <w:p w14:paraId="2141AF6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6FF26D1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-0.13%</w:t>
            </w:r>
          </w:p>
        </w:tc>
        <w:tc>
          <w:tcPr>
            <w:tcW w:w="338" w:type="pct"/>
            <w:tcBorders>
              <w:top w:val="nil"/>
              <w:left w:val="nil"/>
              <w:bottom w:val="nil"/>
              <w:right w:val="nil"/>
            </w:tcBorders>
            <w:shd w:val="clear" w:color="000000" w:fill="FFFFFF"/>
            <w:noWrap/>
            <w:vAlign w:val="center"/>
            <w:hideMark/>
          </w:tcPr>
          <w:p w14:paraId="424EE19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0.12%</w:t>
            </w:r>
          </w:p>
        </w:tc>
        <w:tc>
          <w:tcPr>
            <w:tcW w:w="338" w:type="pct"/>
            <w:tcBorders>
              <w:top w:val="nil"/>
              <w:left w:val="nil"/>
              <w:bottom w:val="nil"/>
              <w:right w:val="nil"/>
            </w:tcBorders>
            <w:shd w:val="clear" w:color="000000" w:fill="FFFFFF"/>
            <w:noWrap/>
            <w:vAlign w:val="center"/>
            <w:hideMark/>
          </w:tcPr>
          <w:p w14:paraId="6730611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0.40%</w:t>
            </w:r>
          </w:p>
        </w:tc>
        <w:tc>
          <w:tcPr>
            <w:tcW w:w="274" w:type="pct"/>
            <w:tcBorders>
              <w:top w:val="nil"/>
              <w:left w:val="nil"/>
              <w:bottom w:val="nil"/>
              <w:right w:val="nil"/>
            </w:tcBorders>
            <w:shd w:val="clear" w:color="000000" w:fill="FFFFFF"/>
            <w:noWrap/>
            <w:vAlign w:val="center"/>
            <w:hideMark/>
          </w:tcPr>
          <w:p w14:paraId="4609EBB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05A50AC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r>
      <w:tr w:rsidR="00A112C2" w:rsidRPr="00A112C2" w14:paraId="357E71D2"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4C1F43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39" w:type="pct"/>
            <w:tcBorders>
              <w:top w:val="nil"/>
              <w:left w:val="single" w:sz="4" w:space="0" w:color="auto"/>
              <w:bottom w:val="nil"/>
              <w:right w:val="nil"/>
            </w:tcBorders>
            <w:shd w:val="clear" w:color="000000" w:fill="FFFFFF"/>
            <w:noWrap/>
            <w:vAlign w:val="center"/>
            <w:hideMark/>
          </w:tcPr>
          <w:p w14:paraId="1FC2B8C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-0.08%</w:t>
            </w:r>
          </w:p>
        </w:tc>
        <w:tc>
          <w:tcPr>
            <w:tcW w:w="338" w:type="pct"/>
            <w:tcBorders>
              <w:top w:val="nil"/>
              <w:left w:val="nil"/>
              <w:bottom w:val="nil"/>
              <w:right w:val="nil"/>
            </w:tcBorders>
            <w:shd w:val="clear" w:color="000000" w:fill="FFFFFF"/>
            <w:noWrap/>
            <w:vAlign w:val="center"/>
            <w:hideMark/>
          </w:tcPr>
          <w:p w14:paraId="0C365E4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-0.23%</w:t>
            </w:r>
          </w:p>
        </w:tc>
        <w:tc>
          <w:tcPr>
            <w:tcW w:w="338" w:type="pct"/>
            <w:tcBorders>
              <w:top w:val="nil"/>
              <w:left w:val="nil"/>
              <w:bottom w:val="nil"/>
              <w:right w:val="nil"/>
            </w:tcBorders>
            <w:shd w:val="clear" w:color="000000" w:fill="FFFFFF"/>
            <w:noWrap/>
            <w:vAlign w:val="center"/>
            <w:hideMark/>
          </w:tcPr>
          <w:p w14:paraId="1CCB193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-0.19%</w:t>
            </w:r>
          </w:p>
        </w:tc>
        <w:tc>
          <w:tcPr>
            <w:tcW w:w="274" w:type="pct"/>
            <w:tcBorders>
              <w:top w:val="nil"/>
              <w:left w:val="nil"/>
              <w:bottom w:val="nil"/>
              <w:right w:val="nil"/>
            </w:tcBorders>
            <w:shd w:val="clear" w:color="000000" w:fill="FFFFFF"/>
            <w:noWrap/>
            <w:vAlign w:val="center"/>
            <w:hideMark/>
          </w:tcPr>
          <w:p w14:paraId="36941E6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6B5EA50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339" w:type="pct"/>
            <w:tcBorders>
              <w:top w:val="nil"/>
              <w:left w:val="nil"/>
              <w:bottom w:val="nil"/>
              <w:right w:val="nil"/>
            </w:tcBorders>
            <w:shd w:val="clear" w:color="000000" w:fill="FFFFFF"/>
            <w:noWrap/>
            <w:vAlign w:val="center"/>
            <w:hideMark/>
          </w:tcPr>
          <w:p w14:paraId="28ED574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-0.32%</w:t>
            </w:r>
          </w:p>
        </w:tc>
        <w:tc>
          <w:tcPr>
            <w:tcW w:w="338" w:type="pct"/>
            <w:tcBorders>
              <w:top w:val="nil"/>
              <w:left w:val="nil"/>
              <w:bottom w:val="nil"/>
              <w:right w:val="nil"/>
            </w:tcBorders>
            <w:shd w:val="clear" w:color="000000" w:fill="FFFFFF"/>
            <w:noWrap/>
            <w:vAlign w:val="center"/>
            <w:hideMark/>
          </w:tcPr>
          <w:p w14:paraId="3439397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-0.29%</w:t>
            </w:r>
          </w:p>
        </w:tc>
        <w:tc>
          <w:tcPr>
            <w:tcW w:w="338" w:type="pct"/>
            <w:tcBorders>
              <w:top w:val="nil"/>
              <w:left w:val="nil"/>
              <w:bottom w:val="nil"/>
              <w:right w:val="nil"/>
            </w:tcBorders>
            <w:shd w:val="clear" w:color="000000" w:fill="FFFFFF"/>
            <w:noWrap/>
            <w:vAlign w:val="center"/>
            <w:hideMark/>
          </w:tcPr>
          <w:p w14:paraId="125F91A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274" w:type="pct"/>
            <w:tcBorders>
              <w:top w:val="nil"/>
              <w:left w:val="nil"/>
              <w:bottom w:val="nil"/>
              <w:right w:val="nil"/>
            </w:tcBorders>
            <w:shd w:val="clear" w:color="000000" w:fill="FFFFFF"/>
            <w:noWrap/>
            <w:vAlign w:val="center"/>
            <w:hideMark/>
          </w:tcPr>
          <w:p w14:paraId="7763AFA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46574AE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1DE2403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338" w:type="pct"/>
            <w:tcBorders>
              <w:top w:val="nil"/>
              <w:left w:val="nil"/>
              <w:bottom w:val="nil"/>
              <w:right w:val="nil"/>
            </w:tcBorders>
            <w:shd w:val="clear" w:color="000000" w:fill="FFFFFF"/>
            <w:noWrap/>
            <w:vAlign w:val="center"/>
            <w:hideMark/>
          </w:tcPr>
          <w:p w14:paraId="0BC72B5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0.28%</w:t>
            </w:r>
          </w:p>
        </w:tc>
        <w:tc>
          <w:tcPr>
            <w:tcW w:w="338" w:type="pct"/>
            <w:tcBorders>
              <w:top w:val="nil"/>
              <w:left w:val="nil"/>
              <w:bottom w:val="nil"/>
              <w:right w:val="nil"/>
            </w:tcBorders>
            <w:shd w:val="clear" w:color="000000" w:fill="FFFFFF"/>
            <w:noWrap/>
            <w:vAlign w:val="center"/>
            <w:hideMark/>
          </w:tcPr>
          <w:p w14:paraId="72D697D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0.32%</w:t>
            </w:r>
          </w:p>
        </w:tc>
        <w:tc>
          <w:tcPr>
            <w:tcW w:w="274" w:type="pct"/>
            <w:tcBorders>
              <w:top w:val="nil"/>
              <w:left w:val="nil"/>
              <w:bottom w:val="nil"/>
              <w:right w:val="nil"/>
            </w:tcBorders>
            <w:shd w:val="clear" w:color="000000" w:fill="FFFFFF"/>
            <w:noWrap/>
            <w:vAlign w:val="center"/>
            <w:hideMark/>
          </w:tcPr>
          <w:p w14:paraId="2D8D3C1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1E476F1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7BF99C63"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EE1474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39" w:type="pct"/>
            <w:tcBorders>
              <w:top w:val="nil"/>
              <w:left w:val="single" w:sz="4" w:space="0" w:color="auto"/>
              <w:bottom w:val="nil"/>
              <w:right w:val="nil"/>
            </w:tcBorders>
            <w:shd w:val="clear" w:color="000000" w:fill="FFFFFF"/>
            <w:noWrap/>
            <w:vAlign w:val="center"/>
            <w:hideMark/>
          </w:tcPr>
          <w:p w14:paraId="33792FC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338" w:type="pct"/>
            <w:tcBorders>
              <w:top w:val="nil"/>
              <w:left w:val="nil"/>
              <w:bottom w:val="nil"/>
              <w:right w:val="nil"/>
            </w:tcBorders>
            <w:shd w:val="clear" w:color="000000" w:fill="FFFFFF"/>
            <w:noWrap/>
            <w:vAlign w:val="center"/>
            <w:hideMark/>
          </w:tcPr>
          <w:p w14:paraId="4B2B118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-0.28%</w:t>
            </w:r>
          </w:p>
        </w:tc>
        <w:tc>
          <w:tcPr>
            <w:tcW w:w="338" w:type="pct"/>
            <w:tcBorders>
              <w:top w:val="nil"/>
              <w:left w:val="nil"/>
              <w:bottom w:val="nil"/>
              <w:right w:val="nil"/>
            </w:tcBorders>
            <w:shd w:val="clear" w:color="000000" w:fill="FFFFFF"/>
            <w:noWrap/>
            <w:vAlign w:val="center"/>
            <w:hideMark/>
          </w:tcPr>
          <w:p w14:paraId="4E4D3EC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274" w:type="pct"/>
            <w:tcBorders>
              <w:top w:val="nil"/>
              <w:left w:val="nil"/>
              <w:bottom w:val="nil"/>
              <w:right w:val="nil"/>
            </w:tcBorders>
            <w:shd w:val="clear" w:color="000000" w:fill="FFFFFF"/>
            <w:noWrap/>
            <w:vAlign w:val="center"/>
            <w:hideMark/>
          </w:tcPr>
          <w:p w14:paraId="046DB84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044265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39" w:type="pct"/>
            <w:tcBorders>
              <w:top w:val="nil"/>
              <w:left w:val="nil"/>
              <w:bottom w:val="nil"/>
              <w:right w:val="nil"/>
            </w:tcBorders>
            <w:shd w:val="clear" w:color="000000" w:fill="FFFFFF"/>
            <w:noWrap/>
            <w:vAlign w:val="center"/>
            <w:hideMark/>
          </w:tcPr>
          <w:p w14:paraId="517E715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-0.28%</w:t>
            </w:r>
          </w:p>
        </w:tc>
        <w:tc>
          <w:tcPr>
            <w:tcW w:w="338" w:type="pct"/>
            <w:tcBorders>
              <w:top w:val="nil"/>
              <w:left w:val="nil"/>
              <w:bottom w:val="nil"/>
              <w:right w:val="nil"/>
            </w:tcBorders>
            <w:shd w:val="clear" w:color="000000" w:fill="FFFFFF"/>
            <w:noWrap/>
            <w:vAlign w:val="center"/>
            <w:hideMark/>
          </w:tcPr>
          <w:p w14:paraId="7ACF5C9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-0.23%</w:t>
            </w:r>
          </w:p>
        </w:tc>
        <w:tc>
          <w:tcPr>
            <w:tcW w:w="338" w:type="pct"/>
            <w:tcBorders>
              <w:top w:val="nil"/>
              <w:left w:val="nil"/>
              <w:bottom w:val="nil"/>
              <w:right w:val="nil"/>
            </w:tcBorders>
            <w:shd w:val="clear" w:color="000000" w:fill="FFFFFF"/>
            <w:noWrap/>
            <w:vAlign w:val="center"/>
            <w:hideMark/>
          </w:tcPr>
          <w:p w14:paraId="001F0AD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-0.31%</w:t>
            </w:r>
          </w:p>
        </w:tc>
        <w:tc>
          <w:tcPr>
            <w:tcW w:w="274" w:type="pct"/>
            <w:tcBorders>
              <w:top w:val="nil"/>
              <w:left w:val="nil"/>
              <w:bottom w:val="nil"/>
              <w:right w:val="nil"/>
            </w:tcBorders>
            <w:shd w:val="clear" w:color="000000" w:fill="FFFFFF"/>
            <w:noWrap/>
            <w:vAlign w:val="center"/>
            <w:hideMark/>
          </w:tcPr>
          <w:p w14:paraId="41F047D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3A015D4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6165126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-0.13%</w:t>
            </w:r>
          </w:p>
        </w:tc>
        <w:tc>
          <w:tcPr>
            <w:tcW w:w="338" w:type="pct"/>
            <w:tcBorders>
              <w:top w:val="nil"/>
              <w:left w:val="nil"/>
              <w:bottom w:val="nil"/>
              <w:right w:val="nil"/>
            </w:tcBorders>
            <w:shd w:val="clear" w:color="000000" w:fill="FFFFFF"/>
            <w:noWrap/>
            <w:vAlign w:val="center"/>
            <w:hideMark/>
          </w:tcPr>
          <w:p w14:paraId="7D8126C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-0.20%</w:t>
            </w:r>
          </w:p>
        </w:tc>
        <w:tc>
          <w:tcPr>
            <w:tcW w:w="338" w:type="pct"/>
            <w:tcBorders>
              <w:top w:val="nil"/>
              <w:left w:val="nil"/>
              <w:bottom w:val="nil"/>
              <w:right w:val="nil"/>
            </w:tcBorders>
            <w:shd w:val="clear" w:color="000000" w:fill="FFFFFF"/>
            <w:noWrap/>
            <w:vAlign w:val="center"/>
            <w:hideMark/>
          </w:tcPr>
          <w:p w14:paraId="5EB8B2A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-0.58%</w:t>
            </w:r>
          </w:p>
        </w:tc>
        <w:tc>
          <w:tcPr>
            <w:tcW w:w="274" w:type="pct"/>
            <w:tcBorders>
              <w:top w:val="nil"/>
              <w:left w:val="nil"/>
              <w:bottom w:val="nil"/>
              <w:right w:val="nil"/>
            </w:tcBorders>
            <w:shd w:val="clear" w:color="000000" w:fill="FFFFFF"/>
            <w:noWrap/>
            <w:vAlign w:val="center"/>
            <w:hideMark/>
          </w:tcPr>
          <w:p w14:paraId="6EAB545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3DD0527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r>
      <w:tr w:rsidR="00A112C2" w:rsidRPr="00A112C2" w14:paraId="3B39A7F4" w14:textId="77777777" w:rsidTr="00A112C2">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31F1826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39" w:type="pct"/>
            <w:tcBorders>
              <w:top w:val="nil"/>
              <w:left w:val="nil"/>
              <w:bottom w:val="single" w:sz="4" w:space="0" w:color="auto"/>
              <w:right w:val="nil"/>
            </w:tcBorders>
            <w:shd w:val="clear" w:color="000000" w:fill="FFFFFF"/>
            <w:noWrap/>
            <w:vAlign w:val="center"/>
            <w:hideMark/>
          </w:tcPr>
          <w:p w14:paraId="19241D0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-0.20%</w:t>
            </w:r>
          </w:p>
        </w:tc>
        <w:tc>
          <w:tcPr>
            <w:tcW w:w="338" w:type="pct"/>
            <w:tcBorders>
              <w:top w:val="nil"/>
              <w:left w:val="nil"/>
              <w:bottom w:val="single" w:sz="4" w:space="0" w:color="auto"/>
              <w:right w:val="nil"/>
            </w:tcBorders>
            <w:shd w:val="clear" w:color="000000" w:fill="FFFFFF"/>
            <w:noWrap/>
            <w:vAlign w:val="center"/>
            <w:hideMark/>
          </w:tcPr>
          <w:p w14:paraId="197B7D0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-0.24%</w:t>
            </w:r>
          </w:p>
        </w:tc>
        <w:tc>
          <w:tcPr>
            <w:tcW w:w="338" w:type="pct"/>
            <w:tcBorders>
              <w:top w:val="nil"/>
              <w:left w:val="nil"/>
              <w:bottom w:val="single" w:sz="4" w:space="0" w:color="auto"/>
              <w:right w:val="nil"/>
            </w:tcBorders>
            <w:shd w:val="clear" w:color="000000" w:fill="FFFFFF"/>
            <w:noWrap/>
            <w:vAlign w:val="center"/>
            <w:hideMark/>
          </w:tcPr>
          <w:p w14:paraId="317922D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274" w:type="pct"/>
            <w:tcBorders>
              <w:top w:val="nil"/>
              <w:left w:val="nil"/>
              <w:bottom w:val="single" w:sz="4" w:space="0" w:color="auto"/>
              <w:right w:val="nil"/>
            </w:tcBorders>
            <w:shd w:val="clear" w:color="000000" w:fill="FFFFFF"/>
            <w:noWrap/>
            <w:vAlign w:val="center"/>
            <w:hideMark/>
          </w:tcPr>
          <w:p w14:paraId="0F3A075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4037824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single" w:sz="4" w:space="0" w:color="auto"/>
              <w:right w:val="nil"/>
            </w:tcBorders>
            <w:shd w:val="clear" w:color="000000" w:fill="FFFFFF"/>
            <w:noWrap/>
            <w:vAlign w:val="center"/>
            <w:hideMark/>
          </w:tcPr>
          <w:p w14:paraId="2C8D74B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-0.36%</w:t>
            </w:r>
          </w:p>
        </w:tc>
        <w:tc>
          <w:tcPr>
            <w:tcW w:w="338" w:type="pct"/>
            <w:tcBorders>
              <w:top w:val="nil"/>
              <w:left w:val="nil"/>
              <w:bottom w:val="single" w:sz="4" w:space="0" w:color="auto"/>
              <w:right w:val="nil"/>
            </w:tcBorders>
            <w:shd w:val="clear" w:color="000000" w:fill="FFFFFF"/>
            <w:noWrap/>
            <w:vAlign w:val="center"/>
            <w:hideMark/>
          </w:tcPr>
          <w:p w14:paraId="49C3A70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-0.26%</w:t>
            </w:r>
          </w:p>
        </w:tc>
        <w:tc>
          <w:tcPr>
            <w:tcW w:w="338" w:type="pct"/>
            <w:tcBorders>
              <w:top w:val="nil"/>
              <w:left w:val="nil"/>
              <w:bottom w:val="single" w:sz="4" w:space="0" w:color="auto"/>
              <w:right w:val="nil"/>
            </w:tcBorders>
            <w:shd w:val="clear" w:color="000000" w:fill="FFFFFF"/>
            <w:noWrap/>
            <w:vAlign w:val="center"/>
            <w:hideMark/>
          </w:tcPr>
          <w:p w14:paraId="71EAF4B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-0.36%</w:t>
            </w:r>
          </w:p>
        </w:tc>
        <w:tc>
          <w:tcPr>
            <w:tcW w:w="274" w:type="pct"/>
            <w:tcBorders>
              <w:top w:val="nil"/>
              <w:left w:val="nil"/>
              <w:bottom w:val="single" w:sz="4" w:space="0" w:color="auto"/>
              <w:right w:val="nil"/>
            </w:tcBorders>
            <w:shd w:val="clear" w:color="000000" w:fill="FFFFFF"/>
            <w:noWrap/>
            <w:vAlign w:val="center"/>
            <w:hideMark/>
          </w:tcPr>
          <w:p w14:paraId="5DBA9CB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single" w:sz="4" w:space="0" w:color="auto"/>
              <w:right w:val="single" w:sz="4" w:space="0" w:color="auto"/>
            </w:tcBorders>
            <w:shd w:val="clear" w:color="000000" w:fill="FFFFFF"/>
            <w:noWrap/>
            <w:vAlign w:val="center"/>
            <w:hideMark/>
          </w:tcPr>
          <w:p w14:paraId="5B1A238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39" w:type="pct"/>
            <w:tcBorders>
              <w:top w:val="nil"/>
              <w:left w:val="nil"/>
              <w:bottom w:val="single" w:sz="4" w:space="0" w:color="auto"/>
              <w:right w:val="nil"/>
            </w:tcBorders>
            <w:shd w:val="clear" w:color="000000" w:fill="FFFFFF"/>
            <w:noWrap/>
            <w:vAlign w:val="center"/>
            <w:hideMark/>
          </w:tcPr>
          <w:p w14:paraId="14D16A6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-0.24%</w:t>
            </w:r>
          </w:p>
        </w:tc>
        <w:tc>
          <w:tcPr>
            <w:tcW w:w="338" w:type="pct"/>
            <w:tcBorders>
              <w:top w:val="nil"/>
              <w:left w:val="nil"/>
              <w:bottom w:val="single" w:sz="4" w:space="0" w:color="auto"/>
              <w:right w:val="nil"/>
            </w:tcBorders>
            <w:shd w:val="clear" w:color="000000" w:fill="FFFFFF"/>
            <w:noWrap/>
            <w:vAlign w:val="center"/>
            <w:hideMark/>
          </w:tcPr>
          <w:p w14:paraId="40EBB70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-0.38%</w:t>
            </w:r>
          </w:p>
        </w:tc>
        <w:tc>
          <w:tcPr>
            <w:tcW w:w="338" w:type="pct"/>
            <w:tcBorders>
              <w:top w:val="nil"/>
              <w:left w:val="nil"/>
              <w:bottom w:val="single" w:sz="4" w:space="0" w:color="auto"/>
              <w:right w:val="nil"/>
            </w:tcBorders>
            <w:shd w:val="clear" w:color="000000" w:fill="FFFFFF"/>
            <w:noWrap/>
            <w:vAlign w:val="center"/>
            <w:hideMark/>
          </w:tcPr>
          <w:p w14:paraId="2DD9579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-0.21%</w:t>
            </w:r>
          </w:p>
        </w:tc>
        <w:tc>
          <w:tcPr>
            <w:tcW w:w="274" w:type="pct"/>
            <w:tcBorders>
              <w:top w:val="nil"/>
              <w:left w:val="nil"/>
              <w:bottom w:val="single" w:sz="4" w:space="0" w:color="auto"/>
              <w:right w:val="nil"/>
            </w:tcBorders>
            <w:shd w:val="clear" w:color="000000" w:fill="FFFFFF"/>
            <w:noWrap/>
            <w:vAlign w:val="center"/>
            <w:hideMark/>
          </w:tcPr>
          <w:p w14:paraId="06012F3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single" w:sz="4" w:space="0" w:color="auto"/>
              <w:right w:val="single" w:sz="4" w:space="0" w:color="auto"/>
            </w:tcBorders>
            <w:shd w:val="clear" w:color="000000" w:fill="FFFFFF"/>
            <w:noWrap/>
            <w:vAlign w:val="center"/>
            <w:hideMark/>
          </w:tcPr>
          <w:p w14:paraId="767D2D2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96%</w:t>
            </w:r>
          </w:p>
        </w:tc>
      </w:tr>
      <w:tr w:rsidR="00A112C2" w:rsidRPr="00A112C2" w14:paraId="51673397" w14:textId="77777777" w:rsidTr="00A112C2">
        <w:trPr>
          <w:trHeight w:val="300"/>
        </w:trPr>
        <w:tc>
          <w:tcPr>
            <w:tcW w:w="313" w:type="pct"/>
            <w:tcBorders>
              <w:top w:val="nil"/>
              <w:left w:val="nil"/>
              <w:bottom w:val="nil"/>
              <w:right w:val="nil"/>
            </w:tcBorders>
            <w:shd w:val="clear" w:color="000000" w:fill="FFFFFF"/>
            <w:noWrap/>
            <w:vAlign w:val="center"/>
            <w:hideMark/>
          </w:tcPr>
          <w:p w14:paraId="2DED087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 </w:t>
            </w:r>
          </w:p>
        </w:tc>
        <w:tc>
          <w:tcPr>
            <w:tcW w:w="339" w:type="pct"/>
            <w:tcBorders>
              <w:top w:val="nil"/>
              <w:left w:val="nil"/>
              <w:bottom w:val="nil"/>
              <w:right w:val="nil"/>
            </w:tcBorders>
            <w:shd w:val="clear" w:color="000000" w:fill="FFFFFF"/>
            <w:noWrap/>
            <w:vAlign w:val="center"/>
            <w:hideMark/>
          </w:tcPr>
          <w:p w14:paraId="7969B7D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67BF407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2F193BC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7617D2C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0AFE1C0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9" w:type="pct"/>
            <w:tcBorders>
              <w:top w:val="nil"/>
              <w:left w:val="nil"/>
              <w:bottom w:val="nil"/>
              <w:right w:val="nil"/>
            </w:tcBorders>
            <w:shd w:val="clear" w:color="000000" w:fill="FFFFFF"/>
            <w:noWrap/>
            <w:vAlign w:val="center"/>
            <w:hideMark/>
          </w:tcPr>
          <w:p w14:paraId="5186C6A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3A80141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5E908AC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6A27EF5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1916E08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9" w:type="pct"/>
            <w:tcBorders>
              <w:top w:val="nil"/>
              <w:left w:val="nil"/>
              <w:bottom w:val="nil"/>
              <w:right w:val="nil"/>
            </w:tcBorders>
            <w:shd w:val="clear" w:color="000000" w:fill="FFFFFF"/>
            <w:noWrap/>
            <w:vAlign w:val="center"/>
            <w:hideMark/>
          </w:tcPr>
          <w:p w14:paraId="1DAFC2A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7ACA677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41EF226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0E08C1C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00FEFE1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r>
      <w:tr w:rsidR="00A112C2" w:rsidRPr="00A112C2" w14:paraId="41B4E8CA" w14:textId="77777777" w:rsidTr="00A112C2">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7F33034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TGM</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6311441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86DC78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168D319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Low Delay B (LB)</w:t>
            </w:r>
          </w:p>
        </w:tc>
      </w:tr>
      <w:tr w:rsidR="00A112C2" w:rsidRPr="00A112C2" w14:paraId="3750C708" w14:textId="77777777" w:rsidTr="00A112C2">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5453734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39" w:type="pct"/>
            <w:tcBorders>
              <w:top w:val="single" w:sz="4" w:space="0" w:color="auto"/>
              <w:left w:val="nil"/>
              <w:bottom w:val="single" w:sz="4" w:space="0" w:color="auto"/>
              <w:right w:val="nil"/>
            </w:tcBorders>
            <w:shd w:val="clear" w:color="000000" w:fill="FFFFFF"/>
            <w:noWrap/>
            <w:vAlign w:val="center"/>
            <w:hideMark/>
          </w:tcPr>
          <w:p w14:paraId="207A928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1955460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776C385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0DBAF5A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586E74B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208045A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73FDFCB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71D44CB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78902C0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4DF6B64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0CBBAD9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1700487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00E99ED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1D7F066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2D26748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r>
      <w:tr w:rsidR="00A112C2" w:rsidRPr="00A112C2" w14:paraId="45D279C8"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0F03C4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CE7-2.1</w:t>
            </w:r>
          </w:p>
        </w:tc>
        <w:tc>
          <w:tcPr>
            <w:tcW w:w="339" w:type="pct"/>
            <w:tcBorders>
              <w:top w:val="nil"/>
              <w:left w:val="nil"/>
              <w:bottom w:val="nil"/>
              <w:right w:val="nil"/>
            </w:tcBorders>
            <w:shd w:val="clear" w:color="000000" w:fill="FFFFFF"/>
            <w:noWrap/>
            <w:vAlign w:val="center"/>
            <w:hideMark/>
          </w:tcPr>
          <w:p w14:paraId="0B458B7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-0.19%</w:t>
            </w:r>
          </w:p>
        </w:tc>
        <w:tc>
          <w:tcPr>
            <w:tcW w:w="338" w:type="pct"/>
            <w:tcBorders>
              <w:top w:val="nil"/>
              <w:left w:val="nil"/>
              <w:bottom w:val="nil"/>
              <w:right w:val="nil"/>
            </w:tcBorders>
            <w:shd w:val="clear" w:color="000000" w:fill="FFFFFF"/>
            <w:noWrap/>
            <w:vAlign w:val="center"/>
            <w:hideMark/>
          </w:tcPr>
          <w:p w14:paraId="06054BD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-0.16%</w:t>
            </w:r>
          </w:p>
        </w:tc>
        <w:tc>
          <w:tcPr>
            <w:tcW w:w="338" w:type="pct"/>
            <w:tcBorders>
              <w:top w:val="nil"/>
              <w:left w:val="nil"/>
              <w:bottom w:val="nil"/>
              <w:right w:val="nil"/>
            </w:tcBorders>
            <w:shd w:val="clear" w:color="000000" w:fill="FFFFFF"/>
            <w:noWrap/>
            <w:vAlign w:val="center"/>
            <w:hideMark/>
          </w:tcPr>
          <w:p w14:paraId="143B8CF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274" w:type="pct"/>
            <w:tcBorders>
              <w:top w:val="nil"/>
              <w:left w:val="nil"/>
              <w:bottom w:val="nil"/>
              <w:right w:val="nil"/>
            </w:tcBorders>
            <w:shd w:val="clear" w:color="000000" w:fill="FFFFFF"/>
            <w:noWrap/>
            <w:vAlign w:val="center"/>
            <w:hideMark/>
          </w:tcPr>
          <w:p w14:paraId="4B9B9DF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2C09174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73CFD2B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338" w:type="pct"/>
            <w:tcBorders>
              <w:top w:val="nil"/>
              <w:left w:val="nil"/>
              <w:bottom w:val="nil"/>
              <w:right w:val="nil"/>
            </w:tcBorders>
            <w:shd w:val="clear" w:color="000000" w:fill="FFFFFF"/>
            <w:noWrap/>
            <w:vAlign w:val="center"/>
            <w:hideMark/>
          </w:tcPr>
          <w:p w14:paraId="06D4A0D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-0.16%</w:t>
            </w:r>
          </w:p>
        </w:tc>
        <w:tc>
          <w:tcPr>
            <w:tcW w:w="338" w:type="pct"/>
            <w:tcBorders>
              <w:top w:val="nil"/>
              <w:left w:val="nil"/>
              <w:bottom w:val="nil"/>
              <w:right w:val="nil"/>
            </w:tcBorders>
            <w:shd w:val="clear" w:color="000000" w:fill="FFFFFF"/>
            <w:noWrap/>
            <w:vAlign w:val="center"/>
            <w:hideMark/>
          </w:tcPr>
          <w:p w14:paraId="262AF51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-0.16%</w:t>
            </w:r>
          </w:p>
        </w:tc>
        <w:tc>
          <w:tcPr>
            <w:tcW w:w="274" w:type="pct"/>
            <w:tcBorders>
              <w:top w:val="nil"/>
              <w:left w:val="nil"/>
              <w:bottom w:val="nil"/>
              <w:right w:val="nil"/>
            </w:tcBorders>
            <w:shd w:val="clear" w:color="000000" w:fill="FFFFFF"/>
            <w:noWrap/>
            <w:vAlign w:val="center"/>
            <w:hideMark/>
          </w:tcPr>
          <w:p w14:paraId="5909CB9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67D48EA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93%</w:t>
            </w:r>
          </w:p>
        </w:tc>
        <w:tc>
          <w:tcPr>
            <w:tcW w:w="339" w:type="pct"/>
            <w:tcBorders>
              <w:top w:val="nil"/>
              <w:left w:val="nil"/>
              <w:bottom w:val="nil"/>
              <w:right w:val="nil"/>
            </w:tcBorders>
            <w:shd w:val="clear" w:color="000000" w:fill="FFFFFF"/>
            <w:noWrap/>
            <w:vAlign w:val="center"/>
            <w:hideMark/>
          </w:tcPr>
          <w:p w14:paraId="6071E0A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-0.17%</w:t>
            </w:r>
          </w:p>
        </w:tc>
        <w:tc>
          <w:tcPr>
            <w:tcW w:w="338" w:type="pct"/>
            <w:tcBorders>
              <w:top w:val="nil"/>
              <w:left w:val="nil"/>
              <w:bottom w:val="nil"/>
              <w:right w:val="nil"/>
            </w:tcBorders>
            <w:shd w:val="clear" w:color="000000" w:fill="FFFFFF"/>
            <w:noWrap/>
            <w:vAlign w:val="center"/>
            <w:hideMark/>
          </w:tcPr>
          <w:p w14:paraId="0BC553A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338" w:type="pct"/>
            <w:tcBorders>
              <w:top w:val="nil"/>
              <w:left w:val="nil"/>
              <w:bottom w:val="nil"/>
              <w:right w:val="nil"/>
            </w:tcBorders>
            <w:shd w:val="clear" w:color="000000" w:fill="FFFFFF"/>
            <w:noWrap/>
            <w:vAlign w:val="center"/>
            <w:hideMark/>
          </w:tcPr>
          <w:p w14:paraId="2C26B20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-0.08%</w:t>
            </w:r>
          </w:p>
        </w:tc>
        <w:tc>
          <w:tcPr>
            <w:tcW w:w="274" w:type="pct"/>
            <w:tcBorders>
              <w:top w:val="nil"/>
              <w:left w:val="nil"/>
              <w:bottom w:val="nil"/>
              <w:right w:val="nil"/>
            </w:tcBorders>
            <w:shd w:val="clear" w:color="000000" w:fill="FFFFFF"/>
            <w:noWrap/>
            <w:vAlign w:val="center"/>
            <w:hideMark/>
          </w:tcPr>
          <w:p w14:paraId="63880B7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752C76B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35E81B7B"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696D5E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39" w:type="pct"/>
            <w:tcBorders>
              <w:top w:val="nil"/>
              <w:left w:val="single" w:sz="4" w:space="0" w:color="auto"/>
              <w:bottom w:val="nil"/>
              <w:right w:val="nil"/>
            </w:tcBorders>
            <w:shd w:val="clear" w:color="000000" w:fill="FFFFFF"/>
            <w:noWrap/>
            <w:vAlign w:val="center"/>
            <w:hideMark/>
          </w:tcPr>
          <w:p w14:paraId="53980BF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0B105D9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-0.09%</w:t>
            </w:r>
          </w:p>
        </w:tc>
        <w:tc>
          <w:tcPr>
            <w:tcW w:w="338" w:type="pct"/>
            <w:tcBorders>
              <w:top w:val="nil"/>
              <w:left w:val="nil"/>
              <w:bottom w:val="nil"/>
              <w:right w:val="nil"/>
            </w:tcBorders>
            <w:shd w:val="clear" w:color="000000" w:fill="FFFFFF"/>
            <w:noWrap/>
            <w:vAlign w:val="center"/>
            <w:hideMark/>
          </w:tcPr>
          <w:p w14:paraId="0DE3800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-0.08%</w:t>
            </w:r>
          </w:p>
        </w:tc>
        <w:tc>
          <w:tcPr>
            <w:tcW w:w="274" w:type="pct"/>
            <w:tcBorders>
              <w:top w:val="nil"/>
              <w:left w:val="nil"/>
              <w:bottom w:val="nil"/>
              <w:right w:val="nil"/>
            </w:tcBorders>
            <w:shd w:val="clear" w:color="000000" w:fill="FFFFFF"/>
            <w:noWrap/>
            <w:vAlign w:val="center"/>
            <w:hideMark/>
          </w:tcPr>
          <w:p w14:paraId="6BB2CD3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4578179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103%</w:t>
            </w:r>
          </w:p>
        </w:tc>
        <w:tc>
          <w:tcPr>
            <w:tcW w:w="339" w:type="pct"/>
            <w:tcBorders>
              <w:top w:val="nil"/>
              <w:left w:val="nil"/>
              <w:bottom w:val="nil"/>
              <w:right w:val="nil"/>
            </w:tcBorders>
            <w:shd w:val="clear" w:color="000000" w:fill="FFFFFF"/>
            <w:noWrap/>
            <w:vAlign w:val="center"/>
            <w:hideMark/>
          </w:tcPr>
          <w:p w14:paraId="2B2ED17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-0.11%</w:t>
            </w:r>
          </w:p>
        </w:tc>
        <w:tc>
          <w:tcPr>
            <w:tcW w:w="338" w:type="pct"/>
            <w:tcBorders>
              <w:top w:val="nil"/>
              <w:left w:val="nil"/>
              <w:bottom w:val="nil"/>
              <w:right w:val="nil"/>
            </w:tcBorders>
            <w:shd w:val="clear" w:color="000000" w:fill="FFFFFF"/>
            <w:noWrap/>
            <w:vAlign w:val="center"/>
            <w:hideMark/>
          </w:tcPr>
          <w:p w14:paraId="3E262CC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338" w:type="pct"/>
            <w:tcBorders>
              <w:top w:val="nil"/>
              <w:left w:val="nil"/>
              <w:bottom w:val="nil"/>
              <w:right w:val="nil"/>
            </w:tcBorders>
            <w:shd w:val="clear" w:color="000000" w:fill="FFFFFF"/>
            <w:noWrap/>
            <w:vAlign w:val="center"/>
            <w:hideMark/>
          </w:tcPr>
          <w:p w14:paraId="5991904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-0.13%</w:t>
            </w:r>
          </w:p>
        </w:tc>
        <w:tc>
          <w:tcPr>
            <w:tcW w:w="274" w:type="pct"/>
            <w:tcBorders>
              <w:top w:val="nil"/>
              <w:left w:val="nil"/>
              <w:bottom w:val="nil"/>
              <w:right w:val="nil"/>
            </w:tcBorders>
            <w:shd w:val="clear" w:color="000000" w:fill="FFFFFF"/>
            <w:noWrap/>
            <w:vAlign w:val="center"/>
            <w:hideMark/>
          </w:tcPr>
          <w:p w14:paraId="4058215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103%</w:t>
            </w:r>
          </w:p>
        </w:tc>
        <w:tc>
          <w:tcPr>
            <w:tcW w:w="274" w:type="pct"/>
            <w:tcBorders>
              <w:top w:val="nil"/>
              <w:left w:val="nil"/>
              <w:bottom w:val="nil"/>
              <w:right w:val="single" w:sz="4" w:space="0" w:color="auto"/>
            </w:tcBorders>
            <w:shd w:val="clear" w:color="000000" w:fill="FFFFFF"/>
            <w:noWrap/>
            <w:vAlign w:val="center"/>
            <w:hideMark/>
          </w:tcPr>
          <w:p w14:paraId="10051AD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2EE3A87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-0.09%</w:t>
            </w:r>
          </w:p>
        </w:tc>
        <w:tc>
          <w:tcPr>
            <w:tcW w:w="338" w:type="pct"/>
            <w:tcBorders>
              <w:top w:val="nil"/>
              <w:left w:val="nil"/>
              <w:bottom w:val="nil"/>
              <w:right w:val="nil"/>
            </w:tcBorders>
            <w:shd w:val="clear" w:color="000000" w:fill="FFFFFF"/>
            <w:noWrap/>
            <w:vAlign w:val="center"/>
            <w:hideMark/>
          </w:tcPr>
          <w:p w14:paraId="6EC18D9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126240A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274" w:type="pct"/>
            <w:tcBorders>
              <w:top w:val="nil"/>
              <w:left w:val="nil"/>
              <w:bottom w:val="nil"/>
              <w:right w:val="nil"/>
            </w:tcBorders>
            <w:shd w:val="clear" w:color="000000" w:fill="FFFFFF"/>
            <w:noWrap/>
            <w:vAlign w:val="center"/>
            <w:hideMark/>
          </w:tcPr>
          <w:p w14:paraId="5E56721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274" w:type="pct"/>
            <w:tcBorders>
              <w:top w:val="nil"/>
              <w:left w:val="nil"/>
              <w:bottom w:val="nil"/>
              <w:right w:val="single" w:sz="4" w:space="0" w:color="auto"/>
            </w:tcBorders>
            <w:shd w:val="clear" w:color="000000" w:fill="FFFFFF"/>
            <w:noWrap/>
            <w:vAlign w:val="center"/>
            <w:hideMark/>
          </w:tcPr>
          <w:p w14:paraId="356319F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r>
      <w:tr w:rsidR="00A112C2" w:rsidRPr="00A112C2" w14:paraId="3A80C2D3"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473161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39" w:type="pct"/>
            <w:tcBorders>
              <w:top w:val="nil"/>
              <w:left w:val="single" w:sz="4" w:space="0" w:color="auto"/>
              <w:bottom w:val="nil"/>
              <w:right w:val="nil"/>
            </w:tcBorders>
            <w:shd w:val="clear" w:color="000000" w:fill="FFFFFF"/>
            <w:noWrap/>
            <w:vAlign w:val="center"/>
            <w:hideMark/>
          </w:tcPr>
          <w:p w14:paraId="6E23A3C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-0.15%</w:t>
            </w:r>
          </w:p>
        </w:tc>
        <w:tc>
          <w:tcPr>
            <w:tcW w:w="338" w:type="pct"/>
            <w:tcBorders>
              <w:top w:val="nil"/>
              <w:left w:val="nil"/>
              <w:bottom w:val="nil"/>
              <w:right w:val="nil"/>
            </w:tcBorders>
            <w:shd w:val="clear" w:color="000000" w:fill="FFFFFF"/>
            <w:noWrap/>
            <w:vAlign w:val="center"/>
            <w:hideMark/>
          </w:tcPr>
          <w:p w14:paraId="6850172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-0.22%</w:t>
            </w:r>
          </w:p>
        </w:tc>
        <w:tc>
          <w:tcPr>
            <w:tcW w:w="338" w:type="pct"/>
            <w:tcBorders>
              <w:top w:val="nil"/>
              <w:left w:val="nil"/>
              <w:bottom w:val="nil"/>
              <w:right w:val="nil"/>
            </w:tcBorders>
            <w:shd w:val="clear" w:color="000000" w:fill="FFFFFF"/>
            <w:noWrap/>
            <w:vAlign w:val="center"/>
            <w:hideMark/>
          </w:tcPr>
          <w:p w14:paraId="63956D8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-0.24%</w:t>
            </w:r>
          </w:p>
        </w:tc>
        <w:tc>
          <w:tcPr>
            <w:tcW w:w="274" w:type="pct"/>
            <w:tcBorders>
              <w:top w:val="nil"/>
              <w:left w:val="nil"/>
              <w:bottom w:val="nil"/>
              <w:right w:val="nil"/>
            </w:tcBorders>
            <w:shd w:val="clear" w:color="000000" w:fill="FFFFFF"/>
            <w:noWrap/>
            <w:vAlign w:val="center"/>
            <w:hideMark/>
          </w:tcPr>
          <w:p w14:paraId="769730D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2139009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22D991E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-0.24%</w:t>
            </w:r>
          </w:p>
        </w:tc>
        <w:tc>
          <w:tcPr>
            <w:tcW w:w="338" w:type="pct"/>
            <w:tcBorders>
              <w:top w:val="nil"/>
              <w:left w:val="nil"/>
              <w:bottom w:val="nil"/>
              <w:right w:val="nil"/>
            </w:tcBorders>
            <w:shd w:val="clear" w:color="000000" w:fill="FFFFFF"/>
            <w:noWrap/>
            <w:vAlign w:val="center"/>
            <w:hideMark/>
          </w:tcPr>
          <w:p w14:paraId="0FBE2E7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-0.21%</w:t>
            </w:r>
          </w:p>
        </w:tc>
        <w:tc>
          <w:tcPr>
            <w:tcW w:w="338" w:type="pct"/>
            <w:tcBorders>
              <w:top w:val="nil"/>
              <w:left w:val="nil"/>
              <w:bottom w:val="nil"/>
              <w:right w:val="nil"/>
            </w:tcBorders>
            <w:shd w:val="clear" w:color="000000" w:fill="FFFFFF"/>
            <w:noWrap/>
            <w:vAlign w:val="center"/>
            <w:hideMark/>
          </w:tcPr>
          <w:p w14:paraId="0E09813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-0.26%</w:t>
            </w:r>
          </w:p>
        </w:tc>
        <w:tc>
          <w:tcPr>
            <w:tcW w:w="274" w:type="pct"/>
            <w:tcBorders>
              <w:top w:val="nil"/>
              <w:left w:val="nil"/>
              <w:bottom w:val="nil"/>
              <w:right w:val="nil"/>
            </w:tcBorders>
            <w:shd w:val="clear" w:color="000000" w:fill="FFFFFF"/>
            <w:noWrap/>
            <w:vAlign w:val="center"/>
            <w:hideMark/>
          </w:tcPr>
          <w:p w14:paraId="1DB0049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103%</w:t>
            </w:r>
          </w:p>
        </w:tc>
        <w:tc>
          <w:tcPr>
            <w:tcW w:w="274" w:type="pct"/>
            <w:tcBorders>
              <w:top w:val="nil"/>
              <w:left w:val="nil"/>
              <w:bottom w:val="nil"/>
              <w:right w:val="single" w:sz="4" w:space="0" w:color="auto"/>
            </w:tcBorders>
            <w:shd w:val="clear" w:color="000000" w:fill="FFFFFF"/>
            <w:noWrap/>
            <w:vAlign w:val="center"/>
            <w:hideMark/>
          </w:tcPr>
          <w:p w14:paraId="04ACB8E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713E113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-0.18%</w:t>
            </w:r>
          </w:p>
        </w:tc>
        <w:tc>
          <w:tcPr>
            <w:tcW w:w="338" w:type="pct"/>
            <w:tcBorders>
              <w:top w:val="nil"/>
              <w:left w:val="nil"/>
              <w:bottom w:val="nil"/>
              <w:right w:val="nil"/>
            </w:tcBorders>
            <w:shd w:val="clear" w:color="000000" w:fill="FFFFFF"/>
            <w:noWrap/>
            <w:vAlign w:val="center"/>
            <w:hideMark/>
          </w:tcPr>
          <w:p w14:paraId="7526632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-0.12%</w:t>
            </w:r>
          </w:p>
        </w:tc>
        <w:tc>
          <w:tcPr>
            <w:tcW w:w="338" w:type="pct"/>
            <w:tcBorders>
              <w:top w:val="nil"/>
              <w:left w:val="nil"/>
              <w:bottom w:val="nil"/>
              <w:right w:val="nil"/>
            </w:tcBorders>
            <w:shd w:val="clear" w:color="000000" w:fill="FFFFFF"/>
            <w:noWrap/>
            <w:vAlign w:val="center"/>
            <w:hideMark/>
          </w:tcPr>
          <w:p w14:paraId="5CB6039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274" w:type="pct"/>
            <w:tcBorders>
              <w:top w:val="nil"/>
              <w:left w:val="nil"/>
              <w:bottom w:val="nil"/>
              <w:right w:val="nil"/>
            </w:tcBorders>
            <w:shd w:val="clear" w:color="000000" w:fill="FFFFFF"/>
            <w:noWrap/>
            <w:vAlign w:val="center"/>
            <w:hideMark/>
          </w:tcPr>
          <w:p w14:paraId="4DB3A10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7F354AB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3A72F65E"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78BED8D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39" w:type="pct"/>
            <w:tcBorders>
              <w:top w:val="nil"/>
              <w:left w:val="single" w:sz="4" w:space="0" w:color="auto"/>
              <w:bottom w:val="nil"/>
              <w:right w:val="nil"/>
            </w:tcBorders>
            <w:shd w:val="clear" w:color="000000" w:fill="FFFFFF"/>
            <w:noWrap/>
            <w:vAlign w:val="center"/>
            <w:hideMark/>
          </w:tcPr>
          <w:p w14:paraId="4C9289A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-0.26%</w:t>
            </w:r>
          </w:p>
        </w:tc>
        <w:tc>
          <w:tcPr>
            <w:tcW w:w="338" w:type="pct"/>
            <w:tcBorders>
              <w:top w:val="nil"/>
              <w:left w:val="nil"/>
              <w:bottom w:val="nil"/>
              <w:right w:val="nil"/>
            </w:tcBorders>
            <w:shd w:val="clear" w:color="000000" w:fill="FFFFFF"/>
            <w:noWrap/>
            <w:vAlign w:val="center"/>
            <w:hideMark/>
          </w:tcPr>
          <w:p w14:paraId="2CB8813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-0.24%</w:t>
            </w:r>
          </w:p>
        </w:tc>
        <w:tc>
          <w:tcPr>
            <w:tcW w:w="338" w:type="pct"/>
            <w:tcBorders>
              <w:top w:val="nil"/>
              <w:left w:val="nil"/>
              <w:bottom w:val="nil"/>
              <w:right w:val="nil"/>
            </w:tcBorders>
            <w:shd w:val="clear" w:color="000000" w:fill="FFFFFF"/>
            <w:noWrap/>
            <w:vAlign w:val="center"/>
            <w:hideMark/>
          </w:tcPr>
          <w:p w14:paraId="3D4142B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-0.26%</w:t>
            </w:r>
          </w:p>
        </w:tc>
        <w:tc>
          <w:tcPr>
            <w:tcW w:w="274" w:type="pct"/>
            <w:tcBorders>
              <w:top w:val="nil"/>
              <w:left w:val="nil"/>
              <w:bottom w:val="nil"/>
              <w:right w:val="nil"/>
            </w:tcBorders>
            <w:shd w:val="clear" w:color="000000" w:fill="FFFFFF"/>
            <w:noWrap/>
            <w:vAlign w:val="center"/>
            <w:hideMark/>
          </w:tcPr>
          <w:p w14:paraId="0BA9415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773D99A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339" w:type="pct"/>
            <w:tcBorders>
              <w:top w:val="nil"/>
              <w:left w:val="nil"/>
              <w:bottom w:val="nil"/>
              <w:right w:val="nil"/>
            </w:tcBorders>
            <w:shd w:val="clear" w:color="000000" w:fill="FFFFFF"/>
            <w:noWrap/>
            <w:vAlign w:val="center"/>
            <w:hideMark/>
          </w:tcPr>
          <w:p w14:paraId="113C61B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-0.30%</w:t>
            </w:r>
          </w:p>
        </w:tc>
        <w:tc>
          <w:tcPr>
            <w:tcW w:w="338" w:type="pct"/>
            <w:tcBorders>
              <w:top w:val="nil"/>
              <w:left w:val="nil"/>
              <w:bottom w:val="nil"/>
              <w:right w:val="nil"/>
            </w:tcBorders>
            <w:shd w:val="clear" w:color="000000" w:fill="FFFFFF"/>
            <w:noWrap/>
            <w:vAlign w:val="center"/>
            <w:hideMark/>
          </w:tcPr>
          <w:p w14:paraId="547DF01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-0.31%</w:t>
            </w:r>
          </w:p>
        </w:tc>
        <w:tc>
          <w:tcPr>
            <w:tcW w:w="338" w:type="pct"/>
            <w:tcBorders>
              <w:top w:val="nil"/>
              <w:left w:val="nil"/>
              <w:bottom w:val="nil"/>
              <w:right w:val="nil"/>
            </w:tcBorders>
            <w:shd w:val="clear" w:color="000000" w:fill="FFFFFF"/>
            <w:noWrap/>
            <w:vAlign w:val="center"/>
            <w:hideMark/>
          </w:tcPr>
          <w:p w14:paraId="7E7176A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-0.33%</w:t>
            </w:r>
          </w:p>
        </w:tc>
        <w:tc>
          <w:tcPr>
            <w:tcW w:w="274" w:type="pct"/>
            <w:tcBorders>
              <w:top w:val="nil"/>
              <w:left w:val="nil"/>
              <w:bottom w:val="nil"/>
              <w:right w:val="nil"/>
            </w:tcBorders>
            <w:shd w:val="clear" w:color="000000" w:fill="FFFFFF"/>
            <w:noWrap/>
            <w:vAlign w:val="center"/>
            <w:hideMark/>
          </w:tcPr>
          <w:p w14:paraId="61E2CB7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54A5C2B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762AEE4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338" w:type="pct"/>
            <w:tcBorders>
              <w:top w:val="nil"/>
              <w:left w:val="nil"/>
              <w:bottom w:val="nil"/>
              <w:right w:val="nil"/>
            </w:tcBorders>
            <w:shd w:val="clear" w:color="000000" w:fill="FFFFFF"/>
            <w:noWrap/>
            <w:vAlign w:val="center"/>
            <w:hideMark/>
          </w:tcPr>
          <w:p w14:paraId="6804A5F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-0.14%</w:t>
            </w:r>
          </w:p>
        </w:tc>
        <w:tc>
          <w:tcPr>
            <w:tcW w:w="338" w:type="pct"/>
            <w:tcBorders>
              <w:top w:val="nil"/>
              <w:left w:val="nil"/>
              <w:bottom w:val="nil"/>
              <w:right w:val="nil"/>
            </w:tcBorders>
            <w:shd w:val="clear" w:color="000000" w:fill="FFFFFF"/>
            <w:noWrap/>
            <w:vAlign w:val="center"/>
            <w:hideMark/>
          </w:tcPr>
          <w:p w14:paraId="155FABC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-0.10%</w:t>
            </w:r>
          </w:p>
        </w:tc>
        <w:tc>
          <w:tcPr>
            <w:tcW w:w="274" w:type="pct"/>
            <w:tcBorders>
              <w:top w:val="nil"/>
              <w:left w:val="nil"/>
              <w:bottom w:val="nil"/>
              <w:right w:val="nil"/>
            </w:tcBorders>
            <w:shd w:val="clear" w:color="000000" w:fill="FFFFFF"/>
            <w:noWrap/>
            <w:vAlign w:val="center"/>
            <w:hideMark/>
          </w:tcPr>
          <w:p w14:paraId="124EC4B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72DD9A3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r w:rsidR="00A112C2" w:rsidRPr="00A112C2" w14:paraId="66A68B61" w14:textId="77777777" w:rsidTr="00A112C2">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676256A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39" w:type="pct"/>
            <w:tcBorders>
              <w:top w:val="nil"/>
              <w:left w:val="nil"/>
              <w:bottom w:val="single" w:sz="4" w:space="0" w:color="auto"/>
              <w:right w:val="nil"/>
            </w:tcBorders>
            <w:shd w:val="clear" w:color="000000" w:fill="FFFFFF"/>
            <w:noWrap/>
            <w:vAlign w:val="center"/>
            <w:hideMark/>
          </w:tcPr>
          <w:p w14:paraId="42A4259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-0.37%</w:t>
            </w:r>
          </w:p>
        </w:tc>
        <w:tc>
          <w:tcPr>
            <w:tcW w:w="338" w:type="pct"/>
            <w:tcBorders>
              <w:top w:val="nil"/>
              <w:left w:val="nil"/>
              <w:bottom w:val="single" w:sz="4" w:space="0" w:color="auto"/>
              <w:right w:val="nil"/>
            </w:tcBorders>
            <w:shd w:val="clear" w:color="000000" w:fill="FFFFFF"/>
            <w:noWrap/>
            <w:vAlign w:val="center"/>
            <w:hideMark/>
          </w:tcPr>
          <w:p w14:paraId="2E428CD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-0.41%</w:t>
            </w:r>
          </w:p>
        </w:tc>
        <w:tc>
          <w:tcPr>
            <w:tcW w:w="338" w:type="pct"/>
            <w:tcBorders>
              <w:top w:val="nil"/>
              <w:left w:val="nil"/>
              <w:bottom w:val="single" w:sz="4" w:space="0" w:color="auto"/>
              <w:right w:val="nil"/>
            </w:tcBorders>
            <w:shd w:val="clear" w:color="000000" w:fill="FFFFFF"/>
            <w:noWrap/>
            <w:vAlign w:val="center"/>
            <w:hideMark/>
          </w:tcPr>
          <w:p w14:paraId="4A21C11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-0.40%</w:t>
            </w:r>
          </w:p>
        </w:tc>
        <w:tc>
          <w:tcPr>
            <w:tcW w:w="274" w:type="pct"/>
            <w:tcBorders>
              <w:top w:val="nil"/>
              <w:left w:val="nil"/>
              <w:bottom w:val="single" w:sz="4" w:space="0" w:color="auto"/>
              <w:right w:val="nil"/>
            </w:tcBorders>
            <w:shd w:val="clear" w:color="000000" w:fill="FFFFFF"/>
            <w:noWrap/>
            <w:vAlign w:val="center"/>
            <w:hideMark/>
          </w:tcPr>
          <w:p w14:paraId="0BF85C0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51F0456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39" w:type="pct"/>
            <w:tcBorders>
              <w:top w:val="nil"/>
              <w:left w:val="nil"/>
              <w:bottom w:val="single" w:sz="4" w:space="0" w:color="auto"/>
              <w:right w:val="nil"/>
            </w:tcBorders>
            <w:shd w:val="clear" w:color="000000" w:fill="FFFFFF"/>
            <w:noWrap/>
            <w:vAlign w:val="center"/>
            <w:hideMark/>
          </w:tcPr>
          <w:p w14:paraId="09A247E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-0.39%</w:t>
            </w:r>
          </w:p>
        </w:tc>
        <w:tc>
          <w:tcPr>
            <w:tcW w:w="338" w:type="pct"/>
            <w:tcBorders>
              <w:top w:val="nil"/>
              <w:left w:val="nil"/>
              <w:bottom w:val="single" w:sz="4" w:space="0" w:color="auto"/>
              <w:right w:val="nil"/>
            </w:tcBorders>
            <w:shd w:val="clear" w:color="000000" w:fill="FFFFFF"/>
            <w:noWrap/>
            <w:vAlign w:val="center"/>
            <w:hideMark/>
          </w:tcPr>
          <w:p w14:paraId="31AC013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-0.40%</w:t>
            </w:r>
          </w:p>
        </w:tc>
        <w:tc>
          <w:tcPr>
            <w:tcW w:w="338" w:type="pct"/>
            <w:tcBorders>
              <w:top w:val="nil"/>
              <w:left w:val="nil"/>
              <w:bottom w:val="single" w:sz="4" w:space="0" w:color="auto"/>
              <w:right w:val="nil"/>
            </w:tcBorders>
            <w:shd w:val="clear" w:color="000000" w:fill="FFFFFF"/>
            <w:noWrap/>
            <w:vAlign w:val="center"/>
            <w:hideMark/>
          </w:tcPr>
          <w:p w14:paraId="2EB8691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-0.46%</w:t>
            </w:r>
          </w:p>
        </w:tc>
        <w:tc>
          <w:tcPr>
            <w:tcW w:w="274" w:type="pct"/>
            <w:tcBorders>
              <w:top w:val="nil"/>
              <w:left w:val="nil"/>
              <w:bottom w:val="single" w:sz="4" w:space="0" w:color="auto"/>
              <w:right w:val="nil"/>
            </w:tcBorders>
            <w:shd w:val="clear" w:color="000000" w:fill="FFFFFF"/>
            <w:noWrap/>
            <w:vAlign w:val="center"/>
            <w:hideMark/>
          </w:tcPr>
          <w:p w14:paraId="73A4485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single" w:sz="4" w:space="0" w:color="auto"/>
              <w:right w:val="single" w:sz="4" w:space="0" w:color="auto"/>
            </w:tcBorders>
            <w:shd w:val="clear" w:color="000000" w:fill="FFFFFF"/>
            <w:noWrap/>
            <w:vAlign w:val="center"/>
            <w:hideMark/>
          </w:tcPr>
          <w:p w14:paraId="0078C35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single" w:sz="4" w:space="0" w:color="auto"/>
              <w:right w:val="nil"/>
            </w:tcBorders>
            <w:shd w:val="clear" w:color="000000" w:fill="FFFFFF"/>
            <w:noWrap/>
            <w:vAlign w:val="center"/>
            <w:hideMark/>
          </w:tcPr>
          <w:p w14:paraId="33E9E8C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-0.25%</w:t>
            </w:r>
          </w:p>
        </w:tc>
        <w:tc>
          <w:tcPr>
            <w:tcW w:w="338" w:type="pct"/>
            <w:tcBorders>
              <w:top w:val="nil"/>
              <w:left w:val="nil"/>
              <w:bottom w:val="single" w:sz="4" w:space="0" w:color="auto"/>
              <w:right w:val="nil"/>
            </w:tcBorders>
            <w:shd w:val="clear" w:color="000000" w:fill="FFFFFF"/>
            <w:noWrap/>
            <w:vAlign w:val="center"/>
            <w:hideMark/>
          </w:tcPr>
          <w:p w14:paraId="2F94A2F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-0.19%</w:t>
            </w:r>
          </w:p>
        </w:tc>
        <w:tc>
          <w:tcPr>
            <w:tcW w:w="338" w:type="pct"/>
            <w:tcBorders>
              <w:top w:val="nil"/>
              <w:left w:val="nil"/>
              <w:bottom w:val="single" w:sz="4" w:space="0" w:color="auto"/>
              <w:right w:val="nil"/>
            </w:tcBorders>
            <w:shd w:val="clear" w:color="000000" w:fill="FFFFFF"/>
            <w:noWrap/>
            <w:vAlign w:val="center"/>
            <w:hideMark/>
          </w:tcPr>
          <w:p w14:paraId="743BCBC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-0.10%</w:t>
            </w:r>
          </w:p>
        </w:tc>
        <w:tc>
          <w:tcPr>
            <w:tcW w:w="274" w:type="pct"/>
            <w:tcBorders>
              <w:top w:val="nil"/>
              <w:left w:val="nil"/>
              <w:bottom w:val="single" w:sz="4" w:space="0" w:color="auto"/>
              <w:right w:val="nil"/>
            </w:tcBorders>
            <w:shd w:val="clear" w:color="000000" w:fill="FFFFFF"/>
            <w:noWrap/>
            <w:vAlign w:val="center"/>
            <w:hideMark/>
          </w:tcPr>
          <w:p w14:paraId="350694A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5880F79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bl>
    <w:p w14:paraId="427F5389" w14:textId="10CE9BF3" w:rsidR="00EE654B" w:rsidRDefault="00EE654B" w:rsidP="00EE654B">
      <w:pPr>
        <w:rPr>
          <w:lang w:eastAsia="zh-CN"/>
        </w:rPr>
      </w:pPr>
    </w:p>
    <w:p w14:paraId="61417DAF" w14:textId="77777777" w:rsidR="00A93DCA" w:rsidRDefault="00A93DCA" w:rsidP="00EE654B">
      <w:pPr>
        <w:rPr>
          <w:lang w:eastAsia="zh-CN"/>
        </w:rPr>
      </w:pPr>
    </w:p>
    <w:p w14:paraId="29B4992B" w14:textId="7BB29448" w:rsidR="00EE654B" w:rsidRPr="000B05D1" w:rsidRDefault="00EE654B" w:rsidP="00EE654B">
      <w:pPr>
        <w:pStyle w:val="Caption"/>
        <w:keepNext/>
        <w:keepLines/>
        <w:rPr>
          <w:b/>
          <w:i w:val="0"/>
          <w:color w:val="auto"/>
          <w:lang w:eastAsia="zh-CN"/>
        </w:rPr>
      </w:pPr>
      <w:r w:rsidRPr="000B05D1">
        <w:rPr>
          <w:b/>
          <w:i w:val="0"/>
          <w:color w:val="auto"/>
        </w:rPr>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sidR="00A93DCA">
        <w:rPr>
          <w:b/>
          <w:i w:val="0"/>
          <w:noProof/>
          <w:color w:val="auto"/>
        </w:rPr>
        <w:t>6</w:t>
      </w:r>
      <w:r w:rsidRPr="000B05D1">
        <w:rPr>
          <w:b/>
          <w:i w:val="0"/>
          <w:color w:val="auto"/>
        </w:rPr>
        <w:fldChar w:fldCharType="end"/>
      </w:r>
      <w:r w:rsidRPr="000B05D1">
        <w:rPr>
          <w:b/>
          <w:i w:val="0"/>
          <w:color w:val="auto"/>
        </w:rPr>
        <w:t xml:space="preserve">:  Average test results for </w:t>
      </w:r>
      <w:r>
        <w:rPr>
          <w:b/>
          <w:i w:val="0"/>
          <w:color w:val="auto"/>
        </w:rPr>
        <w:t>CE7-2</w:t>
      </w:r>
      <w:r w:rsidRPr="000B05D1">
        <w:rPr>
          <w:b/>
          <w:i w:val="0"/>
          <w:color w:val="auto"/>
        </w:rPr>
        <w:t xml:space="preserve"> and </w:t>
      </w:r>
      <w:r>
        <w:rPr>
          <w:b/>
          <w:i w:val="0"/>
          <w:color w:val="auto"/>
        </w:rPr>
        <w:t>low QP (2, 7, 12, 17)</w:t>
      </w:r>
      <w:r w:rsidRPr="000B05D1">
        <w:rPr>
          <w:b/>
          <w:i w:val="0"/>
          <w:color w:val="auto"/>
        </w:rPr>
        <w:t>.</w:t>
      </w:r>
    </w:p>
    <w:tbl>
      <w:tblPr>
        <w:tblW w:w="5000" w:type="pct"/>
        <w:tblCellMar>
          <w:left w:w="29" w:type="dxa"/>
          <w:right w:w="29" w:type="dxa"/>
        </w:tblCellMar>
        <w:tblLook w:val="04A0" w:firstRow="1" w:lastRow="0" w:firstColumn="1" w:lastColumn="0" w:noHBand="0" w:noVBand="1"/>
      </w:tblPr>
      <w:tblGrid>
        <w:gridCol w:w="805"/>
        <w:gridCol w:w="639"/>
        <w:gridCol w:w="637"/>
        <w:gridCol w:w="637"/>
        <w:gridCol w:w="514"/>
        <w:gridCol w:w="461"/>
        <w:gridCol w:w="591"/>
        <w:gridCol w:w="591"/>
        <w:gridCol w:w="591"/>
        <w:gridCol w:w="529"/>
        <w:gridCol w:w="529"/>
        <w:gridCol w:w="615"/>
        <w:gridCol w:w="614"/>
        <w:gridCol w:w="614"/>
        <w:gridCol w:w="494"/>
        <w:gridCol w:w="489"/>
      </w:tblGrid>
      <w:tr w:rsidR="00A112C2" w:rsidRPr="00A112C2" w14:paraId="1DD8EA7A" w14:textId="77777777" w:rsidTr="00A112C2">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05B397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Overall</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6B7B09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6FFF6DF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3529C0D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Low Delay B (LB)</w:t>
            </w:r>
          </w:p>
        </w:tc>
      </w:tr>
      <w:tr w:rsidR="00A112C2" w:rsidRPr="00A112C2" w14:paraId="19E899B5" w14:textId="77777777" w:rsidTr="00A112C2">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25A81E6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52" w:type="pct"/>
            <w:tcBorders>
              <w:top w:val="single" w:sz="4" w:space="0" w:color="auto"/>
              <w:left w:val="nil"/>
              <w:bottom w:val="single" w:sz="4" w:space="0" w:color="auto"/>
              <w:right w:val="nil"/>
            </w:tcBorders>
            <w:shd w:val="clear" w:color="000000" w:fill="FFFFFF"/>
            <w:noWrap/>
            <w:vAlign w:val="center"/>
            <w:hideMark/>
          </w:tcPr>
          <w:p w14:paraId="3DA2B48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51" w:type="pct"/>
            <w:tcBorders>
              <w:top w:val="single" w:sz="4" w:space="0" w:color="auto"/>
              <w:left w:val="nil"/>
              <w:bottom w:val="single" w:sz="4" w:space="0" w:color="auto"/>
              <w:right w:val="nil"/>
            </w:tcBorders>
            <w:shd w:val="clear" w:color="000000" w:fill="FFFFFF"/>
            <w:noWrap/>
            <w:vAlign w:val="center"/>
            <w:hideMark/>
          </w:tcPr>
          <w:p w14:paraId="25F45C7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51" w:type="pct"/>
            <w:tcBorders>
              <w:top w:val="single" w:sz="4" w:space="0" w:color="auto"/>
              <w:left w:val="nil"/>
              <w:bottom w:val="single" w:sz="4" w:space="0" w:color="auto"/>
              <w:right w:val="nil"/>
            </w:tcBorders>
            <w:shd w:val="clear" w:color="000000" w:fill="FFFFFF"/>
            <w:noWrap/>
            <w:vAlign w:val="center"/>
            <w:hideMark/>
          </w:tcPr>
          <w:p w14:paraId="2A8CD8C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85" w:type="pct"/>
            <w:tcBorders>
              <w:top w:val="single" w:sz="4" w:space="0" w:color="auto"/>
              <w:left w:val="nil"/>
              <w:bottom w:val="single" w:sz="4" w:space="0" w:color="auto"/>
              <w:right w:val="nil"/>
            </w:tcBorders>
            <w:shd w:val="clear" w:color="000000" w:fill="FFFFFF"/>
            <w:noWrap/>
            <w:vAlign w:val="center"/>
            <w:hideMark/>
          </w:tcPr>
          <w:p w14:paraId="78658BC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24" w:type="pct"/>
            <w:tcBorders>
              <w:top w:val="single" w:sz="4" w:space="0" w:color="auto"/>
              <w:left w:val="nil"/>
              <w:bottom w:val="single" w:sz="4" w:space="0" w:color="auto"/>
              <w:right w:val="single" w:sz="4" w:space="0" w:color="auto"/>
            </w:tcBorders>
            <w:shd w:val="clear" w:color="000000" w:fill="FFFFFF"/>
            <w:noWrap/>
            <w:vAlign w:val="center"/>
            <w:hideMark/>
          </w:tcPr>
          <w:p w14:paraId="6AAF6B2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26" w:type="pct"/>
            <w:tcBorders>
              <w:top w:val="single" w:sz="4" w:space="0" w:color="auto"/>
              <w:left w:val="nil"/>
              <w:bottom w:val="single" w:sz="4" w:space="0" w:color="auto"/>
              <w:right w:val="nil"/>
            </w:tcBorders>
            <w:shd w:val="clear" w:color="000000" w:fill="FFFFFF"/>
            <w:noWrap/>
            <w:vAlign w:val="center"/>
            <w:hideMark/>
          </w:tcPr>
          <w:p w14:paraId="66AF146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26" w:type="pct"/>
            <w:tcBorders>
              <w:top w:val="single" w:sz="4" w:space="0" w:color="auto"/>
              <w:left w:val="nil"/>
              <w:bottom w:val="single" w:sz="4" w:space="0" w:color="auto"/>
              <w:right w:val="nil"/>
            </w:tcBorders>
            <w:shd w:val="clear" w:color="000000" w:fill="FFFFFF"/>
            <w:noWrap/>
            <w:vAlign w:val="center"/>
            <w:hideMark/>
          </w:tcPr>
          <w:p w14:paraId="65AFA88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26" w:type="pct"/>
            <w:tcBorders>
              <w:top w:val="single" w:sz="4" w:space="0" w:color="auto"/>
              <w:left w:val="nil"/>
              <w:bottom w:val="single" w:sz="4" w:space="0" w:color="auto"/>
              <w:right w:val="nil"/>
            </w:tcBorders>
            <w:shd w:val="clear" w:color="000000" w:fill="FFFFFF"/>
            <w:noWrap/>
            <w:vAlign w:val="center"/>
            <w:hideMark/>
          </w:tcPr>
          <w:p w14:paraId="1EE265A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93" w:type="pct"/>
            <w:tcBorders>
              <w:top w:val="single" w:sz="4" w:space="0" w:color="auto"/>
              <w:left w:val="nil"/>
              <w:bottom w:val="single" w:sz="4" w:space="0" w:color="auto"/>
              <w:right w:val="nil"/>
            </w:tcBorders>
            <w:shd w:val="clear" w:color="000000" w:fill="FFFFFF"/>
            <w:noWrap/>
            <w:vAlign w:val="center"/>
            <w:hideMark/>
          </w:tcPr>
          <w:p w14:paraId="6E63244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93" w:type="pct"/>
            <w:tcBorders>
              <w:top w:val="single" w:sz="4" w:space="0" w:color="auto"/>
              <w:left w:val="nil"/>
              <w:bottom w:val="single" w:sz="4" w:space="0" w:color="auto"/>
              <w:right w:val="single" w:sz="4" w:space="0" w:color="auto"/>
            </w:tcBorders>
            <w:shd w:val="clear" w:color="000000" w:fill="FFFFFF"/>
            <w:noWrap/>
            <w:vAlign w:val="center"/>
            <w:hideMark/>
          </w:tcPr>
          <w:p w14:paraId="6C741C8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3D7815D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42EA404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2FB1C57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51F0DA2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1FEE741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r>
      <w:tr w:rsidR="00A112C2" w:rsidRPr="00A112C2" w14:paraId="024D5797" w14:textId="77777777" w:rsidTr="00A1149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0B5D783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CE7-2.1</w:t>
            </w:r>
          </w:p>
        </w:tc>
        <w:tc>
          <w:tcPr>
            <w:tcW w:w="352" w:type="pct"/>
            <w:tcBorders>
              <w:top w:val="nil"/>
              <w:left w:val="nil"/>
              <w:bottom w:val="nil"/>
              <w:right w:val="nil"/>
            </w:tcBorders>
            <w:shd w:val="clear" w:color="000000" w:fill="FFFFFF"/>
            <w:noWrap/>
            <w:vAlign w:val="center"/>
          </w:tcPr>
          <w:p w14:paraId="1BD8B590" w14:textId="277B7485"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51" w:type="pct"/>
            <w:tcBorders>
              <w:top w:val="nil"/>
              <w:left w:val="nil"/>
              <w:bottom w:val="nil"/>
              <w:right w:val="nil"/>
            </w:tcBorders>
            <w:shd w:val="clear" w:color="000000" w:fill="FFFFFF"/>
            <w:noWrap/>
            <w:vAlign w:val="center"/>
          </w:tcPr>
          <w:p w14:paraId="63BA0CE8" w14:textId="174404DE"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51" w:type="pct"/>
            <w:tcBorders>
              <w:top w:val="nil"/>
              <w:left w:val="nil"/>
              <w:bottom w:val="nil"/>
              <w:right w:val="nil"/>
            </w:tcBorders>
            <w:shd w:val="clear" w:color="000000" w:fill="FFFFFF"/>
            <w:noWrap/>
            <w:vAlign w:val="center"/>
          </w:tcPr>
          <w:p w14:paraId="738E17F0" w14:textId="7B41681C"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5" w:type="pct"/>
            <w:tcBorders>
              <w:top w:val="nil"/>
              <w:left w:val="nil"/>
              <w:bottom w:val="nil"/>
              <w:right w:val="nil"/>
            </w:tcBorders>
            <w:shd w:val="clear" w:color="000000" w:fill="FFFFFF"/>
            <w:noWrap/>
            <w:vAlign w:val="center"/>
          </w:tcPr>
          <w:p w14:paraId="2D395577" w14:textId="626FEF6F"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24" w:type="pct"/>
            <w:tcBorders>
              <w:top w:val="nil"/>
              <w:left w:val="nil"/>
              <w:bottom w:val="nil"/>
              <w:right w:val="single" w:sz="4" w:space="0" w:color="auto"/>
            </w:tcBorders>
            <w:shd w:val="clear" w:color="000000" w:fill="FFFFFF"/>
            <w:noWrap/>
            <w:vAlign w:val="center"/>
          </w:tcPr>
          <w:p w14:paraId="0B9072B3" w14:textId="5479DF14"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3F8D06E8" w14:textId="5D9912FA"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204ECFDE" w14:textId="61CF0253"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0A894C79" w14:textId="6C35AA31"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nil"/>
            </w:tcBorders>
            <w:shd w:val="clear" w:color="000000" w:fill="FFFFFF"/>
            <w:noWrap/>
            <w:vAlign w:val="center"/>
          </w:tcPr>
          <w:p w14:paraId="504762BF" w14:textId="76D533EB"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single" w:sz="4" w:space="0" w:color="auto"/>
            </w:tcBorders>
            <w:shd w:val="clear" w:color="000000" w:fill="FFFFFF"/>
            <w:noWrap/>
            <w:vAlign w:val="center"/>
          </w:tcPr>
          <w:p w14:paraId="5DA41A58" w14:textId="6442EEEF"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9" w:type="pct"/>
            <w:tcBorders>
              <w:top w:val="nil"/>
              <w:left w:val="nil"/>
              <w:bottom w:val="nil"/>
              <w:right w:val="nil"/>
            </w:tcBorders>
            <w:shd w:val="clear" w:color="000000" w:fill="FFFFFF"/>
            <w:noWrap/>
            <w:vAlign w:val="center"/>
          </w:tcPr>
          <w:p w14:paraId="7B937D74" w14:textId="4771652B"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8" w:type="pct"/>
            <w:tcBorders>
              <w:top w:val="nil"/>
              <w:left w:val="nil"/>
              <w:bottom w:val="nil"/>
              <w:right w:val="nil"/>
            </w:tcBorders>
            <w:shd w:val="clear" w:color="000000" w:fill="FFFFFF"/>
            <w:noWrap/>
            <w:vAlign w:val="center"/>
          </w:tcPr>
          <w:p w14:paraId="6440C306" w14:textId="1178195B"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8" w:type="pct"/>
            <w:tcBorders>
              <w:top w:val="nil"/>
              <w:left w:val="nil"/>
              <w:bottom w:val="nil"/>
              <w:right w:val="nil"/>
            </w:tcBorders>
            <w:shd w:val="clear" w:color="000000" w:fill="FFFFFF"/>
            <w:noWrap/>
            <w:vAlign w:val="center"/>
          </w:tcPr>
          <w:p w14:paraId="2386AEFF" w14:textId="018975C8"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4" w:type="pct"/>
            <w:tcBorders>
              <w:top w:val="nil"/>
              <w:left w:val="nil"/>
              <w:bottom w:val="nil"/>
              <w:right w:val="nil"/>
            </w:tcBorders>
            <w:shd w:val="clear" w:color="000000" w:fill="FFFFFF"/>
            <w:noWrap/>
            <w:vAlign w:val="center"/>
          </w:tcPr>
          <w:p w14:paraId="00F4431C" w14:textId="7516AA20"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74" w:type="pct"/>
            <w:tcBorders>
              <w:top w:val="nil"/>
              <w:left w:val="nil"/>
              <w:bottom w:val="nil"/>
              <w:right w:val="single" w:sz="4" w:space="0" w:color="auto"/>
            </w:tcBorders>
            <w:shd w:val="clear" w:color="000000" w:fill="FFFFFF"/>
            <w:noWrap/>
            <w:vAlign w:val="center"/>
          </w:tcPr>
          <w:p w14:paraId="35BF2DD0" w14:textId="1482B2EB"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r>
      <w:tr w:rsidR="00A112C2" w:rsidRPr="00A112C2" w14:paraId="47EB7895" w14:textId="77777777" w:rsidTr="00A1149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C25DE5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52" w:type="pct"/>
            <w:tcBorders>
              <w:top w:val="nil"/>
              <w:left w:val="single" w:sz="4" w:space="0" w:color="auto"/>
              <w:bottom w:val="nil"/>
              <w:right w:val="nil"/>
            </w:tcBorders>
            <w:shd w:val="clear" w:color="000000" w:fill="FFFFFF"/>
            <w:noWrap/>
            <w:vAlign w:val="center"/>
            <w:hideMark/>
          </w:tcPr>
          <w:p w14:paraId="03CEDEEA"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0.07%</w:t>
            </w:r>
          </w:p>
        </w:tc>
        <w:tc>
          <w:tcPr>
            <w:tcW w:w="351" w:type="pct"/>
            <w:tcBorders>
              <w:top w:val="nil"/>
              <w:left w:val="nil"/>
              <w:bottom w:val="nil"/>
              <w:right w:val="nil"/>
            </w:tcBorders>
            <w:shd w:val="clear" w:color="000000" w:fill="FFFFFF"/>
            <w:noWrap/>
            <w:vAlign w:val="center"/>
            <w:hideMark/>
          </w:tcPr>
          <w:p w14:paraId="324A6970"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0.02%</w:t>
            </w:r>
          </w:p>
        </w:tc>
        <w:tc>
          <w:tcPr>
            <w:tcW w:w="351" w:type="pct"/>
            <w:tcBorders>
              <w:top w:val="nil"/>
              <w:left w:val="nil"/>
              <w:bottom w:val="nil"/>
              <w:right w:val="nil"/>
            </w:tcBorders>
            <w:shd w:val="clear" w:color="000000" w:fill="FFFFFF"/>
            <w:noWrap/>
            <w:vAlign w:val="center"/>
            <w:hideMark/>
          </w:tcPr>
          <w:p w14:paraId="6BBBAA87"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285" w:type="pct"/>
            <w:tcBorders>
              <w:top w:val="nil"/>
              <w:left w:val="nil"/>
              <w:bottom w:val="nil"/>
              <w:right w:val="nil"/>
            </w:tcBorders>
            <w:shd w:val="clear" w:color="000000" w:fill="FFFFFF"/>
            <w:noWrap/>
            <w:vAlign w:val="center"/>
            <w:hideMark/>
          </w:tcPr>
          <w:p w14:paraId="1989E9C4"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24" w:type="pct"/>
            <w:tcBorders>
              <w:top w:val="nil"/>
              <w:left w:val="nil"/>
              <w:bottom w:val="nil"/>
              <w:right w:val="single" w:sz="4" w:space="0" w:color="auto"/>
            </w:tcBorders>
            <w:shd w:val="clear" w:color="000000" w:fill="FFFFFF"/>
            <w:noWrap/>
            <w:vAlign w:val="center"/>
            <w:hideMark/>
          </w:tcPr>
          <w:p w14:paraId="5AD9CD42"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26" w:type="pct"/>
            <w:tcBorders>
              <w:top w:val="nil"/>
              <w:left w:val="nil"/>
              <w:bottom w:val="nil"/>
              <w:right w:val="nil"/>
            </w:tcBorders>
            <w:shd w:val="clear" w:color="000000" w:fill="FFFFFF"/>
            <w:noWrap/>
            <w:vAlign w:val="center"/>
          </w:tcPr>
          <w:p w14:paraId="70A43AA2" w14:textId="449AF005"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676A5B00" w14:textId="4E3E3C45"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7631FC78" w14:textId="2597DE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nil"/>
            </w:tcBorders>
            <w:shd w:val="clear" w:color="000000" w:fill="FFFFFF"/>
            <w:noWrap/>
            <w:vAlign w:val="center"/>
          </w:tcPr>
          <w:p w14:paraId="76AF6FE4" w14:textId="0C4A9DE4"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single" w:sz="4" w:space="0" w:color="auto"/>
            </w:tcBorders>
            <w:shd w:val="clear" w:color="000000" w:fill="FFFFFF"/>
            <w:noWrap/>
            <w:vAlign w:val="center"/>
          </w:tcPr>
          <w:p w14:paraId="43647809" w14:textId="286D8316"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9" w:type="pct"/>
            <w:tcBorders>
              <w:top w:val="nil"/>
              <w:left w:val="nil"/>
              <w:bottom w:val="nil"/>
              <w:right w:val="nil"/>
            </w:tcBorders>
            <w:shd w:val="clear" w:color="000000" w:fill="FFFFFF"/>
            <w:noWrap/>
            <w:vAlign w:val="center"/>
            <w:hideMark/>
          </w:tcPr>
          <w:p w14:paraId="005DD501"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0.05%</w:t>
            </w:r>
          </w:p>
        </w:tc>
        <w:tc>
          <w:tcPr>
            <w:tcW w:w="338" w:type="pct"/>
            <w:tcBorders>
              <w:top w:val="nil"/>
              <w:left w:val="nil"/>
              <w:bottom w:val="nil"/>
              <w:right w:val="nil"/>
            </w:tcBorders>
            <w:shd w:val="clear" w:color="000000" w:fill="FFFFFF"/>
            <w:noWrap/>
            <w:vAlign w:val="center"/>
            <w:hideMark/>
          </w:tcPr>
          <w:p w14:paraId="2AC131C6"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338" w:type="pct"/>
            <w:tcBorders>
              <w:top w:val="nil"/>
              <w:left w:val="nil"/>
              <w:bottom w:val="nil"/>
              <w:right w:val="nil"/>
            </w:tcBorders>
            <w:shd w:val="clear" w:color="000000" w:fill="FFFFFF"/>
            <w:noWrap/>
            <w:vAlign w:val="center"/>
            <w:hideMark/>
          </w:tcPr>
          <w:p w14:paraId="509F4B6D"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-0.04%</w:t>
            </w:r>
          </w:p>
        </w:tc>
        <w:tc>
          <w:tcPr>
            <w:tcW w:w="274" w:type="pct"/>
            <w:tcBorders>
              <w:top w:val="nil"/>
              <w:left w:val="nil"/>
              <w:bottom w:val="nil"/>
              <w:right w:val="nil"/>
            </w:tcBorders>
            <w:shd w:val="clear" w:color="000000" w:fill="FFFFFF"/>
            <w:noWrap/>
            <w:vAlign w:val="center"/>
            <w:hideMark/>
          </w:tcPr>
          <w:p w14:paraId="0A1D7C4D"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28365870"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r w:rsidR="00A112C2" w:rsidRPr="00A112C2" w14:paraId="74074889" w14:textId="77777777" w:rsidTr="00A1149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F7DD94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52" w:type="pct"/>
            <w:tcBorders>
              <w:top w:val="nil"/>
              <w:left w:val="single" w:sz="4" w:space="0" w:color="auto"/>
              <w:bottom w:val="nil"/>
              <w:right w:val="nil"/>
            </w:tcBorders>
            <w:shd w:val="clear" w:color="000000" w:fill="FFFFFF"/>
            <w:noWrap/>
            <w:vAlign w:val="center"/>
            <w:hideMark/>
          </w:tcPr>
          <w:p w14:paraId="0A062B67"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351" w:type="pct"/>
            <w:tcBorders>
              <w:top w:val="nil"/>
              <w:left w:val="nil"/>
              <w:bottom w:val="nil"/>
              <w:right w:val="nil"/>
            </w:tcBorders>
            <w:shd w:val="clear" w:color="000000" w:fill="FFFFFF"/>
            <w:noWrap/>
            <w:vAlign w:val="center"/>
            <w:hideMark/>
          </w:tcPr>
          <w:p w14:paraId="29BBCC63"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51" w:type="pct"/>
            <w:tcBorders>
              <w:top w:val="nil"/>
              <w:left w:val="nil"/>
              <w:bottom w:val="nil"/>
              <w:right w:val="nil"/>
            </w:tcBorders>
            <w:shd w:val="clear" w:color="000000" w:fill="FFFFFF"/>
            <w:noWrap/>
            <w:vAlign w:val="center"/>
            <w:hideMark/>
          </w:tcPr>
          <w:p w14:paraId="249CADC2"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85" w:type="pct"/>
            <w:tcBorders>
              <w:top w:val="nil"/>
              <w:left w:val="nil"/>
              <w:bottom w:val="nil"/>
              <w:right w:val="nil"/>
            </w:tcBorders>
            <w:shd w:val="clear" w:color="000000" w:fill="FFFFFF"/>
            <w:noWrap/>
            <w:vAlign w:val="center"/>
            <w:hideMark/>
          </w:tcPr>
          <w:p w14:paraId="29C2C35E"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24" w:type="pct"/>
            <w:tcBorders>
              <w:top w:val="nil"/>
              <w:left w:val="nil"/>
              <w:bottom w:val="nil"/>
              <w:right w:val="single" w:sz="4" w:space="0" w:color="auto"/>
            </w:tcBorders>
            <w:shd w:val="clear" w:color="000000" w:fill="FFFFFF"/>
            <w:noWrap/>
            <w:vAlign w:val="center"/>
            <w:hideMark/>
          </w:tcPr>
          <w:p w14:paraId="2FCDC976"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26" w:type="pct"/>
            <w:tcBorders>
              <w:top w:val="nil"/>
              <w:left w:val="nil"/>
              <w:bottom w:val="nil"/>
              <w:right w:val="nil"/>
            </w:tcBorders>
            <w:shd w:val="clear" w:color="000000" w:fill="FFFFFF"/>
            <w:noWrap/>
            <w:vAlign w:val="center"/>
          </w:tcPr>
          <w:p w14:paraId="04B68551" w14:textId="5B8D83E0"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692538E8" w14:textId="5B8D6CA3"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54051D3B" w14:textId="5EBB8941"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nil"/>
            </w:tcBorders>
            <w:shd w:val="clear" w:color="000000" w:fill="FFFFFF"/>
            <w:noWrap/>
            <w:vAlign w:val="center"/>
          </w:tcPr>
          <w:p w14:paraId="633F516C" w14:textId="420541D6"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single" w:sz="4" w:space="0" w:color="auto"/>
            </w:tcBorders>
            <w:shd w:val="clear" w:color="000000" w:fill="FFFFFF"/>
            <w:noWrap/>
            <w:vAlign w:val="center"/>
          </w:tcPr>
          <w:p w14:paraId="0F239925" w14:textId="06F6B833"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9" w:type="pct"/>
            <w:tcBorders>
              <w:top w:val="nil"/>
              <w:left w:val="nil"/>
              <w:bottom w:val="nil"/>
              <w:right w:val="nil"/>
            </w:tcBorders>
            <w:shd w:val="clear" w:color="000000" w:fill="FFFFFF"/>
            <w:noWrap/>
            <w:vAlign w:val="center"/>
            <w:hideMark/>
          </w:tcPr>
          <w:p w14:paraId="63B6CC0C"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338" w:type="pct"/>
            <w:tcBorders>
              <w:top w:val="nil"/>
              <w:left w:val="nil"/>
              <w:bottom w:val="nil"/>
              <w:right w:val="nil"/>
            </w:tcBorders>
            <w:shd w:val="clear" w:color="000000" w:fill="FFFFFF"/>
            <w:noWrap/>
            <w:vAlign w:val="center"/>
            <w:hideMark/>
          </w:tcPr>
          <w:p w14:paraId="76BEDD9E"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38" w:type="pct"/>
            <w:tcBorders>
              <w:top w:val="nil"/>
              <w:left w:val="nil"/>
              <w:bottom w:val="nil"/>
              <w:right w:val="nil"/>
            </w:tcBorders>
            <w:shd w:val="clear" w:color="000000" w:fill="FFFFFF"/>
            <w:noWrap/>
            <w:vAlign w:val="center"/>
            <w:hideMark/>
          </w:tcPr>
          <w:p w14:paraId="134900DE"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72B311E6"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5AC288CF"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r>
      <w:tr w:rsidR="00A112C2" w:rsidRPr="00A112C2" w14:paraId="4C42CA9D" w14:textId="77777777" w:rsidTr="00A11491">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567699B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52" w:type="pct"/>
            <w:tcBorders>
              <w:top w:val="nil"/>
              <w:left w:val="single" w:sz="4" w:space="0" w:color="auto"/>
              <w:bottom w:val="nil"/>
              <w:right w:val="nil"/>
            </w:tcBorders>
            <w:shd w:val="clear" w:color="000000" w:fill="FFFFFF"/>
            <w:noWrap/>
            <w:vAlign w:val="center"/>
            <w:hideMark/>
          </w:tcPr>
          <w:p w14:paraId="1EF3FBB1"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0.08%</w:t>
            </w:r>
          </w:p>
        </w:tc>
        <w:tc>
          <w:tcPr>
            <w:tcW w:w="351" w:type="pct"/>
            <w:tcBorders>
              <w:top w:val="nil"/>
              <w:left w:val="nil"/>
              <w:bottom w:val="nil"/>
              <w:right w:val="nil"/>
            </w:tcBorders>
            <w:shd w:val="clear" w:color="000000" w:fill="FFFFFF"/>
            <w:noWrap/>
            <w:vAlign w:val="center"/>
            <w:hideMark/>
          </w:tcPr>
          <w:p w14:paraId="110B7298"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351" w:type="pct"/>
            <w:tcBorders>
              <w:top w:val="nil"/>
              <w:left w:val="nil"/>
              <w:bottom w:val="nil"/>
              <w:right w:val="nil"/>
            </w:tcBorders>
            <w:shd w:val="clear" w:color="000000" w:fill="FFFFFF"/>
            <w:noWrap/>
            <w:vAlign w:val="center"/>
            <w:hideMark/>
          </w:tcPr>
          <w:p w14:paraId="7F37FB05"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0.02%</w:t>
            </w:r>
          </w:p>
        </w:tc>
        <w:tc>
          <w:tcPr>
            <w:tcW w:w="285" w:type="pct"/>
            <w:tcBorders>
              <w:top w:val="nil"/>
              <w:left w:val="nil"/>
              <w:bottom w:val="nil"/>
              <w:right w:val="nil"/>
            </w:tcBorders>
            <w:shd w:val="clear" w:color="000000" w:fill="FFFFFF"/>
            <w:noWrap/>
            <w:vAlign w:val="center"/>
            <w:hideMark/>
          </w:tcPr>
          <w:p w14:paraId="21A5EBCD"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24" w:type="pct"/>
            <w:tcBorders>
              <w:top w:val="nil"/>
              <w:left w:val="nil"/>
              <w:bottom w:val="nil"/>
              <w:right w:val="single" w:sz="4" w:space="0" w:color="auto"/>
            </w:tcBorders>
            <w:shd w:val="clear" w:color="000000" w:fill="FFFFFF"/>
            <w:noWrap/>
            <w:vAlign w:val="center"/>
            <w:hideMark/>
          </w:tcPr>
          <w:p w14:paraId="7553CA0C"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26" w:type="pct"/>
            <w:tcBorders>
              <w:top w:val="nil"/>
              <w:left w:val="nil"/>
              <w:bottom w:val="nil"/>
              <w:right w:val="nil"/>
            </w:tcBorders>
            <w:shd w:val="clear" w:color="000000" w:fill="FFFFFF"/>
            <w:noWrap/>
            <w:vAlign w:val="center"/>
          </w:tcPr>
          <w:p w14:paraId="2A7B1F81" w14:textId="498850E2"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50745621" w14:textId="50403043"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nil"/>
              <w:right w:val="nil"/>
            </w:tcBorders>
            <w:shd w:val="clear" w:color="000000" w:fill="FFFFFF"/>
            <w:noWrap/>
            <w:vAlign w:val="center"/>
          </w:tcPr>
          <w:p w14:paraId="1A1907A8" w14:textId="7F252D1A"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nil"/>
            </w:tcBorders>
            <w:shd w:val="clear" w:color="000000" w:fill="FFFFFF"/>
            <w:noWrap/>
            <w:vAlign w:val="center"/>
          </w:tcPr>
          <w:p w14:paraId="4D477F70" w14:textId="7C2A55A9"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nil"/>
              <w:right w:val="single" w:sz="4" w:space="0" w:color="auto"/>
            </w:tcBorders>
            <w:shd w:val="clear" w:color="000000" w:fill="FFFFFF"/>
            <w:noWrap/>
            <w:vAlign w:val="center"/>
          </w:tcPr>
          <w:p w14:paraId="4AF0C97F" w14:textId="5F092055"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9" w:type="pct"/>
            <w:tcBorders>
              <w:top w:val="nil"/>
              <w:left w:val="nil"/>
              <w:bottom w:val="nil"/>
              <w:right w:val="nil"/>
            </w:tcBorders>
            <w:shd w:val="clear" w:color="000000" w:fill="FFFFFF"/>
            <w:noWrap/>
            <w:vAlign w:val="center"/>
            <w:hideMark/>
          </w:tcPr>
          <w:p w14:paraId="126EF6DD"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0.04%</w:t>
            </w:r>
          </w:p>
        </w:tc>
        <w:tc>
          <w:tcPr>
            <w:tcW w:w="338" w:type="pct"/>
            <w:tcBorders>
              <w:top w:val="nil"/>
              <w:left w:val="nil"/>
              <w:bottom w:val="nil"/>
              <w:right w:val="nil"/>
            </w:tcBorders>
            <w:shd w:val="clear" w:color="000000" w:fill="FFFFFF"/>
            <w:noWrap/>
            <w:vAlign w:val="center"/>
            <w:hideMark/>
          </w:tcPr>
          <w:p w14:paraId="46013B13"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nil"/>
              <w:right w:val="nil"/>
            </w:tcBorders>
            <w:shd w:val="clear" w:color="000000" w:fill="FFFFFF"/>
            <w:noWrap/>
            <w:vAlign w:val="center"/>
            <w:hideMark/>
          </w:tcPr>
          <w:p w14:paraId="384429FC"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nil"/>
              <w:right w:val="nil"/>
            </w:tcBorders>
            <w:shd w:val="clear" w:color="000000" w:fill="FFFFFF"/>
            <w:noWrap/>
            <w:vAlign w:val="center"/>
            <w:hideMark/>
          </w:tcPr>
          <w:p w14:paraId="2A0B7979"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153FD108"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509F8E03" w14:textId="77777777" w:rsidTr="00A11491">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3963D76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52" w:type="pct"/>
            <w:tcBorders>
              <w:top w:val="nil"/>
              <w:left w:val="nil"/>
              <w:bottom w:val="single" w:sz="4" w:space="0" w:color="auto"/>
              <w:right w:val="nil"/>
            </w:tcBorders>
            <w:shd w:val="clear" w:color="000000" w:fill="FFFFFF"/>
            <w:noWrap/>
            <w:vAlign w:val="center"/>
            <w:hideMark/>
          </w:tcPr>
          <w:p w14:paraId="464B799D"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0.03%</w:t>
            </w:r>
          </w:p>
        </w:tc>
        <w:tc>
          <w:tcPr>
            <w:tcW w:w="351" w:type="pct"/>
            <w:tcBorders>
              <w:top w:val="nil"/>
              <w:left w:val="nil"/>
              <w:bottom w:val="single" w:sz="4" w:space="0" w:color="auto"/>
              <w:right w:val="nil"/>
            </w:tcBorders>
            <w:shd w:val="clear" w:color="000000" w:fill="FFFFFF"/>
            <w:noWrap/>
            <w:vAlign w:val="center"/>
            <w:hideMark/>
          </w:tcPr>
          <w:p w14:paraId="588544CA"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351" w:type="pct"/>
            <w:tcBorders>
              <w:top w:val="nil"/>
              <w:left w:val="nil"/>
              <w:bottom w:val="single" w:sz="4" w:space="0" w:color="auto"/>
              <w:right w:val="nil"/>
            </w:tcBorders>
            <w:shd w:val="clear" w:color="000000" w:fill="FFFFFF"/>
            <w:noWrap/>
            <w:vAlign w:val="center"/>
            <w:hideMark/>
          </w:tcPr>
          <w:p w14:paraId="0BACE189"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85" w:type="pct"/>
            <w:tcBorders>
              <w:top w:val="nil"/>
              <w:left w:val="nil"/>
              <w:bottom w:val="single" w:sz="4" w:space="0" w:color="auto"/>
              <w:right w:val="nil"/>
            </w:tcBorders>
            <w:shd w:val="clear" w:color="000000" w:fill="FFFFFF"/>
            <w:noWrap/>
            <w:vAlign w:val="center"/>
            <w:hideMark/>
          </w:tcPr>
          <w:p w14:paraId="02550AAF"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24" w:type="pct"/>
            <w:tcBorders>
              <w:top w:val="nil"/>
              <w:left w:val="nil"/>
              <w:bottom w:val="single" w:sz="4" w:space="0" w:color="auto"/>
              <w:right w:val="single" w:sz="4" w:space="0" w:color="auto"/>
            </w:tcBorders>
            <w:shd w:val="clear" w:color="000000" w:fill="FFFFFF"/>
            <w:noWrap/>
            <w:vAlign w:val="center"/>
            <w:hideMark/>
          </w:tcPr>
          <w:p w14:paraId="13877ABF"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26" w:type="pct"/>
            <w:tcBorders>
              <w:top w:val="nil"/>
              <w:left w:val="nil"/>
              <w:bottom w:val="single" w:sz="4" w:space="0" w:color="auto"/>
              <w:right w:val="nil"/>
            </w:tcBorders>
            <w:shd w:val="clear" w:color="000000" w:fill="FFFFFF"/>
            <w:noWrap/>
            <w:vAlign w:val="center"/>
          </w:tcPr>
          <w:p w14:paraId="4F7CBA72" w14:textId="02142BB6"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single" w:sz="4" w:space="0" w:color="auto"/>
              <w:right w:val="nil"/>
            </w:tcBorders>
            <w:shd w:val="clear" w:color="000000" w:fill="FFFFFF"/>
            <w:noWrap/>
            <w:vAlign w:val="center"/>
          </w:tcPr>
          <w:p w14:paraId="7F0975B6" w14:textId="4B9A8604"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26" w:type="pct"/>
            <w:tcBorders>
              <w:top w:val="nil"/>
              <w:left w:val="nil"/>
              <w:bottom w:val="single" w:sz="4" w:space="0" w:color="auto"/>
              <w:right w:val="nil"/>
            </w:tcBorders>
            <w:shd w:val="clear" w:color="000000" w:fill="FFFFFF"/>
            <w:noWrap/>
            <w:vAlign w:val="center"/>
          </w:tcPr>
          <w:p w14:paraId="28F5C034" w14:textId="40670794"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single" w:sz="4" w:space="0" w:color="auto"/>
              <w:right w:val="nil"/>
            </w:tcBorders>
            <w:shd w:val="clear" w:color="000000" w:fill="FFFFFF"/>
            <w:noWrap/>
            <w:vAlign w:val="center"/>
          </w:tcPr>
          <w:p w14:paraId="76DB52BE" w14:textId="783C67CC"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93" w:type="pct"/>
            <w:tcBorders>
              <w:top w:val="nil"/>
              <w:left w:val="nil"/>
              <w:bottom w:val="single" w:sz="4" w:space="0" w:color="auto"/>
              <w:right w:val="single" w:sz="4" w:space="0" w:color="auto"/>
            </w:tcBorders>
            <w:shd w:val="clear" w:color="000000" w:fill="FFFFFF"/>
            <w:noWrap/>
            <w:vAlign w:val="center"/>
          </w:tcPr>
          <w:p w14:paraId="57024AA4" w14:textId="0D93C014"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9" w:type="pct"/>
            <w:tcBorders>
              <w:top w:val="nil"/>
              <w:left w:val="nil"/>
              <w:bottom w:val="single" w:sz="4" w:space="0" w:color="auto"/>
              <w:right w:val="nil"/>
            </w:tcBorders>
            <w:shd w:val="clear" w:color="000000" w:fill="FFFFFF"/>
            <w:noWrap/>
            <w:vAlign w:val="center"/>
            <w:hideMark/>
          </w:tcPr>
          <w:p w14:paraId="0DF66D18"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0.02%</w:t>
            </w:r>
          </w:p>
        </w:tc>
        <w:tc>
          <w:tcPr>
            <w:tcW w:w="338" w:type="pct"/>
            <w:tcBorders>
              <w:top w:val="nil"/>
              <w:left w:val="nil"/>
              <w:bottom w:val="single" w:sz="4" w:space="0" w:color="auto"/>
              <w:right w:val="nil"/>
            </w:tcBorders>
            <w:shd w:val="clear" w:color="000000" w:fill="FFFFFF"/>
            <w:noWrap/>
            <w:vAlign w:val="center"/>
            <w:hideMark/>
          </w:tcPr>
          <w:p w14:paraId="41C3DA55"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0.00%</w:t>
            </w:r>
          </w:p>
        </w:tc>
        <w:tc>
          <w:tcPr>
            <w:tcW w:w="338" w:type="pct"/>
            <w:tcBorders>
              <w:top w:val="nil"/>
              <w:left w:val="nil"/>
              <w:bottom w:val="single" w:sz="4" w:space="0" w:color="auto"/>
              <w:right w:val="nil"/>
            </w:tcBorders>
            <w:shd w:val="clear" w:color="000000" w:fill="FFFFFF"/>
            <w:noWrap/>
            <w:vAlign w:val="center"/>
            <w:hideMark/>
          </w:tcPr>
          <w:p w14:paraId="119BB397"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-0.01%</w:t>
            </w:r>
          </w:p>
        </w:tc>
        <w:tc>
          <w:tcPr>
            <w:tcW w:w="274" w:type="pct"/>
            <w:tcBorders>
              <w:top w:val="nil"/>
              <w:left w:val="nil"/>
              <w:bottom w:val="single" w:sz="4" w:space="0" w:color="auto"/>
              <w:right w:val="nil"/>
            </w:tcBorders>
            <w:shd w:val="clear" w:color="000000" w:fill="FFFFFF"/>
            <w:noWrap/>
            <w:vAlign w:val="center"/>
            <w:hideMark/>
          </w:tcPr>
          <w:p w14:paraId="1D4570FD"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single" w:sz="4" w:space="0" w:color="auto"/>
              <w:right w:val="single" w:sz="4" w:space="0" w:color="auto"/>
            </w:tcBorders>
            <w:shd w:val="clear" w:color="000000" w:fill="FFFFFF"/>
            <w:noWrap/>
            <w:vAlign w:val="center"/>
            <w:hideMark/>
          </w:tcPr>
          <w:p w14:paraId="0C0C582E" w14:textId="77777777" w:rsidR="00A112C2" w:rsidRPr="00A112C2" w:rsidRDefault="00A112C2" w:rsidP="00A114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r>
      <w:tr w:rsidR="00A112C2" w:rsidRPr="00A112C2" w14:paraId="437B7FC6" w14:textId="77777777" w:rsidTr="00A112C2">
        <w:trPr>
          <w:trHeight w:val="300"/>
        </w:trPr>
        <w:tc>
          <w:tcPr>
            <w:tcW w:w="313" w:type="pct"/>
            <w:tcBorders>
              <w:top w:val="nil"/>
              <w:left w:val="nil"/>
              <w:bottom w:val="nil"/>
              <w:right w:val="nil"/>
            </w:tcBorders>
            <w:shd w:val="clear" w:color="000000" w:fill="FFFFFF"/>
            <w:noWrap/>
            <w:vAlign w:val="center"/>
            <w:hideMark/>
          </w:tcPr>
          <w:p w14:paraId="1417F6D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 </w:t>
            </w:r>
          </w:p>
        </w:tc>
        <w:tc>
          <w:tcPr>
            <w:tcW w:w="352" w:type="pct"/>
            <w:tcBorders>
              <w:top w:val="nil"/>
              <w:left w:val="nil"/>
              <w:bottom w:val="nil"/>
              <w:right w:val="nil"/>
            </w:tcBorders>
            <w:shd w:val="clear" w:color="000000" w:fill="FFFFFF"/>
            <w:noWrap/>
            <w:vAlign w:val="center"/>
            <w:hideMark/>
          </w:tcPr>
          <w:p w14:paraId="766633B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51" w:type="pct"/>
            <w:tcBorders>
              <w:top w:val="nil"/>
              <w:left w:val="nil"/>
              <w:bottom w:val="nil"/>
              <w:right w:val="nil"/>
            </w:tcBorders>
            <w:shd w:val="clear" w:color="000000" w:fill="FFFFFF"/>
            <w:noWrap/>
            <w:vAlign w:val="center"/>
            <w:hideMark/>
          </w:tcPr>
          <w:p w14:paraId="49DB76A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51" w:type="pct"/>
            <w:tcBorders>
              <w:top w:val="nil"/>
              <w:left w:val="nil"/>
              <w:bottom w:val="nil"/>
              <w:right w:val="nil"/>
            </w:tcBorders>
            <w:shd w:val="clear" w:color="000000" w:fill="FFFFFF"/>
            <w:noWrap/>
            <w:vAlign w:val="center"/>
            <w:hideMark/>
          </w:tcPr>
          <w:p w14:paraId="0363F04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85" w:type="pct"/>
            <w:tcBorders>
              <w:top w:val="nil"/>
              <w:left w:val="nil"/>
              <w:bottom w:val="nil"/>
              <w:right w:val="nil"/>
            </w:tcBorders>
            <w:shd w:val="clear" w:color="000000" w:fill="FFFFFF"/>
            <w:noWrap/>
            <w:vAlign w:val="center"/>
            <w:hideMark/>
          </w:tcPr>
          <w:p w14:paraId="2C04FD0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24" w:type="pct"/>
            <w:tcBorders>
              <w:top w:val="nil"/>
              <w:left w:val="nil"/>
              <w:bottom w:val="nil"/>
              <w:right w:val="nil"/>
            </w:tcBorders>
            <w:shd w:val="clear" w:color="000000" w:fill="FFFFFF"/>
            <w:noWrap/>
            <w:vAlign w:val="center"/>
            <w:hideMark/>
          </w:tcPr>
          <w:p w14:paraId="566BC25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7F0B8AC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78D7C1D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0834555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93" w:type="pct"/>
            <w:tcBorders>
              <w:top w:val="nil"/>
              <w:left w:val="nil"/>
              <w:bottom w:val="nil"/>
              <w:right w:val="nil"/>
            </w:tcBorders>
            <w:shd w:val="clear" w:color="000000" w:fill="FFFFFF"/>
            <w:noWrap/>
            <w:vAlign w:val="center"/>
            <w:hideMark/>
          </w:tcPr>
          <w:p w14:paraId="5AB9897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93" w:type="pct"/>
            <w:tcBorders>
              <w:top w:val="nil"/>
              <w:left w:val="nil"/>
              <w:bottom w:val="nil"/>
              <w:right w:val="nil"/>
            </w:tcBorders>
            <w:shd w:val="clear" w:color="000000" w:fill="FFFFFF"/>
            <w:noWrap/>
            <w:vAlign w:val="center"/>
            <w:hideMark/>
          </w:tcPr>
          <w:p w14:paraId="1ADABAC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9" w:type="pct"/>
            <w:tcBorders>
              <w:top w:val="nil"/>
              <w:left w:val="nil"/>
              <w:bottom w:val="nil"/>
              <w:right w:val="nil"/>
            </w:tcBorders>
            <w:shd w:val="clear" w:color="000000" w:fill="FFFFFF"/>
            <w:noWrap/>
            <w:vAlign w:val="center"/>
            <w:hideMark/>
          </w:tcPr>
          <w:p w14:paraId="543C080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1E0D0D6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75C7CA8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0CB0CFD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76234E3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r>
      <w:tr w:rsidR="00A112C2" w:rsidRPr="00A112C2" w14:paraId="1BAA092E" w14:textId="77777777" w:rsidTr="00A112C2">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73E19DF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Class F</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317671D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7FAF07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60E711F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Low Delay B (LB)</w:t>
            </w:r>
          </w:p>
        </w:tc>
      </w:tr>
      <w:tr w:rsidR="00A112C2" w:rsidRPr="00A112C2" w14:paraId="5A5D019D" w14:textId="77777777" w:rsidTr="00A112C2">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652EDD4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52" w:type="pct"/>
            <w:tcBorders>
              <w:top w:val="single" w:sz="4" w:space="0" w:color="auto"/>
              <w:left w:val="nil"/>
              <w:bottom w:val="single" w:sz="4" w:space="0" w:color="auto"/>
              <w:right w:val="nil"/>
            </w:tcBorders>
            <w:shd w:val="clear" w:color="000000" w:fill="FFFFFF"/>
            <w:noWrap/>
            <w:vAlign w:val="center"/>
            <w:hideMark/>
          </w:tcPr>
          <w:p w14:paraId="51EB2BF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51" w:type="pct"/>
            <w:tcBorders>
              <w:top w:val="single" w:sz="4" w:space="0" w:color="auto"/>
              <w:left w:val="nil"/>
              <w:bottom w:val="single" w:sz="4" w:space="0" w:color="auto"/>
              <w:right w:val="nil"/>
            </w:tcBorders>
            <w:shd w:val="clear" w:color="000000" w:fill="FFFFFF"/>
            <w:noWrap/>
            <w:vAlign w:val="center"/>
            <w:hideMark/>
          </w:tcPr>
          <w:p w14:paraId="4603117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51" w:type="pct"/>
            <w:tcBorders>
              <w:top w:val="single" w:sz="4" w:space="0" w:color="auto"/>
              <w:left w:val="nil"/>
              <w:bottom w:val="single" w:sz="4" w:space="0" w:color="auto"/>
              <w:right w:val="nil"/>
            </w:tcBorders>
            <w:shd w:val="clear" w:color="000000" w:fill="FFFFFF"/>
            <w:noWrap/>
            <w:vAlign w:val="center"/>
            <w:hideMark/>
          </w:tcPr>
          <w:p w14:paraId="7EC15DB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85" w:type="pct"/>
            <w:tcBorders>
              <w:top w:val="single" w:sz="4" w:space="0" w:color="auto"/>
              <w:left w:val="nil"/>
              <w:bottom w:val="single" w:sz="4" w:space="0" w:color="auto"/>
              <w:right w:val="nil"/>
            </w:tcBorders>
            <w:shd w:val="clear" w:color="000000" w:fill="FFFFFF"/>
            <w:noWrap/>
            <w:vAlign w:val="center"/>
            <w:hideMark/>
          </w:tcPr>
          <w:p w14:paraId="5B360A4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24" w:type="pct"/>
            <w:tcBorders>
              <w:top w:val="single" w:sz="4" w:space="0" w:color="auto"/>
              <w:left w:val="nil"/>
              <w:bottom w:val="single" w:sz="4" w:space="0" w:color="auto"/>
              <w:right w:val="single" w:sz="4" w:space="0" w:color="auto"/>
            </w:tcBorders>
            <w:shd w:val="clear" w:color="000000" w:fill="FFFFFF"/>
            <w:noWrap/>
            <w:vAlign w:val="center"/>
            <w:hideMark/>
          </w:tcPr>
          <w:p w14:paraId="43343D5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26" w:type="pct"/>
            <w:tcBorders>
              <w:top w:val="single" w:sz="4" w:space="0" w:color="auto"/>
              <w:left w:val="nil"/>
              <w:bottom w:val="single" w:sz="4" w:space="0" w:color="auto"/>
              <w:right w:val="nil"/>
            </w:tcBorders>
            <w:shd w:val="clear" w:color="000000" w:fill="FFFFFF"/>
            <w:noWrap/>
            <w:vAlign w:val="center"/>
            <w:hideMark/>
          </w:tcPr>
          <w:p w14:paraId="4622621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26" w:type="pct"/>
            <w:tcBorders>
              <w:top w:val="single" w:sz="4" w:space="0" w:color="auto"/>
              <w:left w:val="nil"/>
              <w:bottom w:val="single" w:sz="4" w:space="0" w:color="auto"/>
              <w:right w:val="nil"/>
            </w:tcBorders>
            <w:shd w:val="clear" w:color="000000" w:fill="FFFFFF"/>
            <w:noWrap/>
            <w:vAlign w:val="center"/>
            <w:hideMark/>
          </w:tcPr>
          <w:p w14:paraId="3019CF4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26" w:type="pct"/>
            <w:tcBorders>
              <w:top w:val="single" w:sz="4" w:space="0" w:color="auto"/>
              <w:left w:val="nil"/>
              <w:bottom w:val="single" w:sz="4" w:space="0" w:color="auto"/>
              <w:right w:val="nil"/>
            </w:tcBorders>
            <w:shd w:val="clear" w:color="000000" w:fill="FFFFFF"/>
            <w:noWrap/>
            <w:vAlign w:val="center"/>
            <w:hideMark/>
          </w:tcPr>
          <w:p w14:paraId="6931456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93" w:type="pct"/>
            <w:tcBorders>
              <w:top w:val="single" w:sz="4" w:space="0" w:color="auto"/>
              <w:left w:val="nil"/>
              <w:bottom w:val="single" w:sz="4" w:space="0" w:color="auto"/>
              <w:right w:val="nil"/>
            </w:tcBorders>
            <w:shd w:val="clear" w:color="000000" w:fill="FFFFFF"/>
            <w:noWrap/>
            <w:vAlign w:val="center"/>
            <w:hideMark/>
          </w:tcPr>
          <w:p w14:paraId="2240A19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93" w:type="pct"/>
            <w:tcBorders>
              <w:top w:val="single" w:sz="4" w:space="0" w:color="auto"/>
              <w:left w:val="nil"/>
              <w:bottom w:val="single" w:sz="4" w:space="0" w:color="auto"/>
              <w:right w:val="single" w:sz="4" w:space="0" w:color="auto"/>
            </w:tcBorders>
            <w:shd w:val="clear" w:color="000000" w:fill="FFFFFF"/>
            <w:noWrap/>
            <w:vAlign w:val="center"/>
            <w:hideMark/>
          </w:tcPr>
          <w:p w14:paraId="2483EC8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7415EC9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0822CFE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3A8F73D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2C5CCB0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7EE60BB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r>
      <w:tr w:rsidR="00A112C2" w:rsidRPr="00A112C2" w14:paraId="1CD57349"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D13C77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CE7-2.1</w:t>
            </w:r>
          </w:p>
        </w:tc>
        <w:tc>
          <w:tcPr>
            <w:tcW w:w="352" w:type="pct"/>
            <w:tcBorders>
              <w:top w:val="nil"/>
              <w:left w:val="nil"/>
              <w:bottom w:val="nil"/>
              <w:right w:val="nil"/>
            </w:tcBorders>
            <w:shd w:val="clear" w:color="000000" w:fill="FFFFFF"/>
            <w:noWrap/>
            <w:vAlign w:val="center"/>
          </w:tcPr>
          <w:p w14:paraId="3AD7FB7E" w14:textId="77CEE8D3"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23" w:author="v3" w:date="2019-10-01T18:47:00Z">
              <w:r>
                <w:rPr>
                  <w:rFonts w:ascii="Calibri" w:hAnsi="Calibri"/>
                  <w:color w:val="000000"/>
                  <w:sz w:val="18"/>
                  <w:szCs w:val="18"/>
                </w:rPr>
                <w:t>-0.12%</w:t>
              </w:r>
            </w:ins>
          </w:p>
        </w:tc>
        <w:tc>
          <w:tcPr>
            <w:tcW w:w="351" w:type="pct"/>
            <w:tcBorders>
              <w:top w:val="nil"/>
              <w:left w:val="nil"/>
              <w:bottom w:val="nil"/>
              <w:right w:val="nil"/>
            </w:tcBorders>
            <w:shd w:val="clear" w:color="000000" w:fill="FFFFFF"/>
            <w:noWrap/>
            <w:vAlign w:val="center"/>
          </w:tcPr>
          <w:p w14:paraId="0AD7F3C2" w14:textId="253E8614"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24" w:author="v3" w:date="2019-10-01T18:47:00Z">
              <w:r>
                <w:rPr>
                  <w:rFonts w:ascii="Calibri" w:hAnsi="Calibri"/>
                  <w:color w:val="000000"/>
                  <w:sz w:val="18"/>
                  <w:szCs w:val="18"/>
                </w:rPr>
                <w:t>-0.09%</w:t>
              </w:r>
            </w:ins>
          </w:p>
        </w:tc>
        <w:tc>
          <w:tcPr>
            <w:tcW w:w="351" w:type="pct"/>
            <w:tcBorders>
              <w:top w:val="nil"/>
              <w:left w:val="nil"/>
              <w:bottom w:val="nil"/>
              <w:right w:val="nil"/>
            </w:tcBorders>
            <w:shd w:val="clear" w:color="000000" w:fill="FFFFFF"/>
            <w:noWrap/>
            <w:vAlign w:val="center"/>
          </w:tcPr>
          <w:p w14:paraId="19AF0AEF" w14:textId="5AA9989A"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25" w:author="v3" w:date="2019-10-01T18:47:00Z">
              <w:r>
                <w:rPr>
                  <w:rFonts w:ascii="Calibri" w:hAnsi="Calibri"/>
                  <w:color w:val="000000"/>
                  <w:sz w:val="18"/>
                  <w:szCs w:val="18"/>
                </w:rPr>
                <w:t>-0.10%</w:t>
              </w:r>
            </w:ins>
          </w:p>
        </w:tc>
        <w:tc>
          <w:tcPr>
            <w:tcW w:w="285" w:type="pct"/>
            <w:tcBorders>
              <w:top w:val="nil"/>
              <w:left w:val="nil"/>
              <w:bottom w:val="nil"/>
              <w:right w:val="nil"/>
            </w:tcBorders>
            <w:shd w:val="clear" w:color="000000" w:fill="FFFFFF"/>
            <w:noWrap/>
            <w:vAlign w:val="center"/>
          </w:tcPr>
          <w:p w14:paraId="6B4321CD" w14:textId="4340F291"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26" w:author="v3" w:date="2019-10-01T18:47:00Z">
              <w:r>
                <w:rPr>
                  <w:rFonts w:ascii="Calibri" w:hAnsi="Calibri"/>
                  <w:color w:val="000000"/>
                  <w:sz w:val="18"/>
                  <w:szCs w:val="18"/>
                </w:rPr>
                <w:t>102%</w:t>
              </w:r>
            </w:ins>
          </w:p>
        </w:tc>
        <w:tc>
          <w:tcPr>
            <w:tcW w:w="224" w:type="pct"/>
            <w:tcBorders>
              <w:top w:val="nil"/>
              <w:left w:val="nil"/>
              <w:bottom w:val="nil"/>
              <w:right w:val="single" w:sz="4" w:space="0" w:color="auto"/>
            </w:tcBorders>
            <w:shd w:val="clear" w:color="000000" w:fill="FFFFFF"/>
            <w:noWrap/>
            <w:vAlign w:val="center"/>
          </w:tcPr>
          <w:p w14:paraId="0974B168" w14:textId="701F1534"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27" w:author="v3" w:date="2019-10-01T18:47:00Z">
              <w:r>
                <w:rPr>
                  <w:rFonts w:ascii="Calibri" w:hAnsi="Calibri"/>
                  <w:color w:val="000000"/>
                  <w:sz w:val="18"/>
                  <w:szCs w:val="18"/>
                </w:rPr>
                <w:t>101%</w:t>
              </w:r>
            </w:ins>
          </w:p>
        </w:tc>
        <w:tc>
          <w:tcPr>
            <w:tcW w:w="326" w:type="pct"/>
            <w:tcBorders>
              <w:top w:val="nil"/>
              <w:left w:val="nil"/>
              <w:bottom w:val="nil"/>
              <w:right w:val="nil"/>
            </w:tcBorders>
            <w:shd w:val="clear" w:color="000000" w:fill="FFFFFF"/>
            <w:noWrap/>
            <w:vAlign w:val="center"/>
          </w:tcPr>
          <w:p w14:paraId="5CC6A70A" w14:textId="0BDC29A1"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28" w:author="v3" w:date="2019-10-01T18:47:00Z">
              <w:r>
                <w:rPr>
                  <w:rFonts w:ascii="Calibri" w:hAnsi="Calibri"/>
                  <w:color w:val="000000"/>
                  <w:sz w:val="18"/>
                  <w:szCs w:val="18"/>
                </w:rPr>
                <w:t>-0.26%</w:t>
              </w:r>
            </w:ins>
          </w:p>
        </w:tc>
        <w:tc>
          <w:tcPr>
            <w:tcW w:w="326" w:type="pct"/>
            <w:tcBorders>
              <w:top w:val="nil"/>
              <w:left w:val="nil"/>
              <w:bottom w:val="nil"/>
              <w:right w:val="nil"/>
            </w:tcBorders>
            <w:shd w:val="clear" w:color="000000" w:fill="FFFFFF"/>
            <w:noWrap/>
            <w:vAlign w:val="center"/>
          </w:tcPr>
          <w:p w14:paraId="4C0316AE" w14:textId="063B0139"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29" w:author="v3" w:date="2019-10-01T18:47:00Z">
              <w:r>
                <w:rPr>
                  <w:rFonts w:ascii="Calibri" w:hAnsi="Calibri"/>
                  <w:color w:val="000000"/>
                  <w:sz w:val="18"/>
                  <w:szCs w:val="18"/>
                </w:rPr>
                <w:t>-0.29%</w:t>
              </w:r>
            </w:ins>
          </w:p>
        </w:tc>
        <w:tc>
          <w:tcPr>
            <w:tcW w:w="326" w:type="pct"/>
            <w:tcBorders>
              <w:top w:val="nil"/>
              <w:left w:val="nil"/>
              <w:bottom w:val="nil"/>
              <w:right w:val="nil"/>
            </w:tcBorders>
            <w:shd w:val="clear" w:color="000000" w:fill="FFFFFF"/>
            <w:noWrap/>
            <w:vAlign w:val="center"/>
          </w:tcPr>
          <w:p w14:paraId="2D89E834" w14:textId="14802939"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30" w:author="v3" w:date="2019-10-01T18:47:00Z">
              <w:r>
                <w:rPr>
                  <w:rFonts w:ascii="Calibri" w:hAnsi="Calibri"/>
                  <w:color w:val="000000"/>
                  <w:sz w:val="18"/>
                  <w:szCs w:val="18"/>
                </w:rPr>
                <w:t>-0.30%</w:t>
              </w:r>
            </w:ins>
          </w:p>
        </w:tc>
        <w:tc>
          <w:tcPr>
            <w:tcW w:w="293" w:type="pct"/>
            <w:tcBorders>
              <w:top w:val="nil"/>
              <w:left w:val="nil"/>
              <w:bottom w:val="nil"/>
              <w:right w:val="nil"/>
            </w:tcBorders>
            <w:shd w:val="clear" w:color="000000" w:fill="FFFFFF"/>
            <w:noWrap/>
            <w:vAlign w:val="center"/>
          </w:tcPr>
          <w:p w14:paraId="1E9DE850" w14:textId="78DDA371"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31" w:author="v3" w:date="2019-10-01T18:47:00Z">
              <w:r>
                <w:rPr>
                  <w:rFonts w:ascii="Calibri" w:hAnsi="Calibri"/>
                  <w:color w:val="000000"/>
                  <w:sz w:val="18"/>
                  <w:szCs w:val="18"/>
                </w:rPr>
                <w:t>101%</w:t>
              </w:r>
            </w:ins>
          </w:p>
        </w:tc>
        <w:tc>
          <w:tcPr>
            <w:tcW w:w="293" w:type="pct"/>
            <w:tcBorders>
              <w:top w:val="nil"/>
              <w:left w:val="nil"/>
              <w:bottom w:val="nil"/>
              <w:right w:val="single" w:sz="4" w:space="0" w:color="auto"/>
            </w:tcBorders>
            <w:shd w:val="clear" w:color="000000" w:fill="FFFFFF"/>
            <w:noWrap/>
            <w:vAlign w:val="center"/>
          </w:tcPr>
          <w:p w14:paraId="2AE5FB3D" w14:textId="05E77AAB"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32" w:author="v3" w:date="2019-10-01T18:47:00Z">
              <w:r>
                <w:rPr>
                  <w:rFonts w:ascii="Calibri" w:hAnsi="Calibri"/>
                  <w:color w:val="000000"/>
                  <w:sz w:val="18"/>
                  <w:szCs w:val="18"/>
                </w:rPr>
                <w:t>102%</w:t>
              </w:r>
            </w:ins>
          </w:p>
        </w:tc>
        <w:tc>
          <w:tcPr>
            <w:tcW w:w="339" w:type="pct"/>
            <w:tcBorders>
              <w:top w:val="nil"/>
              <w:left w:val="nil"/>
              <w:bottom w:val="nil"/>
              <w:right w:val="nil"/>
            </w:tcBorders>
            <w:shd w:val="clear" w:color="000000" w:fill="FFFFFF"/>
            <w:noWrap/>
            <w:vAlign w:val="center"/>
          </w:tcPr>
          <w:p w14:paraId="53E41326" w14:textId="3166940A"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33" w:author="v3" w:date="2019-10-01T18:47:00Z">
              <w:r>
                <w:rPr>
                  <w:rFonts w:ascii="Calibri" w:hAnsi="Calibri"/>
                  <w:color w:val="000000"/>
                  <w:sz w:val="18"/>
                  <w:szCs w:val="18"/>
                </w:rPr>
                <w:t>-0.06%</w:t>
              </w:r>
            </w:ins>
          </w:p>
        </w:tc>
        <w:tc>
          <w:tcPr>
            <w:tcW w:w="338" w:type="pct"/>
            <w:tcBorders>
              <w:top w:val="nil"/>
              <w:left w:val="nil"/>
              <w:bottom w:val="nil"/>
              <w:right w:val="nil"/>
            </w:tcBorders>
            <w:shd w:val="clear" w:color="000000" w:fill="FFFFFF"/>
            <w:noWrap/>
            <w:vAlign w:val="center"/>
          </w:tcPr>
          <w:p w14:paraId="6FBF7749" w14:textId="615BFE77"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34" w:author="v3" w:date="2019-10-01T18:47:00Z">
              <w:r>
                <w:rPr>
                  <w:rFonts w:ascii="Calibri" w:hAnsi="Calibri"/>
                  <w:color w:val="000000"/>
                  <w:sz w:val="18"/>
                  <w:szCs w:val="18"/>
                </w:rPr>
                <w:t>-0.06%</w:t>
              </w:r>
            </w:ins>
          </w:p>
        </w:tc>
        <w:tc>
          <w:tcPr>
            <w:tcW w:w="338" w:type="pct"/>
            <w:tcBorders>
              <w:top w:val="nil"/>
              <w:left w:val="nil"/>
              <w:bottom w:val="nil"/>
              <w:right w:val="nil"/>
            </w:tcBorders>
            <w:shd w:val="clear" w:color="000000" w:fill="FFFFFF"/>
            <w:noWrap/>
            <w:vAlign w:val="center"/>
          </w:tcPr>
          <w:p w14:paraId="1F502D99" w14:textId="224F4A6F"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35" w:author="v3" w:date="2019-10-01T18:47:00Z">
              <w:r>
                <w:rPr>
                  <w:rFonts w:ascii="Calibri" w:hAnsi="Calibri"/>
                  <w:color w:val="000000"/>
                  <w:sz w:val="18"/>
                  <w:szCs w:val="18"/>
                </w:rPr>
                <w:t>-0.03%</w:t>
              </w:r>
            </w:ins>
          </w:p>
        </w:tc>
        <w:tc>
          <w:tcPr>
            <w:tcW w:w="274" w:type="pct"/>
            <w:tcBorders>
              <w:top w:val="nil"/>
              <w:left w:val="nil"/>
              <w:bottom w:val="nil"/>
              <w:right w:val="nil"/>
            </w:tcBorders>
            <w:shd w:val="clear" w:color="000000" w:fill="FFFFFF"/>
            <w:noWrap/>
            <w:vAlign w:val="center"/>
          </w:tcPr>
          <w:p w14:paraId="61F206A5" w14:textId="77EB90D0"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36" w:author="v3" w:date="2019-10-01T18:48:00Z">
              <w:r>
                <w:rPr>
                  <w:rFonts w:ascii="Calibri" w:hAnsi="Calibri"/>
                  <w:color w:val="000000"/>
                  <w:sz w:val="18"/>
                  <w:szCs w:val="18"/>
                </w:rPr>
                <w:t>100%</w:t>
              </w:r>
            </w:ins>
          </w:p>
        </w:tc>
        <w:tc>
          <w:tcPr>
            <w:tcW w:w="274" w:type="pct"/>
            <w:tcBorders>
              <w:top w:val="nil"/>
              <w:left w:val="nil"/>
              <w:bottom w:val="nil"/>
              <w:right w:val="single" w:sz="4" w:space="0" w:color="auto"/>
            </w:tcBorders>
            <w:shd w:val="clear" w:color="000000" w:fill="FFFFFF"/>
            <w:noWrap/>
            <w:vAlign w:val="center"/>
          </w:tcPr>
          <w:p w14:paraId="1CF5CD66" w14:textId="123B6B81"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37" w:author="v3" w:date="2019-10-01T18:48:00Z">
              <w:r>
                <w:rPr>
                  <w:rFonts w:ascii="Calibri" w:hAnsi="Calibri"/>
                  <w:color w:val="000000"/>
                  <w:sz w:val="18"/>
                  <w:szCs w:val="18"/>
                </w:rPr>
                <w:t>99%</w:t>
              </w:r>
            </w:ins>
          </w:p>
        </w:tc>
      </w:tr>
      <w:tr w:rsidR="00A112C2" w:rsidRPr="00A112C2" w14:paraId="042C344E"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3B477F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52" w:type="pct"/>
            <w:tcBorders>
              <w:top w:val="nil"/>
              <w:left w:val="single" w:sz="4" w:space="0" w:color="auto"/>
              <w:bottom w:val="nil"/>
              <w:right w:val="nil"/>
            </w:tcBorders>
            <w:shd w:val="clear" w:color="000000" w:fill="FFFFFF"/>
            <w:noWrap/>
            <w:vAlign w:val="center"/>
            <w:hideMark/>
          </w:tcPr>
          <w:p w14:paraId="7D6AD3E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351" w:type="pct"/>
            <w:tcBorders>
              <w:top w:val="nil"/>
              <w:left w:val="nil"/>
              <w:bottom w:val="nil"/>
              <w:right w:val="nil"/>
            </w:tcBorders>
            <w:shd w:val="clear" w:color="000000" w:fill="FFFFFF"/>
            <w:noWrap/>
            <w:vAlign w:val="center"/>
            <w:hideMark/>
          </w:tcPr>
          <w:p w14:paraId="0651612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-1.57%</w:t>
            </w:r>
          </w:p>
        </w:tc>
        <w:tc>
          <w:tcPr>
            <w:tcW w:w="351" w:type="pct"/>
            <w:tcBorders>
              <w:top w:val="nil"/>
              <w:left w:val="nil"/>
              <w:bottom w:val="nil"/>
              <w:right w:val="nil"/>
            </w:tcBorders>
            <w:shd w:val="clear" w:color="000000" w:fill="FFFFFF"/>
            <w:noWrap/>
            <w:vAlign w:val="center"/>
            <w:hideMark/>
          </w:tcPr>
          <w:p w14:paraId="7B09BDC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-1.60%</w:t>
            </w:r>
          </w:p>
        </w:tc>
        <w:tc>
          <w:tcPr>
            <w:tcW w:w="285" w:type="pct"/>
            <w:tcBorders>
              <w:top w:val="nil"/>
              <w:left w:val="nil"/>
              <w:bottom w:val="nil"/>
              <w:right w:val="nil"/>
            </w:tcBorders>
            <w:shd w:val="clear" w:color="000000" w:fill="FFFFFF"/>
            <w:noWrap/>
            <w:vAlign w:val="center"/>
            <w:hideMark/>
          </w:tcPr>
          <w:p w14:paraId="3FC38C7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24" w:type="pct"/>
            <w:tcBorders>
              <w:top w:val="nil"/>
              <w:left w:val="nil"/>
              <w:bottom w:val="nil"/>
              <w:right w:val="single" w:sz="4" w:space="0" w:color="auto"/>
            </w:tcBorders>
            <w:shd w:val="clear" w:color="000000" w:fill="FFFFFF"/>
            <w:noWrap/>
            <w:vAlign w:val="center"/>
            <w:hideMark/>
          </w:tcPr>
          <w:p w14:paraId="4BF051D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96%</w:t>
            </w:r>
          </w:p>
        </w:tc>
        <w:tc>
          <w:tcPr>
            <w:tcW w:w="326" w:type="pct"/>
            <w:tcBorders>
              <w:top w:val="nil"/>
              <w:left w:val="nil"/>
              <w:bottom w:val="nil"/>
              <w:right w:val="nil"/>
            </w:tcBorders>
            <w:shd w:val="clear" w:color="000000" w:fill="FFFFFF"/>
            <w:noWrap/>
            <w:vAlign w:val="center"/>
            <w:hideMark/>
          </w:tcPr>
          <w:p w14:paraId="5D7FE60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-1.04%</w:t>
            </w:r>
          </w:p>
        </w:tc>
        <w:tc>
          <w:tcPr>
            <w:tcW w:w="326" w:type="pct"/>
            <w:tcBorders>
              <w:top w:val="nil"/>
              <w:left w:val="nil"/>
              <w:bottom w:val="nil"/>
              <w:right w:val="nil"/>
            </w:tcBorders>
            <w:shd w:val="clear" w:color="000000" w:fill="FFFFFF"/>
            <w:noWrap/>
            <w:vAlign w:val="center"/>
            <w:hideMark/>
          </w:tcPr>
          <w:p w14:paraId="0EA8038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-1.71%</w:t>
            </w:r>
          </w:p>
        </w:tc>
        <w:tc>
          <w:tcPr>
            <w:tcW w:w="326" w:type="pct"/>
            <w:tcBorders>
              <w:top w:val="nil"/>
              <w:left w:val="nil"/>
              <w:bottom w:val="nil"/>
              <w:right w:val="nil"/>
            </w:tcBorders>
            <w:shd w:val="clear" w:color="000000" w:fill="FFFFFF"/>
            <w:noWrap/>
            <w:vAlign w:val="center"/>
            <w:hideMark/>
          </w:tcPr>
          <w:p w14:paraId="5E9CA80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-1.65%</w:t>
            </w:r>
          </w:p>
        </w:tc>
        <w:tc>
          <w:tcPr>
            <w:tcW w:w="293" w:type="pct"/>
            <w:tcBorders>
              <w:top w:val="nil"/>
              <w:left w:val="nil"/>
              <w:bottom w:val="nil"/>
              <w:right w:val="nil"/>
            </w:tcBorders>
            <w:shd w:val="clear" w:color="000000" w:fill="FFFFFF"/>
            <w:noWrap/>
            <w:vAlign w:val="center"/>
            <w:hideMark/>
          </w:tcPr>
          <w:p w14:paraId="3AE7587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93" w:type="pct"/>
            <w:tcBorders>
              <w:top w:val="nil"/>
              <w:left w:val="nil"/>
              <w:bottom w:val="nil"/>
              <w:right w:val="single" w:sz="4" w:space="0" w:color="auto"/>
            </w:tcBorders>
            <w:shd w:val="clear" w:color="000000" w:fill="FFFFFF"/>
            <w:noWrap/>
            <w:vAlign w:val="center"/>
            <w:hideMark/>
          </w:tcPr>
          <w:p w14:paraId="583A402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339" w:type="pct"/>
            <w:tcBorders>
              <w:top w:val="nil"/>
              <w:left w:val="nil"/>
              <w:bottom w:val="nil"/>
              <w:right w:val="nil"/>
            </w:tcBorders>
            <w:shd w:val="clear" w:color="000000" w:fill="FFFFFF"/>
            <w:noWrap/>
            <w:vAlign w:val="center"/>
            <w:hideMark/>
          </w:tcPr>
          <w:p w14:paraId="4DBBC6F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-1.06%</w:t>
            </w:r>
          </w:p>
        </w:tc>
        <w:tc>
          <w:tcPr>
            <w:tcW w:w="338" w:type="pct"/>
            <w:tcBorders>
              <w:top w:val="nil"/>
              <w:left w:val="nil"/>
              <w:bottom w:val="nil"/>
              <w:right w:val="nil"/>
            </w:tcBorders>
            <w:shd w:val="clear" w:color="000000" w:fill="FFFFFF"/>
            <w:noWrap/>
            <w:vAlign w:val="center"/>
            <w:hideMark/>
          </w:tcPr>
          <w:p w14:paraId="37CE12A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8" w:type="pct"/>
            <w:tcBorders>
              <w:top w:val="nil"/>
              <w:left w:val="nil"/>
              <w:bottom w:val="nil"/>
              <w:right w:val="nil"/>
            </w:tcBorders>
            <w:shd w:val="clear" w:color="000000" w:fill="FFFFFF"/>
            <w:noWrap/>
            <w:vAlign w:val="center"/>
            <w:hideMark/>
          </w:tcPr>
          <w:p w14:paraId="77AD9D3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-1.05%</w:t>
            </w:r>
          </w:p>
        </w:tc>
        <w:tc>
          <w:tcPr>
            <w:tcW w:w="274" w:type="pct"/>
            <w:tcBorders>
              <w:top w:val="nil"/>
              <w:left w:val="nil"/>
              <w:bottom w:val="nil"/>
              <w:right w:val="nil"/>
            </w:tcBorders>
            <w:shd w:val="clear" w:color="000000" w:fill="FFFFFF"/>
            <w:noWrap/>
            <w:vAlign w:val="center"/>
            <w:hideMark/>
          </w:tcPr>
          <w:p w14:paraId="5A74B14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49C0CAA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3C88B329"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EDF459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52" w:type="pct"/>
            <w:tcBorders>
              <w:top w:val="nil"/>
              <w:left w:val="single" w:sz="4" w:space="0" w:color="auto"/>
              <w:bottom w:val="nil"/>
              <w:right w:val="nil"/>
            </w:tcBorders>
            <w:shd w:val="clear" w:color="000000" w:fill="FFFFFF"/>
            <w:noWrap/>
            <w:vAlign w:val="center"/>
            <w:hideMark/>
          </w:tcPr>
          <w:p w14:paraId="467C8C1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-2.06%</w:t>
            </w:r>
          </w:p>
        </w:tc>
        <w:tc>
          <w:tcPr>
            <w:tcW w:w="351" w:type="pct"/>
            <w:tcBorders>
              <w:top w:val="nil"/>
              <w:left w:val="nil"/>
              <w:bottom w:val="nil"/>
              <w:right w:val="nil"/>
            </w:tcBorders>
            <w:shd w:val="clear" w:color="000000" w:fill="FFFFFF"/>
            <w:noWrap/>
            <w:vAlign w:val="center"/>
            <w:hideMark/>
          </w:tcPr>
          <w:p w14:paraId="3318167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-1.57%</w:t>
            </w:r>
          </w:p>
        </w:tc>
        <w:tc>
          <w:tcPr>
            <w:tcW w:w="351" w:type="pct"/>
            <w:tcBorders>
              <w:top w:val="nil"/>
              <w:left w:val="nil"/>
              <w:bottom w:val="nil"/>
              <w:right w:val="nil"/>
            </w:tcBorders>
            <w:shd w:val="clear" w:color="000000" w:fill="FFFFFF"/>
            <w:noWrap/>
            <w:vAlign w:val="center"/>
            <w:hideMark/>
          </w:tcPr>
          <w:p w14:paraId="3E22BC9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-1.54%</w:t>
            </w:r>
          </w:p>
        </w:tc>
        <w:tc>
          <w:tcPr>
            <w:tcW w:w="285" w:type="pct"/>
            <w:tcBorders>
              <w:top w:val="nil"/>
              <w:left w:val="nil"/>
              <w:bottom w:val="nil"/>
              <w:right w:val="nil"/>
            </w:tcBorders>
            <w:shd w:val="clear" w:color="000000" w:fill="FFFFFF"/>
            <w:noWrap/>
            <w:vAlign w:val="center"/>
            <w:hideMark/>
          </w:tcPr>
          <w:p w14:paraId="55A9627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24" w:type="pct"/>
            <w:tcBorders>
              <w:top w:val="nil"/>
              <w:left w:val="nil"/>
              <w:bottom w:val="nil"/>
              <w:right w:val="single" w:sz="4" w:space="0" w:color="auto"/>
            </w:tcBorders>
            <w:shd w:val="clear" w:color="000000" w:fill="FFFFFF"/>
            <w:noWrap/>
            <w:vAlign w:val="center"/>
            <w:hideMark/>
          </w:tcPr>
          <w:p w14:paraId="5E32595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96%</w:t>
            </w:r>
          </w:p>
        </w:tc>
        <w:tc>
          <w:tcPr>
            <w:tcW w:w="326" w:type="pct"/>
            <w:tcBorders>
              <w:top w:val="nil"/>
              <w:left w:val="nil"/>
              <w:bottom w:val="nil"/>
              <w:right w:val="nil"/>
            </w:tcBorders>
            <w:shd w:val="clear" w:color="000000" w:fill="FFFFFF"/>
            <w:noWrap/>
            <w:vAlign w:val="center"/>
            <w:hideMark/>
          </w:tcPr>
          <w:p w14:paraId="4C9B86E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-1.76%</w:t>
            </w:r>
          </w:p>
        </w:tc>
        <w:tc>
          <w:tcPr>
            <w:tcW w:w="326" w:type="pct"/>
            <w:tcBorders>
              <w:top w:val="nil"/>
              <w:left w:val="nil"/>
              <w:bottom w:val="nil"/>
              <w:right w:val="nil"/>
            </w:tcBorders>
            <w:shd w:val="clear" w:color="000000" w:fill="FFFFFF"/>
            <w:noWrap/>
            <w:vAlign w:val="center"/>
            <w:hideMark/>
          </w:tcPr>
          <w:p w14:paraId="0593FDC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-1.68%</w:t>
            </w:r>
          </w:p>
        </w:tc>
        <w:tc>
          <w:tcPr>
            <w:tcW w:w="326" w:type="pct"/>
            <w:tcBorders>
              <w:top w:val="nil"/>
              <w:left w:val="nil"/>
              <w:bottom w:val="nil"/>
              <w:right w:val="nil"/>
            </w:tcBorders>
            <w:shd w:val="clear" w:color="000000" w:fill="FFFFFF"/>
            <w:noWrap/>
            <w:vAlign w:val="center"/>
            <w:hideMark/>
          </w:tcPr>
          <w:p w14:paraId="197B804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-1.55%</w:t>
            </w:r>
          </w:p>
        </w:tc>
        <w:tc>
          <w:tcPr>
            <w:tcW w:w="293" w:type="pct"/>
            <w:tcBorders>
              <w:top w:val="nil"/>
              <w:left w:val="nil"/>
              <w:bottom w:val="nil"/>
              <w:right w:val="nil"/>
            </w:tcBorders>
            <w:shd w:val="clear" w:color="000000" w:fill="FFFFFF"/>
            <w:noWrap/>
            <w:vAlign w:val="center"/>
            <w:hideMark/>
          </w:tcPr>
          <w:p w14:paraId="31F5EEF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93" w:type="pct"/>
            <w:tcBorders>
              <w:top w:val="nil"/>
              <w:left w:val="nil"/>
              <w:bottom w:val="nil"/>
              <w:right w:val="single" w:sz="4" w:space="0" w:color="auto"/>
            </w:tcBorders>
            <w:shd w:val="clear" w:color="000000" w:fill="FFFFFF"/>
            <w:noWrap/>
            <w:vAlign w:val="center"/>
            <w:hideMark/>
          </w:tcPr>
          <w:p w14:paraId="42DDC0F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nil"/>
              <w:right w:val="nil"/>
            </w:tcBorders>
            <w:shd w:val="clear" w:color="000000" w:fill="FFFFFF"/>
            <w:noWrap/>
            <w:vAlign w:val="center"/>
            <w:hideMark/>
          </w:tcPr>
          <w:p w14:paraId="50409CE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-1.13%</w:t>
            </w:r>
          </w:p>
        </w:tc>
        <w:tc>
          <w:tcPr>
            <w:tcW w:w="338" w:type="pct"/>
            <w:tcBorders>
              <w:top w:val="nil"/>
              <w:left w:val="nil"/>
              <w:bottom w:val="nil"/>
              <w:right w:val="nil"/>
            </w:tcBorders>
            <w:shd w:val="clear" w:color="000000" w:fill="FFFFFF"/>
            <w:noWrap/>
            <w:vAlign w:val="center"/>
            <w:hideMark/>
          </w:tcPr>
          <w:p w14:paraId="59CFDCE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-1.05%</w:t>
            </w:r>
          </w:p>
        </w:tc>
        <w:tc>
          <w:tcPr>
            <w:tcW w:w="338" w:type="pct"/>
            <w:tcBorders>
              <w:top w:val="nil"/>
              <w:left w:val="nil"/>
              <w:bottom w:val="nil"/>
              <w:right w:val="nil"/>
            </w:tcBorders>
            <w:shd w:val="clear" w:color="000000" w:fill="FFFFFF"/>
            <w:noWrap/>
            <w:vAlign w:val="center"/>
            <w:hideMark/>
          </w:tcPr>
          <w:p w14:paraId="1659557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-1.06%</w:t>
            </w:r>
          </w:p>
        </w:tc>
        <w:tc>
          <w:tcPr>
            <w:tcW w:w="274" w:type="pct"/>
            <w:tcBorders>
              <w:top w:val="nil"/>
              <w:left w:val="nil"/>
              <w:bottom w:val="nil"/>
              <w:right w:val="nil"/>
            </w:tcBorders>
            <w:shd w:val="clear" w:color="000000" w:fill="FFFFFF"/>
            <w:noWrap/>
            <w:vAlign w:val="center"/>
            <w:hideMark/>
          </w:tcPr>
          <w:p w14:paraId="7C318DA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nil"/>
              <w:right w:val="single" w:sz="4" w:space="0" w:color="auto"/>
            </w:tcBorders>
            <w:shd w:val="clear" w:color="000000" w:fill="FFFFFF"/>
            <w:noWrap/>
            <w:vAlign w:val="center"/>
            <w:hideMark/>
          </w:tcPr>
          <w:p w14:paraId="14131E9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r>
      <w:tr w:rsidR="00A112C2" w:rsidRPr="00A112C2" w14:paraId="6CE62E92"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634E09D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52" w:type="pct"/>
            <w:tcBorders>
              <w:top w:val="nil"/>
              <w:left w:val="single" w:sz="4" w:space="0" w:color="auto"/>
              <w:bottom w:val="nil"/>
              <w:right w:val="nil"/>
            </w:tcBorders>
            <w:shd w:val="clear" w:color="000000" w:fill="FFFFFF"/>
            <w:noWrap/>
            <w:vAlign w:val="center"/>
            <w:hideMark/>
          </w:tcPr>
          <w:p w14:paraId="43DCE7D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-1.46%</w:t>
            </w:r>
          </w:p>
        </w:tc>
        <w:tc>
          <w:tcPr>
            <w:tcW w:w="351" w:type="pct"/>
            <w:tcBorders>
              <w:top w:val="nil"/>
              <w:left w:val="nil"/>
              <w:bottom w:val="nil"/>
              <w:right w:val="nil"/>
            </w:tcBorders>
            <w:shd w:val="clear" w:color="000000" w:fill="FFFFFF"/>
            <w:noWrap/>
            <w:vAlign w:val="center"/>
            <w:hideMark/>
          </w:tcPr>
          <w:p w14:paraId="0CB7997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-1.57%</w:t>
            </w:r>
          </w:p>
        </w:tc>
        <w:tc>
          <w:tcPr>
            <w:tcW w:w="351" w:type="pct"/>
            <w:tcBorders>
              <w:top w:val="nil"/>
              <w:left w:val="nil"/>
              <w:bottom w:val="nil"/>
              <w:right w:val="nil"/>
            </w:tcBorders>
            <w:shd w:val="clear" w:color="000000" w:fill="FFFFFF"/>
            <w:noWrap/>
            <w:vAlign w:val="center"/>
            <w:hideMark/>
          </w:tcPr>
          <w:p w14:paraId="7A87736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-1.53%</w:t>
            </w:r>
          </w:p>
        </w:tc>
        <w:tc>
          <w:tcPr>
            <w:tcW w:w="285" w:type="pct"/>
            <w:tcBorders>
              <w:top w:val="nil"/>
              <w:left w:val="nil"/>
              <w:bottom w:val="nil"/>
              <w:right w:val="nil"/>
            </w:tcBorders>
            <w:shd w:val="clear" w:color="000000" w:fill="FFFFFF"/>
            <w:noWrap/>
            <w:vAlign w:val="center"/>
            <w:hideMark/>
          </w:tcPr>
          <w:p w14:paraId="3963E67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24" w:type="pct"/>
            <w:tcBorders>
              <w:top w:val="nil"/>
              <w:left w:val="nil"/>
              <w:bottom w:val="nil"/>
              <w:right w:val="single" w:sz="4" w:space="0" w:color="auto"/>
            </w:tcBorders>
            <w:shd w:val="clear" w:color="000000" w:fill="FFFFFF"/>
            <w:noWrap/>
            <w:vAlign w:val="center"/>
            <w:hideMark/>
          </w:tcPr>
          <w:p w14:paraId="488DB40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26" w:type="pct"/>
            <w:tcBorders>
              <w:top w:val="nil"/>
              <w:left w:val="nil"/>
              <w:bottom w:val="nil"/>
              <w:right w:val="nil"/>
            </w:tcBorders>
            <w:shd w:val="clear" w:color="000000" w:fill="FFFFFF"/>
            <w:noWrap/>
            <w:vAlign w:val="center"/>
            <w:hideMark/>
          </w:tcPr>
          <w:p w14:paraId="7F415FD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-1.64%</w:t>
            </w:r>
          </w:p>
        </w:tc>
        <w:tc>
          <w:tcPr>
            <w:tcW w:w="326" w:type="pct"/>
            <w:tcBorders>
              <w:top w:val="nil"/>
              <w:left w:val="nil"/>
              <w:bottom w:val="nil"/>
              <w:right w:val="nil"/>
            </w:tcBorders>
            <w:shd w:val="clear" w:color="000000" w:fill="FFFFFF"/>
            <w:noWrap/>
            <w:vAlign w:val="center"/>
            <w:hideMark/>
          </w:tcPr>
          <w:p w14:paraId="0A06A46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-1.67%</w:t>
            </w:r>
          </w:p>
        </w:tc>
        <w:tc>
          <w:tcPr>
            <w:tcW w:w="326" w:type="pct"/>
            <w:tcBorders>
              <w:top w:val="nil"/>
              <w:left w:val="nil"/>
              <w:bottom w:val="nil"/>
              <w:right w:val="nil"/>
            </w:tcBorders>
            <w:shd w:val="clear" w:color="000000" w:fill="FFFFFF"/>
            <w:noWrap/>
            <w:vAlign w:val="center"/>
            <w:hideMark/>
          </w:tcPr>
          <w:p w14:paraId="3BDCFF0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-1.71%</w:t>
            </w:r>
          </w:p>
        </w:tc>
        <w:tc>
          <w:tcPr>
            <w:tcW w:w="293" w:type="pct"/>
            <w:tcBorders>
              <w:top w:val="nil"/>
              <w:left w:val="nil"/>
              <w:bottom w:val="nil"/>
              <w:right w:val="nil"/>
            </w:tcBorders>
            <w:shd w:val="clear" w:color="000000" w:fill="FFFFFF"/>
            <w:noWrap/>
            <w:vAlign w:val="center"/>
            <w:hideMark/>
          </w:tcPr>
          <w:p w14:paraId="28303E3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93" w:type="pct"/>
            <w:tcBorders>
              <w:top w:val="nil"/>
              <w:left w:val="nil"/>
              <w:bottom w:val="nil"/>
              <w:right w:val="single" w:sz="4" w:space="0" w:color="auto"/>
            </w:tcBorders>
            <w:shd w:val="clear" w:color="000000" w:fill="FFFFFF"/>
            <w:noWrap/>
            <w:vAlign w:val="center"/>
            <w:hideMark/>
          </w:tcPr>
          <w:p w14:paraId="5DD027F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339" w:type="pct"/>
            <w:tcBorders>
              <w:top w:val="nil"/>
              <w:left w:val="nil"/>
              <w:bottom w:val="nil"/>
              <w:right w:val="nil"/>
            </w:tcBorders>
            <w:shd w:val="clear" w:color="000000" w:fill="FFFFFF"/>
            <w:noWrap/>
            <w:vAlign w:val="center"/>
            <w:hideMark/>
          </w:tcPr>
          <w:p w14:paraId="159AE47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-1.10%</w:t>
            </w:r>
          </w:p>
        </w:tc>
        <w:tc>
          <w:tcPr>
            <w:tcW w:w="338" w:type="pct"/>
            <w:tcBorders>
              <w:top w:val="nil"/>
              <w:left w:val="nil"/>
              <w:bottom w:val="nil"/>
              <w:right w:val="nil"/>
            </w:tcBorders>
            <w:shd w:val="clear" w:color="000000" w:fill="FFFFFF"/>
            <w:noWrap/>
            <w:vAlign w:val="center"/>
            <w:hideMark/>
          </w:tcPr>
          <w:p w14:paraId="723C3F2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-1.10%</w:t>
            </w:r>
          </w:p>
        </w:tc>
        <w:tc>
          <w:tcPr>
            <w:tcW w:w="338" w:type="pct"/>
            <w:tcBorders>
              <w:top w:val="nil"/>
              <w:left w:val="nil"/>
              <w:bottom w:val="nil"/>
              <w:right w:val="nil"/>
            </w:tcBorders>
            <w:shd w:val="clear" w:color="000000" w:fill="FFFFFF"/>
            <w:noWrap/>
            <w:vAlign w:val="center"/>
            <w:hideMark/>
          </w:tcPr>
          <w:p w14:paraId="0C4F169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-1.18%</w:t>
            </w:r>
          </w:p>
        </w:tc>
        <w:tc>
          <w:tcPr>
            <w:tcW w:w="274" w:type="pct"/>
            <w:tcBorders>
              <w:top w:val="nil"/>
              <w:left w:val="nil"/>
              <w:bottom w:val="nil"/>
              <w:right w:val="nil"/>
            </w:tcBorders>
            <w:shd w:val="clear" w:color="000000" w:fill="FFFFFF"/>
            <w:noWrap/>
            <w:vAlign w:val="center"/>
            <w:hideMark/>
          </w:tcPr>
          <w:p w14:paraId="5122F99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45CD37E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r>
      <w:tr w:rsidR="00A112C2" w:rsidRPr="00A112C2" w14:paraId="069F87ED" w14:textId="77777777" w:rsidTr="00A112C2">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559583D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52" w:type="pct"/>
            <w:tcBorders>
              <w:top w:val="nil"/>
              <w:left w:val="nil"/>
              <w:bottom w:val="single" w:sz="4" w:space="0" w:color="auto"/>
              <w:right w:val="nil"/>
            </w:tcBorders>
            <w:shd w:val="clear" w:color="000000" w:fill="FFFFFF"/>
            <w:noWrap/>
            <w:vAlign w:val="center"/>
            <w:hideMark/>
          </w:tcPr>
          <w:p w14:paraId="63EF78B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-1.72%</w:t>
            </w:r>
          </w:p>
        </w:tc>
        <w:tc>
          <w:tcPr>
            <w:tcW w:w="351" w:type="pct"/>
            <w:tcBorders>
              <w:top w:val="nil"/>
              <w:left w:val="nil"/>
              <w:bottom w:val="single" w:sz="4" w:space="0" w:color="auto"/>
              <w:right w:val="nil"/>
            </w:tcBorders>
            <w:shd w:val="clear" w:color="000000" w:fill="FFFFFF"/>
            <w:noWrap/>
            <w:vAlign w:val="center"/>
            <w:hideMark/>
          </w:tcPr>
          <w:p w14:paraId="74F5F0D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-1.61%</w:t>
            </w:r>
          </w:p>
        </w:tc>
        <w:tc>
          <w:tcPr>
            <w:tcW w:w="351" w:type="pct"/>
            <w:tcBorders>
              <w:top w:val="nil"/>
              <w:left w:val="nil"/>
              <w:bottom w:val="single" w:sz="4" w:space="0" w:color="auto"/>
              <w:right w:val="nil"/>
            </w:tcBorders>
            <w:shd w:val="clear" w:color="000000" w:fill="FFFFFF"/>
            <w:noWrap/>
            <w:vAlign w:val="center"/>
            <w:hideMark/>
          </w:tcPr>
          <w:p w14:paraId="1A267B4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-1.57%</w:t>
            </w:r>
          </w:p>
        </w:tc>
        <w:tc>
          <w:tcPr>
            <w:tcW w:w="285" w:type="pct"/>
            <w:tcBorders>
              <w:top w:val="nil"/>
              <w:left w:val="nil"/>
              <w:bottom w:val="single" w:sz="4" w:space="0" w:color="auto"/>
              <w:right w:val="nil"/>
            </w:tcBorders>
            <w:shd w:val="clear" w:color="000000" w:fill="FFFFFF"/>
            <w:noWrap/>
            <w:vAlign w:val="center"/>
            <w:hideMark/>
          </w:tcPr>
          <w:p w14:paraId="5154D5D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24" w:type="pct"/>
            <w:tcBorders>
              <w:top w:val="nil"/>
              <w:left w:val="nil"/>
              <w:bottom w:val="single" w:sz="4" w:space="0" w:color="auto"/>
              <w:right w:val="single" w:sz="4" w:space="0" w:color="auto"/>
            </w:tcBorders>
            <w:shd w:val="clear" w:color="000000" w:fill="FFFFFF"/>
            <w:noWrap/>
            <w:vAlign w:val="center"/>
            <w:hideMark/>
          </w:tcPr>
          <w:p w14:paraId="3E9BB08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c>
          <w:tcPr>
            <w:tcW w:w="326" w:type="pct"/>
            <w:tcBorders>
              <w:top w:val="nil"/>
              <w:left w:val="nil"/>
              <w:bottom w:val="single" w:sz="4" w:space="0" w:color="auto"/>
              <w:right w:val="nil"/>
            </w:tcBorders>
            <w:shd w:val="clear" w:color="000000" w:fill="FFFFFF"/>
            <w:noWrap/>
            <w:vAlign w:val="center"/>
            <w:hideMark/>
          </w:tcPr>
          <w:p w14:paraId="75CF2F2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-1.92%</w:t>
            </w:r>
          </w:p>
        </w:tc>
        <w:tc>
          <w:tcPr>
            <w:tcW w:w="326" w:type="pct"/>
            <w:tcBorders>
              <w:top w:val="nil"/>
              <w:left w:val="nil"/>
              <w:bottom w:val="single" w:sz="4" w:space="0" w:color="auto"/>
              <w:right w:val="nil"/>
            </w:tcBorders>
            <w:shd w:val="clear" w:color="000000" w:fill="FFFFFF"/>
            <w:noWrap/>
            <w:vAlign w:val="center"/>
            <w:hideMark/>
          </w:tcPr>
          <w:p w14:paraId="2852149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-1.74%</w:t>
            </w:r>
          </w:p>
        </w:tc>
        <w:tc>
          <w:tcPr>
            <w:tcW w:w="326" w:type="pct"/>
            <w:tcBorders>
              <w:top w:val="nil"/>
              <w:left w:val="nil"/>
              <w:bottom w:val="single" w:sz="4" w:space="0" w:color="auto"/>
              <w:right w:val="nil"/>
            </w:tcBorders>
            <w:shd w:val="clear" w:color="000000" w:fill="FFFFFF"/>
            <w:noWrap/>
            <w:vAlign w:val="center"/>
            <w:hideMark/>
          </w:tcPr>
          <w:p w14:paraId="6FED8C4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-1.77%</w:t>
            </w:r>
          </w:p>
        </w:tc>
        <w:tc>
          <w:tcPr>
            <w:tcW w:w="293" w:type="pct"/>
            <w:tcBorders>
              <w:top w:val="nil"/>
              <w:left w:val="nil"/>
              <w:bottom w:val="single" w:sz="4" w:space="0" w:color="auto"/>
              <w:right w:val="nil"/>
            </w:tcBorders>
            <w:shd w:val="clear" w:color="000000" w:fill="FFFFFF"/>
            <w:noWrap/>
            <w:vAlign w:val="center"/>
            <w:hideMark/>
          </w:tcPr>
          <w:p w14:paraId="072C217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93" w:type="pct"/>
            <w:tcBorders>
              <w:top w:val="nil"/>
              <w:left w:val="nil"/>
              <w:bottom w:val="single" w:sz="4" w:space="0" w:color="auto"/>
              <w:right w:val="single" w:sz="4" w:space="0" w:color="auto"/>
            </w:tcBorders>
            <w:shd w:val="clear" w:color="000000" w:fill="FFFFFF"/>
            <w:noWrap/>
            <w:vAlign w:val="center"/>
            <w:hideMark/>
          </w:tcPr>
          <w:p w14:paraId="430CB4C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single" w:sz="4" w:space="0" w:color="auto"/>
              <w:right w:val="nil"/>
            </w:tcBorders>
            <w:shd w:val="clear" w:color="000000" w:fill="FFFFFF"/>
            <w:noWrap/>
            <w:vAlign w:val="center"/>
            <w:hideMark/>
          </w:tcPr>
          <w:p w14:paraId="597F713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-1.04%</w:t>
            </w:r>
          </w:p>
        </w:tc>
        <w:tc>
          <w:tcPr>
            <w:tcW w:w="338" w:type="pct"/>
            <w:tcBorders>
              <w:top w:val="nil"/>
              <w:left w:val="nil"/>
              <w:bottom w:val="single" w:sz="4" w:space="0" w:color="auto"/>
              <w:right w:val="nil"/>
            </w:tcBorders>
            <w:shd w:val="clear" w:color="000000" w:fill="FFFFFF"/>
            <w:noWrap/>
            <w:vAlign w:val="center"/>
            <w:hideMark/>
          </w:tcPr>
          <w:p w14:paraId="0926EC5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-1.08%</w:t>
            </w:r>
          </w:p>
        </w:tc>
        <w:tc>
          <w:tcPr>
            <w:tcW w:w="338" w:type="pct"/>
            <w:tcBorders>
              <w:top w:val="nil"/>
              <w:left w:val="nil"/>
              <w:bottom w:val="single" w:sz="4" w:space="0" w:color="auto"/>
              <w:right w:val="nil"/>
            </w:tcBorders>
            <w:shd w:val="clear" w:color="000000" w:fill="FFFFFF"/>
            <w:noWrap/>
            <w:vAlign w:val="center"/>
            <w:hideMark/>
          </w:tcPr>
          <w:p w14:paraId="3544FF7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-1.13%</w:t>
            </w:r>
          </w:p>
        </w:tc>
        <w:tc>
          <w:tcPr>
            <w:tcW w:w="274" w:type="pct"/>
            <w:tcBorders>
              <w:top w:val="nil"/>
              <w:left w:val="nil"/>
              <w:bottom w:val="single" w:sz="4" w:space="0" w:color="auto"/>
              <w:right w:val="nil"/>
            </w:tcBorders>
            <w:shd w:val="clear" w:color="000000" w:fill="FFFFFF"/>
            <w:noWrap/>
            <w:vAlign w:val="center"/>
            <w:hideMark/>
          </w:tcPr>
          <w:p w14:paraId="33099E3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274" w:type="pct"/>
            <w:tcBorders>
              <w:top w:val="nil"/>
              <w:left w:val="nil"/>
              <w:bottom w:val="single" w:sz="4" w:space="0" w:color="auto"/>
              <w:right w:val="single" w:sz="4" w:space="0" w:color="auto"/>
            </w:tcBorders>
            <w:shd w:val="clear" w:color="000000" w:fill="FFFFFF"/>
            <w:noWrap/>
            <w:vAlign w:val="center"/>
            <w:hideMark/>
          </w:tcPr>
          <w:p w14:paraId="1306CAD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r>
      <w:tr w:rsidR="00A112C2" w:rsidRPr="00A112C2" w14:paraId="13B3726D" w14:textId="77777777" w:rsidTr="00A112C2">
        <w:trPr>
          <w:trHeight w:val="300"/>
        </w:trPr>
        <w:tc>
          <w:tcPr>
            <w:tcW w:w="313" w:type="pct"/>
            <w:tcBorders>
              <w:top w:val="nil"/>
              <w:left w:val="nil"/>
              <w:bottom w:val="nil"/>
              <w:right w:val="nil"/>
            </w:tcBorders>
            <w:shd w:val="clear" w:color="000000" w:fill="FFFFFF"/>
            <w:noWrap/>
            <w:vAlign w:val="center"/>
            <w:hideMark/>
          </w:tcPr>
          <w:p w14:paraId="312E33F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 </w:t>
            </w:r>
          </w:p>
        </w:tc>
        <w:tc>
          <w:tcPr>
            <w:tcW w:w="352" w:type="pct"/>
            <w:tcBorders>
              <w:top w:val="nil"/>
              <w:left w:val="nil"/>
              <w:bottom w:val="nil"/>
              <w:right w:val="nil"/>
            </w:tcBorders>
            <w:shd w:val="clear" w:color="000000" w:fill="FFFFFF"/>
            <w:noWrap/>
            <w:vAlign w:val="center"/>
            <w:hideMark/>
          </w:tcPr>
          <w:p w14:paraId="548C4C4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51" w:type="pct"/>
            <w:tcBorders>
              <w:top w:val="nil"/>
              <w:left w:val="nil"/>
              <w:bottom w:val="nil"/>
              <w:right w:val="nil"/>
            </w:tcBorders>
            <w:shd w:val="clear" w:color="000000" w:fill="FFFFFF"/>
            <w:noWrap/>
            <w:vAlign w:val="center"/>
            <w:hideMark/>
          </w:tcPr>
          <w:p w14:paraId="2557B09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51" w:type="pct"/>
            <w:tcBorders>
              <w:top w:val="nil"/>
              <w:left w:val="nil"/>
              <w:bottom w:val="nil"/>
              <w:right w:val="nil"/>
            </w:tcBorders>
            <w:shd w:val="clear" w:color="000000" w:fill="FFFFFF"/>
            <w:noWrap/>
            <w:vAlign w:val="center"/>
            <w:hideMark/>
          </w:tcPr>
          <w:p w14:paraId="301F48E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85" w:type="pct"/>
            <w:tcBorders>
              <w:top w:val="nil"/>
              <w:left w:val="nil"/>
              <w:bottom w:val="nil"/>
              <w:right w:val="nil"/>
            </w:tcBorders>
            <w:shd w:val="clear" w:color="000000" w:fill="FFFFFF"/>
            <w:noWrap/>
            <w:vAlign w:val="center"/>
            <w:hideMark/>
          </w:tcPr>
          <w:p w14:paraId="3B3DC0C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24" w:type="pct"/>
            <w:tcBorders>
              <w:top w:val="nil"/>
              <w:left w:val="nil"/>
              <w:bottom w:val="nil"/>
              <w:right w:val="nil"/>
            </w:tcBorders>
            <w:shd w:val="clear" w:color="000000" w:fill="FFFFFF"/>
            <w:noWrap/>
            <w:vAlign w:val="center"/>
            <w:hideMark/>
          </w:tcPr>
          <w:p w14:paraId="4B18945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08FF9A7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50D6487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26" w:type="pct"/>
            <w:tcBorders>
              <w:top w:val="nil"/>
              <w:left w:val="nil"/>
              <w:bottom w:val="nil"/>
              <w:right w:val="nil"/>
            </w:tcBorders>
            <w:shd w:val="clear" w:color="000000" w:fill="FFFFFF"/>
            <w:noWrap/>
            <w:vAlign w:val="center"/>
            <w:hideMark/>
          </w:tcPr>
          <w:p w14:paraId="47A6A04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93" w:type="pct"/>
            <w:tcBorders>
              <w:top w:val="nil"/>
              <w:left w:val="nil"/>
              <w:bottom w:val="nil"/>
              <w:right w:val="nil"/>
            </w:tcBorders>
            <w:shd w:val="clear" w:color="000000" w:fill="FFFFFF"/>
            <w:noWrap/>
            <w:vAlign w:val="center"/>
            <w:hideMark/>
          </w:tcPr>
          <w:p w14:paraId="5E605DB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93" w:type="pct"/>
            <w:tcBorders>
              <w:top w:val="nil"/>
              <w:left w:val="nil"/>
              <w:bottom w:val="nil"/>
              <w:right w:val="nil"/>
            </w:tcBorders>
            <w:shd w:val="clear" w:color="000000" w:fill="FFFFFF"/>
            <w:noWrap/>
            <w:vAlign w:val="center"/>
            <w:hideMark/>
          </w:tcPr>
          <w:p w14:paraId="31F955E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9" w:type="pct"/>
            <w:tcBorders>
              <w:top w:val="nil"/>
              <w:left w:val="nil"/>
              <w:bottom w:val="nil"/>
              <w:right w:val="nil"/>
            </w:tcBorders>
            <w:shd w:val="clear" w:color="000000" w:fill="FFFFFF"/>
            <w:noWrap/>
            <w:vAlign w:val="center"/>
            <w:hideMark/>
          </w:tcPr>
          <w:p w14:paraId="45627AB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6E0B27A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338" w:type="pct"/>
            <w:tcBorders>
              <w:top w:val="nil"/>
              <w:left w:val="nil"/>
              <w:bottom w:val="nil"/>
              <w:right w:val="nil"/>
            </w:tcBorders>
            <w:shd w:val="clear" w:color="000000" w:fill="FFFFFF"/>
            <w:noWrap/>
            <w:vAlign w:val="center"/>
            <w:hideMark/>
          </w:tcPr>
          <w:p w14:paraId="3CFD3C1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59F5F82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c>
          <w:tcPr>
            <w:tcW w:w="274" w:type="pct"/>
            <w:tcBorders>
              <w:top w:val="nil"/>
              <w:left w:val="nil"/>
              <w:bottom w:val="nil"/>
              <w:right w:val="nil"/>
            </w:tcBorders>
            <w:shd w:val="clear" w:color="000000" w:fill="FFFFFF"/>
            <w:noWrap/>
            <w:vAlign w:val="center"/>
            <w:hideMark/>
          </w:tcPr>
          <w:p w14:paraId="4C3E78F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A112C2">
              <w:rPr>
                <w:rFonts w:ascii="Calibri" w:hAnsi="Calibri"/>
                <w:color w:val="000000"/>
                <w:sz w:val="18"/>
                <w:szCs w:val="18"/>
              </w:rPr>
              <w:t> </w:t>
            </w:r>
          </w:p>
        </w:tc>
      </w:tr>
      <w:tr w:rsidR="00A112C2" w:rsidRPr="00A112C2" w14:paraId="7F4C0B18" w14:textId="77777777" w:rsidTr="00A112C2">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639792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TGM</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5E9471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21596EF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7F01B36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A112C2">
              <w:rPr>
                <w:rFonts w:ascii="Calibri" w:hAnsi="Calibri"/>
                <w:b/>
                <w:bCs/>
                <w:color w:val="000000"/>
                <w:sz w:val="18"/>
                <w:szCs w:val="18"/>
              </w:rPr>
              <w:t>Low Delay B (LB)</w:t>
            </w:r>
          </w:p>
        </w:tc>
      </w:tr>
      <w:tr w:rsidR="00A112C2" w:rsidRPr="00A112C2" w14:paraId="02AC824D" w14:textId="77777777" w:rsidTr="00A112C2">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23529D0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52" w:type="pct"/>
            <w:tcBorders>
              <w:top w:val="single" w:sz="4" w:space="0" w:color="auto"/>
              <w:left w:val="nil"/>
              <w:bottom w:val="single" w:sz="4" w:space="0" w:color="auto"/>
              <w:right w:val="nil"/>
            </w:tcBorders>
            <w:shd w:val="clear" w:color="000000" w:fill="FFFFFF"/>
            <w:noWrap/>
            <w:vAlign w:val="center"/>
            <w:hideMark/>
          </w:tcPr>
          <w:p w14:paraId="335E81B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51" w:type="pct"/>
            <w:tcBorders>
              <w:top w:val="single" w:sz="4" w:space="0" w:color="auto"/>
              <w:left w:val="nil"/>
              <w:bottom w:val="single" w:sz="4" w:space="0" w:color="auto"/>
              <w:right w:val="nil"/>
            </w:tcBorders>
            <w:shd w:val="clear" w:color="000000" w:fill="FFFFFF"/>
            <w:noWrap/>
            <w:vAlign w:val="center"/>
            <w:hideMark/>
          </w:tcPr>
          <w:p w14:paraId="4BA2119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51" w:type="pct"/>
            <w:tcBorders>
              <w:top w:val="single" w:sz="4" w:space="0" w:color="auto"/>
              <w:left w:val="nil"/>
              <w:bottom w:val="single" w:sz="4" w:space="0" w:color="auto"/>
              <w:right w:val="nil"/>
            </w:tcBorders>
            <w:shd w:val="clear" w:color="000000" w:fill="FFFFFF"/>
            <w:noWrap/>
            <w:vAlign w:val="center"/>
            <w:hideMark/>
          </w:tcPr>
          <w:p w14:paraId="238A4AE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85" w:type="pct"/>
            <w:tcBorders>
              <w:top w:val="single" w:sz="4" w:space="0" w:color="auto"/>
              <w:left w:val="nil"/>
              <w:bottom w:val="single" w:sz="4" w:space="0" w:color="auto"/>
              <w:right w:val="nil"/>
            </w:tcBorders>
            <w:shd w:val="clear" w:color="000000" w:fill="FFFFFF"/>
            <w:noWrap/>
            <w:vAlign w:val="center"/>
            <w:hideMark/>
          </w:tcPr>
          <w:p w14:paraId="0B67CFA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24" w:type="pct"/>
            <w:tcBorders>
              <w:top w:val="single" w:sz="4" w:space="0" w:color="auto"/>
              <w:left w:val="nil"/>
              <w:bottom w:val="single" w:sz="4" w:space="0" w:color="auto"/>
              <w:right w:val="single" w:sz="4" w:space="0" w:color="auto"/>
            </w:tcBorders>
            <w:shd w:val="clear" w:color="000000" w:fill="FFFFFF"/>
            <w:noWrap/>
            <w:vAlign w:val="center"/>
            <w:hideMark/>
          </w:tcPr>
          <w:p w14:paraId="2896877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26" w:type="pct"/>
            <w:tcBorders>
              <w:top w:val="single" w:sz="4" w:space="0" w:color="auto"/>
              <w:left w:val="nil"/>
              <w:bottom w:val="single" w:sz="4" w:space="0" w:color="auto"/>
              <w:right w:val="nil"/>
            </w:tcBorders>
            <w:shd w:val="clear" w:color="000000" w:fill="FFFFFF"/>
            <w:noWrap/>
            <w:vAlign w:val="center"/>
            <w:hideMark/>
          </w:tcPr>
          <w:p w14:paraId="31D8EBB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26" w:type="pct"/>
            <w:tcBorders>
              <w:top w:val="single" w:sz="4" w:space="0" w:color="auto"/>
              <w:left w:val="nil"/>
              <w:bottom w:val="single" w:sz="4" w:space="0" w:color="auto"/>
              <w:right w:val="nil"/>
            </w:tcBorders>
            <w:shd w:val="clear" w:color="000000" w:fill="FFFFFF"/>
            <w:noWrap/>
            <w:vAlign w:val="center"/>
            <w:hideMark/>
          </w:tcPr>
          <w:p w14:paraId="69D726B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26" w:type="pct"/>
            <w:tcBorders>
              <w:top w:val="single" w:sz="4" w:space="0" w:color="auto"/>
              <w:left w:val="nil"/>
              <w:bottom w:val="single" w:sz="4" w:space="0" w:color="auto"/>
              <w:right w:val="nil"/>
            </w:tcBorders>
            <w:shd w:val="clear" w:color="000000" w:fill="FFFFFF"/>
            <w:noWrap/>
            <w:vAlign w:val="center"/>
            <w:hideMark/>
          </w:tcPr>
          <w:p w14:paraId="7DF4270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93" w:type="pct"/>
            <w:tcBorders>
              <w:top w:val="single" w:sz="4" w:space="0" w:color="auto"/>
              <w:left w:val="nil"/>
              <w:bottom w:val="single" w:sz="4" w:space="0" w:color="auto"/>
              <w:right w:val="nil"/>
            </w:tcBorders>
            <w:shd w:val="clear" w:color="000000" w:fill="FFFFFF"/>
            <w:noWrap/>
            <w:vAlign w:val="center"/>
            <w:hideMark/>
          </w:tcPr>
          <w:p w14:paraId="1A89D90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93" w:type="pct"/>
            <w:tcBorders>
              <w:top w:val="single" w:sz="4" w:space="0" w:color="auto"/>
              <w:left w:val="nil"/>
              <w:bottom w:val="single" w:sz="4" w:space="0" w:color="auto"/>
              <w:right w:val="single" w:sz="4" w:space="0" w:color="auto"/>
            </w:tcBorders>
            <w:shd w:val="clear" w:color="000000" w:fill="FFFFFF"/>
            <w:noWrap/>
            <w:vAlign w:val="center"/>
            <w:hideMark/>
          </w:tcPr>
          <w:p w14:paraId="35580F9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0E5B5EE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6254F3E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701E986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60CA527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4CCA29A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A112C2">
              <w:rPr>
                <w:rFonts w:ascii="Calibri" w:hAnsi="Calibri"/>
                <w:color w:val="000000"/>
                <w:sz w:val="18"/>
                <w:szCs w:val="18"/>
              </w:rPr>
              <w:t>Dec</w:t>
            </w:r>
          </w:p>
        </w:tc>
      </w:tr>
      <w:tr w:rsidR="00A112C2" w:rsidRPr="00A112C2" w14:paraId="4B4209B6"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F0F71E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CE7-2.1</w:t>
            </w:r>
          </w:p>
        </w:tc>
        <w:tc>
          <w:tcPr>
            <w:tcW w:w="352" w:type="pct"/>
            <w:tcBorders>
              <w:top w:val="nil"/>
              <w:left w:val="nil"/>
              <w:bottom w:val="nil"/>
              <w:right w:val="nil"/>
            </w:tcBorders>
            <w:shd w:val="clear" w:color="000000" w:fill="FFFFFF"/>
            <w:noWrap/>
            <w:vAlign w:val="center"/>
          </w:tcPr>
          <w:p w14:paraId="7E919205" w14:textId="5CF523D0"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38" w:author="v3" w:date="2019-10-01T18:48:00Z">
              <w:r>
                <w:rPr>
                  <w:rFonts w:ascii="Calibri" w:hAnsi="Calibri"/>
                  <w:color w:val="000000"/>
                  <w:sz w:val="18"/>
                  <w:szCs w:val="18"/>
                </w:rPr>
                <w:t>-0.32%</w:t>
              </w:r>
            </w:ins>
          </w:p>
        </w:tc>
        <w:tc>
          <w:tcPr>
            <w:tcW w:w="351" w:type="pct"/>
            <w:tcBorders>
              <w:top w:val="nil"/>
              <w:left w:val="nil"/>
              <w:bottom w:val="nil"/>
              <w:right w:val="nil"/>
            </w:tcBorders>
            <w:shd w:val="clear" w:color="000000" w:fill="FFFFFF"/>
            <w:noWrap/>
            <w:vAlign w:val="center"/>
          </w:tcPr>
          <w:p w14:paraId="319BB843" w14:textId="4DA6F0FB"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39" w:author="v3" w:date="2019-10-01T18:48:00Z">
              <w:r>
                <w:rPr>
                  <w:rFonts w:ascii="Calibri" w:hAnsi="Calibri"/>
                  <w:color w:val="000000"/>
                  <w:sz w:val="18"/>
                  <w:szCs w:val="18"/>
                </w:rPr>
                <w:t>-0.26%</w:t>
              </w:r>
            </w:ins>
          </w:p>
        </w:tc>
        <w:tc>
          <w:tcPr>
            <w:tcW w:w="351" w:type="pct"/>
            <w:tcBorders>
              <w:top w:val="nil"/>
              <w:left w:val="nil"/>
              <w:bottom w:val="nil"/>
              <w:right w:val="nil"/>
            </w:tcBorders>
            <w:shd w:val="clear" w:color="000000" w:fill="FFFFFF"/>
            <w:noWrap/>
            <w:vAlign w:val="center"/>
          </w:tcPr>
          <w:p w14:paraId="3DF8B24A" w14:textId="1022FDC7"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40" w:author="v3" w:date="2019-10-01T18:48:00Z">
              <w:r>
                <w:rPr>
                  <w:rFonts w:ascii="Calibri" w:hAnsi="Calibri"/>
                  <w:color w:val="000000"/>
                  <w:sz w:val="18"/>
                  <w:szCs w:val="18"/>
                </w:rPr>
                <w:t>-0.25%</w:t>
              </w:r>
            </w:ins>
          </w:p>
        </w:tc>
        <w:tc>
          <w:tcPr>
            <w:tcW w:w="285" w:type="pct"/>
            <w:tcBorders>
              <w:top w:val="nil"/>
              <w:left w:val="nil"/>
              <w:bottom w:val="nil"/>
              <w:right w:val="nil"/>
            </w:tcBorders>
            <w:shd w:val="clear" w:color="000000" w:fill="FFFFFF"/>
            <w:noWrap/>
            <w:vAlign w:val="center"/>
          </w:tcPr>
          <w:p w14:paraId="08DC9375" w14:textId="49968FF9"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41" w:author="v3" w:date="2019-10-01T18:48:00Z">
              <w:r>
                <w:rPr>
                  <w:rFonts w:ascii="Calibri" w:hAnsi="Calibri"/>
                  <w:color w:val="000000"/>
                  <w:sz w:val="18"/>
                  <w:szCs w:val="18"/>
                </w:rPr>
                <w:t>102%</w:t>
              </w:r>
            </w:ins>
          </w:p>
        </w:tc>
        <w:tc>
          <w:tcPr>
            <w:tcW w:w="224" w:type="pct"/>
            <w:tcBorders>
              <w:top w:val="nil"/>
              <w:left w:val="nil"/>
              <w:bottom w:val="nil"/>
              <w:right w:val="single" w:sz="4" w:space="0" w:color="auto"/>
            </w:tcBorders>
            <w:shd w:val="clear" w:color="000000" w:fill="FFFFFF"/>
            <w:noWrap/>
            <w:vAlign w:val="center"/>
          </w:tcPr>
          <w:p w14:paraId="1111A96D" w14:textId="31D06E16"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42" w:author="v3" w:date="2019-10-01T18:48:00Z">
              <w:r>
                <w:rPr>
                  <w:rFonts w:ascii="Calibri" w:hAnsi="Calibri"/>
                  <w:color w:val="000000"/>
                  <w:sz w:val="18"/>
                  <w:szCs w:val="18"/>
                </w:rPr>
                <w:t>102%</w:t>
              </w:r>
            </w:ins>
          </w:p>
        </w:tc>
        <w:tc>
          <w:tcPr>
            <w:tcW w:w="326" w:type="pct"/>
            <w:tcBorders>
              <w:top w:val="nil"/>
              <w:left w:val="nil"/>
              <w:bottom w:val="nil"/>
              <w:right w:val="nil"/>
            </w:tcBorders>
            <w:shd w:val="clear" w:color="000000" w:fill="FFFFFF"/>
            <w:noWrap/>
            <w:vAlign w:val="center"/>
          </w:tcPr>
          <w:p w14:paraId="6D9D7DBB" w14:textId="05818AAC"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43" w:author="v3" w:date="2019-10-01T18:48:00Z">
              <w:r>
                <w:rPr>
                  <w:rFonts w:ascii="Calibri" w:hAnsi="Calibri"/>
                  <w:color w:val="000000"/>
                  <w:sz w:val="18"/>
                  <w:szCs w:val="18"/>
                </w:rPr>
                <w:t>-0.31%</w:t>
              </w:r>
            </w:ins>
          </w:p>
        </w:tc>
        <w:tc>
          <w:tcPr>
            <w:tcW w:w="326" w:type="pct"/>
            <w:tcBorders>
              <w:top w:val="nil"/>
              <w:left w:val="nil"/>
              <w:bottom w:val="nil"/>
              <w:right w:val="nil"/>
            </w:tcBorders>
            <w:shd w:val="clear" w:color="000000" w:fill="FFFFFF"/>
            <w:noWrap/>
            <w:vAlign w:val="center"/>
          </w:tcPr>
          <w:p w14:paraId="4DED658B" w14:textId="32491577"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44" w:author="v3" w:date="2019-10-01T18:48:00Z">
              <w:r>
                <w:rPr>
                  <w:rFonts w:ascii="Calibri" w:hAnsi="Calibri"/>
                  <w:color w:val="000000"/>
                  <w:sz w:val="18"/>
                  <w:szCs w:val="18"/>
                </w:rPr>
                <w:t>-0.25%</w:t>
              </w:r>
            </w:ins>
          </w:p>
        </w:tc>
        <w:tc>
          <w:tcPr>
            <w:tcW w:w="326" w:type="pct"/>
            <w:tcBorders>
              <w:top w:val="nil"/>
              <w:left w:val="nil"/>
              <w:bottom w:val="nil"/>
              <w:right w:val="nil"/>
            </w:tcBorders>
            <w:shd w:val="clear" w:color="000000" w:fill="FFFFFF"/>
            <w:noWrap/>
            <w:vAlign w:val="center"/>
          </w:tcPr>
          <w:p w14:paraId="275D7404" w14:textId="21753C75"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45" w:author="v3" w:date="2019-10-01T18:48:00Z">
              <w:r>
                <w:rPr>
                  <w:rFonts w:ascii="Calibri" w:hAnsi="Calibri"/>
                  <w:color w:val="000000"/>
                  <w:sz w:val="18"/>
                  <w:szCs w:val="18"/>
                </w:rPr>
                <w:t>-0.23%</w:t>
              </w:r>
            </w:ins>
          </w:p>
        </w:tc>
        <w:tc>
          <w:tcPr>
            <w:tcW w:w="293" w:type="pct"/>
            <w:tcBorders>
              <w:top w:val="nil"/>
              <w:left w:val="nil"/>
              <w:bottom w:val="nil"/>
              <w:right w:val="nil"/>
            </w:tcBorders>
            <w:shd w:val="clear" w:color="000000" w:fill="FFFFFF"/>
            <w:noWrap/>
            <w:vAlign w:val="center"/>
          </w:tcPr>
          <w:p w14:paraId="47389438" w14:textId="11F6905E"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46" w:author="v3" w:date="2019-10-01T18:48:00Z">
              <w:r>
                <w:rPr>
                  <w:rFonts w:ascii="Calibri" w:hAnsi="Calibri"/>
                  <w:color w:val="000000"/>
                  <w:sz w:val="18"/>
                  <w:szCs w:val="18"/>
                </w:rPr>
                <w:t>100%</w:t>
              </w:r>
            </w:ins>
          </w:p>
        </w:tc>
        <w:tc>
          <w:tcPr>
            <w:tcW w:w="293" w:type="pct"/>
            <w:tcBorders>
              <w:top w:val="nil"/>
              <w:left w:val="nil"/>
              <w:bottom w:val="nil"/>
              <w:right w:val="single" w:sz="4" w:space="0" w:color="auto"/>
            </w:tcBorders>
            <w:shd w:val="clear" w:color="000000" w:fill="FFFFFF"/>
            <w:noWrap/>
            <w:vAlign w:val="center"/>
          </w:tcPr>
          <w:p w14:paraId="609B0F38" w14:textId="6184753D"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47" w:author="v3" w:date="2019-10-01T18:48:00Z">
              <w:r>
                <w:rPr>
                  <w:rFonts w:ascii="Calibri" w:hAnsi="Calibri"/>
                  <w:color w:val="000000"/>
                  <w:sz w:val="18"/>
                  <w:szCs w:val="18"/>
                </w:rPr>
                <w:t>99%</w:t>
              </w:r>
            </w:ins>
          </w:p>
        </w:tc>
        <w:tc>
          <w:tcPr>
            <w:tcW w:w="339" w:type="pct"/>
            <w:tcBorders>
              <w:top w:val="nil"/>
              <w:left w:val="nil"/>
              <w:bottom w:val="nil"/>
              <w:right w:val="nil"/>
            </w:tcBorders>
            <w:shd w:val="clear" w:color="000000" w:fill="FFFFFF"/>
            <w:noWrap/>
            <w:vAlign w:val="center"/>
          </w:tcPr>
          <w:p w14:paraId="37A3C03F" w14:textId="779F28FB"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48" w:author="v3" w:date="2019-10-01T18:48:00Z">
              <w:r>
                <w:rPr>
                  <w:rFonts w:ascii="Calibri" w:hAnsi="Calibri"/>
                  <w:color w:val="000000"/>
                  <w:sz w:val="18"/>
                  <w:szCs w:val="18"/>
                </w:rPr>
                <w:t>-0.28%</w:t>
              </w:r>
            </w:ins>
          </w:p>
        </w:tc>
        <w:tc>
          <w:tcPr>
            <w:tcW w:w="338" w:type="pct"/>
            <w:tcBorders>
              <w:top w:val="nil"/>
              <w:left w:val="nil"/>
              <w:bottom w:val="nil"/>
              <w:right w:val="nil"/>
            </w:tcBorders>
            <w:shd w:val="clear" w:color="000000" w:fill="FFFFFF"/>
            <w:noWrap/>
            <w:vAlign w:val="center"/>
          </w:tcPr>
          <w:p w14:paraId="2012EFC1" w14:textId="14ECD5C7"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49" w:author="v3" w:date="2019-10-01T18:48:00Z">
              <w:r>
                <w:rPr>
                  <w:rFonts w:ascii="Calibri" w:hAnsi="Calibri"/>
                  <w:color w:val="000000"/>
                  <w:sz w:val="18"/>
                  <w:szCs w:val="18"/>
                </w:rPr>
                <w:t>-0.15%</w:t>
              </w:r>
            </w:ins>
          </w:p>
        </w:tc>
        <w:tc>
          <w:tcPr>
            <w:tcW w:w="338" w:type="pct"/>
            <w:tcBorders>
              <w:top w:val="nil"/>
              <w:left w:val="nil"/>
              <w:bottom w:val="nil"/>
              <w:right w:val="nil"/>
            </w:tcBorders>
            <w:shd w:val="clear" w:color="000000" w:fill="FFFFFF"/>
            <w:noWrap/>
            <w:vAlign w:val="center"/>
          </w:tcPr>
          <w:p w14:paraId="118481CD" w14:textId="2BAB428E"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50" w:author="v3" w:date="2019-10-01T18:48:00Z">
              <w:r>
                <w:rPr>
                  <w:rFonts w:ascii="Calibri" w:hAnsi="Calibri"/>
                  <w:color w:val="000000"/>
                  <w:sz w:val="18"/>
                  <w:szCs w:val="18"/>
                </w:rPr>
                <w:t>-0.09%</w:t>
              </w:r>
            </w:ins>
          </w:p>
        </w:tc>
        <w:tc>
          <w:tcPr>
            <w:tcW w:w="274" w:type="pct"/>
            <w:tcBorders>
              <w:top w:val="nil"/>
              <w:left w:val="nil"/>
              <w:bottom w:val="nil"/>
              <w:right w:val="nil"/>
            </w:tcBorders>
            <w:shd w:val="clear" w:color="000000" w:fill="FFFFFF"/>
            <w:noWrap/>
            <w:vAlign w:val="center"/>
          </w:tcPr>
          <w:p w14:paraId="23746247" w14:textId="6272C4E1"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51" w:author="v3" w:date="2019-10-01T18:48:00Z">
              <w:r>
                <w:rPr>
                  <w:rFonts w:ascii="Calibri" w:hAnsi="Calibri"/>
                  <w:color w:val="000000"/>
                  <w:sz w:val="18"/>
                  <w:szCs w:val="18"/>
                </w:rPr>
                <w:t>102%</w:t>
              </w:r>
            </w:ins>
          </w:p>
        </w:tc>
        <w:tc>
          <w:tcPr>
            <w:tcW w:w="274" w:type="pct"/>
            <w:tcBorders>
              <w:top w:val="nil"/>
              <w:left w:val="nil"/>
              <w:bottom w:val="nil"/>
              <w:right w:val="single" w:sz="4" w:space="0" w:color="auto"/>
            </w:tcBorders>
            <w:shd w:val="clear" w:color="000000" w:fill="FFFFFF"/>
            <w:noWrap/>
            <w:vAlign w:val="center"/>
          </w:tcPr>
          <w:p w14:paraId="42EAF83D" w14:textId="364D095C" w:rsidR="00A112C2" w:rsidRPr="00A112C2" w:rsidRDefault="00D02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52" w:author="v3" w:date="2019-10-01T18:48:00Z">
              <w:r>
                <w:rPr>
                  <w:rFonts w:ascii="Calibri" w:hAnsi="Calibri"/>
                  <w:color w:val="000000"/>
                  <w:sz w:val="18"/>
                  <w:szCs w:val="18"/>
                </w:rPr>
                <w:t>97%</w:t>
              </w:r>
            </w:ins>
          </w:p>
        </w:tc>
      </w:tr>
      <w:tr w:rsidR="00A112C2" w:rsidRPr="00A112C2" w14:paraId="33005328"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3F7B64E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52" w:type="pct"/>
            <w:tcBorders>
              <w:top w:val="nil"/>
              <w:left w:val="single" w:sz="4" w:space="0" w:color="auto"/>
              <w:bottom w:val="nil"/>
              <w:right w:val="nil"/>
            </w:tcBorders>
            <w:shd w:val="clear" w:color="000000" w:fill="FFFFFF"/>
            <w:noWrap/>
            <w:vAlign w:val="center"/>
            <w:hideMark/>
          </w:tcPr>
          <w:p w14:paraId="7BD9FCC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-5.60%</w:t>
            </w:r>
          </w:p>
        </w:tc>
        <w:tc>
          <w:tcPr>
            <w:tcW w:w="351" w:type="pct"/>
            <w:tcBorders>
              <w:top w:val="nil"/>
              <w:left w:val="nil"/>
              <w:bottom w:val="nil"/>
              <w:right w:val="nil"/>
            </w:tcBorders>
            <w:shd w:val="clear" w:color="000000" w:fill="FFFFFF"/>
            <w:noWrap/>
            <w:vAlign w:val="center"/>
            <w:hideMark/>
          </w:tcPr>
          <w:p w14:paraId="74C4485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-4.88%</w:t>
            </w:r>
          </w:p>
        </w:tc>
        <w:tc>
          <w:tcPr>
            <w:tcW w:w="351" w:type="pct"/>
            <w:tcBorders>
              <w:top w:val="nil"/>
              <w:left w:val="nil"/>
              <w:bottom w:val="nil"/>
              <w:right w:val="nil"/>
            </w:tcBorders>
            <w:shd w:val="clear" w:color="000000" w:fill="FFFFFF"/>
            <w:noWrap/>
            <w:vAlign w:val="center"/>
            <w:hideMark/>
          </w:tcPr>
          <w:p w14:paraId="29184C2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-4.86%</w:t>
            </w:r>
          </w:p>
        </w:tc>
        <w:tc>
          <w:tcPr>
            <w:tcW w:w="285" w:type="pct"/>
            <w:tcBorders>
              <w:top w:val="nil"/>
              <w:left w:val="nil"/>
              <w:bottom w:val="nil"/>
              <w:right w:val="nil"/>
            </w:tcBorders>
            <w:shd w:val="clear" w:color="000000" w:fill="FFFFFF"/>
            <w:noWrap/>
            <w:vAlign w:val="center"/>
            <w:hideMark/>
          </w:tcPr>
          <w:p w14:paraId="242F766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24" w:type="pct"/>
            <w:tcBorders>
              <w:top w:val="nil"/>
              <w:left w:val="nil"/>
              <w:bottom w:val="nil"/>
              <w:right w:val="single" w:sz="4" w:space="0" w:color="auto"/>
            </w:tcBorders>
            <w:shd w:val="clear" w:color="000000" w:fill="FFFFFF"/>
            <w:noWrap/>
            <w:vAlign w:val="center"/>
            <w:hideMark/>
          </w:tcPr>
          <w:p w14:paraId="4BDEF4C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98%</w:t>
            </w:r>
          </w:p>
        </w:tc>
        <w:tc>
          <w:tcPr>
            <w:tcW w:w="326" w:type="pct"/>
            <w:tcBorders>
              <w:top w:val="nil"/>
              <w:left w:val="nil"/>
              <w:bottom w:val="nil"/>
              <w:right w:val="nil"/>
            </w:tcBorders>
            <w:shd w:val="clear" w:color="000000" w:fill="FFFFFF"/>
            <w:noWrap/>
            <w:vAlign w:val="center"/>
            <w:hideMark/>
          </w:tcPr>
          <w:p w14:paraId="43619DE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-5.28%</w:t>
            </w:r>
          </w:p>
        </w:tc>
        <w:tc>
          <w:tcPr>
            <w:tcW w:w="326" w:type="pct"/>
            <w:tcBorders>
              <w:top w:val="nil"/>
              <w:left w:val="nil"/>
              <w:bottom w:val="nil"/>
              <w:right w:val="nil"/>
            </w:tcBorders>
            <w:shd w:val="clear" w:color="000000" w:fill="FFFFFF"/>
            <w:noWrap/>
            <w:vAlign w:val="center"/>
            <w:hideMark/>
          </w:tcPr>
          <w:p w14:paraId="12F3B3C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-3.92%</w:t>
            </w:r>
          </w:p>
        </w:tc>
        <w:tc>
          <w:tcPr>
            <w:tcW w:w="326" w:type="pct"/>
            <w:tcBorders>
              <w:top w:val="nil"/>
              <w:left w:val="nil"/>
              <w:bottom w:val="nil"/>
              <w:right w:val="nil"/>
            </w:tcBorders>
            <w:shd w:val="clear" w:color="000000" w:fill="FFFFFF"/>
            <w:noWrap/>
            <w:vAlign w:val="center"/>
            <w:hideMark/>
          </w:tcPr>
          <w:p w14:paraId="2A44EC1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-3.94%</w:t>
            </w:r>
          </w:p>
        </w:tc>
        <w:tc>
          <w:tcPr>
            <w:tcW w:w="293" w:type="pct"/>
            <w:tcBorders>
              <w:top w:val="nil"/>
              <w:left w:val="nil"/>
              <w:bottom w:val="nil"/>
              <w:right w:val="nil"/>
            </w:tcBorders>
            <w:shd w:val="clear" w:color="000000" w:fill="FFFFFF"/>
            <w:noWrap/>
            <w:vAlign w:val="center"/>
            <w:hideMark/>
          </w:tcPr>
          <w:p w14:paraId="31218EB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93" w:type="pct"/>
            <w:tcBorders>
              <w:top w:val="nil"/>
              <w:left w:val="nil"/>
              <w:bottom w:val="nil"/>
              <w:right w:val="single" w:sz="4" w:space="0" w:color="auto"/>
            </w:tcBorders>
            <w:shd w:val="clear" w:color="000000" w:fill="FFFFFF"/>
            <w:noWrap/>
            <w:vAlign w:val="center"/>
            <w:hideMark/>
          </w:tcPr>
          <w:p w14:paraId="6F6DA97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c>
          <w:tcPr>
            <w:tcW w:w="339" w:type="pct"/>
            <w:tcBorders>
              <w:top w:val="nil"/>
              <w:left w:val="nil"/>
              <w:bottom w:val="nil"/>
              <w:right w:val="nil"/>
            </w:tcBorders>
            <w:shd w:val="clear" w:color="000000" w:fill="FFFFFF"/>
            <w:noWrap/>
            <w:vAlign w:val="center"/>
            <w:hideMark/>
          </w:tcPr>
          <w:p w14:paraId="5D0B655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-3.56%</w:t>
            </w:r>
          </w:p>
        </w:tc>
        <w:tc>
          <w:tcPr>
            <w:tcW w:w="338" w:type="pct"/>
            <w:tcBorders>
              <w:top w:val="nil"/>
              <w:left w:val="nil"/>
              <w:bottom w:val="nil"/>
              <w:right w:val="nil"/>
            </w:tcBorders>
            <w:shd w:val="clear" w:color="000000" w:fill="FFFFFF"/>
            <w:noWrap/>
            <w:vAlign w:val="center"/>
            <w:hideMark/>
          </w:tcPr>
          <w:p w14:paraId="193C9BE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-2.89%</w:t>
            </w:r>
          </w:p>
        </w:tc>
        <w:tc>
          <w:tcPr>
            <w:tcW w:w="338" w:type="pct"/>
            <w:tcBorders>
              <w:top w:val="nil"/>
              <w:left w:val="nil"/>
              <w:bottom w:val="nil"/>
              <w:right w:val="nil"/>
            </w:tcBorders>
            <w:shd w:val="clear" w:color="000000" w:fill="FFFFFF"/>
            <w:noWrap/>
            <w:vAlign w:val="center"/>
            <w:hideMark/>
          </w:tcPr>
          <w:p w14:paraId="4535646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-2.85%</w:t>
            </w:r>
          </w:p>
        </w:tc>
        <w:tc>
          <w:tcPr>
            <w:tcW w:w="274" w:type="pct"/>
            <w:tcBorders>
              <w:top w:val="nil"/>
              <w:left w:val="nil"/>
              <w:bottom w:val="nil"/>
              <w:right w:val="nil"/>
            </w:tcBorders>
            <w:shd w:val="clear" w:color="000000" w:fill="FFFFFF"/>
            <w:noWrap/>
            <w:vAlign w:val="center"/>
            <w:hideMark/>
          </w:tcPr>
          <w:p w14:paraId="2C589BF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74" w:type="pct"/>
            <w:tcBorders>
              <w:top w:val="nil"/>
              <w:left w:val="nil"/>
              <w:bottom w:val="nil"/>
              <w:right w:val="single" w:sz="4" w:space="0" w:color="auto"/>
            </w:tcBorders>
            <w:shd w:val="clear" w:color="000000" w:fill="FFFFFF"/>
            <w:noWrap/>
            <w:vAlign w:val="center"/>
            <w:hideMark/>
          </w:tcPr>
          <w:p w14:paraId="5E63BAC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r>
      <w:tr w:rsidR="00A112C2" w:rsidRPr="00A112C2" w14:paraId="074DC6B1"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2E83059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CE7-2.2a*</w:t>
            </w:r>
          </w:p>
        </w:tc>
        <w:tc>
          <w:tcPr>
            <w:tcW w:w="352" w:type="pct"/>
            <w:tcBorders>
              <w:top w:val="nil"/>
              <w:left w:val="single" w:sz="4" w:space="0" w:color="auto"/>
              <w:bottom w:val="nil"/>
              <w:right w:val="nil"/>
            </w:tcBorders>
            <w:shd w:val="clear" w:color="000000" w:fill="FFFFFF"/>
            <w:noWrap/>
            <w:vAlign w:val="center"/>
            <w:hideMark/>
          </w:tcPr>
          <w:p w14:paraId="737A467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-5.43%</w:t>
            </w:r>
          </w:p>
        </w:tc>
        <w:tc>
          <w:tcPr>
            <w:tcW w:w="351" w:type="pct"/>
            <w:tcBorders>
              <w:top w:val="nil"/>
              <w:left w:val="nil"/>
              <w:bottom w:val="nil"/>
              <w:right w:val="nil"/>
            </w:tcBorders>
            <w:shd w:val="clear" w:color="000000" w:fill="FFFFFF"/>
            <w:noWrap/>
            <w:vAlign w:val="center"/>
            <w:hideMark/>
          </w:tcPr>
          <w:p w14:paraId="34ED866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-4.74%</w:t>
            </w:r>
          </w:p>
        </w:tc>
        <w:tc>
          <w:tcPr>
            <w:tcW w:w="351" w:type="pct"/>
            <w:tcBorders>
              <w:top w:val="nil"/>
              <w:left w:val="nil"/>
              <w:bottom w:val="nil"/>
              <w:right w:val="nil"/>
            </w:tcBorders>
            <w:shd w:val="clear" w:color="000000" w:fill="FFFFFF"/>
            <w:noWrap/>
            <w:vAlign w:val="center"/>
            <w:hideMark/>
          </w:tcPr>
          <w:p w14:paraId="1749714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-4.74%</w:t>
            </w:r>
          </w:p>
        </w:tc>
        <w:tc>
          <w:tcPr>
            <w:tcW w:w="285" w:type="pct"/>
            <w:tcBorders>
              <w:top w:val="nil"/>
              <w:left w:val="nil"/>
              <w:bottom w:val="nil"/>
              <w:right w:val="nil"/>
            </w:tcBorders>
            <w:shd w:val="clear" w:color="000000" w:fill="FFFFFF"/>
            <w:noWrap/>
            <w:vAlign w:val="center"/>
            <w:hideMark/>
          </w:tcPr>
          <w:p w14:paraId="778BD7E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24" w:type="pct"/>
            <w:tcBorders>
              <w:top w:val="nil"/>
              <w:left w:val="nil"/>
              <w:bottom w:val="nil"/>
              <w:right w:val="single" w:sz="4" w:space="0" w:color="auto"/>
            </w:tcBorders>
            <w:shd w:val="clear" w:color="000000" w:fill="FFFFFF"/>
            <w:noWrap/>
            <w:vAlign w:val="center"/>
            <w:hideMark/>
          </w:tcPr>
          <w:p w14:paraId="4AE5D53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c>
          <w:tcPr>
            <w:tcW w:w="326" w:type="pct"/>
            <w:tcBorders>
              <w:top w:val="nil"/>
              <w:left w:val="nil"/>
              <w:bottom w:val="nil"/>
              <w:right w:val="nil"/>
            </w:tcBorders>
            <w:shd w:val="clear" w:color="000000" w:fill="FFFFFF"/>
            <w:noWrap/>
            <w:vAlign w:val="center"/>
            <w:hideMark/>
          </w:tcPr>
          <w:p w14:paraId="6E30756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-5.36%</w:t>
            </w:r>
          </w:p>
        </w:tc>
        <w:tc>
          <w:tcPr>
            <w:tcW w:w="326" w:type="pct"/>
            <w:tcBorders>
              <w:top w:val="nil"/>
              <w:left w:val="nil"/>
              <w:bottom w:val="nil"/>
              <w:right w:val="nil"/>
            </w:tcBorders>
            <w:shd w:val="clear" w:color="000000" w:fill="FFFFFF"/>
            <w:noWrap/>
            <w:vAlign w:val="center"/>
            <w:hideMark/>
          </w:tcPr>
          <w:p w14:paraId="541561B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-3.67%</w:t>
            </w:r>
          </w:p>
        </w:tc>
        <w:tc>
          <w:tcPr>
            <w:tcW w:w="326" w:type="pct"/>
            <w:tcBorders>
              <w:top w:val="nil"/>
              <w:left w:val="nil"/>
              <w:bottom w:val="nil"/>
              <w:right w:val="nil"/>
            </w:tcBorders>
            <w:shd w:val="clear" w:color="000000" w:fill="FFFFFF"/>
            <w:noWrap/>
            <w:vAlign w:val="center"/>
            <w:hideMark/>
          </w:tcPr>
          <w:p w14:paraId="5351724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-3.66%</w:t>
            </w:r>
          </w:p>
        </w:tc>
        <w:tc>
          <w:tcPr>
            <w:tcW w:w="293" w:type="pct"/>
            <w:tcBorders>
              <w:top w:val="nil"/>
              <w:left w:val="nil"/>
              <w:bottom w:val="nil"/>
              <w:right w:val="nil"/>
            </w:tcBorders>
            <w:shd w:val="clear" w:color="000000" w:fill="FFFFFF"/>
            <w:noWrap/>
            <w:vAlign w:val="center"/>
            <w:hideMark/>
          </w:tcPr>
          <w:p w14:paraId="769A09B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93" w:type="pct"/>
            <w:tcBorders>
              <w:top w:val="nil"/>
              <w:left w:val="nil"/>
              <w:bottom w:val="nil"/>
              <w:right w:val="single" w:sz="4" w:space="0" w:color="auto"/>
            </w:tcBorders>
            <w:shd w:val="clear" w:color="000000" w:fill="FFFFFF"/>
            <w:noWrap/>
            <w:vAlign w:val="center"/>
            <w:hideMark/>
          </w:tcPr>
          <w:p w14:paraId="0E73E8A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c>
          <w:tcPr>
            <w:tcW w:w="339" w:type="pct"/>
            <w:tcBorders>
              <w:top w:val="nil"/>
              <w:left w:val="nil"/>
              <w:bottom w:val="nil"/>
              <w:right w:val="nil"/>
            </w:tcBorders>
            <w:shd w:val="clear" w:color="000000" w:fill="FFFFFF"/>
            <w:noWrap/>
            <w:vAlign w:val="center"/>
            <w:hideMark/>
          </w:tcPr>
          <w:p w14:paraId="0FB23966"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-3.41%</w:t>
            </w:r>
          </w:p>
        </w:tc>
        <w:tc>
          <w:tcPr>
            <w:tcW w:w="338" w:type="pct"/>
            <w:tcBorders>
              <w:top w:val="nil"/>
              <w:left w:val="nil"/>
              <w:bottom w:val="nil"/>
              <w:right w:val="nil"/>
            </w:tcBorders>
            <w:shd w:val="clear" w:color="000000" w:fill="FFFFFF"/>
            <w:noWrap/>
            <w:vAlign w:val="center"/>
            <w:hideMark/>
          </w:tcPr>
          <w:p w14:paraId="4350BDE5"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-2.94%</w:t>
            </w:r>
          </w:p>
        </w:tc>
        <w:tc>
          <w:tcPr>
            <w:tcW w:w="338" w:type="pct"/>
            <w:tcBorders>
              <w:top w:val="nil"/>
              <w:left w:val="nil"/>
              <w:bottom w:val="nil"/>
              <w:right w:val="nil"/>
            </w:tcBorders>
            <w:shd w:val="clear" w:color="000000" w:fill="FFFFFF"/>
            <w:noWrap/>
            <w:vAlign w:val="center"/>
            <w:hideMark/>
          </w:tcPr>
          <w:p w14:paraId="0B91CAB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-2.90%</w:t>
            </w:r>
          </w:p>
        </w:tc>
        <w:tc>
          <w:tcPr>
            <w:tcW w:w="274" w:type="pct"/>
            <w:tcBorders>
              <w:top w:val="nil"/>
              <w:left w:val="nil"/>
              <w:bottom w:val="nil"/>
              <w:right w:val="nil"/>
            </w:tcBorders>
            <w:shd w:val="clear" w:color="000000" w:fill="FFFFFF"/>
            <w:noWrap/>
            <w:vAlign w:val="center"/>
            <w:hideMark/>
          </w:tcPr>
          <w:p w14:paraId="731B989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74" w:type="pct"/>
            <w:tcBorders>
              <w:top w:val="nil"/>
              <w:left w:val="nil"/>
              <w:bottom w:val="nil"/>
              <w:right w:val="single" w:sz="4" w:space="0" w:color="auto"/>
            </w:tcBorders>
            <w:shd w:val="clear" w:color="000000" w:fill="FFFFFF"/>
            <w:noWrap/>
            <w:vAlign w:val="center"/>
            <w:hideMark/>
          </w:tcPr>
          <w:p w14:paraId="04BAA4B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r w:rsidR="00A112C2" w:rsidRPr="00A112C2" w14:paraId="7085E82E" w14:textId="77777777" w:rsidTr="00A112C2">
        <w:trPr>
          <w:trHeight w:val="300"/>
        </w:trPr>
        <w:tc>
          <w:tcPr>
            <w:tcW w:w="313" w:type="pct"/>
            <w:tcBorders>
              <w:top w:val="nil"/>
              <w:left w:val="single" w:sz="4" w:space="0" w:color="auto"/>
              <w:bottom w:val="nil"/>
              <w:right w:val="single" w:sz="4" w:space="0" w:color="auto"/>
            </w:tcBorders>
            <w:shd w:val="clear" w:color="000000" w:fill="FFFFFF"/>
            <w:noWrap/>
            <w:vAlign w:val="center"/>
            <w:hideMark/>
          </w:tcPr>
          <w:p w14:paraId="4DCC2F5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52" w:type="pct"/>
            <w:tcBorders>
              <w:top w:val="nil"/>
              <w:left w:val="single" w:sz="4" w:space="0" w:color="auto"/>
              <w:bottom w:val="nil"/>
              <w:right w:val="nil"/>
            </w:tcBorders>
            <w:shd w:val="clear" w:color="000000" w:fill="FFFFFF"/>
            <w:noWrap/>
            <w:vAlign w:val="center"/>
            <w:hideMark/>
          </w:tcPr>
          <w:p w14:paraId="2D4121E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-5.69%</w:t>
            </w:r>
          </w:p>
        </w:tc>
        <w:tc>
          <w:tcPr>
            <w:tcW w:w="351" w:type="pct"/>
            <w:tcBorders>
              <w:top w:val="nil"/>
              <w:left w:val="nil"/>
              <w:bottom w:val="nil"/>
              <w:right w:val="nil"/>
            </w:tcBorders>
            <w:shd w:val="clear" w:color="000000" w:fill="FFFFFF"/>
            <w:noWrap/>
            <w:vAlign w:val="center"/>
            <w:hideMark/>
          </w:tcPr>
          <w:p w14:paraId="36BE7A1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-4.96%</w:t>
            </w:r>
          </w:p>
        </w:tc>
        <w:tc>
          <w:tcPr>
            <w:tcW w:w="351" w:type="pct"/>
            <w:tcBorders>
              <w:top w:val="nil"/>
              <w:left w:val="nil"/>
              <w:bottom w:val="nil"/>
              <w:right w:val="nil"/>
            </w:tcBorders>
            <w:shd w:val="clear" w:color="000000" w:fill="FFFFFF"/>
            <w:noWrap/>
            <w:vAlign w:val="center"/>
            <w:hideMark/>
          </w:tcPr>
          <w:p w14:paraId="445E1EF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-4.97%</w:t>
            </w:r>
          </w:p>
        </w:tc>
        <w:tc>
          <w:tcPr>
            <w:tcW w:w="285" w:type="pct"/>
            <w:tcBorders>
              <w:top w:val="nil"/>
              <w:left w:val="nil"/>
              <w:bottom w:val="nil"/>
              <w:right w:val="nil"/>
            </w:tcBorders>
            <w:shd w:val="clear" w:color="000000" w:fill="FFFFFF"/>
            <w:noWrap/>
            <w:vAlign w:val="center"/>
            <w:hideMark/>
          </w:tcPr>
          <w:p w14:paraId="69D6D16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24" w:type="pct"/>
            <w:tcBorders>
              <w:top w:val="nil"/>
              <w:left w:val="nil"/>
              <w:bottom w:val="nil"/>
              <w:right w:val="single" w:sz="4" w:space="0" w:color="auto"/>
            </w:tcBorders>
            <w:shd w:val="clear" w:color="000000" w:fill="FFFFFF"/>
            <w:noWrap/>
            <w:vAlign w:val="center"/>
            <w:hideMark/>
          </w:tcPr>
          <w:p w14:paraId="712D51C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c>
          <w:tcPr>
            <w:tcW w:w="326" w:type="pct"/>
            <w:tcBorders>
              <w:top w:val="nil"/>
              <w:left w:val="nil"/>
              <w:bottom w:val="nil"/>
              <w:right w:val="nil"/>
            </w:tcBorders>
            <w:shd w:val="clear" w:color="000000" w:fill="FFFFFF"/>
            <w:noWrap/>
            <w:vAlign w:val="center"/>
            <w:hideMark/>
          </w:tcPr>
          <w:p w14:paraId="72A76A4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-4.62%</w:t>
            </w:r>
          </w:p>
        </w:tc>
        <w:tc>
          <w:tcPr>
            <w:tcW w:w="326" w:type="pct"/>
            <w:tcBorders>
              <w:top w:val="nil"/>
              <w:left w:val="nil"/>
              <w:bottom w:val="nil"/>
              <w:right w:val="nil"/>
            </w:tcBorders>
            <w:shd w:val="clear" w:color="000000" w:fill="FFFFFF"/>
            <w:noWrap/>
            <w:vAlign w:val="center"/>
            <w:hideMark/>
          </w:tcPr>
          <w:p w14:paraId="1BA5131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-3.90%</w:t>
            </w:r>
          </w:p>
        </w:tc>
        <w:tc>
          <w:tcPr>
            <w:tcW w:w="326" w:type="pct"/>
            <w:tcBorders>
              <w:top w:val="nil"/>
              <w:left w:val="nil"/>
              <w:bottom w:val="nil"/>
              <w:right w:val="nil"/>
            </w:tcBorders>
            <w:shd w:val="clear" w:color="000000" w:fill="FFFFFF"/>
            <w:noWrap/>
            <w:vAlign w:val="center"/>
            <w:hideMark/>
          </w:tcPr>
          <w:p w14:paraId="26DB19F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-3.88%</w:t>
            </w:r>
          </w:p>
        </w:tc>
        <w:tc>
          <w:tcPr>
            <w:tcW w:w="293" w:type="pct"/>
            <w:tcBorders>
              <w:top w:val="nil"/>
              <w:left w:val="nil"/>
              <w:bottom w:val="nil"/>
              <w:right w:val="nil"/>
            </w:tcBorders>
            <w:shd w:val="clear" w:color="000000" w:fill="FFFFFF"/>
            <w:noWrap/>
            <w:vAlign w:val="center"/>
            <w:hideMark/>
          </w:tcPr>
          <w:p w14:paraId="3E804883"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c>
          <w:tcPr>
            <w:tcW w:w="293" w:type="pct"/>
            <w:tcBorders>
              <w:top w:val="nil"/>
              <w:left w:val="nil"/>
              <w:bottom w:val="nil"/>
              <w:right w:val="single" w:sz="4" w:space="0" w:color="auto"/>
            </w:tcBorders>
            <w:shd w:val="clear" w:color="000000" w:fill="FFFFFF"/>
            <w:noWrap/>
            <w:vAlign w:val="center"/>
            <w:hideMark/>
          </w:tcPr>
          <w:p w14:paraId="5A6AA85F"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339" w:type="pct"/>
            <w:tcBorders>
              <w:top w:val="nil"/>
              <w:left w:val="nil"/>
              <w:bottom w:val="nil"/>
              <w:right w:val="nil"/>
            </w:tcBorders>
            <w:shd w:val="clear" w:color="000000" w:fill="FFFFFF"/>
            <w:noWrap/>
            <w:vAlign w:val="center"/>
            <w:hideMark/>
          </w:tcPr>
          <w:p w14:paraId="48CA3C1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-3.51%</w:t>
            </w:r>
          </w:p>
        </w:tc>
        <w:tc>
          <w:tcPr>
            <w:tcW w:w="338" w:type="pct"/>
            <w:tcBorders>
              <w:top w:val="nil"/>
              <w:left w:val="nil"/>
              <w:bottom w:val="nil"/>
              <w:right w:val="nil"/>
            </w:tcBorders>
            <w:shd w:val="clear" w:color="000000" w:fill="FFFFFF"/>
            <w:noWrap/>
            <w:vAlign w:val="center"/>
            <w:hideMark/>
          </w:tcPr>
          <w:p w14:paraId="11706107"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-3.10%</w:t>
            </w:r>
          </w:p>
        </w:tc>
        <w:tc>
          <w:tcPr>
            <w:tcW w:w="338" w:type="pct"/>
            <w:tcBorders>
              <w:top w:val="nil"/>
              <w:left w:val="nil"/>
              <w:bottom w:val="nil"/>
              <w:right w:val="nil"/>
            </w:tcBorders>
            <w:shd w:val="clear" w:color="000000" w:fill="FFFFFF"/>
            <w:noWrap/>
            <w:vAlign w:val="center"/>
            <w:hideMark/>
          </w:tcPr>
          <w:p w14:paraId="1F470A22"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-3.14%</w:t>
            </w:r>
          </w:p>
        </w:tc>
        <w:tc>
          <w:tcPr>
            <w:tcW w:w="274" w:type="pct"/>
            <w:tcBorders>
              <w:top w:val="nil"/>
              <w:left w:val="nil"/>
              <w:bottom w:val="nil"/>
              <w:right w:val="nil"/>
            </w:tcBorders>
            <w:shd w:val="clear" w:color="000000" w:fill="FFFFFF"/>
            <w:noWrap/>
            <w:vAlign w:val="center"/>
            <w:hideMark/>
          </w:tcPr>
          <w:p w14:paraId="035C83D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nil"/>
              <w:right w:val="single" w:sz="4" w:space="0" w:color="auto"/>
            </w:tcBorders>
            <w:shd w:val="clear" w:color="000000" w:fill="FFFFFF"/>
            <w:noWrap/>
            <w:vAlign w:val="center"/>
            <w:hideMark/>
          </w:tcPr>
          <w:p w14:paraId="0F3B49A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99%</w:t>
            </w:r>
          </w:p>
        </w:tc>
      </w:tr>
      <w:tr w:rsidR="00A112C2" w:rsidRPr="00A112C2" w14:paraId="1204ACCC" w14:textId="77777777" w:rsidTr="00A112C2">
        <w:trPr>
          <w:trHeight w:val="300"/>
        </w:trPr>
        <w:tc>
          <w:tcPr>
            <w:tcW w:w="313" w:type="pct"/>
            <w:tcBorders>
              <w:top w:val="nil"/>
              <w:left w:val="single" w:sz="4" w:space="0" w:color="auto"/>
              <w:bottom w:val="single" w:sz="4" w:space="0" w:color="auto"/>
              <w:right w:val="single" w:sz="4" w:space="0" w:color="auto"/>
            </w:tcBorders>
            <w:shd w:val="clear" w:color="000000" w:fill="FFFFFF"/>
            <w:noWrap/>
            <w:vAlign w:val="center"/>
            <w:hideMark/>
          </w:tcPr>
          <w:p w14:paraId="5C291C5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A112C2">
              <w:rPr>
                <w:rFonts w:ascii="Calibri" w:hAnsi="Calibri"/>
                <w:b/>
                <w:bCs/>
                <w:color w:val="000000"/>
                <w:sz w:val="18"/>
                <w:szCs w:val="18"/>
              </w:rPr>
              <w:t>CE7-2.2b*</w:t>
            </w:r>
          </w:p>
        </w:tc>
        <w:tc>
          <w:tcPr>
            <w:tcW w:w="352" w:type="pct"/>
            <w:tcBorders>
              <w:top w:val="nil"/>
              <w:left w:val="nil"/>
              <w:bottom w:val="single" w:sz="4" w:space="0" w:color="auto"/>
              <w:right w:val="nil"/>
            </w:tcBorders>
            <w:shd w:val="clear" w:color="000000" w:fill="FFFFFF"/>
            <w:noWrap/>
            <w:vAlign w:val="center"/>
            <w:hideMark/>
          </w:tcPr>
          <w:p w14:paraId="30319B69"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-5.51%</w:t>
            </w:r>
          </w:p>
        </w:tc>
        <w:tc>
          <w:tcPr>
            <w:tcW w:w="351" w:type="pct"/>
            <w:tcBorders>
              <w:top w:val="nil"/>
              <w:left w:val="nil"/>
              <w:bottom w:val="single" w:sz="4" w:space="0" w:color="auto"/>
              <w:right w:val="nil"/>
            </w:tcBorders>
            <w:shd w:val="clear" w:color="000000" w:fill="FFFFFF"/>
            <w:noWrap/>
            <w:vAlign w:val="center"/>
            <w:hideMark/>
          </w:tcPr>
          <w:p w14:paraId="7A23E881"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-4.82%</w:t>
            </w:r>
          </w:p>
        </w:tc>
        <w:tc>
          <w:tcPr>
            <w:tcW w:w="351" w:type="pct"/>
            <w:tcBorders>
              <w:top w:val="nil"/>
              <w:left w:val="nil"/>
              <w:bottom w:val="single" w:sz="4" w:space="0" w:color="auto"/>
              <w:right w:val="nil"/>
            </w:tcBorders>
            <w:shd w:val="clear" w:color="000000" w:fill="FFFFFF"/>
            <w:noWrap/>
            <w:vAlign w:val="center"/>
            <w:hideMark/>
          </w:tcPr>
          <w:p w14:paraId="4E9B8324"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-4.80%</w:t>
            </w:r>
          </w:p>
        </w:tc>
        <w:tc>
          <w:tcPr>
            <w:tcW w:w="285" w:type="pct"/>
            <w:tcBorders>
              <w:top w:val="nil"/>
              <w:left w:val="nil"/>
              <w:bottom w:val="single" w:sz="4" w:space="0" w:color="auto"/>
              <w:right w:val="nil"/>
            </w:tcBorders>
            <w:shd w:val="clear" w:color="000000" w:fill="FFFFFF"/>
            <w:noWrap/>
            <w:vAlign w:val="center"/>
            <w:hideMark/>
          </w:tcPr>
          <w:p w14:paraId="3F02D3A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24" w:type="pct"/>
            <w:tcBorders>
              <w:top w:val="nil"/>
              <w:left w:val="nil"/>
              <w:bottom w:val="single" w:sz="4" w:space="0" w:color="auto"/>
              <w:right w:val="single" w:sz="4" w:space="0" w:color="auto"/>
            </w:tcBorders>
            <w:shd w:val="clear" w:color="000000" w:fill="FFFFFF"/>
            <w:noWrap/>
            <w:vAlign w:val="center"/>
            <w:hideMark/>
          </w:tcPr>
          <w:p w14:paraId="6A7F2DE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94%</w:t>
            </w:r>
          </w:p>
        </w:tc>
        <w:tc>
          <w:tcPr>
            <w:tcW w:w="326" w:type="pct"/>
            <w:tcBorders>
              <w:top w:val="nil"/>
              <w:left w:val="nil"/>
              <w:bottom w:val="single" w:sz="4" w:space="0" w:color="auto"/>
              <w:right w:val="nil"/>
            </w:tcBorders>
            <w:shd w:val="clear" w:color="000000" w:fill="FFFFFF"/>
            <w:noWrap/>
            <w:vAlign w:val="center"/>
            <w:hideMark/>
          </w:tcPr>
          <w:p w14:paraId="2C1198AB"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-4.49%</w:t>
            </w:r>
          </w:p>
        </w:tc>
        <w:tc>
          <w:tcPr>
            <w:tcW w:w="326" w:type="pct"/>
            <w:tcBorders>
              <w:top w:val="nil"/>
              <w:left w:val="nil"/>
              <w:bottom w:val="single" w:sz="4" w:space="0" w:color="auto"/>
              <w:right w:val="nil"/>
            </w:tcBorders>
            <w:shd w:val="clear" w:color="000000" w:fill="FFFFFF"/>
            <w:noWrap/>
            <w:vAlign w:val="center"/>
            <w:hideMark/>
          </w:tcPr>
          <w:p w14:paraId="3A1A9B1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-3.74%</w:t>
            </w:r>
          </w:p>
        </w:tc>
        <w:tc>
          <w:tcPr>
            <w:tcW w:w="326" w:type="pct"/>
            <w:tcBorders>
              <w:top w:val="nil"/>
              <w:left w:val="nil"/>
              <w:bottom w:val="single" w:sz="4" w:space="0" w:color="auto"/>
              <w:right w:val="nil"/>
            </w:tcBorders>
            <w:shd w:val="clear" w:color="000000" w:fill="FFFFFF"/>
            <w:noWrap/>
            <w:vAlign w:val="center"/>
            <w:hideMark/>
          </w:tcPr>
          <w:p w14:paraId="29BD437C"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-3.72%</w:t>
            </w:r>
          </w:p>
        </w:tc>
        <w:tc>
          <w:tcPr>
            <w:tcW w:w="293" w:type="pct"/>
            <w:tcBorders>
              <w:top w:val="nil"/>
              <w:left w:val="nil"/>
              <w:bottom w:val="single" w:sz="4" w:space="0" w:color="auto"/>
              <w:right w:val="nil"/>
            </w:tcBorders>
            <w:shd w:val="clear" w:color="000000" w:fill="FFFFFF"/>
            <w:noWrap/>
            <w:vAlign w:val="center"/>
            <w:hideMark/>
          </w:tcPr>
          <w:p w14:paraId="5CD2BC5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100%</w:t>
            </w:r>
          </w:p>
        </w:tc>
        <w:tc>
          <w:tcPr>
            <w:tcW w:w="293" w:type="pct"/>
            <w:tcBorders>
              <w:top w:val="nil"/>
              <w:left w:val="nil"/>
              <w:bottom w:val="single" w:sz="4" w:space="0" w:color="auto"/>
              <w:right w:val="single" w:sz="4" w:space="0" w:color="auto"/>
            </w:tcBorders>
            <w:shd w:val="clear" w:color="000000" w:fill="FFFFFF"/>
            <w:noWrap/>
            <w:vAlign w:val="center"/>
            <w:hideMark/>
          </w:tcPr>
          <w:p w14:paraId="1B915790"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97%</w:t>
            </w:r>
          </w:p>
        </w:tc>
        <w:tc>
          <w:tcPr>
            <w:tcW w:w="339" w:type="pct"/>
            <w:tcBorders>
              <w:top w:val="nil"/>
              <w:left w:val="nil"/>
              <w:bottom w:val="single" w:sz="4" w:space="0" w:color="auto"/>
              <w:right w:val="nil"/>
            </w:tcBorders>
            <w:shd w:val="clear" w:color="000000" w:fill="FFFFFF"/>
            <w:noWrap/>
            <w:vAlign w:val="center"/>
            <w:hideMark/>
          </w:tcPr>
          <w:p w14:paraId="31D8FAFE"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-3.30%</w:t>
            </w:r>
          </w:p>
        </w:tc>
        <w:tc>
          <w:tcPr>
            <w:tcW w:w="338" w:type="pct"/>
            <w:tcBorders>
              <w:top w:val="nil"/>
              <w:left w:val="nil"/>
              <w:bottom w:val="single" w:sz="4" w:space="0" w:color="auto"/>
              <w:right w:val="nil"/>
            </w:tcBorders>
            <w:shd w:val="clear" w:color="000000" w:fill="FFFFFF"/>
            <w:noWrap/>
            <w:vAlign w:val="center"/>
            <w:hideMark/>
          </w:tcPr>
          <w:p w14:paraId="6C21A74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-2.93%</w:t>
            </w:r>
          </w:p>
        </w:tc>
        <w:tc>
          <w:tcPr>
            <w:tcW w:w="338" w:type="pct"/>
            <w:tcBorders>
              <w:top w:val="nil"/>
              <w:left w:val="nil"/>
              <w:bottom w:val="single" w:sz="4" w:space="0" w:color="auto"/>
              <w:right w:val="nil"/>
            </w:tcBorders>
            <w:shd w:val="clear" w:color="000000" w:fill="FFFFFF"/>
            <w:noWrap/>
            <w:vAlign w:val="center"/>
            <w:hideMark/>
          </w:tcPr>
          <w:p w14:paraId="621B5A28"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-2.94%</w:t>
            </w:r>
          </w:p>
        </w:tc>
        <w:tc>
          <w:tcPr>
            <w:tcW w:w="274" w:type="pct"/>
            <w:tcBorders>
              <w:top w:val="nil"/>
              <w:left w:val="nil"/>
              <w:bottom w:val="single" w:sz="4" w:space="0" w:color="auto"/>
              <w:right w:val="nil"/>
            </w:tcBorders>
            <w:shd w:val="clear" w:color="000000" w:fill="FFFFFF"/>
            <w:noWrap/>
            <w:vAlign w:val="center"/>
            <w:hideMark/>
          </w:tcPr>
          <w:p w14:paraId="4E5EAB0A"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20D477CD" w14:textId="77777777" w:rsidR="00A112C2" w:rsidRPr="00A112C2" w:rsidRDefault="00A112C2" w:rsidP="00A112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A112C2">
              <w:rPr>
                <w:rFonts w:ascii="Calibri" w:hAnsi="Calibri"/>
                <w:color w:val="000000"/>
                <w:sz w:val="18"/>
                <w:szCs w:val="18"/>
              </w:rPr>
              <w:t>102%</w:t>
            </w:r>
          </w:p>
        </w:tc>
      </w:tr>
    </w:tbl>
    <w:p w14:paraId="47899EAB" w14:textId="77777777" w:rsidR="00EE654B" w:rsidRDefault="00EE654B" w:rsidP="00EE654B">
      <w:pPr>
        <w:rPr>
          <w:lang w:eastAsia="zh-CN"/>
        </w:rPr>
      </w:pPr>
    </w:p>
    <w:p w14:paraId="0598D52D" w14:textId="77777777" w:rsidR="00EE654B" w:rsidRDefault="00EE654B" w:rsidP="00EE654B">
      <w:pPr>
        <w:rPr>
          <w:lang w:eastAsia="zh-CN"/>
        </w:rPr>
      </w:pPr>
    </w:p>
    <w:p w14:paraId="5336C4A9" w14:textId="05DD1962" w:rsidR="00EE654B" w:rsidRPr="00D37E4D" w:rsidRDefault="00EE654B" w:rsidP="00EE654B">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sidR="00A93DCA">
        <w:rPr>
          <w:b/>
          <w:i w:val="0"/>
          <w:noProof/>
          <w:color w:val="000000" w:themeColor="text1"/>
        </w:rPr>
        <w:t>7</w:t>
      </w:r>
      <w:r w:rsidRPr="00D37E4D">
        <w:rPr>
          <w:b/>
          <w:i w:val="0"/>
          <w:color w:val="000000" w:themeColor="text1"/>
        </w:rPr>
        <w:fldChar w:fldCharType="end"/>
      </w:r>
      <w:r w:rsidRPr="00D37E4D">
        <w:rPr>
          <w:b/>
          <w:i w:val="0"/>
          <w:color w:val="000000" w:themeColor="text1"/>
        </w:rPr>
        <w:t xml:space="preserve">: </w:t>
      </w:r>
      <w:r>
        <w:rPr>
          <w:b/>
          <w:i w:val="0"/>
          <w:color w:val="000000" w:themeColor="text1"/>
        </w:rPr>
        <w:t xml:space="preserve">Bin-to-bit ratio analysis for CE7-2 and </w:t>
      </w:r>
      <w:r w:rsidRPr="00D37E4D">
        <w:rPr>
          <w:b/>
          <w:i w:val="0"/>
          <w:color w:val="000000" w:themeColor="text1"/>
        </w:rPr>
        <w:t>Common Test Conditions (CTC).</w:t>
      </w:r>
    </w:p>
    <w:p w14:paraId="772372C4" w14:textId="1BC0D122" w:rsidR="00EE654B" w:rsidRDefault="00EE654B" w:rsidP="00EE654B">
      <w:pPr>
        <w:rPr>
          <w:lang w:eastAsia="zh-CN"/>
        </w:rPr>
      </w:pPr>
      <w:r>
        <w:rPr>
          <w:lang w:eastAsia="zh-CN"/>
        </w:rPr>
        <w:t>(no data available)</w:t>
      </w:r>
    </w:p>
    <w:p w14:paraId="25F6AE35" w14:textId="77777777" w:rsidR="00EE654B" w:rsidRDefault="00EE654B" w:rsidP="00EE654B">
      <w:pPr>
        <w:rPr>
          <w:lang w:eastAsia="zh-CN"/>
        </w:rPr>
      </w:pPr>
    </w:p>
    <w:p w14:paraId="0385FB67" w14:textId="2BED12CC" w:rsidR="00EE654B" w:rsidRPr="00D37E4D" w:rsidRDefault="00EE654B" w:rsidP="00EE654B">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sidR="00A93DCA">
        <w:rPr>
          <w:b/>
          <w:i w:val="0"/>
          <w:noProof/>
          <w:color w:val="000000" w:themeColor="text1"/>
        </w:rPr>
        <w:t>8</w:t>
      </w:r>
      <w:r w:rsidRPr="00D37E4D">
        <w:rPr>
          <w:b/>
          <w:i w:val="0"/>
          <w:color w:val="000000" w:themeColor="text1"/>
        </w:rPr>
        <w:fldChar w:fldCharType="end"/>
      </w:r>
      <w:r w:rsidRPr="00D37E4D">
        <w:rPr>
          <w:b/>
          <w:i w:val="0"/>
          <w:color w:val="000000" w:themeColor="text1"/>
        </w:rPr>
        <w:t xml:space="preserve">: </w:t>
      </w:r>
      <w:r>
        <w:rPr>
          <w:b/>
          <w:i w:val="0"/>
          <w:color w:val="000000" w:themeColor="text1"/>
        </w:rPr>
        <w:t>Bin-to-bit ratio analysis for CE7-2 and low QP (2, 7, 12, 17</w:t>
      </w:r>
      <w:r w:rsidRPr="00D37E4D">
        <w:rPr>
          <w:b/>
          <w:i w:val="0"/>
          <w:color w:val="000000" w:themeColor="text1"/>
        </w:rPr>
        <w:t>).</w:t>
      </w:r>
    </w:p>
    <w:p w14:paraId="460A5138" w14:textId="032D60DF" w:rsidR="00EE654B" w:rsidRDefault="00EE654B" w:rsidP="00EE654B">
      <w:pPr>
        <w:rPr>
          <w:lang w:eastAsia="zh-CN"/>
        </w:rPr>
      </w:pPr>
      <w:r>
        <w:rPr>
          <w:lang w:eastAsia="zh-CN"/>
        </w:rPr>
        <w:t>(no data available)</w:t>
      </w:r>
    </w:p>
    <w:p w14:paraId="14DAB108" w14:textId="77777777" w:rsidR="00EE654B" w:rsidRDefault="00EE654B" w:rsidP="00EE654B">
      <w:pPr>
        <w:rPr>
          <w:lang w:eastAsia="zh-CN"/>
        </w:rPr>
      </w:pPr>
    </w:p>
    <w:p w14:paraId="1779EACE" w14:textId="0064C789" w:rsidR="003D4539" w:rsidRDefault="003D4539" w:rsidP="000B05D1">
      <w:pPr>
        <w:rPr>
          <w:lang w:eastAsia="zh-CN"/>
        </w:rPr>
      </w:pPr>
    </w:p>
    <w:p w14:paraId="174D7B58" w14:textId="6CAFF2C2" w:rsidR="001540E8" w:rsidRDefault="001540E8" w:rsidP="001540E8">
      <w:pPr>
        <w:pStyle w:val="Heading2"/>
        <w:rPr>
          <w:lang w:eastAsia="zh-CN"/>
        </w:rPr>
      </w:pPr>
      <w:r>
        <w:rPr>
          <w:lang w:eastAsia="zh-CN"/>
        </w:rPr>
        <w:lastRenderedPageBreak/>
        <w:t xml:space="preserve">CE7-3:  </w:t>
      </w:r>
      <w:r w:rsidRPr="001540E8">
        <w:rPr>
          <w:lang w:eastAsia="zh-CN"/>
        </w:rPr>
        <w:t>Context reduction for regular transform coefficient coding</w:t>
      </w:r>
    </w:p>
    <w:p w14:paraId="2878FAF6" w14:textId="77777777" w:rsidR="005B2EAE" w:rsidRDefault="005B2EAE" w:rsidP="005B2EAE">
      <w:pPr>
        <w:keepNext/>
        <w:keepLines/>
        <w:rPr>
          <w:lang w:eastAsia="zh-CN"/>
        </w:rPr>
      </w:pPr>
    </w:p>
    <w:p w14:paraId="44408815" w14:textId="502FA290" w:rsidR="005B2EAE" w:rsidRPr="00606C74" w:rsidRDefault="005B2EAE" w:rsidP="005B2EAE">
      <w:pPr>
        <w:keepNext/>
        <w:keepLines/>
        <w:rPr>
          <w:b/>
          <w:lang w:val="en-GB"/>
        </w:rPr>
      </w:pPr>
      <w:r>
        <w:rPr>
          <w:b/>
          <w:lang w:val="en-GB"/>
        </w:rPr>
        <w:t>CE7-3: Summary of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819"/>
        <w:gridCol w:w="1984"/>
      </w:tblGrid>
      <w:tr w:rsidR="00450A94" w:rsidRPr="00606C74" w14:paraId="51650E88" w14:textId="77777777" w:rsidTr="001B3FEF">
        <w:tc>
          <w:tcPr>
            <w:tcW w:w="1129" w:type="dxa"/>
            <w:tcBorders>
              <w:top w:val="single" w:sz="4" w:space="0" w:color="auto"/>
              <w:left w:val="single" w:sz="4" w:space="0" w:color="auto"/>
              <w:bottom w:val="single" w:sz="4" w:space="0" w:color="auto"/>
              <w:right w:val="single" w:sz="4" w:space="0" w:color="auto"/>
            </w:tcBorders>
          </w:tcPr>
          <w:p w14:paraId="78F8D40E" w14:textId="77777777" w:rsidR="00450A94" w:rsidRPr="00606C74" w:rsidRDefault="00450A94" w:rsidP="001B3FEF">
            <w:pPr>
              <w:keepNext/>
              <w:rPr>
                <w:lang w:val="en-GB" w:eastAsia="de-DE"/>
              </w:rPr>
            </w:pPr>
          </w:p>
        </w:tc>
        <w:tc>
          <w:tcPr>
            <w:tcW w:w="1418" w:type="dxa"/>
            <w:tcBorders>
              <w:top w:val="single" w:sz="4" w:space="0" w:color="auto"/>
              <w:left w:val="single" w:sz="4" w:space="0" w:color="auto"/>
              <w:bottom w:val="single" w:sz="4" w:space="0" w:color="auto"/>
              <w:right w:val="single" w:sz="4" w:space="0" w:color="auto"/>
            </w:tcBorders>
            <w:hideMark/>
          </w:tcPr>
          <w:p w14:paraId="7CEC0F29" w14:textId="77777777" w:rsidR="00450A94" w:rsidRPr="00606C74" w:rsidRDefault="00450A94" w:rsidP="001B3FEF">
            <w:pPr>
              <w:keepNext/>
              <w:rPr>
                <w:b/>
                <w:lang w:val="en-GB" w:eastAsia="de-DE"/>
              </w:rPr>
            </w:pPr>
            <w:r w:rsidRPr="00606C74">
              <w:rPr>
                <w:b/>
                <w:lang w:val="en-GB" w:eastAsia="de-DE"/>
              </w:rPr>
              <w:t>Tester</w:t>
            </w:r>
          </w:p>
        </w:tc>
        <w:tc>
          <w:tcPr>
            <w:tcW w:w="4819" w:type="dxa"/>
            <w:tcBorders>
              <w:top w:val="single" w:sz="4" w:space="0" w:color="auto"/>
              <w:left w:val="single" w:sz="4" w:space="0" w:color="auto"/>
              <w:bottom w:val="single" w:sz="4" w:space="0" w:color="auto"/>
              <w:right w:val="single" w:sz="4" w:space="0" w:color="auto"/>
            </w:tcBorders>
            <w:hideMark/>
          </w:tcPr>
          <w:p w14:paraId="070E9A0C" w14:textId="77777777" w:rsidR="00450A94" w:rsidRPr="00606C74" w:rsidRDefault="00450A94" w:rsidP="001B3FEF">
            <w:pPr>
              <w:keepNext/>
              <w:rPr>
                <w:b/>
                <w:lang w:val="en-GB" w:eastAsia="de-DE"/>
              </w:rPr>
            </w:pPr>
            <w:r w:rsidRPr="00606C74">
              <w:rPr>
                <w:b/>
                <w:lang w:val="en-GB" w:eastAsia="de-DE"/>
              </w:rPr>
              <w:t>Tool</w:t>
            </w:r>
          </w:p>
        </w:tc>
        <w:tc>
          <w:tcPr>
            <w:tcW w:w="1984" w:type="dxa"/>
            <w:tcBorders>
              <w:top w:val="single" w:sz="4" w:space="0" w:color="auto"/>
              <w:left w:val="single" w:sz="4" w:space="0" w:color="auto"/>
              <w:bottom w:val="single" w:sz="4" w:space="0" w:color="auto"/>
              <w:right w:val="single" w:sz="4" w:space="0" w:color="auto"/>
            </w:tcBorders>
            <w:hideMark/>
          </w:tcPr>
          <w:p w14:paraId="56388577" w14:textId="77777777" w:rsidR="00450A94" w:rsidRPr="00606C74" w:rsidRDefault="00450A94" w:rsidP="001B3FEF">
            <w:pPr>
              <w:keepNext/>
              <w:rPr>
                <w:b/>
                <w:lang w:val="en-GB" w:eastAsia="de-DE"/>
              </w:rPr>
            </w:pPr>
            <w:r w:rsidRPr="00606C74">
              <w:rPr>
                <w:b/>
                <w:lang w:val="en-GB" w:eastAsia="de-DE"/>
              </w:rPr>
              <w:t>Cross checker</w:t>
            </w:r>
          </w:p>
        </w:tc>
      </w:tr>
      <w:tr w:rsidR="00450A94" w:rsidRPr="00606C74" w14:paraId="173EAE9D" w14:textId="77777777" w:rsidTr="001B3FEF">
        <w:tc>
          <w:tcPr>
            <w:tcW w:w="1129" w:type="dxa"/>
            <w:tcBorders>
              <w:top w:val="single" w:sz="4" w:space="0" w:color="auto"/>
              <w:left w:val="single" w:sz="4" w:space="0" w:color="auto"/>
              <w:bottom w:val="single" w:sz="4" w:space="0" w:color="auto"/>
              <w:right w:val="single" w:sz="4" w:space="0" w:color="auto"/>
            </w:tcBorders>
          </w:tcPr>
          <w:p w14:paraId="2CEB4B41" w14:textId="77777777" w:rsidR="00450A94" w:rsidRPr="00606C74" w:rsidRDefault="00450A94" w:rsidP="001B3FEF">
            <w:pPr>
              <w:keepNext/>
              <w:rPr>
                <w:lang w:val="en-GB" w:eastAsia="de-DE"/>
              </w:rPr>
            </w:pPr>
            <w:r>
              <w:rPr>
                <w:lang w:val="en-GB" w:eastAsia="de-DE"/>
              </w:rPr>
              <w:t>CE7-3.1a</w:t>
            </w:r>
          </w:p>
        </w:tc>
        <w:tc>
          <w:tcPr>
            <w:tcW w:w="1418" w:type="dxa"/>
            <w:tcBorders>
              <w:top w:val="single" w:sz="4" w:space="0" w:color="auto"/>
              <w:left w:val="single" w:sz="4" w:space="0" w:color="auto"/>
              <w:bottom w:val="single" w:sz="4" w:space="0" w:color="auto"/>
              <w:right w:val="single" w:sz="4" w:space="0" w:color="auto"/>
            </w:tcBorders>
          </w:tcPr>
          <w:p w14:paraId="59B2B9E7" w14:textId="77777777" w:rsidR="00450A94" w:rsidRPr="00606C74" w:rsidRDefault="00450A94" w:rsidP="001B3FEF">
            <w:pPr>
              <w:keepNext/>
              <w:jc w:val="left"/>
              <w:rPr>
                <w:lang w:val="en-GB" w:eastAsia="de-DE"/>
              </w:rPr>
            </w:pPr>
            <w:r w:rsidRPr="00B22417">
              <w:rPr>
                <w:lang w:val="en-GB" w:eastAsia="de-DE"/>
              </w:rPr>
              <w:t>S.-T. Hsiang</w:t>
            </w:r>
            <w:r>
              <w:rPr>
                <w:lang w:val="en-GB" w:eastAsia="de-DE"/>
              </w:rPr>
              <w:br/>
              <w:t>(Mediatek)</w:t>
            </w:r>
          </w:p>
        </w:tc>
        <w:tc>
          <w:tcPr>
            <w:tcW w:w="4819" w:type="dxa"/>
            <w:tcBorders>
              <w:top w:val="single" w:sz="4" w:space="0" w:color="auto"/>
              <w:left w:val="single" w:sz="4" w:space="0" w:color="auto"/>
              <w:bottom w:val="single" w:sz="4" w:space="0" w:color="auto"/>
              <w:right w:val="single" w:sz="4" w:space="0" w:color="auto"/>
            </w:tcBorders>
          </w:tcPr>
          <w:p w14:paraId="3892C316" w14:textId="77777777" w:rsidR="00450A94" w:rsidRPr="00606C74" w:rsidRDefault="00450A94" w:rsidP="001B3FEF">
            <w:pPr>
              <w:keepNext/>
              <w:jc w:val="left"/>
              <w:rPr>
                <w:lang w:val="en-GB" w:eastAsia="de-DE"/>
              </w:rPr>
            </w:pPr>
            <w:r>
              <w:rPr>
                <w:lang w:val="en-GB" w:eastAsia="de-DE"/>
              </w:rPr>
              <w:t>Context reduction for sig_coeff_flag (JVET-O0928) on 6 context subsets</w:t>
            </w:r>
          </w:p>
        </w:tc>
        <w:tc>
          <w:tcPr>
            <w:tcW w:w="1984" w:type="dxa"/>
            <w:tcBorders>
              <w:top w:val="single" w:sz="4" w:space="0" w:color="auto"/>
              <w:left w:val="single" w:sz="4" w:space="0" w:color="auto"/>
              <w:bottom w:val="single" w:sz="4" w:space="0" w:color="auto"/>
              <w:right w:val="single" w:sz="4" w:space="0" w:color="auto"/>
            </w:tcBorders>
          </w:tcPr>
          <w:p w14:paraId="7152F99B" w14:textId="77777777" w:rsidR="00450A94" w:rsidRPr="00606C74" w:rsidRDefault="00450A94" w:rsidP="001B3FEF">
            <w:pPr>
              <w:keepNext/>
              <w:jc w:val="left"/>
              <w:rPr>
                <w:lang w:val="en-GB" w:eastAsia="de-DE"/>
              </w:rPr>
            </w:pPr>
            <w:r>
              <w:rPr>
                <w:lang w:val="en-GB" w:eastAsia="de-DE"/>
              </w:rPr>
              <w:t>C. Auyeung</w:t>
            </w:r>
            <w:r>
              <w:rPr>
                <w:lang w:val="en-GB" w:eastAsia="de-DE"/>
              </w:rPr>
              <w:br/>
              <w:t>(Tencent)</w:t>
            </w:r>
          </w:p>
        </w:tc>
      </w:tr>
      <w:tr w:rsidR="00450A94" w:rsidRPr="00606C74" w14:paraId="1B2859C7" w14:textId="77777777" w:rsidTr="001B3FEF">
        <w:tc>
          <w:tcPr>
            <w:tcW w:w="1129" w:type="dxa"/>
            <w:tcBorders>
              <w:top w:val="single" w:sz="4" w:space="0" w:color="auto"/>
              <w:left w:val="single" w:sz="4" w:space="0" w:color="auto"/>
              <w:bottom w:val="single" w:sz="4" w:space="0" w:color="auto"/>
              <w:right w:val="single" w:sz="4" w:space="0" w:color="auto"/>
            </w:tcBorders>
          </w:tcPr>
          <w:p w14:paraId="5ABD87E3" w14:textId="77777777" w:rsidR="00450A94" w:rsidRDefault="00450A94" w:rsidP="001B3FEF">
            <w:pPr>
              <w:keepNext/>
              <w:rPr>
                <w:lang w:val="en-GB" w:eastAsia="de-DE"/>
              </w:rPr>
            </w:pPr>
            <w:r>
              <w:rPr>
                <w:lang w:val="en-GB" w:eastAsia="de-DE"/>
              </w:rPr>
              <w:t>CE7-3.1b</w:t>
            </w:r>
          </w:p>
        </w:tc>
        <w:tc>
          <w:tcPr>
            <w:tcW w:w="1418" w:type="dxa"/>
            <w:tcBorders>
              <w:top w:val="single" w:sz="4" w:space="0" w:color="auto"/>
              <w:left w:val="single" w:sz="4" w:space="0" w:color="auto"/>
              <w:bottom w:val="single" w:sz="4" w:space="0" w:color="auto"/>
              <w:right w:val="single" w:sz="4" w:space="0" w:color="auto"/>
            </w:tcBorders>
          </w:tcPr>
          <w:p w14:paraId="3412FAEA" w14:textId="77777777" w:rsidR="00450A94" w:rsidRPr="00B22417" w:rsidRDefault="00450A94" w:rsidP="001B3FEF">
            <w:pPr>
              <w:keepNext/>
              <w:jc w:val="left"/>
              <w:rPr>
                <w:lang w:val="en-GB" w:eastAsia="de-DE"/>
              </w:rPr>
            </w:pPr>
            <w:r w:rsidRPr="00B22417">
              <w:rPr>
                <w:lang w:val="en-GB" w:eastAsia="de-DE"/>
              </w:rPr>
              <w:t>S.-T. Hsiang</w:t>
            </w:r>
            <w:r>
              <w:rPr>
                <w:lang w:val="en-GB" w:eastAsia="de-DE"/>
              </w:rPr>
              <w:br/>
              <w:t>(Mediatek)</w:t>
            </w:r>
          </w:p>
        </w:tc>
        <w:tc>
          <w:tcPr>
            <w:tcW w:w="4819" w:type="dxa"/>
            <w:tcBorders>
              <w:top w:val="single" w:sz="4" w:space="0" w:color="auto"/>
              <w:left w:val="single" w:sz="4" w:space="0" w:color="auto"/>
              <w:bottom w:val="single" w:sz="4" w:space="0" w:color="auto"/>
              <w:right w:val="single" w:sz="4" w:space="0" w:color="auto"/>
            </w:tcBorders>
          </w:tcPr>
          <w:p w14:paraId="5730A89D" w14:textId="77777777" w:rsidR="00450A94" w:rsidRDefault="00450A94" w:rsidP="001B3FEF">
            <w:pPr>
              <w:keepNext/>
              <w:jc w:val="left"/>
              <w:rPr>
                <w:lang w:val="en-GB" w:eastAsia="de-DE"/>
              </w:rPr>
            </w:pPr>
            <w:r>
              <w:rPr>
                <w:lang w:val="en-GB" w:eastAsia="de-DE"/>
              </w:rPr>
              <w:t>Context reduction for sig_coeff_flag (JVET-O0928) on 9 context subsets</w:t>
            </w:r>
          </w:p>
        </w:tc>
        <w:tc>
          <w:tcPr>
            <w:tcW w:w="1984" w:type="dxa"/>
            <w:tcBorders>
              <w:top w:val="single" w:sz="4" w:space="0" w:color="auto"/>
              <w:left w:val="single" w:sz="4" w:space="0" w:color="auto"/>
              <w:bottom w:val="single" w:sz="4" w:space="0" w:color="auto"/>
              <w:right w:val="single" w:sz="4" w:space="0" w:color="auto"/>
            </w:tcBorders>
          </w:tcPr>
          <w:p w14:paraId="00C1856D" w14:textId="77777777" w:rsidR="00450A94" w:rsidRDefault="00450A94" w:rsidP="001B3FEF">
            <w:pPr>
              <w:keepNext/>
              <w:jc w:val="left"/>
              <w:rPr>
                <w:lang w:val="en-GB" w:eastAsia="de-DE"/>
              </w:rPr>
            </w:pPr>
            <w:r>
              <w:rPr>
                <w:lang w:val="en-GB" w:eastAsia="de-DE"/>
              </w:rPr>
              <w:t>M. Sarwer</w:t>
            </w:r>
            <w:r>
              <w:rPr>
                <w:lang w:val="en-GB" w:eastAsia="de-DE"/>
              </w:rPr>
              <w:br/>
              <w:t>(Alibaba)</w:t>
            </w:r>
          </w:p>
        </w:tc>
      </w:tr>
      <w:tr w:rsidR="00450A94" w:rsidRPr="00606C74" w14:paraId="6DD9F6ED" w14:textId="77777777" w:rsidTr="001B3FEF">
        <w:tc>
          <w:tcPr>
            <w:tcW w:w="1129" w:type="dxa"/>
            <w:tcBorders>
              <w:top w:val="single" w:sz="4" w:space="0" w:color="auto"/>
              <w:left w:val="single" w:sz="4" w:space="0" w:color="auto"/>
              <w:bottom w:val="single" w:sz="4" w:space="0" w:color="auto"/>
              <w:right w:val="single" w:sz="4" w:space="0" w:color="auto"/>
            </w:tcBorders>
          </w:tcPr>
          <w:p w14:paraId="7608DD17" w14:textId="77777777" w:rsidR="00450A94" w:rsidRPr="00606C74" w:rsidRDefault="00450A94" w:rsidP="001B3FEF">
            <w:pPr>
              <w:keepNext/>
              <w:rPr>
                <w:lang w:val="en-GB" w:eastAsia="de-DE"/>
              </w:rPr>
            </w:pPr>
            <w:r>
              <w:rPr>
                <w:lang w:val="en-GB" w:eastAsia="de-DE"/>
              </w:rPr>
              <w:t>CE7-3.2</w:t>
            </w:r>
          </w:p>
        </w:tc>
        <w:tc>
          <w:tcPr>
            <w:tcW w:w="1418" w:type="dxa"/>
            <w:tcBorders>
              <w:top w:val="single" w:sz="4" w:space="0" w:color="auto"/>
              <w:left w:val="single" w:sz="4" w:space="0" w:color="auto"/>
              <w:bottom w:val="single" w:sz="4" w:space="0" w:color="auto"/>
              <w:right w:val="single" w:sz="4" w:space="0" w:color="auto"/>
            </w:tcBorders>
          </w:tcPr>
          <w:p w14:paraId="4D16B0BB" w14:textId="77777777" w:rsidR="00450A94" w:rsidRPr="00606C74" w:rsidRDefault="00450A94" w:rsidP="001B3FEF">
            <w:pPr>
              <w:keepNext/>
              <w:jc w:val="left"/>
              <w:rPr>
                <w:lang w:val="en-GB" w:eastAsia="de-DE"/>
              </w:rPr>
            </w:pPr>
            <w:r>
              <w:rPr>
                <w:lang w:val="en-GB" w:eastAsia="de-DE"/>
              </w:rPr>
              <w:t>F.</w:t>
            </w:r>
            <w:r w:rsidRPr="00C300E4">
              <w:rPr>
                <w:lang w:val="en-GB" w:eastAsia="de-DE"/>
              </w:rPr>
              <w:t xml:space="preserve"> Le Léannec</w:t>
            </w:r>
            <w:r>
              <w:rPr>
                <w:lang w:val="en-GB" w:eastAsia="de-DE"/>
              </w:rPr>
              <w:br/>
              <w:t>(InterDigital)</w:t>
            </w:r>
          </w:p>
        </w:tc>
        <w:tc>
          <w:tcPr>
            <w:tcW w:w="4819" w:type="dxa"/>
            <w:tcBorders>
              <w:top w:val="single" w:sz="4" w:space="0" w:color="auto"/>
              <w:left w:val="single" w:sz="4" w:space="0" w:color="auto"/>
              <w:bottom w:val="single" w:sz="4" w:space="0" w:color="auto"/>
              <w:right w:val="single" w:sz="4" w:space="0" w:color="auto"/>
            </w:tcBorders>
          </w:tcPr>
          <w:p w14:paraId="7A86D16B" w14:textId="77777777" w:rsidR="00450A94" w:rsidRPr="00606C74" w:rsidRDefault="00450A94" w:rsidP="001B3FEF">
            <w:pPr>
              <w:keepNext/>
              <w:jc w:val="left"/>
              <w:rPr>
                <w:lang w:val="en-GB" w:eastAsia="de-DE"/>
              </w:rPr>
            </w:pPr>
            <w:r>
              <w:rPr>
                <w:lang w:val="en-GB" w:eastAsia="de-DE"/>
              </w:rPr>
              <w:t>Context reduction by reducing the template for chroma blocks (JVET-O1098)</w:t>
            </w:r>
          </w:p>
        </w:tc>
        <w:tc>
          <w:tcPr>
            <w:tcW w:w="1984" w:type="dxa"/>
            <w:tcBorders>
              <w:top w:val="single" w:sz="4" w:space="0" w:color="auto"/>
              <w:left w:val="single" w:sz="4" w:space="0" w:color="auto"/>
              <w:bottom w:val="single" w:sz="4" w:space="0" w:color="auto"/>
              <w:right w:val="single" w:sz="4" w:space="0" w:color="auto"/>
            </w:tcBorders>
          </w:tcPr>
          <w:p w14:paraId="211CEDC2" w14:textId="77777777" w:rsidR="00450A94" w:rsidRPr="00606C74" w:rsidRDefault="00450A94" w:rsidP="001B3FEF">
            <w:pPr>
              <w:keepNext/>
              <w:jc w:val="left"/>
              <w:rPr>
                <w:lang w:val="en-GB" w:eastAsia="de-DE"/>
              </w:rPr>
            </w:pPr>
            <w:r>
              <w:rPr>
                <w:lang w:val="en-GB" w:eastAsia="de-DE"/>
              </w:rPr>
              <w:t>Y.-H. Chao (Qualcomm)</w:t>
            </w:r>
          </w:p>
        </w:tc>
      </w:tr>
      <w:tr w:rsidR="00450A94" w:rsidRPr="00606C74" w14:paraId="1735EE3E" w14:textId="77777777" w:rsidTr="001B3FEF">
        <w:tc>
          <w:tcPr>
            <w:tcW w:w="1129" w:type="dxa"/>
            <w:tcBorders>
              <w:top w:val="single" w:sz="4" w:space="0" w:color="auto"/>
              <w:left w:val="single" w:sz="4" w:space="0" w:color="auto"/>
              <w:bottom w:val="single" w:sz="4" w:space="0" w:color="auto"/>
              <w:right w:val="single" w:sz="4" w:space="0" w:color="auto"/>
            </w:tcBorders>
          </w:tcPr>
          <w:p w14:paraId="5DE2DEED" w14:textId="77777777" w:rsidR="00450A94" w:rsidRDefault="00450A94" w:rsidP="001B3FEF">
            <w:pPr>
              <w:keepNext/>
              <w:rPr>
                <w:lang w:val="en-GB" w:eastAsia="de-DE"/>
              </w:rPr>
            </w:pPr>
            <w:r>
              <w:rPr>
                <w:lang w:val="en-GB" w:eastAsia="de-DE"/>
              </w:rPr>
              <w:t>CE7-3.3a</w:t>
            </w:r>
          </w:p>
        </w:tc>
        <w:tc>
          <w:tcPr>
            <w:tcW w:w="1418" w:type="dxa"/>
            <w:tcBorders>
              <w:top w:val="single" w:sz="4" w:space="0" w:color="auto"/>
              <w:left w:val="single" w:sz="4" w:space="0" w:color="auto"/>
              <w:bottom w:val="single" w:sz="4" w:space="0" w:color="auto"/>
              <w:right w:val="single" w:sz="4" w:space="0" w:color="auto"/>
            </w:tcBorders>
          </w:tcPr>
          <w:p w14:paraId="638F1B9D" w14:textId="77777777" w:rsidR="00450A94" w:rsidRDefault="00450A94" w:rsidP="001B3FEF">
            <w:pPr>
              <w:keepNext/>
              <w:jc w:val="left"/>
              <w:rPr>
                <w:lang w:val="en-GB" w:eastAsia="de-DE"/>
              </w:rPr>
            </w:pPr>
            <w:r w:rsidRPr="00B22417">
              <w:rPr>
                <w:lang w:val="en-GB" w:eastAsia="de-DE"/>
              </w:rPr>
              <w:t>S.-T. Hsiang</w:t>
            </w:r>
            <w:r>
              <w:rPr>
                <w:lang w:val="en-GB" w:eastAsia="de-DE"/>
              </w:rPr>
              <w:br/>
              <w:t>(Mediatek),</w:t>
            </w:r>
          </w:p>
          <w:p w14:paraId="042336FF" w14:textId="77777777" w:rsidR="00450A94" w:rsidRDefault="00450A94" w:rsidP="001B3FEF">
            <w:pPr>
              <w:keepNext/>
              <w:jc w:val="left"/>
              <w:rPr>
                <w:lang w:val="en-GB" w:eastAsia="de-DE"/>
              </w:rPr>
            </w:pPr>
            <w:r>
              <w:rPr>
                <w:lang w:val="en-GB" w:eastAsia="de-DE"/>
              </w:rPr>
              <w:t>F.</w:t>
            </w:r>
            <w:r w:rsidRPr="00C300E4">
              <w:rPr>
                <w:lang w:val="en-GB" w:eastAsia="de-DE"/>
              </w:rPr>
              <w:t xml:space="preserve"> Le Léannec</w:t>
            </w:r>
            <w:r>
              <w:rPr>
                <w:lang w:val="en-GB" w:eastAsia="de-DE"/>
              </w:rPr>
              <w:br/>
              <w:t>(InterDigital)</w:t>
            </w:r>
          </w:p>
        </w:tc>
        <w:tc>
          <w:tcPr>
            <w:tcW w:w="4819" w:type="dxa"/>
            <w:tcBorders>
              <w:top w:val="single" w:sz="4" w:space="0" w:color="auto"/>
              <w:left w:val="single" w:sz="4" w:space="0" w:color="auto"/>
              <w:bottom w:val="single" w:sz="4" w:space="0" w:color="auto"/>
              <w:right w:val="single" w:sz="4" w:space="0" w:color="auto"/>
            </w:tcBorders>
          </w:tcPr>
          <w:p w14:paraId="560189C3" w14:textId="77777777" w:rsidR="00450A94" w:rsidRDefault="00450A94" w:rsidP="001B3FEF">
            <w:pPr>
              <w:keepNext/>
              <w:jc w:val="left"/>
              <w:rPr>
                <w:lang w:val="en-GB" w:eastAsia="de-DE"/>
              </w:rPr>
            </w:pPr>
            <w:r>
              <w:rPr>
                <w:lang w:val="en-GB" w:eastAsia="de-DE"/>
              </w:rPr>
              <w:t>Combination of CE7-3.1a and CE7-3.2</w:t>
            </w:r>
          </w:p>
        </w:tc>
        <w:tc>
          <w:tcPr>
            <w:tcW w:w="1984" w:type="dxa"/>
            <w:tcBorders>
              <w:top w:val="single" w:sz="4" w:space="0" w:color="auto"/>
              <w:left w:val="single" w:sz="4" w:space="0" w:color="auto"/>
              <w:bottom w:val="single" w:sz="4" w:space="0" w:color="auto"/>
              <w:right w:val="single" w:sz="4" w:space="0" w:color="auto"/>
            </w:tcBorders>
          </w:tcPr>
          <w:p w14:paraId="140ECF5D" w14:textId="77777777" w:rsidR="00450A94" w:rsidRPr="00606C74" w:rsidRDefault="00450A94" w:rsidP="001B3FEF">
            <w:pPr>
              <w:keepNext/>
              <w:jc w:val="left"/>
              <w:rPr>
                <w:lang w:val="en-GB" w:eastAsia="de-DE"/>
              </w:rPr>
            </w:pPr>
            <w:r>
              <w:rPr>
                <w:lang w:val="en-GB" w:eastAsia="de-DE"/>
              </w:rPr>
              <w:t>Y.-H. Chao (Qualcomm)</w:t>
            </w:r>
          </w:p>
        </w:tc>
      </w:tr>
      <w:tr w:rsidR="00450A94" w:rsidRPr="00606C74" w14:paraId="3CEA9637" w14:textId="77777777" w:rsidTr="001B3FEF">
        <w:tc>
          <w:tcPr>
            <w:tcW w:w="1129" w:type="dxa"/>
            <w:tcBorders>
              <w:top w:val="single" w:sz="4" w:space="0" w:color="auto"/>
              <w:left w:val="single" w:sz="4" w:space="0" w:color="auto"/>
              <w:bottom w:val="single" w:sz="4" w:space="0" w:color="auto"/>
              <w:right w:val="single" w:sz="4" w:space="0" w:color="auto"/>
            </w:tcBorders>
          </w:tcPr>
          <w:p w14:paraId="0B0170A2" w14:textId="77777777" w:rsidR="00450A94" w:rsidRDefault="00450A94" w:rsidP="001B3FEF">
            <w:pPr>
              <w:keepNext/>
              <w:rPr>
                <w:lang w:val="en-GB" w:eastAsia="de-DE"/>
              </w:rPr>
            </w:pPr>
            <w:r>
              <w:rPr>
                <w:lang w:val="en-GB" w:eastAsia="de-DE"/>
              </w:rPr>
              <w:t>CE7-3.3b</w:t>
            </w:r>
          </w:p>
        </w:tc>
        <w:tc>
          <w:tcPr>
            <w:tcW w:w="1418" w:type="dxa"/>
            <w:tcBorders>
              <w:top w:val="single" w:sz="4" w:space="0" w:color="auto"/>
              <w:left w:val="single" w:sz="4" w:space="0" w:color="auto"/>
              <w:bottom w:val="single" w:sz="4" w:space="0" w:color="auto"/>
              <w:right w:val="single" w:sz="4" w:space="0" w:color="auto"/>
            </w:tcBorders>
          </w:tcPr>
          <w:p w14:paraId="514A9B7E" w14:textId="77777777" w:rsidR="00450A94" w:rsidRDefault="00450A94" w:rsidP="001B3FEF">
            <w:pPr>
              <w:keepNext/>
              <w:jc w:val="left"/>
              <w:rPr>
                <w:lang w:val="en-GB" w:eastAsia="de-DE"/>
              </w:rPr>
            </w:pPr>
            <w:r w:rsidRPr="00B22417">
              <w:rPr>
                <w:lang w:val="en-GB" w:eastAsia="de-DE"/>
              </w:rPr>
              <w:t>S.-T. Hsiang</w:t>
            </w:r>
            <w:r>
              <w:rPr>
                <w:lang w:val="en-GB" w:eastAsia="de-DE"/>
              </w:rPr>
              <w:br/>
              <w:t>(Mediatek),</w:t>
            </w:r>
          </w:p>
          <w:p w14:paraId="363C03CB" w14:textId="77777777" w:rsidR="00450A94" w:rsidRPr="00B22417" w:rsidRDefault="00450A94" w:rsidP="001B3FEF">
            <w:pPr>
              <w:keepNext/>
              <w:jc w:val="left"/>
              <w:rPr>
                <w:lang w:val="en-GB" w:eastAsia="de-DE"/>
              </w:rPr>
            </w:pPr>
            <w:r>
              <w:rPr>
                <w:lang w:val="en-GB" w:eastAsia="de-DE"/>
              </w:rPr>
              <w:t>F.</w:t>
            </w:r>
            <w:r w:rsidRPr="00C300E4">
              <w:rPr>
                <w:lang w:val="en-GB" w:eastAsia="de-DE"/>
              </w:rPr>
              <w:t xml:space="preserve"> Le Léannec</w:t>
            </w:r>
            <w:r>
              <w:rPr>
                <w:lang w:val="en-GB" w:eastAsia="de-DE"/>
              </w:rPr>
              <w:br/>
              <w:t>(InterDigital)</w:t>
            </w:r>
          </w:p>
        </w:tc>
        <w:tc>
          <w:tcPr>
            <w:tcW w:w="4819" w:type="dxa"/>
            <w:tcBorders>
              <w:top w:val="single" w:sz="4" w:space="0" w:color="auto"/>
              <w:left w:val="single" w:sz="4" w:space="0" w:color="auto"/>
              <w:bottom w:val="single" w:sz="4" w:space="0" w:color="auto"/>
              <w:right w:val="single" w:sz="4" w:space="0" w:color="auto"/>
            </w:tcBorders>
          </w:tcPr>
          <w:p w14:paraId="376A667A" w14:textId="77777777" w:rsidR="00450A94" w:rsidRDefault="00450A94" w:rsidP="001B3FEF">
            <w:pPr>
              <w:keepNext/>
              <w:jc w:val="left"/>
              <w:rPr>
                <w:lang w:val="en-GB" w:eastAsia="de-DE"/>
              </w:rPr>
            </w:pPr>
            <w:r>
              <w:rPr>
                <w:lang w:val="en-GB" w:eastAsia="de-DE"/>
              </w:rPr>
              <w:t>Combination of CE7-3.1b and CE7-3.2</w:t>
            </w:r>
          </w:p>
        </w:tc>
        <w:tc>
          <w:tcPr>
            <w:tcW w:w="1984" w:type="dxa"/>
            <w:tcBorders>
              <w:top w:val="single" w:sz="4" w:space="0" w:color="auto"/>
              <w:left w:val="single" w:sz="4" w:space="0" w:color="auto"/>
              <w:bottom w:val="single" w:sz="4" w:space="0" w:color="auto"/>
              <w:right w:val="single" w:sz="4" w:space="0" w:color="auto"/>
            </w:tcBorders>
          </w:tcPr>
          <w:p w14:paraId="07EA2719" w14:textId="77777777" w:rsidR="00450A94" w:rsidRPr="00606C74" w:rsidRDefault="00450A94" w:rsidP="001B3FEF">
            <w:pPr>
              <w:keepNext/>
              <w:jc w:val="left"/>
              <w:rPr>
                <w:lang w:val="en-GB" w:eastAsia="de-DE"/>
              </w:rPr>
            </w:pPr>
            <w:r>
              <w:rPr>
                <w:lang w:val="en-GB" w:eastAsia="de-DE"/>
              </w:rPr>
              <w:t>Y.-H. Chao (Qualcomm)</w:t>
            </w:r>
          </w:p>
        </w:tc>
      </w:tr>
    </w:tbl>
    <w:p w14:paraId="4C982433" w14:textId="77777777" w:rsidR="00FD4C65" w:rsidRDefault="00FD4C65" w:rsidP="00FD4C65">
      <w:pPr>
        <w:spacing w:before="240"/>
        <w:rPr>
          <w:lang w:val="en-GB"/>
        </w:rPr>
      </w:pPr>
      <w:r w:rsidRPr="0011580A">
        <w:rPr>
          <w:lang w:val="en-GB"/>
        </w:rPr>
        <w:t>Re</w:t>
      </w:r>
      <w:r>
        <w:rPr>
          <w:lang w:val="en-GB"/>
        </w:rPr>
        <w:t>marks:</w:t>
      </w:r>
    </w:p>
    <w:p w14:paraId="03B19165" w14:textId="101A6B4B" w:rsidR="00FD4C65" w:rsidRDefault="00FD4C65" w:rsidP="00FD4C65">
      <w:pPr>
        <w:pStyle w:val="ListParagraph"/>
        <w:numPr>
          <w:ilvl w:val="0"/>
          <w:numId w:val="38"/>
        </w:numPr>
        <w:spacing w:before="40"/>
        <w:ind w:left="714" w:hanging="357"/>
        <w:contextualSpacing w:val="0"/>
        <w:rPr>
          <w:lang w:val="en-GB"/>
        </w:rPr>
      </w:pPr>
      <w:r>
        <w:rPr>
          <w:lang w:val="en-GB"/>
        </w:rPr>
        <w:t xml:space="preserve">For the starred versions “*” in the result tables, </w:t>
      </w:r>
      <w:r>
        <w:rPr>
          <w:lang w:eastAsia="zh-CN"/>
        </w:rPr>
        <w:t>the CABAC initialization tables have been retrained (despite of that nothing was modified).</w:t>
      </w:r>
    </w:p>
    <w:p w14:paraId="132B1049" w14:textId="25424955" w:rsidR="001540E8" w:rsidRDefault="001540E8" w:rsidP="000B05D1">
      <w:pPr>
        <w:rPr>
          <w:lang w:eastAsia="zh-CN"/>
        </w:rPr>
      </w:pPr>
    </w:p>
    <w:p w14:paraId="1FFCACD9" w14:textId="07A84B9D" w:rsidR="00713566" w:rsidRDefault="00713566" w:rsidP="000B05D1">
      <w:pPr>
        <w:rPr>
          <w:lang w:eastAsia="zh-CN"/>
        </w:rPr>
      </w:pPr>
    </w:p>
    <w:p w14:paraId="5274C048" w14:textId="2B0ADD95" w:rsidR="00532879" w:rsidRPr="000B05D1" w:rsidRDefault="00532879" w:rsidP="00532879">
      <w:pPr>
        <w:pStyle w:val="Caption"/>
        <w:keepNext/>
        <w:keepLines/>
        <w:rPr>
          <w:b/>
          <w:i w:val="0"/>
          <w:color w:val="auto"/>
          <w:lang w:eastAsia="zh-CN"/>
        </w:rPr>
      </w:pPr>
      <w:r w:rsidRPr="000B05D1">
        <w:rPr>
          <w:b/>
          <w:i w:val="0"/>
          <w:color w:val="auto"/>
        </w:rPr>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Pr>
          <w:b/>
          <w:i w:val="0"/>
          <w:noProof/>
          <w:color w:val="auto"/>
        </w:rPr>
        <w:t>9</w:t>
      </w:r>
      <w:r w:rsidRPr="000B05D1">
        <w:rPr>
          <w:b/>
          <w:i w:val="0"/>
          <w:color w:val="auto"/>
        </w:rPr>
        <w:fldChar w:fldCharType="end"/>
      </w:r>
      <w:r w:rsidRPr="000B05D1">
        <w:rPr>
          <w:b/>
          <w:i w:val="0"/>
          <w:color w:val="auto"/>
        </w:rPr>
        <w:t xml:space="preserve">:  Average test results for </w:t>
      </w:r>
      <w:r w:rsidR="005C094D">
        <w:rPr>
          <w:b/>
          <w:i w:val="0"/>
          <w:color w:val="auto"/>
        </w:rPr>
        <w:t>CE7-3</w:t>
      </w:r>
      <w:r w:rsidRPr="000B05D1">
        <w:rPr>
          <w:b/>
          <w:i w:val="0"/>
          <w:color w:val="auto"/>
        </w:rPr>
        <w:t xml:space="preserve"> and Common Test Conditions (CTC).</w:t>
      </w:r>
    </w:p>
    <w:tbl>
      <w:tblPr>
        <w:tblW w:w="5000" w:type="pct"/>
        <w:tblCellMar>
          <w:left w:w="29" w:type="dxa"/>
          <w:right w:w="29" w:type="dxa"/>
        </w:tblCellMar>
        <w:tblLook w:val="04A0" w:firstRow="1" w:lastRow="0" w:firstColumn="1" w:lastColumn="0" w:noHBand="0" w:noVBand="1"/>
      </w:tblPr>
      <w:tblGrid>
        <w:gridCol w:w="805"/>
        <w:gridCol w:w="561"/>
        <w:gridCol w:w="626"/>
        <w:gridCol w:w="627"/>
        <w:gridCol w:w="504"/>
        <w:gridCol w:w="504"/>
        <w:gridCol w:w="661"/>
        <w:gridCol w:w="661"/>
        <w:gridCol w:w="661"/>
        <w:gridCol w:w="461"/>
        <w:gridCol w:w="461"/>
        <w:gridCol w:w="603"/>
        <w:gridCol w:w="603"/>
        <w:gridCol w:w="603"/>
        <w:gridCol w:w="507"/>
        <w:gridCol w:w="502"/>
      </w:tblGrid>
      <w:tr w:rsidR="00532879" w:rsidRPr="00532879" w14:paraId="2E500DAA" w14:textId="77777777" w:rsidTr="00532879">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126784F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532879">
              <w:rPr>
                <w:rFonts w:ascii="Calibri" w:hAnsi="Calibri"/>
                <w:b/>
                <w:bCs/>
                <w:color w:val="000000"/>
                <w:sz w:val="18"/>
                <w:szCs w:val="18"/>
              </w:rPr>
              <w:t>Overall</w:t>
            </w:r>
          </w:p>
        </w:tc>
        <w:tc>
          <w:tcPr>
            <w:tcW w:w="1563" w:type="pct"/>
            <w:gridSpan w:val="5"/>
            <w:tcBorders>
              <w:top w:val="single" w:sz="4" w:space="0" w:color="auto"/>
              <w:left w:val="single" w:sz="4" w:space="0" w:color="auto"/>
              <w:bottom w:val="nil"/>
              <w:right w:val="single" w:sz="4" w:space="0" w:color="000000"/>
            </w:tcBorders>
            <w:shd w:val="clear" w:color="000000" w:fill="D9D9D9"/>
            <w:noWrap/>
            <w:vAlign w:val="center"/>
            <w:hideMark/>
          </w:tcPr>
          <w:p w14:paraId="2864ECF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532879">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2E4B06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532879">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5A4F467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532879">
              <w:rPr>
                <w:rFonts w:ascii="Calibri" w:hAnsi="Calibri"/>
                <w:b/>
                <w:bCs/>
                <w:color w:val="000000"/>
                <w:sz w:val="18"/>
                <w:szCs w:val="18"/>
              </w:rPr>
              <w:t>Low Delay B (LB)</w:t>
            </w:r>
          </w:p>
        </w:tc>
      </w:tr>
      <w:tr w:rsidR="00532879" w:rsidRPr="00532879" w14:paraId="71B7D382" w14:textId="77777777" w:rsidTr="00532879">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50290DF2"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11" w:type="pct"/>
            <w:tcBorders>
              <w:top w:val="single" w:sz="4" w:space="0" w:color="auto"/>
              <w:left w:val="single" w:sz="4" w:space="0" w:color="auto"/>
              <w:bottom w:val="single" w:sz="4" w:space="0" w:color="auto"/>
              <w:right w:val="nil"/>
            </w:tcBorders>
            <w:shd w:val="clear" w:color="000000" w:fill="FFFFFF"/>
            <w:noWrap/>
            <w:vAlign w:val="center"/>
            <w:hideMark/>
          </w:tcPr>
          <w:p w14:paraId="5208D8E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Y</w:t>
            </w:r>
          </w:p>
        </w:tc>
        <w:tc>
          <w:tcPr>
            <w:tcW w:w="346" w:type="pct"/>
            <w:tcBorders>
              <w:top w:val="single" w:sz="4" w:space="0" w:color="auto"/>
              <w:left w:val="nil"/>
              <w:bottom w:val="single" w:sz="4" w:space="0" w:color="auto"/>
              <w:right w:val="nil"/>
            </w:tcBorders>
            <w:shd w:val="clear" w:color="000000" w:fill="FFFFFF"/>
            <w:noWrap/>
            <w:vAlign w:val="center"/>
            <w:hideMark/>
          </w:tcPr>
          <w:p w14:paraId="3876D80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Cb</w:t>
            </w:r>
          </w:p>
        </w:tc>
        <w:tc>
          <w:tcPr>
            <w:tcW w:w="346" w:type="pct"/>
            <w:tcBorders>
              <w:top w:val="single" w:sz="4" w:space="0" w:color="auto"/>
              <w:left w:val="nil"/>
              <w:bottom w:val="single" w:sz="4" w:space="0" w:color="auto"/>
              <w:right w:val="nil"/>
            </w:tcBorders>
            <w:shd w:val="clear" w:color="000000" w:fill="FFFFFF"/>
            <w:noWrap/>
            <w:vAlign w:val="center"/>
            <w:hideMark/>
          </w:tcPr>
          <w:p w14:paraId="424AA63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Cr</w:t>
            </w:r>
          </w:p>
        </w:tc>
        <w:tc>
          <w:tcPr>
            <w:tcW w:w="280" w:type="pct"/>
            <w:tcBorders>
              <w:top w:val="single" w:sz="4" w:space="0" w:color="auto"/>
              <w:left w:val="nil"/>
              <w:bottom w:val="single" w:sz="4" w:space="0" w:color="auto"/>
              <w:right w:val="nil"/>
            </w:tcBorders>
            <w:shd w:val="clear" w:color="000000" w:fill="FFFFFF"/>
            <w:noWrap/>
            <w:vAlign w:val="center"/>
            <w:hideMark/>
          </w:tcPr>
          <w:p w14:paraId="44D84B4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Enc</w:t>
            </w:r>
          </w:p>
        </w:tc>
        <w:tc>
          <w:tcPr>
            <w:tcW w:w="280" w:type="pct"/>
            <w:tcBorders>
              <w:top w:val="single" w:sz="4" w:space="0" w:color="auto"/>
              <w:left w:val="nil"/>
              <w:bottom w:val="single" w:sz="4" w:space="0" w:color="auto"/>
              <w:right w:val="single" w:sz="4" w:space="0" w:color="auto"/>
            </w:tcBorders>
            <w:shd w:val="clear" w:color="000000" w:fill="FFFFFF"/>
            <w:noWrap/>
            <w:vAlign w:val="center"/>
            <w:hideMark/>
          </w:tcPr>
          <w:p w14:paraId="38CBAEF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Dec</w:t>
            </w:r>
          </w:p>
        </w:tc>
        <w:tc>
          <w:tcPr>
            <w:tcW w:w="364" w:type="pct"/>
            <w:tcBorders>
              <w:top w:val="single" w:sz="4" w:space="0" w:color="auto"/>
              <w:left w:val="nil"/>
              <w:bottom w:val="single" w:sz="4" w:space="0" w:color="auto"/>
              <w:right w:val="nil"/>
            </w:tcBorders>
            <w:shd w:val="clear" w:color="000000" w:fill="FFFFFF"/>
            <w:noWrap/>
            <w:vAlign w:val="center"/>
            <w:hideMark/>
          </w:tcPr>
          <w:p w14:paraId="790415F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Y</w:t>
            </w:r>
          </w:p>
        </w:tc>
        <w:tc>
          <w:tcPr>
            <w:tcW w:w="364" w:type="pct"/>
            <w:tcBorders>
              <w:top w:val="single" w:sz="4" w:space="0" w:color="auto"/>
              <w:left w:val="nil"/>
              <w:bottom w:val="single" w:sz="4" w:space="0" w:color="auto"/>
              <w:right w:val="nil"/>
            </w:tcBorders>
            <w:shd w:val="clear" w:color="000000" w:fill="FFFFFF"/>
            <w:noWrap/>
            <w:vAlign w:val="center"/>
            <w:hideMark/>
          </w:tcPr>
          <w:p w14:paraId="2CCB959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Cb</w:t>
            </w:r>
          </w:p>
        </w:tc>
        <w:tc>
          <w:tcPr>
            <w:tcW w:w="364" w:type="pct"/>
            <w:tcBorders>
              <w:top w:val="single" w:sz="4" w:space="0" w:color="auto"/>
              <w:left w:val="nil"/>
              <w:bottom w:val="single" w:sz="4" w:space="0" w:color="auto"/>
              <w:right w:val="nil"/>
            </w:tcBorders>
            <w:shd w:val="clear" w:color="000000" w:fill="FFFFFF"/>
            <w:noWrap/>
            <w:vAlign w:val="center"/>
            <w:hideMark/>
          </w:tcPr>
          <w:p w14:paraId="1935F12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Cr</w:t>
            </w:r>
          </w:p>
        </w:tc>
        <w:tc>
          <w:tcPr>
            <w:tcW w:w="236" w:type="pct"/>
            <w:tcBorders>
              <w:top w:val="single" w:sz="4" w:space="0" w:color="auto"/>
              <w:left w:val="nil"/>
              <w:bottom w:val="single" w:sz="4" w:space="0" w:color="auto"/>
              <w:right w:val="nil"/>
            </w:tcBorders>
            <w:shd w:val="clear" w:color="000000" w:fill="FFFFFF"/>
            <w:noWrap/>
            <w:vAlign w:val="center"/>
            <w:hideMark/>
          </w:tcPr>
          <w:p w14:paraId="457173AE"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Enc</w:t>
            </w:r>
          </w:p>
        </w:tc>
        <w:tc>
          <w:tcPr>
            <w:tcW w:w="236" w:type="pct"/>
            <w:tcBorders>
              <w:top w:val="single" w:sz="4" w:space="0" w:color="auto"/>
              <w:left w:val="nil"/>
              <w:bottom w:val="single" w:sz="4" w:space="0" w:color="auto"/>
              <w:right w:val="single" w:sz="4" w:space="0" w:color="auto"/>
            </w:tcBorders>
            <w:shd w:val="clear" w:color="000000" w:fill="FFFFFF"/>
            <w:noWrap/>
            <w:vAlign w:val="center"/>
            <w:hideMark/>
          </w:tcPr>
          <w:p w14:paraId="2C6FC67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Dec</w:t>
            </w:r>
          </w:p>
        </w:tc>
        <w:tc>
          <w:tcPr>
            <w:tcW w:w="333" w:type="pct"/>
            <w:tcBorders>
              <w:top w:val="single" w:sz="4" w:space="0" w:color="auto"/>
              <w:left w:val="nil"/>
              <w:bottom w:val="single" w:sz="4" w:space="0" w:color="auto"/>
              <w:right w:val="nil"/>
            </w:tcBorders>
            <w:shd w:val="clear" w:color="000000" w:fill="FFFFFF"/>
            <w:noWrap/>
            <w:vAlign w:val="center"/>
            <w:hideMark/>
          </w:tcPr>
          <w:p w14:paraId="571E4894"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Y</w:t>
            </w:r>
          </w:p>
        </w:tc>
        <w:tc>
          <w:tcPr>
            <w:tcW w:w="333" w:type="pct"/>
            <w:tcBorders>
              <w:top w:val="single" w:sz="4" w:space="0" w:color="auto"/>
              <w:left w:val="nil"/>
              <w:bottom w:val="single" w:sz="4" w:space="0" w:color="auto"/>
              <w:right w:val="nil"/>
            </w:tcBorders>
            <w:shd w:val="clear" w:color="000000" w:fill="FFFFFF"/>
            <w:noWrap/>
            <w:vAlign w:val="center"/>
            <w:hideMark/>
          </w:tcPr>
          <w:p w14:paraId="3FD3452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Cb</w:t>
            </w:r>
          </w:p>
        </w:tc>
        <w:tc>
          <w:tcPr>
            <w:tcW w:w="333" w:type="pct"/>
            <w:tcBorders>
              <w:top w:val="single" w:sz="4" w:space="0" w:color="auto"/>
              <w:left w:val="nil"/>
              <w:bottom w:val="single" w:sz="4" w:space="0" w:color="auto"/>
              <w:right w:val="nil"/>
            </w:tcBorders>
            <w:shd w:val="clear" w:color="000000" w:fill="FFFFFF"/>
            <w:noWrap/>
            <w:vAlign w:val="center"/>
            <w:hideMark/>
          </w:tcPr>
          <w:p w14:paraId="2711F9B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Cr</w:t>
            </w:r>
          </w:p>
        </w:tc>
        <w:tc>
          <w:tcPr>
            <w:tcW w:w="282" w:type="pct"/>
            <w:tcBorders>
              <w:top w:val="single" w:sz="4" w:space="0" w:color="auto"/>
              <w:left w:val="nil"/>
              <w:bottom w:val="single" w:sz="4" w:space="0" w:color="auto"/>
              <w:right w:val="nil"/>
            </w:tcBorders>
            <w:shd w:val="clear" w:color="000000" w:fill="FFFFFF"/>
            <w:noWrap/>
            <w:vAlign w:val="center"/>
            <w:hideMark/>
          </w:tcPr>
          <w:p w14:paraId="77A67D15"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Enc</w:t>
            </w:r>
          </w:p>
        </w:tc>
        <w:tc>
          <w:tcPr>
            <w:tcW w:w="282" w:type="pct"/>
            <w:tcBorders>
              <w:top w:val="single" w:sz="4" w:space="0" w:color="auto"/>
              <w:left w:val="nil"/>
              <w:bottom w:val="single" w:sz="4" w:space="0" w:color="auto"/>
              <w:right w:val="single" w:sz="4" w:space="0" w:color="auto"/>
            </w:tcBorders>
            <w:shd w:val="clear" w:color="000000" w:fill="FFFFFF"/>
            <w:noWrap/>
            <w:vAlign w:val="center"/>
            <w:hideMark/>
          </w:tcPr>
          <w:p w14:paraId="49197C06"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532879">
              <w:rPr>
                <w:rFonts w:ascii="Calibri" w:hAnsi="Calibri"/>
                <w:color w:val="000000"/>
                <w:sz w:val="18"/>
                <w:szCs w:val="18"/>
              </w:rPr>
              <w:t>Dec</w:t>
            </w:r>
          </w:p>
        </w:tc>
      </w:tr>
      <w:tr w:rsidR="00532879" w:rsidRPr="00532879" w14:paraId="5322244D"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343A208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CE7-3.1a</w:t>
            </w:r>
          </w:p>
        </w:tc>
        <w:tc>
          <w:tcPr>
            <w:tcW w:w="311" w:type="pct"/>
            <w:tcBorders>
              <w:top w:val="nil"/>
              <w:left w:val="single" w:sz="4" w:space="0" w:color="auto"/>
              <w:bottom w:val="nil"/>
              <w:right w:val="nil"/>
            </w:tcBorders>
            <w:shd w:val="clear" w:color="000000" w:fill="FFFFFF"/>
            <w:noWrap/>
            <w:vAlign w:val="center"/>
            <w:hideMark/>
          </w:tcPr>
          <w:p w14:paraId="34FFCB04"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0.01%</w:t>
            </w:r>
          </w:p>
        </w:tc>
        <w:tc>
          <w:tcPr>
            <w:tcW w:w="346" w:type="pct"/>
            <w:tcBorders>
              <w:top w:val="nil"/>
              <w:left w:val="nil"/>
              <w:bottom w:val="nil"/>
              <w:right w:val="nil"/>
            </w:tcBorders>
            <w:shd w:val="clear" w:color="000000" w:fill="FFFFFF"/>
            <w:noWrap/>
            <w:vAlign w:val="center"/>
            <w:hideMark/>
          </w:tcPr>
          <w:p w14:paraId="541C33B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-0.04%</w:t>
            </w:r>
          </w:p>
        </w:tc>
        <w:tc>
          <w:tcPr>
            <w:tcW w:w="346" w:type="pct"/>
            <w:tcBorders>
              <w:top w:val="nil"/>
              <w:left w:val="nil"/>
              <w:bottom w:val="nil"/>
              <w:right w:val="nil"/>
            </w:tcBorders>
            <w:shd w:val="clear" w:color="000000" w:fill="FFFFFF"/>
            <w:noWrap/>
            <w:vAlign w:val="center"/>
            <w:hideMark/>
          </w:tcPr>
          <w:p w14:paraId="58F8D676"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0.00%</w:t>
            </w:r>
          </w:p>
        </w:tc>
        <w:tc>
          <w:tcPr>
            <w:tcW w:w="280" w:type="pct"/>
            <w:tcBorders>
              <w:top w:val="nil"/>
              <w:left w:val="nil"/>
              <w:bottom w:val="nil"/>
              <w:right w:val="nil"/>
            </w:tcBorders>
            <w:shd w:val="clear" w:color="000000" w:fill="FFFFFF"/>
            <w:noWrap/>
            <w:vAlign w:val="center"/>
            <w:hideMark/>
          </w:tcPr>
          <w:p w14:paraId="5D4844A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102%</w:t>
            </w:r>
          </w:p>
        </w:tc>
        <w:tc>
          <w:tcPr>
            <w:tcW w:w="280" w:type="pct"/>
            <w:tcBorders>
              <w:top w:val="nil"/>
              <w:left w:val="nil"/>
              <w:bottom w:val="nil"/>
              <w:right w:val="single" w:sz="4" w:space="0" w:color="auto"/>
            </w:tcBorders>
            <w:shd w:val="clear" w:color="000000" w:fill="FFFFFF"/>
            <w:noWrap/>
            <w:vAlign w:val="center"/>
            <w:hideMark/>
          </w:tcPr>
          <w:p w14:paraId="387FC2E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364" w:type="pct"/>
            <w:tcBorders>
              <w:top w:val="nil"/>
              <w:left w:val="nil"/>
              <w:bottom w:val="nil"/>
              <w:right w:val="nil"/>
            </w:tcBorders>
            <w:shd w:val="clear" w:color="000000" w:fill="FFFFFF"/>
            <w:noWrap/>
            <w:vAlign w:val="center"/>
            <w:hideMark/>
          </w:tcPr>
          <w:p w14:paraId="186586F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64" w:type="pct"/>
            <w:tcBorders>
              <w:top w:val="nil"/>
              <w:left w:val="nil"/>
              <w:bottom w:val="nil"/>
              <w:right w:val="nil"/>
            </w:tcBorders>
            <w:shd w:val="clear" w:color="000000" w:fill="FFFFFF"/>
            <w:noWrap/>
            <w:vAlign w:val="center"/>
            <w:hideMark/>
          </w:tcPr>
          <w:p w14:paraId="09F68FA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64" w:type="pct"/>
            <w:tcBorders>
              <w:top w:val="nil"/>
              <w:left w:val="nil"/>
              <w:bottom w:val="nil"/>
              <w:right w:val="nil"/>
            </w:tcBorders>
            <w:shd w:val="clear" w:color="000000" w:fill="FFFFFF"/>
            <w:noWrap/>
            <w:vAlign w:val="center"/>
            <w:hideMark/>
          </w:tcPr>
          <w:p w14:paraId="52F2248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0.07%</w:t>
            </w:r>
          </w:p>
        </w:tc>
        <w:tc>
          <w:tcPr>
            <w:tcW w:w="236" w:type="pct"/>
            <w:tcBorders>
              <w:top w:val="nil"/>
              <w:left w:val="nil"/>
              <w:bottom w:val="nil"/>
              <w:right w:val="nil"/>
            </w:tcBorders>
            <w:shd w:val="clear" w:color="000000" w:fill="FFFFFF"/>
            <w:noWrap/>
            <w:vAlign w:val="center"/>
            <w:hideMark/>
          </w:tcPr>
          <w:p w14:paraId="2E6F481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236" w:type="pct"/>
            <w:tcBorders>
              <w:top w:val="nil"/>
              <w:left w:val="nil"/>
              <w:bottom w:val="nil"/>
              <w:right w:val="single" w:sz="4" w:space="0" w:color="auto"/>
            </w:tcBorders>
            <w:shd w:val="clear" w:color="000000" w:fill="FFFFFF"/>
            <w:noWrap/>
            <w:vAlign w:val="center"/>
            <w:hideMark/>
          </w:tcPr>
          <w:p w14:paraId="7E2DBBB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100%</w:t>
            </w:r>
          </w:p>
        </w:tc>
        <w:tc>
          <w:tcPr>
            <w:tcW w:w="333" w:type="pct"/>
            <w:tcBorders>
              <w:top w:val="nil"/>
              <w:left w:val="nil"/>
              <w:bottom w:val="nil"/>
              <w:right w:val="nil"/>
            </w:tcBorders>
            <w:shd w:val="clear" w:color="000000" w:fill="FFFFFF"/>
            <w:noWrap/>
            <w:vAlign w:val="center"/>
            <w:hideMark/>
          </w:tcPr>
          <w:p w14:paraId="3B889855"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-0.05%</w:t>
            </w:r>
          </w:p>
        </w:tc>
        <w:tc>
          <w:tcPr>
            <w:tcW w:w="333" w:type="pct"/>
            <w:tcBorders>
              <w:top w:val="nil"/>
              <w:left w:val="nil"/>
              <w:bottom w:val="nil"/>
              <w:right w:val="nil"/>
            </w:tcBorders>
            <w:shd w:val="clear" w:color="000000" w:fill="FFFFFF"/>
            <w:noWrap/>
            <w:vAlign w:val="center"/>
            <w:hideMark/>
          </w:tcPr>
          <w:p w14:paraId="0248B7C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0.43%</w:t>
            </w:r>
          </w:p>
        </w:tc>
        <w:tc>
          <w:tcPr>
            <w:tcW w:w="333" w:type="pct"/>
            <w:tcBorders>
              <w:top w:val="nil"/>
              <w:left w:val="nil"/>
              <w:bottom w:val="nil"/>
              <w:right w:val="nil"/>
            </w:tcBorders>
            <w:shd w:val="clear" w:color="000000" w:fill="FFFFFF"/>
            <w:noWrap/>
            <w:vAlign w:val="center"/>
            <w:hideMark/>
          </w:tcPr>
          <w:p w14:paraId="3ABFA21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-0.25%</w:t>
            </w:r>
          </w:p>
        </w:tc>
        <w:tc>
          <w:tcPr>
            <w:tcW w:w="282" w:type="pct"/>
            <w:tcBorders>
              <w:top w:val="nil"/>
              <w:left w:val="nil"/>
              <w:bottom w:val="nil"/>
              <w:right w:val="nil"/>
            </w:tcBorders>
            <w:shd w:val="clear" w:color="000000" w:fill="FFFFFF"/>
            <w:noWrap/>
            <w:vAlign w:val="center"/>
            <w:hideMark/>
          </w:tcPr>
          <w:p w14:paraId="64BA20C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102%</w:t>
            </w:r>
          </w:p>
        </w:tc>
        <w:tc>
          <w:tcPr>
            <w:tcW w:w="282" w:type="pct"/>
            <w:tcBorders>
              <w:top w:val="nil"/>
              <w:left w:val="nil"/>
              <w:bottom w:val="nil"/>
              <w:right w:val="single" w:sz="4" w:space="0" w:color="auto"/>
            </w:tcBorders>
            <w:shd w:val="clear" w:color="000000" w:fill="FFFFFF"/>
            <w:noWrap/>
            <w:vAlign w:val="center"/>
            <w:hideMark/>
          </w:tcPr>
          <w:p w14:paraId="53893E26"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r>
      <w:tr w:rsidR="00532879" w:rsidRPr="00532879" w14:paraId="78A4453C"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5FD7786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CE7-3.1b</w:t>
            </w:r>
          </w:p>
        </w:tc>
        <w:tc>
          <w:tcPr>
            <w:tcW w:w="311" w:type="pct"/>
            <w:tcBorders>
              <w:top w:val="nil"/>
              <w:left w:val="single" w:sz="4" w:space="0" w:color="auto"/>
              <w:bottom w:val="nil"/>
              <w:right w:val="nil"/>
            </w:tcBorders>
            <w:shd w:val="clear" w:color="000000" w:fill="FFFFFF"/>
            <w:noWrap/>
            <w:vAlign w:val="center"/>
            <w:hideMark/>
          </w:tcPr>
          <w:p w14:paraId="6833373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46" w:type="pct"/>
            <w:tcBorders>
              <w:top w:val="nil"/>
              <w:left w:val="nil"/>
              <w:bottom w:val="nil"/>
              <w:right w:val="nil"/>
            </w:tcBorders>
            <w:shd w:val="clear" w:color="000000" w:fill="FFFFFF"/>
            <w:noWrap/>
            <w:vAlign w:val="center"/>
            <w:hideMark/>
          </w:tcPr>
          <w:p w14:paraId="0FD97E5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-0.05%</w:t>
            </w:r>
          </w:p>
        </w:tc>
        <w:tc>
          <w:tcPr>
            <w:tcW w:w="346" w:type="pct"/>
            <w:tcBorders>
              <w:top w:val="nil"/>
              <w:left w:val="nil"/>
              <w:bottom w:val="nil"/>
              <w:right w:val="nil"/>
            </w:tcBorders>
            <w:shd w:val="clear" w:color="000000" w:fill="FFFFFF"/>
            <w:noWrap/>
            <w:vAlign w:val="center"/>
            <w:hideMark/>
          </w:tcPr>
          <w:p w14:paraId="25CF944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-0.03%</w:t>
            </w:r>
          </w:p>
        </w:tc>
        <w:tc>
          <w:tcPr>
            <w:tcW w:w="280" w:type="pct"/>
            <w:tcBorders>
              <w:top w:val="nil"/>
              <w:left w:val="nil"/>
              <w:bottom w:val="nil"/>
              <w:right w:val="nil"/>
            </w:tcBorders>
            <w:shd w:val="clear" w:color="000000" w:fill="FFFFFF"/>
            <w:noWrap/>
            <w:vAlign w:val="center"/>
            <w:hideMark/>
          </w:tcPr>
          <w:p w14:paraId="27788A7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280" w:type="pct"/>
            <w:tcBorders>
              <w:top w:val="nil"/>
              <w:left w:val="nil"/>
              <w:bottom w:val="nil"/>
              <w:right w:val="single" w:sz="4" w:space="0" w:color="auto"/>
            </w:tcBorders>
            <w:shd w:val="clear" w:color="000000" w:fill="FFFFFF"/>
            <w:noWrap/>
            <w:vAlign w:val="center"/>
            <w:hideMark/>
          </w:tcPr>
          <w:p w14:paraId="5664B7D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102%</w:t>
            </w:r>
          </w:p>
        </w:tc>
        <w:tc>
          <w:tcPr>
            <w:tcW w:w="364" w:type="pct"/>
            <w:tcBorders>
              <w:top w:val="nil"/>
              <w:left w:val="nil"/>
              <w:bottom w:val="nil"/>
              <w:right w:val="nil"/>
            </w:tcBorders>
            <w:shd w:val="clear" w:color="000000" w:fill="FFFFFF"/>
            <w:noWrap/>
            <w:vAlign w:val="center"/>
            <w:hideMark/>
          </w:tcPr>
          <w:p w14:paraId="70ECBCC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0.01%</w:t>
            </w:r>
          </w:p>
        </w:tc>
        <w:tc>
          <w:tcPr>
            <w:tcW w:w="364" w:type="pct"/>
            <w:tcBorders>
              <w:top w:val="nil"/>
              <w:left w:val="nil"/>
              <w:bottom w:val="nil"/>
              <w:right w:val="nil"/>
            </w:tcBorders>
            <w:shd w:val="clear" w:color="000000" w:fill="FFFFFF"/>
            <w:noWrap/>
            <w:vAlign w:val="center"/>
            <w:hideMark/>
          </w:tcPr>
          <w:p w14:paraId="451398D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64" w:type="pct"/>
            <w:tcBorders>
              <w:top w:val="nil"/>
              <w:left w:val="nil"/>
              <w:bottom w:val="nil"/>
              <w:right w:val="nil"/>
            </w:tcBorders>
            <w:shd w:val="clear" w:color="000000" w:fill="FFFFFF"/>
            <w:noWrap/>
            <w:vAlign w:val="center"/>
            <w:hideMark/>
          </w:tcPr>
          <w:p w14:paraId="1BDBCC9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0.06%</w:t>
            </w:r>
          </w:p>
        </w:tc>
        <w:tc>
          <w:tcPr>
            <w:tcW w:w="236" w:type="pct"/>
            <w:tcBorders>
              <w:top w:val="nil"/>
              <w:left w:val="nil"/>
              <w:bottom w:val="nil"/>
              <w:right w:val="nil"/>
            </w:tcBorders>
            <w:shd w:val="clear" w:color="000000" w:fill="FFFFFF"/>
            <w:noWrap/>
            <w:vAlign w:val="center"/>
            <w:hideMark/>
          </w:tcPr>
          <w:p w14:paraId="5A45B90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236" w:type="pct"/>
            <w:tcBorders>
              <w:top w:val="nil"/>
              <w:left w:val="nil"/>
              <w:bottom w:val="nil"/>
              <w:right w:val="single" w:sz="4" w:space="0" w:color="auto"/>
            </w:tcBorders>
            <w:shd w:val="clear" w:color="000000" w:fill="FFFFFF"/>
            <w:noWrap/>
            <w:vAlign w:val="center"/>
            <w:hideMark/>
          </w:tcPr>
          <w:p w14:paraId="3FD8A73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100%</w:t>
            </w:r>
          </w:p>
        </w:tc>
        <w:tc>
          <w:tcPr>
            <w:tcW w:w="333" w:type="pct"/>
            <w:tcBorders>
              <w:top w:val="nil"/>
              <w:left w:val="nil"/>
              <w:bottom w:val="nil"/>
              <w:right w:val="nil"/>
            </w:tcBorders>
            <w:shd w:val="clear" w:color="000000" w:fill="FFFFFF"/>
            <w:noWrap/>
            <w:vAlign w:val="center"/>
            <w:hideMark/>
          </w:tcPr>
          <w:p w14:paraId="75931EF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0.00%</w:t>
            </w:r>
          </w:p>
        </w:tc>
        <w:tc>
          <w:tcPr>
            <w:tcW w:w="333" w:type="pct"/>
            <w:tcBorders>
              <w:top w:val="nil"/>
              <w:left w:val="nil"/>
              <w:bottom w:val="nil"/>
              <w:right w:val="nil"/>
            </w:tcBorders>
            <w:shd w:val="clear" w:color="000000" w:fill="FFFFFF"/>
            <w:noWrap/>
            <w:vAlign w:val="center"/>
            <w:hideMark/>
          </w:tcPr>
          <w:p w14:paraId="28173EC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0.05%</w:t>
            </w:r>
          </w:p>
        </w:tc>
        <w:tc>
          <w:tcPr>
            <w:tcW w:w="333" w:type="pct"/>
            <w:tcBorders>
              <w:top w:val="nil"/>
              <w:left w:val="nil"/>
              <w:bottom w:val="nil"/>
              <w:right w:val="nil"/>
            </w:tcBorders>
            <w:shd w:val="clear" w:color="000000" w:fill="FFFFFF"/>
            <w:noWrap/>
            <w:vAlign w:val="center"/>
            <w:hideMark/>
          </w:tcPr>
          <w:p w14:paraId="1ED0EEF4"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0.10%</w:t>
            </w:r>
          </w:p>
        </w:tc>
        <w:tc>
          <w:tcPr>
            <w:tcW w:w="282" w:type="pct"/>
            <w:tcBorders>
              <w:top w:val="nil"/>
              <w:left w:val="nil"/>
              <w:bottom w:val="nil"/>
              <w:right w:val="nil"/>
            </w:tcBorders>
            <w:shd w:val="clear" w:color="000000" w:fill="FFFFFF"/>
            <w:noWrap/>
            <w:vAlign w:val="center"/>
            <w:hideMark/>
          </w:tcPr>
          <w:p w14:paraId="506BCE1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282" w:type="pct"/>
            <w:tcBorders>
              <w:top w:val="nil"/>
              <w:left w:val="nil"/>
              <w:bottom w:val="nil"/>
              <w:right w:val="single" w:sz="4" w:space="0" w:color="auto"/>
            </w:tcBorders>
            <w:shd w:val="clear" w:color="000000" w:fill="FFFFFF"/>
            <w:noWrap/>
            <w:vAlign w:val="center"/>
            <w:hideMark/>
          </w:tcPr>
          <w:p w14:paraId="52CF600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99%</w:t>
            </w:r>
          </w:p>
        </w:tc>
      </w:tr>
      <w:tr w:rsidR="00532879" w:rsidRPr="00532879" w14:paraId="0ED805D0"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5100F45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CE7-3.2</w:t>
            </w:r>
          </w:p>
        </w:tc>
        <w:tc>
          <w:tcPr>
            <w:tcW w:w="311" w:type="pct"/>
            <w:tcBorders>
              <w:top w:val="nil"/>
              <w:left w:val="single" w:sz="4" w:space="0" w:color="auto"/>
              <w:bottom w:val="nil"/>
              <w:right w:val="nil"/>
            </w:tcBorders>
            <w:shd w:val="clear" w:color="000000" w:fill="FFFFFF"/>
            <w:noWrap/>
            <w:vAlign w:val="center"/>
            <w:hideMark/>
          </w:tcPr>
          <w:p w14:paraId="2CA9F2C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0.01%</w:t>
            </w:r>
          </w:p>
        </w:tc>
        <w:tc>
          <w:tcPr>
            <w:tcW w:w="346" w:type="pct"/>
            <w:tcBorders>
              <w:top w:val="nil"/>
              <w:left w:val="nil"/>
              <w:bottom w:val="nil"/>
              <w:right w:val="nil"/>
            </w:tcBorders>
            <w:shd w:val="clear" w:color="000000" w:fill="FFFFFF"/>
            <w:noWrap/>
            <w:vAlign w:val="center"/>
            <w:hideMark/>
          </w:tcPr>
          <w:p w14:paraId="0ED3F2A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0.17%</w:t>
            </w:r>
          </w:p>
        </w:tc>
        <w:tc>
          <w:tcPr>
            <w:tcW w:w="346" w:type="pct"/>
            <w:tcBorders>
              <w:top w:val="nil"/>
              <w:left w:val="nil"/>
              <w:bottom w:val="nil"/>
              <w:right w:val="nil"/>
            </w:tcBorders>
            <w:shd w:val="clear" w:color="000000" w:fill="FFFFFF"/>
            <w:noWrap/>
            <w:vAlign w:val="center"/>
            <w:hideMark/>
          </w:tcPr>
          <w:p w14:paraId="7411684E"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0.21%</w:t>
            </w:r>
          </w:p>
        </w:tc>
        <w:tc>
          <w:tcPr>
            <w:tcW w:w="280" w:type="pct"/>
            <w:tcBorders>
              <w:top w:val="nil"/>
              <w:left w:val="nil"/>
              <w:bottom w:val="nil"/>
              <w:right w:val="nil"/>
            </w:tcBorders>
            <w:shd w:val="clear" w:color="000000" w:fill="FFFFFF"/>
            <w:noWrap/>
            <w:vAlign w:val="center"/>
            <w:hideMark/>
          </w:tcPr>
          <w:p w14:paraId="5ADB5E8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280" w:type="pct"/>
            <w:tcBorders>
              <w:top w:val="nil"/>
              <w:left w:val="nil"/>
              <w:bottom w:val="nil"/>
              <w:right w:val="single" w:sz="4" w:space="0" w:color="auto"/>
            </w:tcBorders>
            <w:shd w:val="clear" w:color="000000" w:fill="FFFFFF"/>
            <w:noWrap/>
            <w:vAlign w:val="center"/>
            <w:hideMark/>
          </w:tcPr>
          <w:p w14:paraId="2CC6A4A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364" w:type="pct"/>
            <w:tcBorders>
              <w:top w:val="nil"/>
              <w:left w:val="nil"/>
              <w:bottom w:val="nil"/>
              <w:right w:val="nil"/>
            </w:tcBorders>
            <w:shd w:val="clear" w:color="000000" w:fill="FFFFFF"/>
            <w:noWrap/>
            <w:vAlign w:val="center"/>
            <w:hideMark/>
          </w:tcPr>
          <w:p w14:paraId="5BA88B2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64" w:type="pct"/>
            <w:tcBorders>
              <w:top w:val="nil"/>
              <w:left w:val="nil"/>
              <w:bottom w:val="nil"/>
              <w:right w:val="nil"/>
            </w:tcBorders>
            <w:shd w:val="clear" w:color="000000" w:fill="FFFFFF"/>
            <w:noWrap/>
            <w:vAlign w:val="center"/>
            <w:hideMark/>
          </w:tcPr>
          <w:p w14:paraId="6BEFAFE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0.22%</w:t>
            </w:r>
          </w:p>
        </w:tc>
        <w:tc>
          <w:tcPr>
            <w:tcW w:w="364" w:type="pct"/>
            <w:tcBorders>
              <w:top w:val="nil"/>
              <w:left w:val="nil"/>
              <w:bottom w:val="nil"/>
              <w:right w:val="nil"/>
            </w:tcBorders>
            <w:shd w:val="clear" w:color="000000" w:fill="FFFFFF"/>
            <w:noWrap/>
            <w:vAlign w:val="center"/>
            <w:hideMark/>
          </w:tcPr>
          <w:p w14:paraId="653D5052"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0.20%</w:t>
            </w:r>
          </w:p>
        </w:tc>
        <w:tc>
          <w:tcPr>
            <w:tcW w:w="236" w:type="pct"/>
            <w:tcBorders>
              <w:top w:val="nil"/>
              <w:left w:val="nil"/>
              <w:bottom w:val="nil"/>
              <w:right w:val="nil"/>
            </w:tcBorders>
            <w:shd w:val="clear" w:color="000000" w:fill="FFFFFF"/>
            <w:noWrap/>
            <w:vAlign w:val="center"/>
            <w:hideMark/>
          </w:tcPr>
          <w:p w14:paraId="7C3F343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99%</w:t>
            </w:r>
          </w:p>
        </w:tc>
        <w:tc>
          <w:tcPr>
            <w:tcW w:w="236" w:type="pct"/>
            <w:tcBorders>
              <w:top w:val="nil"/>
              <w:left w:val="nil"/>
              <w:bottom w:val="nil"/>
              <w:right w:val="single" w:sz="4" w:space="0" w:color="auto"/>
            </w:tcBorders>
            <w:shd w:val="clear" w:color="000000" w:fill="FFFFFF"/>
            <w:noWrap/>
            <w:vAlign w:val="center"/>
            <w:hideMark/>
          </w:tcPr>
          <w:p w14:paraId="1FC3782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333" w:type="pct"/>
            <w:tcBorders>
              <w:top w:val="nil"/>
              <w:left w:val="nil"/>
              <w:bottom w:val="nil"/>
              <w:right w:val="nil"/>
            </w:tcBorders>
            <w:shd w:val="clear" w:color="000000" w:fill="FFFFFF"/>
            <w:noWrap/>
            <w:vAlign w:val="center"/>
            <w:hideMark/>
          </w:tcPr>
          <w:p w14:paraId="28E4429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33" w:type="pct"/>
            <w:tcBorders>
              <w:top w:val="nil"/>
              <w:left w:val="nil"/>
              <w:bottom w:val="nil"/>
              <w:right w:val="nil"/>
            </w:tcBorders>
            <w:shd w:val="clear" w:color="000000" w:fill="FFFFFF"/>
            <w:noWrap/>
            <w:vAlign w:val="center"/>
            <w:hideMark/>
          </w:tcPr>
          <w:p w14:paraId="57DA471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0.17%</w:t>
            </w:r>
          </w:p>
        </w:tc>
        <w:tc>
          <w:tcPr>
            <w:tcW w:w="333" w:type="pct"/>
            <w:tcBorders>
              <w:top w:val="nil"/>
              <w:left w:val="nil"/>
              <w:bottom w:val="nil"/>
              <w:right w:val="nil"/>
            </w:tcBorders>
            <w:shd w:val="clear" w:color="000000" w:fill="FFFFFF"/>
            <w:noWrap/>
            <w:vAlign w:val="center"/>
            <w:hideMark/>
          </w:tcPr>
          <w:p w14:paraId="6BE6CAD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0.03%</w:t>
            </w:r>
          </w:p>
        </w:tc>
        <w:tc>
          <w:tcPr>
            <w:tcW w:w="282" w:type="pct"/>
            <w:tcBorders>
              <w:top w:val="nil"/>
              <w:left w:val="nil"/>
              <w:bottom w:val="nil"/>
              <w:right w:val="nil"/>
            </w:tcBorders>
            <w:shd w:val="clear" w:color="000000" w:fill="FFFFFF"/>
            <w:noWrap/>
            <w:vAlign w:val="center"/>
            <w:hideMark/>
          </w:tcPr>
          <w:p w14:paraId="1001B4B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106%</w:t>
            </w:r>
          </w:p>
        </w:tc>
        <w:tc>
          <w:tcPr>
            <w:tcW w:w="282" w:type="pct"/>
            <w:tcBorders>
              <w:top w:val="nil"/>
              <w:left w:val="nil"/>
              <w:bottom w:val="nil"/>
              <w:right w:val="single" w:sz="4" w:space="0" w:color="auto"/>
            </w:tcBorders>
            <w:shd w:val="clear" w:color="000000" w:fill="FFFFFF"/>
            <w:noWrap/>
            <w:vAlign w:val="center"/>
            <w:hideMark/>
          </w:tcPr>
          <w:p w14:paraId="2C7E92F2"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108%</w:t>
            </w:r>
          </w:p>
        </w:tc>
      </w:tr>
      <w:tr w:rsidR="00532879" w:rsidRPr="00532879" w14:paraId="594F63C3"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1063C35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CE7-3.2*</w:t>
            </w:r>
          </w:p>
        </w:tc>
        <w:tc>
          <w:tcPr>
            <w:tcW w:w="311" w:type="pct"/>
            <w:tcBorders>
              <w:top w:val="nil"/>
              <w:left w:val="single" w:sz="4" w:space="0" w:color="auto"/>
              <w:bottom w:val="nil"/>
              <w:right w:val="nil"/>
            </w:tcBorders>
            <w:shd w:val="clear" w:color="000000" w:fill="FFFFFF"/>
            <w:noWrap/>
            <w:vAlign w:val="center"/>
            <w:hideMark/>
          </w:tcPr>
          <w:p w14:paraId="5E4ADFF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0.00%</w:t>
            </w:r>
          </w:p>
        </w:tc>
        <w:tc>
          <w:tcPr>
            <w:tcW w:w="346" w:type="pct"/>
            <w:tcBorders>
              <w:top w:val="nil"/>
              <w:left w:val="nil"/>
              <w:bottom w:val="nil"/>
              <w:right w:val="nil"/>
            </w:tcBorders>
            <w:shd w:val="clear" w:color="000000" w:fill="FFFFFF"/>
            <w:noWrap/>
            <w:vAlign w:val="center"/>
            <w:hideMark/>
          </w:tcPr>
          <w:p w14:paraId="797DDE8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0.26%</w:t>
            </w:r>
          </w:p>
        </w:tc>
        <w:tc>
          <w:tcPr>
            <w:tcW w:w="346" w:type="pct"/>
            <w:tcBorders>
              <w:top w:val="nil"/>
              <w:left w:val="nil"/>
              <w:bottom w:val="nil"/>
              <w:right w:val="nil"/>
            </w:tcBorders>
            <w:shd w:val="clear" w:color="000000" w:fill="FFFFFF"/>
            <w:noWrap/>
            <w:vAlign w:val="center"/>
            <w:hideMark/>
          </w:tcPr>
          <w:p w14:paraId="6CCE501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0.24%</w:t>
            </w:r>
          </w:p>
        </w:tc>
        <w:tc>
          <w:tcPr>
            <w:tcW w:w="280" w:type="pct"/>
            <w:tcBorders>
              <w:top w:val="nil"/>
              <w:left w:val="nil"/>
              <w:bottom w:val="nil"/>
              <w:right w:val="nil"/>
            </w:tcBorders>
            <w:shd w:val="clear" w:color="000000" w:fill="FFFFFF"/>
            <w:noWrap/>
            <w:vAlign w:val="center"/>
            <w:hideMark/>
          </w:tcPr>
          <w:p w14:paraId="41E41A36"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280" w:type="pct"/>
            <w:tcBorders>
              <w:top w:val="nil"/>
              <w:left w:val="nil"/>
              <w:bottom w:val="nil"/>
              <w:right w:val="single" w:sz="4" w:space="0" w:color="auto"/>
            </w:tcBorders>
            <w:shd w:val="clear" w:color="000000" w:fill="FFFFFF"/>
            <w:noWrap/>
            <w:vAlign w:val="center"/>
            <w:hideMark/>
          </w:tcPr>
          <w:p w14:paraId="66CE73F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104%</w:t>
            </w:r>
          </w:p>
        </w:tc>
        <w:tc>
          <w:tcPr>
            <w:tcW w:w="364" w:type="pct"/>
            <w:tcBorders>
              <w:top w:val="nil"/>
              <w:left w:val="nil"/>
              <w:bottom w:val="nil"/>
              <w:right w:val="nil"/>
            </w:tcBorders>
            <w:shd w:val="clear" w:color="000000" w:fill="FFFFFF"/>
            <w:noWrap/>
            <w:vAlign w:val="center"/>
            <w:hideMark/>
          </w:tcPr>
          <w:p w14:paraId="1942B4B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0.01%</w:t>
            </w:r>
          </w:p>
        </w:tc>
        <w:tc>
          <w:tcPr>
            <w:tcW w:w="364" w:type="pct"/>
            <w:tcBorders>
              <w:top w:val="nil"/>
              <w:left w:val="nil"/>
              <w:bottom w:val="nil"/>
              <w:right w:val="nil"/>
            </w:tcBorders>
            <w:shd w:val="clear" w:color="000000" w:fill="FFFFFF"/>
            <w:noWrap/>
            <w:vAlign w:val="center"/>
            <w:hideMark/>
          </w:tcPr>
          <w:p w14:paraId="2F1C04A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0.32%</w:t>
            </w:r>
          </w:p>
        </w:tc>
        <w:tc>
          <w:tcPr>
            <w:tcW w:w="364" w:type="pct"/>
            <w:tcBorders>
              <w:top w:val="nil"/>
              <w:left w:val="nil"/>
              <w:bottom w:val="nil"/>
              <w:right w:val="nil"/>
            </w:tcBorders>
            <w:shd w:val="clear" w:color="000000" w:fill="FFFFFF"/>
            <w:noWrap/>
            <w:vAlign w:val="center"/>
            <w:hideMark/>
          </w:tcPr>
          <w:p w14:paraId="60EC817E"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0.26%</w:t>
            </w:r>
          </w:p>
        </w:tc>
        <w:tc>
          <w:tcPr>
            <w:tcW w:w="236" w:type="pct"/>
            <w:tcBorders>
              <w:top w:val="nil"/>
              <w:left w:val="nil"/>
              <w:bottom w:val="nil"/>
              <w:right w:val="nil"/>
            </w:tcBorders>
            <w:shd w:val="clear" w:color="000000" w:fill="FFFFFF"/>
            <w:noWrap/>
            <w:vAlign w:val="center"/>
            <w:hideMark/>
          </w:tcPr>
          <w:p w14:paraId="6C30A965"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99%</w:t>
            </w:r>
          </w:p>
        </w:tc>
        <w:tc>
          <w:tcPr>
            <w:tcW w:w="236" w:type="pct"/>
            <w:tcBorders>
              <w:top w:val="nil"/>
              <w:left w:val="nil"/>
              <w:bottom w:val="nil"/>
              <w:right w:val="single" w:sz="4" w:space="0" w:color="auto"/>
            </w:tcBorders>
            <w:shd w:val="clear" w:color="000000" w:fill="FFFFFF"/>
            <w:noWrap/>
            <w:vAlign w:val="center"/>
            <w:hideMark/>
          </w:tcPr>
          <w:p w14:paraId="21DF73B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333" w:type="pct"/>
            <w:tcBorders>
              <w:top w:val="nil"/>
              <w:left w:val="nil"/>
              <w:bottom w:val="nil"/>
              <w:right w:val="nil"/>
            </w:tcBorders>
            <w:shd w:val="clear" w:color="000000" w:fill="FFFFFF"/>
            <w:noWrap/>
            <w:vAlign w:val="center"/>
            <w:hideMark/>
          </w:tcPr>
          <w:p w14:paraId="1467F0CE"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-0.03%</w:t>
            </w:r>
          </w:p>
        </w:tc>
        <w:tc>
          <w:tcPr>
            <w:tcW w:w="333" w:type="pct"/>
            <w:tcBorders>
              <w:top w:val="nil"/>
              <w:left w:val="nil"/>
              <w:bottom w:val="nil"/>
              <w:right w:val="nil"/>
            </w:tcBorders>
            <w:shd w:val="clear" w:color="000000" w:fill="FFFFFF"/>
            <w:noWrap/>
            <w:vAlign w:val="center"/>
            <w:hideMark/>
          </w:tcPr>
          <w:p w14:paraId="728DCBD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0.39%</w:t>
            </w:r>
          </w:p>
        </w:tc>
        <w:tc>
          <w:tcPr>
            <w:tcW w:w="333" w:type="pct"/>
            <w:tcBorders>
              <w:top w:val="nil"/>
              <w:left w:val="nil"/>
              <w:bottom w:val="nil"/>
              <w:right w:val="nil"/>
            </w:tcBorders>
            <w:shd w:val="clear" w:color="000000" w:fill="FFFFFF"/>
            <w:noWrap/>
            <w:vAlign w:val="center"/>
            <w:hideMark/>
          </w:tcPr>
          <w:p w14:paraId="44D1584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0.26%</w:t>
            </w:r>
          </w:p>
        </w:tc>
        <w:tc>
          <w:tcPr>
            <w:tcW w:w="282" w:type="pct"/>
            <w:tcBorders>
              <w:top w:val="nil"/>
              <w:left w:val="nil"/>
              <w:bottom w:val="nil"/>
              <w:right w:val="nil"/>
            </w:tcBorders>
            <w:shd w:val="clear" w:color="000000" w:fill="FFFFFF"/>
            <w:noWrap/>
            <w:vAlign w:val="center"/>
            <w:hideMark/>
          </w:tcPr>
          <w:p w14:paraId="2E35B5E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100%</w:t>
            </w:r>
          </w:p>
        </w:tc>
        <w:tc>
          <w:tcPr>
            <w:tcW w:w="282" w:type="pct"/>
            <w:tcBorders>
              <w:top w:val="nil"/>
              <w:left w:val="nil"/>
              <w:bottom w:val="nil"/>
              <w:right w:val="single" w:sz="4" w:space="0" w:color="auto"/>
            </w:tcBorders>
            <w:shd w:val="clear" w:color="000000" w:fill="FFFFFF"/>
            <w:noWrap/>
            <w:vAlign w:val="center"/>
            <w:hideMark/>
          </w:tcPr>
          <w:p w14:paraId="5D8F30C8"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100%</w:t>
            </w:r>
          </w:p>
        </w:tc>
      </w:tr>
      <w:tr w:rsidR="00532879" w:rsidRPr="00532879" w14:paraId="11F0D7D4"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55B31A6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CE7-3.3a</w:t>
            </w:r>
          </w:p>
        </w:tc>
        <w:tc>
          <w:tcPr>
            <w:tcW w:w="311" w:type="pct"/>
            <w:tcBorders>
              <w:top w:val="nil"/>
              <w:left w:val="single" w:sz="4" w:space="0" w:color="auto"/>
              <w:bottom w:val="nil"/>
              <w:right w:val="nil"/>
            </w:tcBorders>
            <w:shd w:val="clear" w:color="000000" w:fill="FFFFFF"/>
            <w:noWrap/>
            <w:vAlign w:val="center"/>
            <w:hideMark/>
          </w:tcPr>
          <w:p w14:paraId="53082D0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46" w:type="pct"/>
            <w:tcBorders>
              <w:top w:val="nil"/>
              <w:left w:val="nil"/>
              <w:bottom w:val="nil"/>
              <w:right w:val="nil"/>
            </w:tcBorders>
            <w:shd w:val="clear" w:color="000000" w:fill="FFFFFF"/>
            <w:noWrap/>
            <w:vAlign w:val="center"/>
            <w:hideMark/>
          </w:tcPr>
          <w:p w14:paraId="7BB4DA1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0.18%</w:t>
            </w:r>
          </w:p>
        </w:tc>
        <w:tc>
          <w:tcPr>
            <w:tcW w:w="346" w:type="pct"/>
            <w:tcBorders>
              <w:top w:val="nil"/>
              <w:left w:val="nil"/>
              <w:bottom w:val="nil"/>
              <w:right w:val="nil"/>
            </w:tcBorders>
            <w:shd w:val="clear" w:color="000000" w:fill="FFFFFF"/>
            <w:noWrap/>
            <w:vAlign w:val="center"/>
            <w:hideMark/>
          </w:tcPr>
          <w:p w14:paraId="64203937"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0.14%</w:t>
            </w:r>
          </w:p>
        </w:tc>
        <w:tc>
          <w:tcPr>
            <w:tcW w:w="280" w:type="pct"/>
            <w:tcBorders>
              <w:top w:val="nil"/>
              <w:left w:val="nil"/>
              <w:bottom w:val="nil"/>
              <w:right w:val="nil"/>
            </w:tcBorders>
            <w:shd w:val="clear" w:color="000000" w:fill="FFFFFF"/>
            <w:noWrap/>
            <w:vAlign w:val="center"/>
            <w:hideMark/>
          </w:tcPr>
          <w:p w14:paraId="433FD31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105%</w:t>
            </w:r>
          </w:p>
        </w:tc>
        <w:tc>
          <w:tcPr>
            <w:tcW w:w="280" w:type="pct"/>
            <w:tcBorders>
              <w:top w:val="nil"/>
              <w:left w:val="nil"/>
              <w:bottom w:val="nil"/>
              <w:right w:val="single" w:sz="4" w:space="0" w:color="auto"/>
            </w:tcBorders>
            <w:shd w:val="clear" w:color="000000" w:fill="FFFFFF"/>
            <w:noWrap/>
            <w:vAlign w:val="center"/>
            <w:hideMark/>
          </w:tcPr>
          <w:p w14:paraId="0292DB1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104%</w:t>
            </w:r>
          </w:p>
        </w:tc>
        <w:tc>
          <w:tcPr>
            <w:tcW w:w="364" w:type="pct"/>
            <w:tcBorders>
              <w:top w:val="nil"/>
              <w:left w:val="nil"/>
              <w:bottom w:val="nil"/>
              <w:right w:val="nil"/>
            </w:tcBorders>
            <w:shd w:val="clear" w:color="000000" w:fill="FFFFFF"/>
            <w:noWrap/>
            <w:vAlign w:val="center"/>
            <w:hideMark/>
          </w:tcPr>
          <w:p w14:paraId="56EC2692"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0.00%</w:t>
            </w:r>
          </w:p>
        </w:tc>
        <w:tc>
          <w:tcPr>
            <w:tcW w:w="364" w:type="pct"/>
            <w:tcBorders>
              <w:top w:val="nil"/>
              <w:left w:val="nil"/>
              <w:bottom w:val="nil"/>
              <w:right w:val="nil"/>
            </w:tcBorders>
            <w:shd w:val="clear" w:color="000000" w:fill="FFFFFF"/>
            <w:noWrap/>
            <w:vAlign w:val="center"/>
            <w:hideMark/>
          </w:tcPr>
          <w:p w14:paraId="3C909CB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0.19%</w:t>
            </w:r>
          </w:p>
        </w:tc>
        <w:tc>
          <w:tcPr>
            <w:tcW w:w="364" w:type="pct"/>
            <w:tcBorders>
              <w:top w:val="nil"/>
              <w:left w:val="nil"/>
              <w:bottom w:val="nil"/>
              <w:right w:val="nil"/>
            </w:tcBorders>
            <w:shd w:val="clear" w:color="000000" w:fill="FFFFFF"/>
            <w:noWrap/>
            <w:vAlign w:val="center"/>
            <w:hideMark/>
          </w:tcPr>
          <w:p w14:paraId="12D9C625"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0.21%</w:t>
            </w:r>
          </w:p>
        </w:tc>
        <w:tc>
          <w:tcPr>
            <w:tcW w:w="236" w:type="pct"/>
            <w:tcBorders>
              <w:top w:val="nil"/>
              <w:left w:val="nil"/>
              <w:bottom w:val="nil"/>
              <w:right w:val="nil"/>
            </w:tcBorders>
            <w:shd w:val="clear" w:color="000000" w:fill="FFFFFF"/>
            <w:noWrap/>
            <w:vAlign w:val="center"/>
            <w:hideMark/>
          </w:tcPr>
          <w:p w14:paraId="479337D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236" w:type="pct"/>
            <w:tcBorders>
              <w:top w:val="nil"/>
              <w:left w:val="nil"/>
              <w:bottom w:val="nil"/>
              <w:right w:val="single" w:sz="4" w:space="0" w:color="auto"/>
            </w:tcBorders>
            <w:shd w:val="clear" w:color="000000" w:fill="FFFFFF"/>
            <w:noWrap/>
            <w:vAlign w:val="center"/>
            <w:hideMark/>
          </w:tcPr>
          <w:p w14:paraId="75D2B229"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102%</w:t>
            </w:r>
          </w:p>
        </w:tc>
        <w:tc>
          <w:tcPr>
            <w:tcW w:w="333" w:type="pct"/>
            <w:tcBorders>
              <w:top w:val="nil"/>
              <w:left w:val="nil"/>
              <w:bottom w:val="nil"/>
              <w:right w:val="nil"/>
            </w:tcBorders>
            <w:shd w:val="clear" w:color="000000" w:fill="FFFFFF"/>
            <w:noWrap/>
            <w:vAlign w:val="center"/>
            <w:hideMark/>
          </w:tcPr>
          <w:p w14:paraId="2F09B46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-0.03%</w:t>
            </w:r>
          </w:p>
        </w:tc>
        <w:tc>
          <w:tcPr>
            <w:tcW w:w="333" w:type="pct"/>
            <w:tcBorders>
              <w:top w:val="nil"/>
              <w:left w:val="nil"/>
              <w:bottom w:val="nil"/>
              <w:right w:val="nil"/>
            </w:tcBorders>
            <w:shd w:val="clear" w:color="000000" w:fill="FFFFFF"/>
            <w:noWrap/>
            <w:vAlign w:val="center"/>
            <w:hideMark/>
          </w:tcPr>
          <w:p w14:paraId="225B71D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0.30%</w:t>
            </w:r>
          </w:p>
        </w:tc>
        <w:tc>
          <w:tcPr>
            <w:tcW w:w="333" w:type="pct"/>
            <w:tcBorders>
              <w:top w:val="nil"/>
              <w:left w:val="nil"/>
              <w:bottom w:val="nil"/>
              <w:right w:val="nil"/>
            </w:tcBorders>
            <w:shd w:val="clear" w:color="000000" w:fill="FFFFFF"/>
            <w:noWrap/>
            <w:vAlign w:val="center"/>
            <w:hideMark/>
          </w:tcPr>
          <w:p w14:paraId="292C3B4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0.15%</w:t>
            </w:r>
          </w:p>
        </w:tc>
        <w:tc>
          <w:tcPr>
            <w:tcW w:w="282" w:type="pct"/>
            <w:tcBorders>
              <w:top w:val="nil"/>
              <w:left w:val="nil"/>
              <w:bottom w:val="nil"/>
              <w:right w:val="nil"/>
            </w:tcBorders>
            <w:shd w:val="clear" w:color="000000" w:fill="FFFFFF"/>
            <w:noWrap/>
            <w:vAlign w:val="center"/>
            <w:hideMark/>
          </w:tcPr>
          <w:p w14:paraId="20EBB0C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282" w:type="pct"/>
            <w:tcBorders>
              <w:top w:val="nil"/>
              <w:left w:val="nil"/>
              <w:bottom w:val="nil"/>
              <w:right w:val="single" w:sz="4" w:space="0" w:color="auto"/>
            </w:tcBorders>
            <w:shd w:val="clear" w:color="000000" w:fill="FFFFFF"/>
            <w:noWrap/>
            <w:vAlign w:val="center"/>
            <w:hideMark/>
          </w:tcPr>
          <w:p w14:paraId="0CEA41F4"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r>
      <w:tr w:rsidR="00532879" w:rsidRPr="00532879" w14:paraId="21F74D0B"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5F949D9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CE7-3.3a*</w:t>
            </w:r>
          </w:p>
        </w:tc>
        <w:tc>
          <w:tcPr>
            <w:tcW w:w="311" w:type="pct"/>
            <w:tcBorders>
              <w:top w:val="nil"/>
              <w:left w:val="single" w:sz="4" w:space="0" w:color="auto"/>
              <w:bottom w:val="nil"/>
              <w:right w:val="nil"/>
            </w:tcBorders>
            <w:shd w:val="clear" w:color="000000" w:fill="FFFFFF"/>
            <w:noWrap/>
            <w:vAlign w:val="center"/>
            <w:hideMark/>
          </w:tcPr>
          <w:p w14:paraId="636F28F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0.01%</w:t>
            </w:r>
          </w:p>
        </w:tc>
        <w:tc>
          <w:tcPr>
            <w:tcW w:w="346" w:type="pct"/>
            <w:tcBorders>
              <w:top w:val="nil"/>
              <w:left w:val="nil"/>
              <w:bottom w:val="nil"/>
              <w:right w:val="nil"/>
            </w:tcBorders>
            <w:shd w:val="clear" w:color="000000" w:fill="FFFFFF"/>
            <w:noWrap/>
            <w:vAlign w:val="center"/>
            <w:hideMark/>
          </w:tcPr>
          <w:p w14:paraId="3A84380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0.22%</w:t>
            </w:r>
          </w:p>
        </w:tc>
        <w:tc>
          <w:tcPr>
            <w:tcW w:w="346" w:type="pct"/>
            <w:tcBorders>
              <w:top w:val="nil"/>
              <w:left w:val="nil"/>
              <w:bottom w:val="nil"/>
              <w:right w:val="nil"/>
            </w:tcBorders>
            <w:shd w:val="clear" w:color="000000" w:fill="FFFFFF"/>
            <w:noWrap/>
            <w:vAlign w:val="center"/>
            <w:hideMark/>
          </w:tcPr>
          <w:p w14:paraId="7D66D86E"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0.27%</w:t>
            </w:r>
          </w:p>
        </w:tc>
        <w:tc>
          <w:tcPr>
            <w:tcW w:w="280" w:type="pct"/>
            <w:tcBorders>
              <w:top w:val="nil"/>
              <w:left w:val="nil"/>
              <w:bottom w:val="nil"/>
              <w:right w:val="nil"/>
            </w:tcBorders>
            <w:shd w:val="clear" w:color="000000" w:fill="FFFFFF"/>
            <w:noWrap/>
            <w:vAlign w:val="center"/>
            <w:hideMark/>
          </w:tcPr>
          <w:p w14:paraId="6D89FD6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280" w:type="pct"/>
            <w:tcBorders>
              <w:top w:val="nil"/>
              <w:left w:val="nil"/>
              <w:bottom w:val="nil"/>
              <w:right w:val="single" w:sz="4" w:space="0" w:color="auto"/>
            </w:tcBorders>
            <w:shd w:val="clear" w:color="000000" w:fill="FFFFFF"/>
            <w:noWrap/>
            <w:vAlign w:val="center"/>
            <w:hideMark/>
          </w:tcPr>
          <w:p w14:paraId="61CA512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364" w:type="pct"/>
            <w:tcBorders>
              <w:top w:val="nil"/>
              <w:left w:val="nil"/>
              <w:bottom w:val="nil"/>
              <w:right w:val="nil"/>
            </w:tcBorders>
            <w:shd w:val="clear" w:color="000000" w:fill="FFFFFF"/>
            <w:noWrap/>
            <w:vAlign w:val="center"/>
          </w:tcPr>
          <w:p w14:paraId="2998E438" w14:textId="087FA3F9" w:rsidR="00532879" w:rsidRPr="00532879" w:rsidRDefault="001B6B41" w:rsidP="009575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53" w:author="v3" w:date="2019-10-01T19:30:00Z">
              <w:r>
                <w:rPr>
                  <w:rFonts w:ascii="Calibri" w:hAnsi="Calibri"/>
                  <w:color w:val="000000"/>
                  <w:sz w:val="18"/>
                  <w:szCs w:val="18"/>
                </w:rPr>
                <w:t>-0.01%</w:t>
              </w:r>
            </w:ins>
          </w:p>
        </w:tc>
        <w:tc>
          <w:tcPr>
            <w:tcW w:w="364" w:type="pct"/>
            <w:tcBorders>
              <w:top w:val="nil"/>
              <w:left w:val="nil"/>
              <w:bottom w:val="nil"/>
              <w:right w:val="nil"/>
            </w:tcBorders>
            <w:shd w:val="clear" w:color="000000" w:fill="FFFFFF"/>
            <w:noWrap/>
            <w:vAlign w:val="center"/>
          </w:tcPr>
          <w:p w14:paraId="69780D03" w14:textId="0E0D26B1" w:rsidR="00532879" w:rsidRPr="00532879" w:rsidRDefault="001B6B41" w:rsidP="009575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54" w:author="v3" w:date="2019-10-01T19:31:00Z">
              <w:r>
                <w:rPr>
                  <w:rFonts w:ascii="Calibri" w:hAnsi="Calibri"/>
                  <w:color w:val="000000"/>
                  <w:sz w:val="18"/>
                  <w:szCs w:val="18"/>
                </w:rPr>
                <w:t>0.33%</w:t>
              </w:r>
            </w:ins>
          </w:p>
        </w:tc>
        <w:tc>
          <w:tcPr>
            <w:tcW w:w="364" w:type="pct"/>
            <w:tcBorders>
              <w:top w:val="nil"/>
              <w:left w:val="nil"/>
              <w:bottom w:val="nil"/>
              <w:right w:val="nil"/>
            </w:tcBorders>
            <w:shd w:val="clear" w:color="000000" w:fill="FFFFFF"/>
            <w:noWrap/>
            <w:vAlign w:val="center"/>
          </w:tcPr>
          <w:p w14:paraId="3D980FAC" w14:textId="5D11A35A" w:rsidR="00532879" w:rsidRPr="00532879" w:rsidRDefault="001B6B41" w:rsidP="009575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55" w:author="v3" w:date="2019-10-01T19:31:00Z">
              <w:r>
                <w:rPr>
                  <w:rFonts w:ascii="Calibri" w:hAnsi="Calibri"/>
                  <w:color w:val="000000"/>
                  <w:sz w:val="18"/>
                  <w:szCs w:val="18"/>
                </w:rPr>
                <w:t>0.36%</w:t>
              </w:r>
            </w:ins>
          </w:p>
        </w:tc>
        <w:tc>
          <w:tcPr>
            <w:tcW w:w="236" w:type="pct"/>
            <w:tcBorders>
              <w:top w:val="nil"/>
              <w:left w:val="nil"/>
              <w:bottom w:val="nil"/>
              <w:right w:val="nil"/>
            </w:tcBorders>
            <w:shd w:val="clear" w:color="000000" w:fill="FFFFFF"/>
            <w:noWrap/>
            <w:vAlign w:val="center"/>
          </w:tcPr>
          <w:p w14:paraId="0D9DFC53" w14:textId="7A77EF01" w:rsidR="00532879" w:rsidRPr="00532879" w:rsidRDefault="001B6B41" w:rsidP="009575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56" w:author="v3" w:date="2019-10-01T19:31:00Z">
              <w:r>
                <w:rPr>
                  <w:rFonts w:ascii="Calibri" w:hAnsi="Calibri"/>
                  <w:color w:val="000000"/>
                  <w:sz w:val="18"/>
                  <w:szCs w:val="18"/>
                </w:rPr>
                <w:t>101%</w:t>
              </w:r>
            </w:ins>
          </w:p>
        </w:tc>
        <w:tc>
          <w:tcPr>
            <w:tcW w:w="236" w:type="pct"/>
            <w:tcBorders>
              <w:top w:val="nil"/>
              <w:left w:val="nil"/>
              <w:bottom w:val="nil"/>
              <w:right w:val="single" w:sz="4" w:space="0" w:color="auto"/>
            </w:tcBorders>
            <w:shd w:val="clear" w:color="000000" w:fill="FFFFFF"/>
            <w:noWrap/>
            <w:vAlign w:val="center"/>
          </w:tcPr>
          <w:p w14:paraId="00E5B088" w14:textId="1F8B149D" w:rsidR="00532879" w:rsidRPr="00532879" w:rsidRDefault="001B6B41" w:rsidP="009575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57" w:author="v3" w:date="2019-10-01T19:31:00Z">
              <w:r>
                <w:rPr>
                  <w:rFonts w:ascii="Calibri" w:hAnsi="Calibri"/>
                  <w:color w:val="000000"/>
                  <w:sz w:val="18"/>
                  <w:szCs w:val="18"/>
                </w:rPr>
                <w:t>103%</w:t>
              </w:r>
            </w:ins>
          </w:p>
        </w:tc>
        <w:tc>
          <w:tcPr>
            <w:tcW w:w="333" w:type="pct"/>
            <w:tcBorders>
              <w:top w:val="nil"/>
              <w:left w:val="nil"/>
              <w:bottom w:val="nil"/>
              <w:right w:val="nil"/>
            </w:tcBorders>
            <w:shd w:val="clear" w:color="000000" w:fill="FFFFFF"/>
            <w:noWrap/>
            <w:vAlign w:val="center"/>
          </w:tcPr>
          <w:p w14:paraId="06B2039D" w14:textId="400572D5"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764145F8" w14:textId="224EB1BD"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41263FAE" w14:textId="5BD1FFC9"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nil"/>
              <w:right w:val="nil"/>
            </w:tcBorders>
            <w:shd w:val="clear" w:color="000000" w:fill="FFFFFF"/>
            <w:noWrap/>
            <w:vAlign w:val="center"/>
          </w:tcPr>
          <w:p w14:paraId="7365CCC0" w14:textId="6FA9B001"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c>
          <w:tcPr>
            <w:tcW w:w="282" w:type="pct"/>
            <w:tcBorders>
              <w:top w:val="nil"/>
              <w:left w:val="nil"/>
              <w:bottom w:val="nil"/>
              <w:right w:val="single" w:sz="4" w:space="0" w:color="auto"/>
            </w:tcBorders>
            <w:shd w:val="clear" w:color="000000" w:fill="FFFFFF"/>
            <w:noWrap/>
            <w:vAlign w:val="center"/>
          </w:tcPr>
          <w:p w14:paraId="236CDA16" w14:textId="7C80AE3F"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p>
        </w:tc>
      </w:tr>
      <w:tr w:rsidR="00532879" w:rsidRPr="00532879" w14:paraId="3A676BCA" w14:textId="77777777" w:rsidTr="00532879">
        <w:trPr>
          <w:trHeight w:val="300"/>
        </w:trPr>
        <w:tc>
          <w:tcPr>
            <w:tcW w:w="313" w:type="pct"/>
            <w:tcBorders>
              <w:top w:val="nil"/>
              <w:left w:val="single" w:sz="4" w:space="0" w:color="auto"/>
              <w:bottom w:val="nil"/>
              <w:right w:val="nil"/>
            </w:tcBorders>
            <w:shd w:val="clear" w:color="000000" w:fill="FFFFFF"/>
            <w:noWrap/>
            <w:vAlign w:val="center"/>
            <w:hideMark/>
          </w:tcPr>
          <w:p w14:paraId="27536AA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CE7-3.3b</w:t>
            </w:r>
          </w:p>
        </w:tc>
        <w:tc>
          <w:tcPr>
            <w:tcW w:w="311" w:type="pct"/>
            <w:tcBorders>
              <w:top w:val="nil"/>
              <w:left w:val="single" w:sz="4" w:space="0" w:color="auto"/>
              <w:bottom w:val="nil"/>
              <w:right w:val="nil"/>
            </w:tcBorders>
            <w:shd w:val="clear" w:color="000000" w:fill="FFFFFF"/>
            <w:noWrap/>
            <w:vAlign w:val="center"/>
            <w:hideMark/>
          </w:tcPr>
          <w:p w14:paraId="463033D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0.03%</w:t>
            </w:r>
          </w:p>
        </w:tc>
        <w:tc>
          <w:tcPr>
            <w:tcW w:w="346" w:type="pct"/>
            <w:tcBorders>
              <w:top w:val="nil"/>
              <w:left w:val="nil"/>
              <w:bottom w:val="nil"/>
              <w:right w:val="nil"/>
            </w:tcBorders>
            <w:shd w:val="clear" w:color="000000" w:fill="FFFFFF"/>
            <w:noWrap/>
            <w:vAlign w:val="center"/>
            <w:hideMark/>
          </w:tcPr>
          <w:p w14:paraId="42423D9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0.12%</w:t>
            </w:r>
          </w:p>
        </w:tc>
        <w:tc>
          <w:tcPr>
            <w:tcW w:w="346" w:type="pct"/>
            <w:tcBorders>
              <w:top w:val="nil"/>
              <w:left w:val="nil"/>
              <w:bottom w:val="nil"/>
              <w:right w:val="nil"/>
            </w:tcBorders>
            <w:shd w:val="clear" w:color="000000" w:fill="FFFFFF"/>
            <w:noWrap/>
            <w:vAlign w:val="center"/>
            <w:hideMark/>
          </w:tcPr>
          <w:p w14:paraId="02409176"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0.16%</w:t>
            </w:r>
          </w:p>
        </w:tc>
        <w:tc>
          <w:tcPr>
            <w:tcW w:w="280" w:type="pct"/>
            <w:tcBorders>
              <w:top w:val="nil"/>
              <w:left w:val="nil"/>
              <w:bottom w:val="nil"/>
              <w:right w:val="nil"/>
            </w:tcBorders>
            <w:shd w:val="clear" w:color="000000" w:fill="FFFFFF"/>
            <w:noWrap/>
            <w:vAlign w:val="center"/>
            <w:hideMark/>
          </w:tcPr>
          <w:p w14:paraId="02190EA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104%</w:t>
            </w:r>
          </w:p>
        </w:tc>
        <w:tc>
          <w:tcPr>
            <w:tcW w:w="280" w:type="pct"/>
            <w:tcBorders>
              <w:top w:val="nil"/>
              <w:left w:val="nil"/>
              <w:bottom w:val="nil"/>
              <w:right w:val="single" w:sz="4" w:space="0" w:color="auto"/>
            </w:tcBorders>
            <w:shd w:val="clear" w:color="000000" w:fill="FFFFFF"/>
            <w:noWrap/>
            <w:vAlign w:val="center"/>
            <w:hideMark/>
          </w:tcPr>
          <w:p w14:paraId="165495CF"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104%</w:t>
            </w:r>
          </w:p>
        </w:tc>
        <w:tc>
          <w:tcPr>
            <w:tcW w:w="364" w:type="pct"/>
            <w:tcBorders>
              <w:top w:val="nil"/>
              <w:left w:val="nil"/>
              <w:bottom w:val="nil"/>
              <w:right w:val="nil"/>
            </w:tcBorders>
            <w:shd w:val="clear" w:color="000000" w:fill="FFFFFF"/>
            <w:noWrap/>
            <w:vAlign w:val="center"/>
            <w:hideMark/>
          </w:tcPr>
          <w:p w14:paraId="4603EEF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0.01%</w:t>
            </w:r>
          </w:p>
        </w:tc>
        <w:tc>
          <w:tcPr>
            <w:tcW w:w="364" w:type="pct"/>
            <w:tcBorders>
              <w:top w:val="nil"/>
              <w:left w:val="nil"/>
              <w:bottom w:val="nil"/>
              <w:right w:val="nil"/>
            </w:tcBorders>
            <w:shd w:val="clear" w:color="000000" w:fill="FFFFFF"/>
            <w:noWrap/>
            <w:vAlign w:val="center"/>
            <w:hideMark/>
          </w:tcPr>
          <w:p w14:paraId="1FF2C0CE"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0.15%</w:t>
            </w:r>
          </w:p>
        </w:tc>
        <w:tc>
          <w:tcPr>
            <w:tcW w:w="364" w:type="pct"/>
            <w:tcBorders>
              <w:top w:val="nil"/>
              <w:left w:val="nil"/>
              <w:bottom w:val="nil"/>
              <w:right w:val="nil"/>
            </w:tcBorders>
            <w:shd w:val="clear" w:color="000000" w:fill="FFFFFF"/>
            <w:noWrap/>
            <w:vAlign w:val="center"/>
            <w:hideMark/>
          </w:tcPr>
          <w:p w14:paraId="3EDB6F02"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0.16%</w:t>
            </w:r>
          </w:p>
        </w:tc>
        <w:tc>
          <w:tcPr>
            <w:tcW w:w="236" w:type="pct"/>
            <w:tcBorders>
              <w:top w:val="nil"/>
              <w:left w:val="nil"/>
              <w:bottom w:val="nil"/>
              <w:right w:val="nil"/>
            </w:tcBorders>
            <w:shd w:val="clear" w:color="000000" w:fill="FFFFFF"/>
            <w:noWrap/>
            <w:vAlign w:val="center"/>
            <w:hideMark/>
          </w:tcPr>
          <w:p w14:paraId="033E8735"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236" w:type="pct"/>
            <w:tcBorders>
              <w:top w:val="nil"/>
              <w:left w:val="nil"/>
              <w:bottom w:val="nil"/>
              <w:right w:val="single" w:sz="4" w:space="0" w:color="auto"/>
            </w:tcBorders>
            <w:shd w:val="clear" w:color="000000" w:fill="FFFFFF"/>
            <w:noWrap/>
            <w:vAlign w:val="center"/>
            <w:hideMark/>
          </w:tcPr>
          <w:p w14:paraId="10D5A9D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333" w:type="pct"/>
            <w:tcBorders>
              <w:top w:val="nil"/>
              <w:left w:val="nil"/>
              <w:bottom w:val="nil"/>
              <w:right w:val="nil"/>
            </w:tcBorders>
            <w:shd w:val="clear" w:color="000000" w:fill="FFFFFF"/>
            <w:noWrap/>
            <w:vAlign w:val="center"/>
            <w:hideMark/>
          </w:tcPr>
          <w:p w14:paraId="6FE054D2"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33" w:type="pct"/>
            <w:tcBorders>
              <w:top w:val="nil"/>
              <w:left w:val="nil"/>
              <w:bottom w:val="nil"/>
              <w:right w:val="nil"/>
            </w:tcBorders>
            <w:shd w:val="clear" w:color="000000" w:fill="FFFFFF"/>
            <w:noWrap/>
            <w:vAlign w:val="center"/>
            <w:hideMark/>
          </w:tcPr>
          <w:p w14:paraId="0C22FF58"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0.12%</w:t>
            </w:r>
          </w:p>
        </w:tc>
        <w:tc>
          <w:tcPr>
            <w:tcW w:w="333" w:type="pct"/>
            <w:tcBorders>
              <w:top w:val="nil"/>
              <w:left w:val="nil"/>
              <w:bottom w:val="nil"/>
              <w:right w:val="nil"/>
            </w:tcBorders>
            <w:shd w:val="clear" w:color="000000" w:fill="FFFFFF"/>
            <w:noWrap/>
            <w:vAlign w:val="center"/>
            <w:hideMark/>
          </w:tcPr>
          <w:p w14:paraId="35AA7A9B"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0.09%</w:t>
            </w:r>
          </w:p>
        </w:tc>
        <w:tc>
          <w:tcPr>
            <w:tcW w:w="282" w:type="pct"/>
            <w:tcBorders>
              <w:top w:val="nil"/>
              <w:left w:val="nil"/>
              <w:bottom w:val="nil"/>
              <w:right w:val="nil"/>
            </w:tcBorders>
            <w:shd w:val="clear" w:color="000000" w:fill="FFFFFF"/>
            <w:noWrap/>
            <w:vAlign w:val="center"/>
            <w:hideMark/>
          </w:tcPr>
          <w:p w14:paraId="682E6984"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282" w:type="pct"/>
            <w:tcBorders>
              <w:top w:val="nil"/>
              <w:left w:val="nil"/>
              <w:bottom w:val="nil"/>
              <w:right w:val="single" w:sz="4" w:space="0" w:color="auto"/>
            </w:tcBorders>
            <w:shd w:val="clear" w:color="000000" w:fill="FFFFFF"/>
            <w:noWrap/>
            <w:vAlign w:val="center"/>
            <w:hideMark/>
          </w:tcPr>
          <w:p w14:paraId="5792EBA8"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102%</w:t>
            </w:r>
          </w:p>
        </w:tc>
      </w:tr>
      <w:tr w:rsidR="00532879" w:rsidRPr="00532879" w14:paraId="294A6C23" w14:textId="77777777" w:rsidTr="00FB6CA7">
        <w:trPr>
          <w:trHeight w:val="300"/>
        </w:trPr>
        <w:tc>
          <w:tcPr>
            <w:tcW w:w="313" w:type="pct"/>
            <w:tcBorders>
              <w:top w:val="nil"/>
              <w:left w:val="single" w:sz="4" w:space="0" w:color="auto"/>
              <w:bottom w:val="single" w:sz="4" w:space="0" w:color="auto"/>
              <w:right w:val="nil"/>
            </w:tcBorders>
            <w:shd w:val="clear" w:color="auto" w:fill="auto"/>
            <w:noWrap/>
            <w:vAlign w:val="center"/>
            <w:hideMark/>
          </w:tcPr>
          <w:p w14:paraId="2C9F0378"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532879">
              <w:rPr>
                <w:rFonts w:ascii="Calibri" w:hAnsi="Calibri"/>
                <w:b/>
                <w:bCs/>
                <w:color w:val="000000"/>
                <w:sz w:val="18"/>
                <w:szCs w:val="18"/>
              </w:rPr>
              <w:t>CE7-3.3b*</w:t>
            </w:r>
          </w:p>
        </w:tc>
        <w:tc>
          <w:tcPr>
            <w:tcW w:w="311" w:type="pct"/>
            <w:tcBorders>
              <w:top w:val="nil"/>
              <w:left w:val="single" w:sz="4" w:space="0" w:color="auto"/>
              <w:bottom w:val="single" w:sz="4" w:space="0" w:color="auto"/>
              <w:right w:val="nil"/>
            </w:tcBorders>
            <w:shd w:val="clear" w:color="000000" w:fill="FFFFFF"/>
            <w:noWrap/>
            <w:vAlign w:val="center"/>
            <w:hideMark/>
          </w:tcPr>
          <w:p w14:paraId="6B54D95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0.02%</w:t>
            </w:r>
          </w:p>
        </w:tc>
        <w:tc>
          <w:tcPr>
            <w:tcW w:w="346" w:type="pct"/>
            <w:tcBorders>
              <w:top w:val="nil"/>
              <w:left w:val="nil"/>
              <w:bottom w:val="single" w:sz="4" w:space="0" w:color="auto"/>
              <w:right w:val="nil"/>
            </w:tcBorders>
            <w:shd w:val="clear" w:color="000000" w:fill="FFFFFF"/>
            <w:noWrap/>
            <w:vAlign w:val="center"/>
            <w:hideMark/>
          </w:tcPr>
          <w:p w14:paraId="312230FA"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0.22%</w:t>
            </w:r>
          </w:p>
        </w:tc>
        <w:tc>
          <w:tcPr>
            <w:tcW w:w="346" w:type="pct"/>
            <w:tcBorders>
              <w:top w:val="nil"/>
              <w:left w:val="nil"/>
              <w:bottom w:val="single" w:sz="4" w:space="0" w:color="auto"/>
              <w:right w:val="nil"/>
            </w:tcBorders>
            <w:shd w:val="clear" w:color="000000" w:fill="FFFFFF"/>
            <w:noWrap/>
            <w:vAlign w:val="center"/>
            <w:hideMark/>
          </w:tcPr>
          <w:p w14:paraId="07BDA8FC"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0.25%</w:t>
            </w:r>
          </w:p>
        </w:tc>
        <w:tc>
          <w:tcPr>
            <w:tcW w:w="280" w:type="pct"/>
            <w:tcBorders>
              <w:top w:val="nil"/>
              <w:left w:val="nil"/>
              <w:bottom w:val="single" w:sz="4" w:space="0" w:color="auto"/>
              <w:right w:val="nil"/>
            </w:tcBorders>
            <w:shd w:val="clear" w:color="000000" w:fill="FFFFFF"/>
            <w:noWrap/>
            <w:vAlign w:val="center"/>
            <w:hideMark/>
          </w:tcPr>
          <w:p w14:paraId="12088DF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102%</w:t>
            </w:r>
          </w:p>
        </w:tc>
        <w:tc>
          <w:tcPr>
            <w:tcW w:w="280" w:type="pct"/>
            <w:tcBorders>
              <w:top w:val="nil"/>
              <w:left w:val="nil"/>
              <w:bottom w:val="single" w:sz="4" w:space="0" w:color="auto"/>
              <w:right w:val="single" w:sz="4" w:space="0" w:color="auto"/>
            </w:tcBorders>
            <w:shd w:val="clear" w:color="000000" w:fill="FFFFFF"/>
            <w:noWrap/>
            <w:vAlign w:val="center"/>
            <w:hideMark/>
          </w:tcPr>
          <w:p w14:paraId="6D39E11D"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364" w:type="pct"/>
            <w:tcBorders>
              <w:top w:val="nil"/>
              <w:left w:val="nil"/>
              <w:bottom w:val="single" w:sz="4" w:space="0" w:color="auto"/>
              <w:right w:val="nil"/>
            </w:tcBorders>
            <w:shd w:val="clear" w:color="000000" w:fill="FFFFFF"/>
            <w:noWrap/>
            <w:vAlign w:val="center"/>
            <w:hideMark/>
          </w:tcPr>
          <w:p w14:paraId="607E06D3"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0.00%</w:t>
            </w:r>
          </w:p>
        </w:tc>
        <w:tc>
          <w:tcPr>
            <w:tcW w:w="364" w:type="pct"/>
            <w:tcBorders>
              <w:top w:val="nil"/>
              <w:left w:val="nil"/>
              <w:bottom w:val="single" w:sz="4" w:space="0" w:color="auto"/>
              <w:right w:val="nil"/>
            </w:tcBorders>
            <w:shd w:val="clear" w:color="000000" w:fill="FFFFFF"/>
            <w:noWrap/>
            <w:vAlign w:val="center"/>
            <w:hideMark/>
          </w:tcPr>
          <w:p w14:paraId="5DD8BF1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0.30%</w:t>
            </w:r>
          </w:p>
        </w:tc>
        <w:tc>
          <w:tcPr>
            <w:tcW w:w="364" w:type="pct"/>
            <w:tcBorders>
              <w:top w:val="nil"/>
              <w:left w:val="nil"/>
              <w:bottom w:val="single" w:sz="4" w:space="0" w:color="auto"/>
              <w:right w:val="nil"/>
            </w:tcBorders>
            <w:shd w:val="clear" w:color="000000" w:fill="FFFFFF"/>
            <w:noWrap/>
            <w:vAlign w:val="center"/>
            <w:hideMark/>
          </w:tcPr>
          <w:p w14:paraId="5F26D706"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0.29%</w:t>
            </w:r>
          </w:p>
        </w:tc>
        <w:tc>
          <w:tcPr>
            <w:tcW w:w="236" w:type="pct"/>
            <w:tcBorders>
              <w:top w:val="nil"/>
              <w:left w:val="nil"/>
              <w:bottom w:val="single" w:sz="4" w:space="0" w:color="auto"/>
              <w:right w:val="nil"/>
            </w:tcBorders>
            <w:shd w:val="clear" w:color="000000" w:fill="FFFFFF"/>
            <w:noWrap/>
            <w:vAlign w:val="center"/>
            <w:hideMark/>
          </w:tcPr>
          <w:p w14:paraId="7013F7F0"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101%</w:t>
            </w:r>
          </w:p>
        </w:tc>
        <w:tc>
          <w:tcPr>
            <w:tcW w:w="236" w:type="pct"/>
            <w:tcBorders>
              <w:top w:val="nil"/>
              <w:left w:val="nil"/>
              <w:bottom w:val="single" w:sz="4" w:space="0" w:color="auto"/>
              <w:right w:val="single" w:sz="4" w:space="0" w:color="auto"/>
            </w:tcBorders>
            <w:shd w:val="clear" w:color="000000" w:fill="FFFFFF"/>
            <w:noWrap/>
            <w:vAlign w:val="center"/>
            <w:hideMark/>
          </w:tcPr>
          <w:p w14:paraId="491BAE91" w14:textId="77777777" w:rsidR="00532879" w:rsidRPr="00532879" w:rsidRDefault="00532879"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532879">
              <w:rPr>
                <w:rFonts w:ascii="Calibri" w:hAnsi="Calibri"/>
                <w:color w:val="000000"/>
                <w:sz w:val="18"/>
                <w:szCs w:val="18"/>
              </w:rPr>
              <w:t>103%</w:t>
            </w:r>
          </w:p>
        </w:tc>
        <w:tc>
          <w:tcPr>
            <w:tcW w:w="333" w:type="pct"/>
            <w:tcBorders>
              <w:top w:val="nil"/>
              <w:left w:val="nil"/>
              <w:bottom w:val="single" w:sz="4" w:space="0" w:color="auto"/>
              <w:right w:val="nil"/>
            </w:tcBorders>
            <w:shd w:val="clear" w:color="000000" w:fill="FFFFFF"/>
            <w:noWrap/>
            <w:vAlign w:val="center"/>
          </w:tcPr>
          <w:p w14:paraId="4604DE98" w14:textId="03568946" w:rsidR="00532879" w:rsidRPr="00532879" w:rsidRDefault="001B6B41" w:rsidP="001B6B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58" w:author="v3" w:date="2019-10-01T19:31:00Z">
              <w:r>
                <w:rPr>
                  <w:rFonts w:ascii="Calibri" w:hAnsi="Calibri"/>
                  <w:color w:val="000000"/>
                  <w:sz w:val="18"/>
                  <w:szCs w:val="18"/>
                </w:rPr>
                <w:t>-0.01%</w:t>
              </w:r>
            </w:ins>
          </w:p>
        </w:tc>
        <w:tc>
          <w:tcPr>
            <w:tcW w:w="333" w:type="pct"/>
            <w:tcBorders>
              <w:top w:val="nil"/>
              <w:left w:val="nil"/>
              <w:bottom w:val="single" w:sz="4" w:space="0" w:color="auto"/>
              <w:right w:val="nil"/>
            </w:tcBorders>
            <w:shd w:val="clear" w:color="000000" w:fill="FFFFFF"/>
            <w:noWrap/>
            <w:vAlign w:val="center"/>
          </w:tcPr>
          <w:p w14:paraId="43DC58F7" w14:textId="1237E001" w:rsidR="00532879" w:rsidRPr="00532879" w:rsidRDefault="001B6B41" w:rsidP="001B6B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59" w:author="v3" w:date="2019-10-01T19:31:00Z">
              <w:r>
                <w:rPr>
                  <w:rFonts w:ascii="Calibri" w:hAnsi="Calibri"/>
                  <w:color w:val="000000"/>
                  <w:sz w:val="18"/>
                  <w:szCs w:val="18"/>
                </w:rPr>
                <w:t>0.30%</w:t>
              </w:r>
            </w:ins>
          </w:p>
        </w:tc>
        <w:tc>
          <w:tcPr>
            <w:tcW w:w="333" w:type="pct"/>
            <w:tcBorders>
              <w:top w:val="nil"/>
              <w:left w:val="nil"/>
              <w:bottom w:val="single" w:sz="4" w:space="0" w:color="auto"/>
              <w:right w:val="nil"/>
            </w:tcBorders>
            <w:shd w:val="clear" w:color="000000" w:fill="FFFFFF"/>
            <w:noWrap/>
            <w:vAlign w:val="center"/>
          </w:tcPr>
          <w:p w14:paraId="774DDD36" w14:textId="3DE37D89" w:rsidR="00532879" w:rsidRPr="00532879" w:rsidRDefault="001B6B41" w:rsidP="001B6B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60" w:author="v3" w:date="2019-10-01T19:31:00Z">
              <w:r>
                <w:rPr>
                  <w:rFonts w:ascii="Calibri" w:hAnsi="Calibri"/>
                  <w:color w:val="000000"/>
                  <w:sz w:val="18"/>
                  <w:szCs w:val="18"/>
                </w:rPr>
                <w:t>0.39%</w:t>
              </w:r>
            </w:ins>
          </w:p>
        </w:tc>
        <w:tc>
          <w:tcPr>
            <w:tcW w:w="282" w:type="pct"/>
            <w:tcBorders>
              <w:top w:val="nil"/>
              <w:left w:val="nil"/>
              <w:bottom w:val="single" w:sz="4" w:space="0" w:color="auto"/>
              <w:right w:val="nil"/>
            </w:tcBorders>
            <w:shd w:val="clear" w:color="000000" w:fill="FFFFFF"/>
            <w:noWrap/>
            <w:vAlign w:val="center"/>
          </w:tcPr>
          <w:p w14:paraId="012C4686" w14:textId="42800075" w:rsidR="00532879" w:rsidRPr="00532879" w:rsidRDefault="001B6B41" w:rsidP="001B6B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61" w:author="v3" w:date="2019-10-01T19:31:00Z">
              <w:r>
                <w:rPr>
                  <w:rFonts w:ascii="Calibri" w:hAnsi="Calibri"/>
                  <w:color w:val="000000"/>
                  <w:sz w:val="18"/>
                  <w:szCs w:val="18"/>
                </w:rPr>
                <w:t>101%</w:t>
              </w:r>
            </w:ins>
          </w:p>
        </w:tc>
        <w:tc>
          <w:tcPr>
            <w:tcW w:w="282" w:type="pct"/>
            <w:tcBorders>
              <w:top w:val="nil"/>
              <w:left w:val="nil"/>
              <w:bottom w:val="single" w:sz="4" w:space="0" w:color="auto"/>
              <w:right w:val="single" w:sz="4" w:space="0" w:color="auto"/>
            </w:tcBorders>
            <w:shd w:val="clear" w:color="000000" w:fill="FFFFFF"/>
            <w:noWrap/>
            <w:vAlign w:val="center"/>
          </w:tcPr>
          <w:p w14:paraId="1A9A375B" w14:textId="613BD05C" w:rsidR="00532879" w:rsidRPr="00532879" w:rsidRDefault="001B6B41" w:rsidP="001B6B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62" w:author="v3" w:date="2019-10-01T19:31:00Z">
              <w:r>
                <w:rPr>
                  <w:rFonts w:ascii="Calibri" w:hAnsi="Calibri"/>
                  <w:color w:val="000000"/>
                  <w:sz w:val="18"/>
                  <w:szCs w:val="18"/>
                </w:rPr>
                <w:t>102%</w:t>
              </w:r>
            </w:ins>
          </w:p>
        </w:tc>
      </w:tr>
    </w:tbl>
    <w:p w14:paraId="5E6979F5" w14:textId="73A50FAD" w:rsidR="00713566" w:rsidRDefault="00713566" w:rsidP="000B05D1">
      <w:pPr>
        <w:rPr>
          <w:lang w:eastAsia="zh-CN"/>
        </w:rPr>
      </w:pPr>
    </w:p>
    <w:p w14:paraId="1E575AE2" w14:textId="242EF617" w:rsidR="00532879" w:rsidRDefault="00532879" w:rsidP="000B05D1">
      <w:pPr>
        <w:rPr>
          <w:lang w:eastAsia="zh-CN"/>
        </w:rPr>
      </w:pPr>
    </w:p>
    <w:p w14:paraId="75E36206" w14:textId="503A3431" w:rsidR="00532879" w:rsidRPr="000B05D1" w:rsidRDefault="00532879" w:rsidP="00532879">
      <w:pPr>
        <w:pStyle w:val="Caption"/>
        <w:keepNext/>
        <w:keepLines/>
        <w:rPr>
          <w:b/>
          <w:i w:val="0"/>
          <w:color w:val="auto"/>
          <w:lang w:eastAsia="zh-CN"/>
        </w:rPr>
      </w:pPr>
      <w:r w:rsidRPr="000B05D1">
        <w:rPr>
          <w:b/>
          <w:i w:val="0"/>
          <w:color w:val="auto"/>
        </w:rPr>
        <w:lastRenderedPageBreak/>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Pr>
          <w:b/>
          <w:i w:val="0"/>
          <w:noProof/>
          <w:color w:val="auto"/>
        </w:rPr>
        <w:t>10</w:t>
      </w:r>
      <w:r w:rsidRPr="000B05D1">
        <w:rPr>
          <w:b/>
          <w:i w:val="0"/>
          <w:color w:val="auto"/>
        </w:rPr>
        <w:fldChar w:fldCharType="end"/>
      </w:r>
      <w:r w:rsidRPr="000B05D1">
        <w:rPr>
          <w:b/>
          <w:i w:val="0"/>
          <w:color w:val="auto"/>
        </w:rPr>
        <w:t xml:space="preserve">:  Average test results for </w:t>
      </w:r>
      <w:r>
        <w:rPr>
          <w:b/>
          <w:i w:val="0"/>
          <w:color w:val="auto"/>
        </w:rPr>
        <w:t>CE7-</w:t>
      </w:r>
      <w:r w:rsidR="005C094D">
        <w:rPr>
          <w:b/>
          <w:i w:val="0"/>
          <w:color w:val="auto"/>
        </w:rPr>
        <w:t>3</w:t>
      </w:r>
      <w:r w:rsidRPr="000B05D1">
        <w:rPr>
          <w:b/>
          <w:i w:val="0"/>
          <w:color w:val="auto"/>
        </w:rPr>
        <w:t xml:space="preserve"> and </w:t>
      </w:r>
      <w:r>
        <w:rPr>
          <w:b/>
          <w:i w:val="0"/>
          <w:color w:val="auto"/>
        </w:rPr>
        <w:t>low QP (2, 7, 12, 17)</w:t>
      </w:r>
      <w:r w:rsidRPr="000B05D1">
        <w:rPr>
          <w:b/>
          <w:i w:val="0"/>
          <w:color w:val="auto"/>
        </w:rPr>
        <w:t>.</w:t>
      </w:r>
    </w:p>
    <w:tbl>
      <w:tblPr>
        <w:tblW w:w="5000" w:type="pct"/>
        <w:tblCellMar>
          <w:left w:w="29" w:type="dxa"/>
          <w:right w:w="29" w:type="dxa"/>
        </w:tblCellMar>
        <w:tblLook w:val="04A0" w:firstRow="1" w:lastRow="0" w:firstColumn="1" w:lastColumn="0" w:noHBand="0" w:noVBand="1"/>
      </w:tblPr>
      <w:tblGrid>
        <w:gridCol w:w="805"/>
        <w:gridCol w:w="567"/>
        <w:gridCol w:w="632"/>
        <w:gridCol w:w="632"/>
        <w:gridCol w:w="509"/>
        <w:gridCol w:w="509"/>
        <w:gridCol w:w="608"/>
        <w:gridCol w:w="608"/>
        <w:gridCol w:w="608"/>
        <w:gridCol w:w="512"/>
        <w:gridCol w:w="512"/>
        <w:gridCol w:w="608"/>
        <w:gridCol w:w="608"/>
        <w:gridCol w:w="609"/>
        <w:gridCol w:w="513"/>
        <w:gridCol w:w="510"/>
      </w:tblGrid>
      <w:tr w:rsidR="00DA34A8" w:rsidRPr="00DA34A8" w14:paraId="7BFE7BDF" w14:textId="77777777" w:rsidTr="00DA34A8">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79AED4C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A34A8">
              <w:rPr>
                <w:rFonts w:ascii="Calibri" w:hAnsi="Calibri"/>
                <w:b/>
                <w:bCs/>
                <w:color w:val="000000"/>
                <w:sz w:val="18"/>
                <w:szCs w:val="18"/>
              </w:rPr>
              <w:t>Overall</w:t>
            </w:r>
          </w:p>
        </w:tc>
        <w:tc>
          <w:tcPr>
            <w:tcW w:w="1563" w:type="pct"/>
            <w:gridSpan w:val="5"/>
            <w:tcBorders>
              <w:top w:val="single" w:sz="4" w:space="0" w:color="auto"/>
              <w:left w:val="single" w:sz="4" w:space="0" w:color="auto"/>
              <w:bottom w:val="nil"/>
              <w:right w:val="single" w:sz="4" w:space="0" w:color="000000"/>
            </w:tcBorders>
            <w:shd w:val="clear" w:color="000000" w:fill="D9D9D9"/>
            <w:noWrap/>
            <w:vAlign w:val="center"/>
            <w:hideMark/>
          </w:tcPr>
          <w:p w14:paraId="432533D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A34A8">
              <w:rPr>
                <w:rFonts w:ascii="Calibri" w:hAnsi="Calibri"/>
                <w:b/>
                <w:bCs/>
                <w:color w:val="000000"/>
                <w:sz w:val="18"/>
                <w:szCs w:val="18"/>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0542109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A34A8">
              <w:rPr>
                <w:rFonts w:ascii="Calibri" w:hAnsi="Calibri"/>
                <w:b/>
                <w:bCs/>
                <w:color w:val="000000"/>
                <w:sz w:val="18"/>
                <w:szCs w:val="18"/>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5282B8F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A34A8">
              <w:rPr>
                <w:rFonts w:ascii="Calibri" w:hAnsi="Calibri"/>
                <w:b/>
                <w:bCs/>
                <w:color w:val="000000"/>
                <w:sz w:val="18"/>
                <w:szCs w:val="18"/>
              </w:rPr>
              <w:t>Low Delay B (LB)</w:t>
            </w:r>
          </w:p>
        </w:tc>
      </w:tr>
      <w:tr w:rsidR="00DA34A8" w:rsidRPr="00DA34A8" w14:paraId="5BFFB43A" w14:textId="77777777" w:rsidTr="00DA34A8">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6CE3174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11" w:type="pct"/>
            <w:tcBorders>
              <w:top w:val="single" w:sz="4" w:space="0" w:color="auto"/>
              <w:left w:val="single" w:sz="4" w:space="0" w:color="auto"/>
              <w:bottom w:val="single" w:sz="4" w:space="0" w:color="auto"/>
              <w:right w:val="nil"/>
            </w:tcBorders>
            <w:shd w:val="clear" w:color="000000" w:fill="FFFFFF"/>
            <w:noWrap/>
            <w:vAlign w:val="center"/>
            <w:hideMark/>
          </w:tcPr>
          <w:p w14:paraId="5F0166B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Y</w:t>
            </w:r>
          </w:p>
        </w:tc>
        <w:tc>
          <w:tcPr>
            <w:tcW w:w="346" w:type="pct"/>
            <w:tcBorders>
              <w:top w:val="single" w:sz="4" w:space="0" w:color="auto"/>
              <w:left w:val="nil"/>
              <w:bottom w:val="single" w:sz="4" w:space="0" w:color="auto"/>
              <w:right w:val="nil"/>
            </w:tcBorders>
            <w:shd w:val="clear" w:color="000000" w:fill="FFFFFF"/>
            <w:noWrap/>
            <w:vAlign w:val="center"/>
            <w:hideMark/>
          </w:tcPr>
          <w:p w14:paraId="53CD9B6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Cb</w:t>
            </w:r>
          </w:p>
        </w:tc>
        <w:tc>
          <w:tcPr>
            <w:tcW w:w="346" w:type="pct"/>
            <w:tcBorders>
              <w:top w:val="single" w:sz="4" w:space="0" w:color="auto"/>
              <w:left w:val="nil"/>
              <w:bottom w:val="single" w:sz="4" w:space="0" w:color="auto"/>
              <w:right w:val="nil"/>
            </w:tcBorders>
            <w:shd w:val="clear" w:color="000000" w:fill="FFFFFF"/>
            <w:noWrap/>
            <w:vAlign w:val="center"/>
            <w:hideMark/>
          </w:tcPr>
          <w:p w14:paraId="11CF5EA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Cr</w:t>
            </w:r>
          </w:p>
        </w:tc>
        <w:tc>
          <w:tcPr>
            <w:tcW w:w="280" w:type="pct"/>
            <w:tcBorders>
              <w:top w:val="single" w:sz="4" w:space="0" w:color="auto"/>
              <w:left w:val="nil"/>
              <w:bottom w:val="single" w:sz="4" w:space="0" w:color="auto"/>
              <w:right w:val="nil"/>
            </w:tcBorders>
            <w:shd w:val="clear" w:color="000000" w:fill="FFFFFF"/>
            <w:noWrap/>
            <w:vAlign w:val="center"/>
            <w:hideMark/>
          </w:tcPr>
          <w:p w14:paraId="5B6E7119"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Enc</w:t>
            </w:r>
          </w:p>
        </w:tc>
        <w:tc>
          <w:tcPr>
            <w:tcW w:w="280" w:type="pct"/>
            <w:tcBorders>
              <w:top w:val="single" w:sz="4" w:space="0" w:color="auto"/>
              <w:left w:val="nil"/>
              <w:bottom w:val="single" w:sz="4" w:space="0" w:color="auto"/>
              <w:right w:val="single" w:sz="4" w:space="0" w:color="auto"/>
            </w:tcBorders>
            <w:shd w:val="clear" w:color="000000" w:fill="FFFFFF"/>
            <w:noWrap/>
            <w:vAlign w:val="center"/>
            <w:hideMark/>
          </w:tcPr>
          <w:p w14:paraId="36F5BCC6"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Dec</w:t>
            </w:r>
          </w:p>
        </w:tc>
        <w:tc>
          <w:tcPr>
            <w:tcW w:w="333" w:type="pct"/>
            <w:tcBorders>
              <w:top w:val="single" w:sz="4" w:space="0" w:color="auto"/>
              <w:left w:val="nil"/>
              <w:bottom w:val="single" w:sz="4" w:space="0" w:color="auto"/>
              <w:right w:val="nil"/>
            </w:tcBorders>
            <w:shd w:val="clear" w:color="000000" w:fill="FFFFFF"/>
            <w:noWrap/>
            <w:vAlign w:val="center"/>
            <w:hideMark/>
          </w:tcPr>
          <w:p w14:paraId="0C57D8F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Y</w:t>
            </w:r>
          </w:p>
        </w:tc>
        <w:tc>
          <w:tcPr>
            <w:tcW w:w="333" w:type="pct"/>
            <w:tcBorders>
              <w:top w:val="single" w:sz="4" w:space="0" w:color="auto"/>
              <w:left w:val="nil"/>
              <w:bottom w:val="single" w:sz="4" w:space="0" w:color="auto"/>
              <w:right w:val="nil"/>
            </w:tcBorders>
            <w:shd w:val="clear" w:color="000000" w:fill="FFFFFF"/>
            <w:noWrap/>
            <w:vAlign w:val="center"/>
            <w:hideMark/>
          </w:tcPr>
          <w:p w14:paraId="212B37D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Cb</w:t>
            </w:r>
          </w:p>
        </w:tc>
        <w:tc>
          <w:tcPr>
            <w:tcW w:w="333" w:type="pct"/>
            <w:tcBorders>
              <w:top w:val="single" w:sz="4" w:space="0" w:color="auto"/>
              <w:left w:val="nil"/>
              <w:bottom w:val="single" w:sz="4" w:space="0" w:color="auto"/>
              <w:right w:val="nil"/>
            </w:tcBorders>
            <w:shd w:val="clear" w:color="000000" w:fill="FFFFFF"/>
            <w:noWrap/>
            <w:vAlign w:val="center"/>
            <w:hideMark/>
          </w:tcPr>
          <w:p w14:paraId="1209670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Cr</w:t>
            </w:r>
          </w:p>
        </w:tc>
        <w:tc>
          <w:tcPr>
            <w:tcW w:w="282" w:type="pct"/>
            <w:tcBorders>
              <w:top w:val="single" w:sz="4" w:space="0" w:color="auto"/>
              <w:left w:val="nil"/>
              <w:bottom w:val="single" w:sz="4" w:space="0" w:color="auto"/>
              <w:right w:val="nil"/>
            </w:tcBorders>
            <w:shd w:val="clear" w:color="000000" w:fill="FFFFFF"/>
            <w:noWrap/>
            <w:vAlign w:val="center"/>
            <w:hideMark/>
          </w:tcPr>
          <w:p w14:paraId="0DC34FEB"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Enc</w:t>
            </w:r>
          </w:p>
        </w:tc>
        <w:tc>
          <w:tcPr>
            <w:tcW w:w="282" w:type="pct"/>
            <w:tcBorders>
              <w:top w:val="single" w:sz="4" w:space="0" w:color="auto"/>
              <w:left w:val="nil"/>
              <w:bottom w:val="single" w:sz="4" w:space="0" w:color="auto"/>
              <w:right w:val="single" w:sz="4" w:space="0" w:color="auto"/>
            </w:tcBorders>
            <w:shd w:val="clear" w:color="000000" w:fill="FFFFFF"/>
            <w:noWrap/>
            <w:vAlign w:val="center"/>
            <w:hideMark/>
          </w:tcPr>
          <w:p w14:paraId="18DD96F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Dec</w:t>
            </w:r>
          </w:p>
        </w:tc>
        <w:tc>
          <w:tcPr>
            <w:tcW w:w="333" w:type="pct"/>
            <w:tcBorders>
              <w:top w:val="single" w:sz="4" w:space="0" w:color="auto"/>
              <w:left w:val="nil"/>
              <w:bottom w:val="single" w:sz="4" w:space="0" w:color="auto"/>
              <w:right w:val="nil"/>
            </w:tcBorders>
            <w:shd w:val="clear" w:color="000000" w:fill="FFFFFF"/>
            <w:noWrap/>
            <w:vAlign w:val="center"/>
            <w:hideMark/>
          </w:tcPr>
          <w:p w14:paraId="07F4EB6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Y</w:t>
            </w:r>
          </w:p>
        </w:tc>
        <w:tc>
          <w:tcPr>
            <w:tcW w:w="333" w:type="pct"/>
            <w:tcBorders>
              <w:top w:val="single" w:sz="4" w:space="0" w:color="auto"/>
              <w:left w:val="nil"/>
              <w:bottom w:val="single" w:sz="4" w:space="0" w:color="auto"/>
              <w:right w:val="nil"/>
            </w:tcBorders>
            <w:shd w:val="clear" w:color="000000" w:fill="FFFFFF"/>
            <w:noWrap/>
            <w:vAlign w:val="center"/>
            <w:hideMark/>
          </w:tcPr>
          <w:p w14:paraId="59F7A34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Cb</w:t>
            </w:r>
          </w:p>
        </w:tc>
        <w:tc>
          <w:tcPr>
            <w:tcW w:w="333" w:type="pct"/>
            <w:tcBorders>
              <w:top w:val="single" w:sz="4" w:space="0" w:color="auto"/>
              <w:left w:val="nil"/>
              <w:bottom w:val="single" w:sz="4" w:space="0" w:color="auto"/>
              <w:right w:val="nil"/>
            </w:tcBorders>
            <w:shd w:val="clear" w:color="000000" w:fill="FFFFFF"/>
            <w:noWrap/>
            <w:vAlign w:val="center"/>
            <w:hideMark/>
          </w:tcPr>
          <w:p w14:paraId="0C41063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Cr</w:t>
            </w:r>
          </w:p>
        </w:tc>
        <w:tc>
          <w:tcPr>
            <w:tcW w:w="282" w:type="pct"/>
            <w:tcBorders>
              <w:top w:val="single" w:sz="4" w:space="0" w:color="auto"/>
              <w:left w:val="nil"/>
              <w:bottom w:val="single" w:sz="4" w:space="0" w:color="auto"/>
              <w:right w:val="nil"/>
            </w:tcBorders>
            <w:shd w:val="clear" w:color="000000" w:fill="FFFFFF"/>
            <w:noWrap/>
            <w:vAlign w:val="center"/>
            <w:hideMark/>
          </w:tcPr>
          <w:p w14:paraId="359715E9"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Enc</w:t>
            </w:r>
          </w:p>
        </w:tc>
        <w:tc>
          <w:tcPr>
            <w:tcW w:w="282" w:type="pct"/>
            <w:tcBorders>
              <w:top w:val="single" w:sz="4" w:space="0" w:color="auto"/>
              <w:left w:val="nil"/>
              <w:bottom w:val="single" w:sz="4" w:space="0" w:color="auto"/>
              <w:right w:val="single" w:sz="4" w:space="0" w:color="auto"/>
            </w:tcBorders>
            <w:shd w:val="clear" w:color="000000" w:fill="FFFFFF"/>
            <w:noWrap/>
            <w:vAlign w:val="center"/>
            <w:hideMark/>
          </w:tcPr>
          <w:p w14:paraId="0030678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A34A8">
              <w:rPr>
                <w:rFonts w:ascii="Calibri" w:hAnsi="Calibri"/>
                <w:color w:val="000000"/>
                <w:sz w:val="18"/>
                <w:szCs w:val="18"/>
              </w:rPr>
              <w:t>Dec</w:t>
            </w:r>
          </w:p>
        </w:tc>
      </w:tr>
      <w:tr w:rsidR="00DA34A8" w:rsidRPr="00DA34A8" w14:paraId="599F2C80"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7BB1F24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CE7-3.1a</w:t>
            </w:r>
          </w:p>
        </w:tc>
        <w:tc>
          <w:tcPr>
            <w:tcW w:w="311" w:type="pct"/>
            <w:tcBorders>
              <w:top w:val="nil"/>
              <w:left w:val="single" w:sz="4" w:space="0" w:color="auto"/>
              <w:bottom w:val="nil"/>
              <w:right w:val="nil"/>
            </w:tcBorders>
            <w:shd w:val="clear" w:color="000000" w:fill="FFFFFF"/>
            <w:noWrap/>
            <w:vAlign w:val="center"/>
            <w:hideMark/>
          </w:tcPr>
          <w:p w14:paraId="74A89AE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346" w:type="pct"/>
            <w:tcBorders>
              <w:top w:val="nil"/>
              <w:left w:val="nil"/>
              <w:bottom w:val="nil"/>
              <w:right w:val="nil"/>
            </w:tcBorders>
            <w:shd w:val="clear" w:color="000000" w:fill="FFFFFF"/>
            <w:noWrap/>
            <w:vAlign w:val="center"/>
            <w:hideMark/>
          </w:tcPr>
          <w:p w14:paraId="034AAB2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346" w:type="pct"/>
            <w:tcBorders>
              <w:top w:val="nil"/>
              <w:left w:val="nil"/>
              <w:bottom w:val="nil"/>
              <w:right w:val="nil"/>
            </w:tcBorders>
            <w:shd w:val="clear" w:color="000000" w:fill="FFFFFF"/>
            <w:noWrap/>
            <w:vAlign w:val="center"/>
            <w:hideMark/>
          </w:tcPr>
          <w:p w14:paraId="6294523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280" w:type="pct"/>
            <w:tcBorders>
              <w:top w:val="nil"/>
              <w:left w:val="nil"/>
              <w:bottom w:val="nil"/>
              <w:right w:val="nil"/>
            </w:tcBorders>
            <w:shd w:val="clear" w:color="000000" w:fill="FFFFFF"/>
            <w:noWrap/>
            <w:vAlign w:val="center"/>
            <w:hideMark/>
          </w:tcPr>
          <w:p w14:paraId="6F23663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101%</w:t>
            </w:r>
          </w:p>
        </w:tc>
        <w:tc>
          <w:tcPr>
            <w:tcW w:w="280" w:type="pct"/>
            <w:tcBorders>
              <w:top w:val="nil"/>
              <w:left w:val="nil"/>
              <w:bottom w:val="nil"/>
              <w:right w:val="single" w:sz="4" w:space="0" w:color="auto"/>
            </w:tcBorders>
            <w:shd w:val="clear" w:color="000000" w:fill="FFFFFF"/>
            <w:noWrap/>
            <w:vAlign w:val="center"/>
            <w:hideMark/>
          </w:tcPr>
          <w:p w14:paraId="3C15597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100%</w:t>
            </w:r>
          </w:p>
        </w:tc>
        <w:tc>
          <w:tcPr>
            <w:tcW w:w="333" w:type="pct"/>
            <w:tcBorders>
              <w:top w:val="nil"/>
              <w:left w:val="nil"/>
              <w:bottom w:val="nil"/>
              <w:right w:val="nil"/>
            </w:tcBorders>
            <w:shd w:val="clear" w:color="000000" w:fill="FFFFFF"/>
            <w:noWrap/>
            <w:vAlign w:val="center"/>
            <w:hideMark/>
          </w:tcPr>
          <w:p w14:paraId="1A1541D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0.00%</w:t>
            </w:r>
          </w:p>
        </w:tc>
        <w:tc>
          <w:tcPr>
            <w:tcW w:w="333" w:type="pct"/>
            <w:tcBorders>
              <w:top w:val="nil"/>
              <w:left w:val="nil"/>
              <w:bottom w:val="nil"/>
              <w:right w:val="nil"/>
            </w:tcBorders>
            <w:shd w:val="clear" w:color="000000" w:fill="FFFFFF"/>
            <w:noWrap/>
            <w:vAlign w:val="center"/>
            <w:hideMark/>
          </w:tcPr>
          <w:p w14:paraId="3C8C476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-0.03%</w:t>
            </w:r>
          </w:p>
        </w:tc>
        <w:tc>
          <w:tcPr>
            <w:tcW w:w="333" w:type="pct"/>
            <w:tcBorders>
              <w:top w:val="nil"/>
              <w:left w:val="nil"/>
              <w:bottom w:val="nil"/>
              <w:right w:val="nil"/>
            </w:tcBorders>
            <w:shd w:val="clear" w:color="000000" w:fill="FFFFFF"/>
            <w:noWrap/>
            <w:vAlign w:val="center"/>
            <w:hideMark/>
          </w:tcPr>
          <w:p w14:paraId="6C9CE46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-0.03%</w:t>
            </w:r>
          </w:p>
        </w:tc>
        <w:tc>
          <w:tcPr>
            <w:tcW w:w="282" w:type="pct"/>
            <w:tcBorders>
              <w:top w:val="nil"/>
              <w:left w:val="nil"/>
              <w:bottom w:val="nil"/>
              <w:right w:val="nil"/>
            </w:tcBorders>
            <w:shd w:val="clear" w:color="000000" w:fill="FFFFFF"/>
            <w:noWrap/>
            <w:vAlign w:val="center"/>
            <w:hideMark/>
          </w:tcPr>
          <w:p w14:paraId="59F3526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c>
          <w:tcPr>
            <w:tcW w:w="282" w:type="pct"/>
            <w:tcBorders>
              <w:top w:val="nil"/>
              <w:left w:val="nil"/>
              <w:bottom w:val="nil"/>
              <w:right w:val="single" w:sz="4" w:space="0" w:color="auto"/>
            </w:tcBorders>
            <w:shd w:val="clear" w:color="000000" w:fill="FFFFFF"/>
            <w:noWrap/>
            <w:vAlign w:val="center"/>
            <w:hideMark/>
          </w:tcPr>
          <w:p w14:paraId="66AC42F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100%</w:t>
            </w:r>
          </w:p>
        </w:tc>
        <w:tc>
          <w:tcPr>
            <w:tcW w:w="333" w:type="pct"/>
            <w:tcBorders>
              <w:top w:val="nil"/>
              <w:left w:val="nil"/>
              <w:bottom w:val="nil"/>
              <w:right w:val="nil"/>
            </w:tcBorders>
            <w:shd w:val="clear" w:color="000000" w:fill="FFFFFF"/>
            <w:noWrap/>
            <w:vAlign w:val="center"/>
            <w:hideMark/>
          </w:tcPr>
          <w:p w14:paraId="7991842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333" w:type="pct"/>
            <w:tcBorders>
              <w:top w:val="nil"/>
              <w:left w:val="nil"/>
              <w:bottom w:val="nil"/>
              <w:right w:val="nil"/>
            </w:tcBorders>
            <w:shd w:val="clear" w:color="000000" w:fill="FFFFFF"/>
            <w:noWrap/>
            <w:vAlign w:val="center"/>
            <w:hideMark/>
          </w:tcPr>
          <w:p w14:paraId="5E887DA6"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333" w:type="pct"/>
            <w:tcBorders>
              <w:top w:val="nil"/>
              <w:left w:val="nil"/>
              <w:bottom w:val="nil"/>
              <w:right w:val="nil"/>
            </w:tcBorders>
            <w:shd w:val="clear" w:color="000000" w:fill="FFFFFF"/>
            <w:noWrap/>
            <w:vAlign w:val="center"/>
            <w:hideMark/>
          </w:tcPr>
          <w:p w14:paraId="35493846"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282" w:type="pct"/>
            <w:tcBorders>
              <w:top w:val="nil"/>
              <w:left w:val="nil"/>
              <w:bottom w:val="nil"/>
              <w:right w:val="nil"/>
            </w:tcBorders>
            <w:shd w:val="clear" w:color="000000" w:fill="FFFFFF"/>
            <w:noWrap/>
            <w:vAlign w:val="center"/>
            <w:hideMark/>
          </w:tcPr>
          <w:p w14:paraId="5500AFA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99%</w:t>
            </w:r>
          </w:p>
        </w:tc>
        <w:tc>
          <w:tcPr>
            <w:tcW w:w="282" w:type="pct"/>
            <w:tcBorders>
              <w:top w:val="nil"/>
              <w:left w:val="nil"/>
              <w:bottom w:val="nil"/>
              <w:right w:val="single" w:sz="4" w:space="0" w:color="auto"/>
            </w:tcBorders>
            <w:shd w:val="clear" w:color="000000" w:fill="FFFFFF"/>
            <w:noWrap/>
            <w:vAlign w:val="center"/>
            <w:hideMark/>
          </w:tcPr>
          <w:p w14:paraId="165F1B1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98%</w:t>
            </w:r>
          </w:p>
        </w:tc>
      </w:tr>
      <w:tr w:rsidR="00DA34A8" w:rsidRPr="00DA34A8" w14:paraId="24E54DEE"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4A7B20F6"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CE7-3.1b</w:t>
            </w:r>
          </w:p>
        </w:tc>
        <w:tc>
          <w:tcPr>
            <w:tcW w:w="311" w:type="pct"/>
            <w:tcBorders>
              <w:top w:val="nil"/>
              <w:left w:val="single" w:sz="4" w:space="0" w:color="auto"/>
              <w:bottom w:val="nil"/>
              <w:right w:val="nil"/>
            </w:tcBorders>
            <w:shd w:val="clear" w:color="000000" w:fill="FFFFFF"/>
            <w:noWrap/>
            <w:vAlign w:val="center"/>
            <w:hideMark/>
          </w:tcPr>
          <w:p w14:paraId="70AC5DD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0.02%</w:t>
            </w:r>
          </w:p>
        </w:tc>
        <w:tc>
          <w:tcPr>
            <w:tcW w:w="346" w:type="pct"/>
            <w:tcBorders>
              <w:top w:val="nil"/>
              <w:left w:val="nil"/>
              <w:bottom w:val="nil"/>
              <w:right w:val="nil"/>
            </w:tcBorders>
            <w:shd w:val="clear" w:color="000000" w:fill="FFFFFF"/>
            <w:noWrap/>
            <w:vAlign w:val="center"/>
            <w:hideMark/>
          </w:tcPr>
          <w:p w14:paraId="1F9A326B"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346" w:type="pct"/>
            <w:tcBorders>
              <w:top w:val="nil"/>
              <w:left w:val="nil"/>
              <w:bottom w:val="nil"/>
              <w:right w:val="nil"/>
            </w:tcBorders>
            <w:shd w:val="clear" w:color="000000" w:fill="FFFFFF"/>
            <w:noWrap/>
            <w:vAlign w:val="center"/>
            <w:hideMark/>
          </w:tcPr>
          <w:p w14:paraId="798CF6D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0.01%</w:t>
            </w:r>
          </w:p>
        </w:tc>
        <w:tc>
          <w:tcPr>
            <w:tcW w:w="280" w:type="pct"/>
            <w:tcBorders>
              <w:top w:val="nil"/>
              <w:left w:val="nil"/>
              <w:bottom w:val="nil"/>
              <w:right w:val="nil"/>
            </w:tcBorders>
            <w:shd w:val="clear" w:color="000000" w:fill="FFFFFF"/>
            <w:noWrap/>
            <w:vAlign w:val="center"/>
            <w:hideMark/>
          </w:tcPr>
          <w:p w14:paraId="2FE6198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c>
          <w:tcPr>
            <w:tcW w:w="280" w:type="pct"/>
            <w:tcBorders>
              <w:top w:val="nil"/>
              <w:left w:val="nil"/>
              <w:bottom w:val="nil"/>
              <w:right w:val="single" w:sz="4" w:space="0" w:color="auto"/>
            </w:tcBorders>
            <w:shd w:val="clear" w:color="000000" w:fill="FFFFFF"/>
            <w:noWrap/>
            <w:vAlign w:val="center"/>
            <w:hideMark/>
          </w:tcPr>
          <w:p w14:paraId="296F1DD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c>
          <w:tcPr>
            <w:tcW w:w="333" w:type="pct"/>
            <w:tcBorders>
              <w:top w:val="nil"/>
              <w:left w:val="nil"/>
              <w:bottom w:val="nil"/>
              <w:right w:val="nil"/>
            </w:tcBorders>
            <w:shd w:val="clear" w:color="000000" w:fill="FFFFFF"/>
            <w:noWrap/>
            <w:vAlign w:val="center"/>
            <w:hideMark/>
          </w:tcPr>
          <w:p w14:paraId="26D8EFB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0.04%</w:t>
            </w:r>
          </w:p>
        </w:tc>
        <w:tc>
          <w:tcPr>
            <w:tcW w:w="333" w:type="pct"/>
            <w:tcBorders>
              <w:top w:val="nil"/>
              <w:left w:val="nil"/>
              <w:bottom w:val="nil"/>
              <w:right w:val="nil"/>
            </w:tcBorders>
            <w:shd w:val="clear" w:color="000000" w:fill="FFFFFF"/>
            <w:noWrap/>
            <w:vAlign w:val="center"/>
            <w:hideMark/>
          </w:tcPr>
          <w:p w14:paraId="6B70155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-0.09%</w:t>
            </w:r>
          </w:p>
        </w:tc>
        <w:tc>
          <w:tcPr>
            <w:tcW w:w="333" w:type="pct"/>
            <w:tcBorders>
              <w:top w:val="nil"/>
              <w:left w:val="nil"/>
              <w:bottom w:val="nil"/>
              <w:right w:val="nil"/>
            </w:tcBorders>
            <w:shd w:val="clear" w:color="000000" w:fill="FFFFFF"/>
            <w:noWrap/>
            <w:vAlign w:val="center"/>
            <w:hideMark/>
          </w:tcPr>
          <w:p w14:paraId="45EEB139"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-0.06%</w:t>
            </w:r>
          </w:p>
        </w:tc>
        <w:tc>
          <w:tcPr>
            <w:tcW w:w="282" w:type="pct"/>
            <w:tcBorders>
              <w:top w:val="nil"/>
              <w:left w:val="nil"/>
              <w:bottom w:val="nil"/>
              <w:right w:val="nil"/>
            </w:tcBorders>
            <w:shd w:val="clear" w:color="000000" w:fill="FFFFFF"/>
            <w:noWrap/>
            <w:vAlign w:val="center"/>
            <w:hideMark/>
          </w:tcPr>
          <w:p w14:paraId="7111A7A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c>
          <w:tcPr>
            <w:tcW w:w="282" w:type="pct"/>
            <w:tcBorders>
              <w:top w:val="nil"/>
              <w:left w:val="nil"/>
              <w:bottom w:val="nil"/>
              <w:right w:val="single" w:sz="4" w:space="0" w:color="auto"/>
            </w:tcBorders>
            <w:shd w:val="clear" w:color="000000" w:fill="FFFFFF"/>
            <w:noWrap/>
            <w:vAlign w:val="center"/>
            <w:hideMark/>
          </w:tcPr>
          <w:p w14:paraId="4D59AA9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101%</w:t>
            </w:r>
          </w:p>
        </w:tc>
        <w:tc>
          <w:tcPr>
            <w:tcW w:w="333" w:type="pct"/>
            <w:tcBorders>
              <w:top w:val="nil"/>
              <w:left w:val="nil"/>
              <w:bottom w:val="nil"/>
              <w:right w:val="nil"/>
            </w:tcBorders>
            <w:shd w:val="clear" w:color="000000" w:fill="FFFFFF"/>
            <w:noWrap/>
            <w:vAlign w:val="center"/>
            <w:hideMark/>
          </w:tcPr>
          <w:p w14:paraId="03F2B66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0.03%</w:t>
            </w:r>
          </w:p>
        </w:tc>
        <w:tc>
          <w:tcPr>
            <w:tcW w:w="333" w:type="pct"/>
            <w:tcBorders>
              <w:top w:val="nil"/>
              <w:left w:val="nil"/>
              <w:bottom w:val="nil"/>
              <w:right w:val="nil"/>
            </w:tcBorders>
            <w:shd w:val="clear" w:color="000000" w:fill="FFFFFF"/>
            <w:noWrap/>
            <w:vAlign w:val="center"/>
            <w:hideMark/>
          </w:tcPr>
          <w:p w14:paraId="114B785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-0.09%</w:t>
            </w:r>
          </w:p>
        </w:tc>
        <w:tc>
          <w:tcPr>
            <w:tcW w:w="333" w:type="pct"/>
            <w:tcBorders>
              <w:top w:val="nil"/>
              <w:left w:val="nil"/>
              <w:bottom w:val="nil"/>
              <w:right w:val="nil"/>
            </w:tcBorders>
            <w:shd w:val="clear" w:color="000000" w:fill="FFFFFF"/>
            <w:noWrap/>
            <w:vAlign w:val="center"/>
            <w:hideMark/>
          </w:tcPr>
          <w:p w14:paraId="17535D1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-0.02%</w:t>
            </w:r>
          </w:p>
        </w:tc>
        <w:tc>
          <w:tcPr>
            <w:tcW w:w="282" w:type="pct"/>
            <w:tcBorders>
              <w:top w:val="nil"/>
              <w:left w:val="nil"/>
              <w:bottom w:val="nil"/>
              <w:right w:val="nil"/>
            </w:tcBorders>
            <w:shd w:val="clear" w:color="000000" w:fill="FFFFFF"/>
            <w:noWrap/>
            <w:vAlign w:val="center"/>
            <w:hideMark/>
          </w:tcPr>
          <w:p w14:paraId="7426445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99%</w:t>
            </w:r>
          </w:p>
        </w:tc>
        <w:tc>
          <w:tcPr>
            <w:tcW w:w="282" w:type="pct"/>
            <w:tcBorders>
              <w:top w:val="nil"/>
              <w:left w:val="nil"/>
              <w:bottom w:val="nil"/>
              <w:right w:val="single" w:sz="4" w:space="0" w:color="auto"/>
            </w:tcBorders>
            <w:shd w:val="clear" w:color="000000" w:fill="FFFFFF"/>
            <w:noWrap/>
            <w:vAlign w:val="center"/>
            <w:hideMark/>
          </w:tcPr>
          <w:p w14:paraId="7B19B94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97%</w:t>
            </w:r>
          </w:p>
        </w:tc>
      </w:tr>
      <w:tr w:rsidR="00DA34A8" w:rsidRPr="00DA34A8" w14:paraId="6DBC0F82"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0BEB706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CE7-3.2</w:t>
            </w:r>
          </w:p>
        </w:tc>
        <w:tc>
          <w:tcPr>
            <w:tcW w:w="311" w:type="pct"/>
            <w:tcBorders>
              <w:top w:val="nil"/>
              <w:left w:val="single" w:sz="4" w:space="0" w:color="auto"/>
              <w:bottom w:val="nil"/>
              <w:right w:val="nil"/>
            </w:tcBorders>
            <w:shd w:val="clear" w:color="000000" w:fill="FFFFFF"/>
            <w:noWrap/>
            <w:vAlign w:val="center"/>
            <w:hideMark/>
          </w:tcPr>
          <w:p w14:paraId="62445AE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0.09%</w:t>
            </w:r>
          </w:p>
        </w:tc>
        <w:tc>
          <w:tcPr>
            <w:tcW w:w="346" w:type="pct"/>
            <w:tcBorders>
              <w:top w:val="nil"/>
              <w:left w:val="nil"/>
              <w:bottom w:val="nil"/>
              <w:right w:val="nil"/>
            </w:tcBorders>
            <w:shd w:val="clear" w:color="000000" w:fill="FFFFFF"/>
            <w:noWrap/>
            <w:vAlign w:val="center"/>
            <w:hideMark/>
          </w:tcPr>
          <w:p w14:paraId="735FA22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0.59%</w:t>
            </w:r>
          </w:p>
        </w:tc>
        <w:tc>
          <w:tcPr>
            <w:tcW w:w="346" w:type="pct"/>
            <w:tcBorders>
              <w:top w:val="nil"/>
              <w:left w:val="nil"/>
              <w:bottom w:val="nil"/>
              <w:right w:val="nil"/>
            </w:tcBorders>
            <w:shd w:val="clear" w:color="000000" w:fill="FFFFFF"/>
            <w:noWrap/>
            <w:vAlign w:val="center"/>
            <w:hideMark/>
          </w:tcPr>
          <w:p w14:paraId="36DBF33B"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0.61%</w:t>
            </w:r>
          </w:p>
        </w:tc>
        <w:tc>
          <w:tcPr>
            <w:tcW w:w="280" w:type="pct"/>
            <w:tcBorders>
              <w:top w:val="nil"/>
              <w:left w:val="nil"/>
              <w:bottom w:val="nil"/>
              <w:right w:val="nil"/>
            </w:tcBorders>
            <w:shd w:val="clear" w:color="000000" w:fill="FFFFFF"/>
            <w:noWrap/>
            <w:vAlign w:val="center"/>
            <w:hideMark/>
          </w:tcPr>
          <w:p w14:paraId="2F0EE21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96%</w:t>
            </w:r>
          </w:p>
        </w:tc>
        <w:tc>
          <w:tcPr>
            <w:tcW w:w="280" w:type="pct"/>
            <w:tcBorders>
              <w:top w:val="nil"/>
              <w:left w:val="nil"/>
              <w:bottom w:val="nil"/>
              <w:right w:val="single" w:sz="4" w:space="0" w:color="auto"/>
            </w:tcBorders>
            <w:shd w:val="clear" w:color="000000" w:fill="FFFFFF"/>
            <w:noWrap/>
            <w:vAlign w:val="center"/>
            <w:hideMark/>
          </w:tcPr>
          <w:p w14:paraId="69048D6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99%</w:t>
            </w:r>
          </w:p>
        </w:tc>
        <w:tc>
          <w:tcPr>
            <w:tcW w:w="333" w:type="pct"/>
            <w:tcBorders>
              <w:top w:val="nil"/>
              <w:left w:val="nil"/>
              <w:bottom w:val="nil"/>
              <w:right w:val="nil"/>
            </w:tcBorders>
            <w:shd w:val="clear" w:color="000000" w:fill="FFFFFF"/>
            <w:noWrap/>
            <w:vAlign w:val="center"/>
            <w:hideMark/>
          </w:tcPr>
          <w:p w14:paraId="6EB0BA3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0.04%</w:t>
            </w:r>
          </w:p>
        </w:tc>
        <w:tc>
          <w:tcPr>
            <w:tcW w:w="333" w:type="pct"/>
            <w:tcBorders>
              <w:top w:val="nil"/>
              <w:left w:val="nil"/>
              <w:bottom w:val="nil"/>
              <w:right w:val="nil"/>
            </w:tcBorders>
            <w:shd w:val="clear" w:color="000000" w:fill="FFFFFF"/>
            <w:noWrap/>
            <w:vAlign w:val="center"/>
            <w:hideMark/>
          </w:tcPr>
          <w:p w14:paraId="0CE408F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0.25%</w:t>
            </w:r>
          </w:p>
        </w:tc>
        <w:tc>
          <w:tcPr>
            <w:tcW w:w="333" w:type="pct"/>
            <w:tcBorders>
              <w:top w:val="nil"/>
              <w:left w:val="nil"/>
              <w:bottom w:val="nil"/>
              <w:right w:val="nil"/>
            </w:tcBorders>
            <w:shd w:val="clear" w:color="000000" w:fill="FFFFFF"/>
            <w:noWrap/>
            <w:vAlign w:val="center"/>
            <w:hideMark/>
          </w:tcPr>
          <w:p w14:paraId="233824A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0.23%</w:t>
            </w:r>
          </w:p>
        </w:tc>
        <w:tc>
          <w:tcPr>
            <w:tcW w:w="282" w:type="pct"/>
            <w:tcBorders>
              <w:top w:val="nil"/>
              <w:left w:val="nil"/>
              <w:bottom w:val="nil"/>
              <w:right w:val="nil"/>
            </w:tcBorders>
            <w:shd w:val="clear" w:color="000000" w:fill="FFFFFF"/>
            <w:noWrap/>
            <w:vAlign w:val="center"/>
            <w:hideMark/>
          </w:tcPr>
          <w:p w14:paraId="3BE1D98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98%</w:t>
            </w:r>
          </w:p>
        </w:tc>
        <w:tc>
          <w:tcPr>
            <w:tcW w:w="282" w:type="pct"/>
            <w:tcBorders>
              <w:top w:val="nil"/>
              <w:left w:val="nil"/>
              <w:bottom w:val="nil"/>
              <w:right w:val="single" w:sz="4" w:space="0" w:color="auto"/>
            </w:tcBorders>
            <w:shd w:val="clear" w:color="000000" w:fill="FFFFFF"/>
            <w:noWrap/>
            <w:vAlign w:val="center"/>
            <w:hideMark/>
          </w:tcPr>
          <w:p w14:paraId="6261F95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98%</w:t>
            </w:r>
          </w:p>
        </w:tc>
        <w:tc>
          <w:tcPr>
            <w:tcW w:w="333" w:type="pct"/>
            <w:tcBorders>
              <w:top w:val="nil"/>
              <w:left w:val="nil"/>
              <w:bottom w:val="nil"/>
              <w:right w:val="nil"/>
            </w:tcBorders>
            <w:shd w:val="clear" w:color="000000" w:fill="FFFFFF"/>
            <w:noWrap/>
            <w:vAlign w:val="center"/>
            <w:hideMark/>
          </w:tcPr>
          <w:p w14:paraId="63A833E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0.02%</w:t>
            </w:r>
          </w:p>
        </w:tc>
        <w:tc>
          <w:tcPr>
            <w:tcW w:w="333" w:type="pct"/>
            <w:tcBorders>
              <w:top w:val="nil"/>
              <w:left w:val="nil"/>
              <w:bottom w:val="nil"/>
              <w:right w:val="nil"/>
            </w:tcBorders>
            <w:shd w:val="clear" w:color="000000" w:fill="FFFFFF"/>
            <w:noWrap/>
            <w:vAlign w:val="center"/>
            <w:hideMark/>
          </w:tcPr>
          <w:p w14:paraId="46DC444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0.16%</w:t>
            </w:r>
          </w:p>
        </w:tc>
        <w:tc>
          <w:tcPr>
            <w:tcW w:w="333" w:type="pct"/>
            <w:tcBorders>
              <w:top w:val="nil"/>
              <w:left w:val="nil"/>
              <w:bottom w:val="nil"/>
              <w:right w:val="nil"/>
            </w:tcBorders>
            <w:shd w:val="clear" w:color="000000" w:fill="FFFFFF"/>
            <w:noWrap/>
            <w:vAlign w:val="center"/>
            <w:hideMark/>
          </w:tcPr>
          <w:p w14:paraId="0B34B22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0.18%</w:t>
            </w:r>
          </w:p>
        </w:tc>
        <w:tc>
          <w:tcPr>
            <w:tcW w:w="282" w:type="pct"/>
            <w:tcBorders>
              <w:top w:val="nil"/>
              <w:left w:val="nil"/>
              <w:bottom w:val="nil"/>
              <w:right w:val="nil"/>
            </w:tcBorders>
            <w:shd w:val="clear" w:color="000000" w:fill="FFFFFF"/>
            <w:noWrap/>
            <w:vAlign w:val="center"/>
            <w:hideMark/>
          </w:tcPr>
          <w:p w14:paraId="7FA2A7B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c>
          <w:tcPr>
            <w:tcW w:w="282" w:type="pct"/>
            <w:tcBorders>
              <w:top w:val="nil"/>
              <w:left w:val="nil"/>
              <w:bottom w:val="nil"/>
              <w:right w:val="single" w:sz="4" w:space="0" w:color="auto"/>
            </w:tcBorders>
            <w:shd w:val="clear" w:color="000000" w:fill="FFFFFF"/>
            <w:noWrap/>
            <w:vAlign w:val="center"/>
            <w:hideMark/>
          </w:tcPr>
          <w:p w14:paraId="1E09818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r>
      <w:tr w:rsidR="00DA34A8" w:rsidRPr="00DA34A8" w14:paraId="0D45AAB9"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62ABCFC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CE7-3.2*</w:t>
            </w:r>
          </w:p>
        </w:tc>
        <w:tc>
          <w:tcPr>
            <w:tcW w:w="311" w:type="pct"/>
            <w:tcBorders>
              <w:top w:val="nil"/>
              <w:left w:val="single" w:sz="4" w:space="0" w:color="auto"/>
              <w:bottom w:val="nil"/>
              <w:right w:val="nil"/>
            </w:tcBorders>
            <w:shd w:val="clear" w:color="000000" w:fill="FFFFFF"/>
            <w:noWrap/>
            <w:vAlign w:val="center"/>
            <w:hideMark/>
          </w:tcPr>
          <w:p w14:paraId="744F18A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0.08%</w:t>
            </w:r>
          </w:p>
        </w:tc>
        <w:tc>
          <w:tcPr>
            <w:tcW w:w="346" w:type="pct"/>
            <w:tcBorders>
              <w:top w:val="nil"/>
              <w:left w:val="nil"/>
              <w:bottom w:val="nil"/>
              <w:right w:val="nil"/>
            </w:tcBorders>
            <w:shd w:val="clear" w:color="000000" w:fill="FFFFFF"/>
            <w:noWrap/>
            <w:vAlign w:val="center"/>
            <w:hideMark/>
          </w:tcPr>
          <w:p w14:paraId="197289B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0.58%</w:t>
            </w:r>
          </w:p>
        </w:tc>
        <w:tc>
          <w:tcPr>
            <w:tcW w:w="346" w:type="pct"/>
            <w:tcBorders>
              <w:top w:val="nil"/>
              <w:left w:val="nil"/>
              <w:bottom w:val="nil"/>
              <w:right w:val="nil"/>
            </w:tcBorders>
            <w:shd w:val="clear" w:color="000000" w:fill="FFFFFF"/>
            <w:noWrap/>
            <w:vAlign w:val="center"/>
            <w:hideMark/>
          </w:tcPr>
          <w:p w14:paraId="5A1984B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0.62%</w:t>
            </w:r>
          </w:p>
        </w:tc>
        <w:tc>
          <w:tcPr>
            <w:tcW w:w="280" w:type="pct"/>
            <w:tcBorders>
              <w:top w:val="nil"/>
              <w:left w:val="nil"/>
              <w:bottom w:val="nil"/>
              <w:right w:val="nil"/>
            </w:tcBorders>
            <w:shd w:val="clear" w:color="000000" w:fill="FFFFFF"/>
            <w:noWrap/>
            <w:vAlign w:val="center"/>
            <w:hideMark/>
          </w:tcPr>
          <w:p w14:paraId="200682B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99%</w:t>
            </w:r>
          </w:p>
        </w:tc>
        <w:tc>
          <w:tcPr>
            <w:tcW w:w="280" w:type="pct"/>
            <w:tcBorders>
              <w:top w:val="nil"/>
              <w:left w:val="nil"/>
              <w:bottom w:val="nil"/>
              <w:right w:val="single" w:sz="4" w:space="0" w:color="auto"/>
            </w:tcBorders>
            <w:shd w:val="clear" w:color="000000" w:fill="FFFFFF"/>
            <w:noWrap/>
            <w:vAlign w:val="center"/>
            <w:hideMark/>
          </w:tcPr>
          <w:p w14:paraId="34D216A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101%</w:t>
            </w:r>
          </w:p>
        </w:tc>
        <w:tc>
          <w:tcPr>
            <w:tcW w:w="333" w:type="pct"/>
            <w:tcBorders>
              <w:top w:val="nil"/>
              <w:left w:val="nil"/>
              <w:bottom w:val="nil"/>
              <w:right w:val="nil"/>
            </w:tcBorders>
            <w:shd w:val="clear" w:color="000000" w:fill="FFFFFF"/>
            <w:noWrap/>
            <w:vAlign w:val="center"/>
          </w:tcPr>
          <w:p w14:paraId="7ABAD808" w14:textId="4A230FDD"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6CFE97ED" w14:textId="258DC09D"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7E174406" w14:textId="2546BB57"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2" w:type="pct"/>
            <w:tcBorders>
              <w:top w:val="nil"/>
              <w:left w:val="nil"/>
              <w:bottom w:val="nil"/>
              <w:right w:val="nil"/>
            </w:tcBorders>
            <w:shd w:val="clear" w:color="000000" w:fill="FFFFFF"/>
            <w:noWrap/>
            <w:vAlign w:val="center"/>
          </w:tcPr>
          <w:p w14:paraId="5D998DCB" w14:textId="3A6DE714"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2" w:type="pct"/>
            <w:tcBorders>
              <w:top w:val="nil"/>
              <w:left w:val="nil"/>
              <w:bottom w:val="nil"/>
              <w:right w:val="single" w:sz="4" w:space="0" w:color="auto"/>
            </w:tcBorders>
            <w:shd w:val="clear" w:color="000000" w:fill="FFFFFF"/>
            <w:noWrap/>
            <w:vAlign w:val="center"/>
          </w:tcPr>
          <w:p w14:paraId="66E18913" w14:textId="209CCCEA"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hideMark/>
          </w:tcPr>
          <w:p w14:paraId="7554800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0.02%</w:t>
            </w:r>
          </w:p>
        </w:tc>
        <w:tc>
          <w:tcPr>
            <w:tcW w:w="333" w:type="pct"/>
            <w:tcBorders>
              <w:top w:val="nil"/>
              <w:left w:val="nil"/>
              <w:bottom w:val="nil"/>
              <w:right w:val="nil"/>
            </w:tcBorders>
            <w:shd w:val="clear" w:color="000000" w:fill="FFFFFF"/>
            <w:noWrap/>
            <w:vAlign w:val="center"/>
            <w:hideMark/>
          </w:tcPr>
          <w:p w14:paraId="45C1975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0.23%</w:t>
            </w:r>
          </w:p>
        </w:tc>
        <w:tc>
          <w:tcPr>
            <w:tcW w:w="333" w:type="pct"/>
            <w:tcBorders>
              <w:top w:val="nil"/>
              <w:left w:val="nil"/>
              <w:bottom w:val="nil"/>
              <w:right w:val="nil"/>
            </w:tcBorders>
            <w:shd w:val="clear" w:color="000000" w:fill="FFFFFF"/>
            <w:noWrap/>
            <w:vAlign w:val="center"/>
            <w:hideMark/>
          </w:tcPr>
          <w:p w14:paraId="2ED7C0F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0.18%</w:t>
            </w:r>
          </w:p>
        </w:tc>
        <w:tc>
          <w:tcPr>
            <w:tcW w:w="282" w:type="pct"/>
            <w:tcBorders>
              <w:top w:val="nil"/>
              <w:left w:val="nil"/>
              <w:bottom w:val="nil"/>
              <w:right w:val="nil"/>
            </w:tcBorders>
            <w:shd w:val="clear" w:color="000000" w:fill="FFFFFF"/>
            <w:noWrap/>
            <w:vAlign w:val="center"/>
            <w:hideMark/>
          </w:tcPr>
          <w:p w14:paraId="2613A8B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93%</w:t>
            </w:r>
          </w:p>
        </w:tc>
        <w:tc>
          <w:tcPr>
            <w:tcW w:w="282" w:type="pct"/>
            <w:tcBorders>
              <w:top w:val="nil"/>
              <w:left w:val="nil"/>
              <w:bottom w:val="nil"/>
              <w:right w:val="single" w:sz="4" w:space="0" w:color="auto"/>
            </w:tcBorders>
            <w:shd w:val="clear" w:color="000000" w:fill="FFFFFF"/>
            <w:noWrap/>
            <w:vAlign w:val="center"/>
            <w:hideMark/>
          </w:tcPr>
          <w:p w14:paraId="5B3B4EA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92%</w:t>
            </w:r>
          </w:p>
        </w:tc>
      </w:tr>
      <w:tr w:rsidR="00DA34A8" w:rsidRPr="00DA34A8" w14:paraId="10FBE198"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44B3425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CE7-3.3a</w:t>
            </w:r>
          </w:p>
        </w:tc>
        <w:tc>
          <w:tcPr>
            <w:tcW w:w="311" w:type="pct"/>
            <w:tcBorders>
              <w:top w:val="nil"/>
              <w:left w:val="single" w:sz="4" w:space="0" w:color="auto"/>
              <w:bottom w:val="nil"/>
              <w:right w:val="nil"/>
            </w:tcBorders>
            <w:shd w:val="clear" w:color="000000" w:fill="FFFFFF"/>
            <w:noWrap/>
            <w:vAlign w:val="center"/>
            <w:hideMark/>
          </w:tcPr>
          <w:p w14:paraId="2C03DF5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0.10%</w:t>
            </w:r>
          </w:p>
        </w:tc>
        <w:tc>
          <w:tcPr>
            <w:tcW w:w="346" w:type="pct"/>
            <w:tcBorders>
              <w:top w:val="nil"/>
              <w:left w:val="nil"/>
              <w:bottom w:val="nil"/>
              <w:right w:val="nil"/>
            </w:tcBorders>
            <w:shd w:val="clear" w:color="000000" w:fill="FFFFFF"/>
            <w:noWrap/>
            <w:vAlign w:val="center"/>
            <w:hideMark/>
          </w:tcPr>
          <w:p w14:paraId="2B9CC6A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0.59%</w:t>
            </w:r>
          </w:p>
        </w:tc>
        <w:tc>
          <w:tcPr>
            <w:tcW w:w="346" w:type="pct"/>
            <w:tcBorders>
              <w:top w:val="nil"/>
              <w:left w:val="nil"/>
              <w:bottom w:val="nil"/>
              <w:right w:val="nil"/>
            </w:tcBorders>
            <w:shd w:val="clear" w:color="000000" w:fill="FFFFFF"/>
            <w:noWrap/>
            <w:vAlign w:val="center"/>
            <w:hideMark/>
          </w:tcPr>
          <w:p w14:paraId="387CF22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0.61%</w:t>
            </w:r>
          </w:p>
        </w:tc>
        <w:tc>
          <w:tcPr>
            <w:tcW w:w="280" w:type="pct"/>
            <w:tcBorders>
              <w:top w:val="nil"/>
              <w:left w:val="nil"/>
              <w:bottom w:val="nil"/>
              <w:right w:val="nil"/>
            </w:tcBorders>
            <w:shd w:val="clear" w:color="000000" w:fill="FFFFFF"/>
            <w:noWrap/>
            <w:vAlign w:val="center"/>
            <w:hideMark/>
          </w:tcPr>
          <w:p w14:paraId="2C623F3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99%</w:t>
            </w:r>
          </w:p>
        </w:tc>
        <w:tc>
          <w:tcPr>
            <w:tcW w:w="280" w:type="pct"/>
            <w:tcBorders>
              <w:top w:val="nil"/>
              <w:left w:val="nil"/>
              <w:bottom w:val="nil"/>
              <w:right w:val="single" w:sz="4" w:space="0" w:color="auto"/>
            </w:tcBorders>
            <w:shd w:val="clear" w:color="000000" w:fill="FFFFFF"/>
            <w:noWrap/>
            <w:vAlign w:val="center"/>
            <w:hideMark/>
          </w:tcPr>
          <w:p w14:paraId="50212A81"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100%</w:t>
            </w:r>
          </w:p>
        </w:tc>
        <w:tc>
          <w:tcPr>
            <w:tcW w:w="333" w:type="pct"/>
            <w:tcBorders>
              <w:top w:val="nil"/>
              <w:left w:val="nil"/>
              <w:bottom w:val="nil"/>
              <w:right w:val="nil"/>
            </w:tcBorders>
            <w:shd w:val="clear" w:color="000000" w:fill="FFFFFF"/>
            <w:noWrap/>
            <w:vAlign w:val="center"/>
            <w:hideMark/>
          </w:tcPr>
          <w:p w14:paraId="23686FC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0.05%</w:t>
            </w:r>
          </w:p>
        </w:tc>
        <w:tc>
          <w:tcPr>
            <w:tcW w:w="333" w:type="pct"/>
            <w:tcBorders>
              <w:top w:val="nil"/>
              <w:left w:val="nil"/>
              <w:bottom w:val="nil"/>
              <w:right w:val="nil"/>
            </w:tcBorders>
            <w:shd w:val="clear" w:color="000000" w:fill="FFFFFF"/>
            <w:noWrap/>
            <w:vAlign w:val="center"/>
            <w:hideMark/>
          </w:tcPr>
          <w:p w14:paraId="7895FC9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0.23%</w:t>
            </w:r>
          </w:p>
        </w:tc>
        <w:tc>
          <w:tcPr>
            <w:tcW w:w="333" w:type="pct"/>
            <w:tcBorders>
              <w:top w:val="nil"/>
              <w:left w:val="nil"/>
              <w:bottom w:val="nil"/>
              <w:right w:val="nil"/>
            </w:tcBorders>
            <w:shd w:val="clear" w:color="000000" w:fill="FFFFFF"/>
            <w:noWrap/>
            <w:vAlign w:val="center"/>
            <w:hideMark/>
          </w:tcPr>
          <w:p w14:paraId="2D08F78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0.23%</w:t>
            </w:r>
          </w:p>
        </w:tc>
        <w:tc>
          <w:tcPr>
            <w:tcW w:w="282" w:type="pct"/>
            <w:tcBorders>
              <w:top w:val="nil"/>
              <w:left w:val="nil"/>
              <w:bottom w:val="nil"/>
              <w:right w:val="nil"/>
            </w:tcBorders>
            <w:shd w:val="clear" w:color="000000" w:fill="FFFFFF"/>
            <w:noWrap/>
            <w:vAlign w:val="center"/>
            <w:hideMark/>
          </w:tcPr>
          <w:p w14:paraId="4C0C4CC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104%</w:t>
            </w:r>
          </w:p>
        </w:tc>
        <w:tc>
          <w:tcPr>
            <w:tcW w:w="282" w:type="pct"/>
            <w:tcBorders>
              <w:top w:val="nil"/>
              <w:left w:val="nil"/>
              <w:bottom w:val="nil"/>
              <w:right w:val="single" w:sz="4" w:space="0" w:color="auto"/>
            </w:tcBorders>
            <w:shd w:val="clear" w:color="000000" w:fill="FFFFFF"/>
            <w:noWrap/>
            <w:vAlign w:val="center"/>
            <w:hideMark/>
          </w:tcPr>
          <w:p w14:paraId="0EE98519"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101%</w:t>
            </w:r>
          </w:p>
        </w:tc>
        <w:tc>
          <w:tcPr>
            <w:tcW w:w="333" w:type="pct"/>
            <w:tcBorders>
              <w:top w:val="nil"/>
              <w:left w:val="nil"/>
              <w:bottom w:val="nil"/>
              <w:right w:val="nil"/>
            </w:tcBorders>
            <w:shd w:val="clear" w:color="000000" w:fill="FFFFFF"/>
            <w:noWrap/>
            <w:vAlign w:val="center"/>
            <w:hideMark/>
          </w:tcPr>
          <w:p w14:paraId="2FA3C2A9"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0.03%</w:t>
            </w:r>
          </w:p>
        </w:tc>
        <w:tc>
          <w:tcPr>
            <w:tcW w:w="333" w:type="pct"/>
            <w:tcBorders>
              <w:top w:val="nil"/>
              <w:left w:val="nil"/>
              <w:bottom w:val="nil"/>
              <w:right w:val="nil"/>
            </w:tcBorders>
            <w:shd w:val="clear" w:color="000000" w:fill="FFFFFF"/>
            <w:noWrap/>
            <w:vAlign w:val="center"/>
            <w:hideMark/>
          </w:tcPr>
          <w:p w14:paraId="386F982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0.17%</w:t>
            </w:r>
          </w:p>
        </w:tc>
        <w:tc>
          <w:tcPr>
            <w:tcW w:w="333" w:type="pct"/>
            <w:tcBorders>
              <w:top w:val="nil"/>
              <w:left w:val="nil"/>
              <w:bottom w:val="nil"/>
              <w:right w:val="nil"/>
            </w:tcBorders>
            <w:shd w:val="clear" w:color="000000" w:fill="FFFFFF"/>
            <w:noWrap/>
            <w:vAlign w:val="center"/>
            <w:hideMark/>
          </w:tcPr>
          <w:p w14:paraId="2C2DB47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0.17%</w:t>
            </w:r>
          </w:p>
        </w:tc>
        <w:tc>
          <w:tcPr>
            <w:tcW w:w="282" w:type="pct"/>
            <w:tcBorders>
              <w:top w:val="nil"/>
              <w:left w:val="nil"/>
              <w:bottom w:val="nil"/>
              <w:right w:val="nil"/>
            </w:tcBorders>
            <w:shd w:val="clear" w:color="000000" w:fill="FFFFFF"/>
            <w:noWrap/>
            <w:vAlign w:val="center"/>
            <w:hideMark/>
          </w:tcPr>
          <w:p w14:paraId="707102F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94%</w:t>
            </w:r>
          </w:p>
        </w:tc>
        <w:tc>
          <w:tcPr>
            <w:tcW w:w="282" w:type="pct"/>
            <w:tcBorders>
              <w:top w:val="nil"/>
              <w:left w:val="nil"/>
              <w:bottom w:val="nil"/>
              <w:right w:val="single" w:sz="4" w:space="0" w:color="auto"/>
            </w:tcBorders>
            <w:shd w:val="clear" w:color="000000" w:fill="FFFFFF"/>
            <w:noWrap/>
            <w:vAlign w:val="center"/>
            <w:hideMark/>
          </w:tcPr>
          <w:p w14:paraId="3A8B670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94%</w:t>
            </w:r>
          </w:p>
        </w:tc>
      </w:tr>
      <w:tr w:rsidR="00DA34A8" w:rsidRPr="00DA34A8" w14:paraId="642F52EE"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2A0A2F3B"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CE7-3.3a*</w:t>
            </w:r>
          </w:p>
        </w:tc>
        <w:tc>
          <w:tcPr>
            <w:tcW w:w="311" w:type="pct"/>
            <w:tcBorders>
              <w:top w:val="nil"/>
              <w:left w:val="single" w:sz="4" w:space="0" w:color="auto"/>
              <w:bottom w:val="nil"/>
              <w:right w:val="nil"/>
            </w:tcBorders>
            <w:shd w:val="clear" w:color="000000" w:fill="FFFFFF"/>
            <w:noWrap/>
            <w:vAlign w:val="center"/>
            <w:hideMark/>
          </w:tcPr>
          <w:p w14:paraId="63C2A7F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0.08%</w:t>
            </w:r>
          </w:p>
        </w:tc>
        <w:tc>
          <w:tcPr>
            <w:tcW w:w="346" w:type="pct"/>
            <w:tcBorders>
              <w:top w:val="nil"/>
              <w:left w:val="nil"/>
              <w:bottom w:val="nil"/>
              <w:right w:val="nil"/>
            </w:tcBorders>
            <w:shd w:val="clear" w:color="000000" w:fill="FFFFFF"/>
            <w:noWrap/>
            <w:vAlign w:val="center"/>
            <w:hideMark/>
          </w:tcPr>
          <w:p w14:paraId="3DB1F3F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0.60%</w:t>
            </w:r>
          </w:p>
        </w:tc>
        <w:tc>
          <w:tcPr>
            <w:tcW w:w="346" w:type="pct"/>
            <w:tcBorders>
              <w:top w:val="nil"/>
              <w:left w:val="nil"/>
              <w:bottom w:val="nil"/>
              <w:right w:val="nil"/>
            </w:tcBorders>
            <w:shd w:val="clear" w:color="000000" w:fill="FFFFFF"/>
            <w:noWrap/>
            <w:vAlign w:val="center"/>
            <w:hideMark/>
          </w:tcPr>
          <w:p w14:paraId="6EE9FB29"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0.63%</w:t>
            </w:r>
          </w:p>
        </w:tc>
        <w:tc>
          <w:tcPr>
            <w:tcW w:w="280" w:type="pct"/>
            <w:tcBorders>
              <w:top w:val="nil"/>
              <w:left w:val="nil"/>
              <w:bottom w:val="nil"/>
              <w:right w:val="nil"/>
            </w:tcBorders>
            <w:shd w:val="clear" w:color="000000" w:fill="FFFFFF"/>
            <w:noWrap/>
            <w:vAlign w:val="center"/>
            <w:hideMark/>
          </w:tcPr>
          <w:p w14:paraId="21555453"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101%</w:t>
            </w:r>
          </w:p>
        </w:tc>
        <w:tc>
          <w:tcPr>
            <w:tcW w:w="280" w:type="pct"/>
            <w:tcBorders>
              <w:top w:val="nil"/>
              <w:left w:val="nil"/>
              <w:bottom w:val="nil"/>
              <w:right w:val="single" w:sz="4" w:space="0" w:color="auto"/>
            </w:tcBorders>
            <w:shd w:val="clear" w:color="000000" w:fill="FFFFFF"/>
            <w:noWrap/>
            <w:vAlign w:val="center"/>
            <w:hideMark/>
          </w:tcPr>
          <w:p w14:paraId="6190B48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103%</w:t>
            </w:r>
          </w:p>
        </w:tc>
        <w:tc>
          <w:tcPr>
            <w:tcW w:w="333" w:type="pct"/>
            <w:tcBorders>
              <w:top w:val="nil"/>
              <w:left w:val="nil"/>
              <w:bottom w:val="nil"/>
              <w:right w:val="nil"/>
            </w:tcBorders>
            <w:shd w:val="clear" w:color="000000" w:fill="FFFFFF"/>
            <w:noWrap/>
            <w:vAlign w:val="center"/>
          </w:tcPr>
          <w:p w14:paraId="076A06EB" w14:textId="5A887F00"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09982C7B" w14:textId="3221ECDC"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2DEF2C9F" w14:textId="0890B2A4"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2" w:type="pct"/>
            <w:tcBorders>
              <w:top w:val="nil"/>
              <w:left w:val="nil"/>
              <w:bottom w:val="nil"/>
              <w:right w:val="nil"/>
            </w:tcBorders>
            <w:shd w:val="clear" w:color="000000" w:fill="FFFFFF"/>
            <w:noWrap/>
            <w:vAlign w:val="center"/>
          </w:tcPr>
          <w:p w14:paraId="4B8FA39B" w14:textId="185178B7"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2" w:type="pct"/>
            <w:tcBorders>
              <w:top w:val="nil"/>
              <w:left w:val="nil"/>
              <w:bottom w:val="nil"/>
              <w:right w:val="single" w:sz="4" w:space="0" w:color="auto"/>
            </w:tcBorders>
            <w:shd w:val="clear" w:color="000000" w:fill="FFFFFF"/>
            <w:noWrap/>
            <w:vAlign w:val="center"/>
          </w:tcPr>
          <w:p w14:paraId="608454F6" w14:textId="470B51E4"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3" w:type="pct"/>
            <w:tcBorders>
              <w:top w:val="nil"/>
              <w:left w:val="nil"/>
              <w:bottom w:val="nil"/>
              <w:right w:val="nil"/>
            </w:tcBorders>
            <w:shd w:val="clear" w:color="000000" w:fill="FFFFFF"/>
            <w:noWrap/>
            <w:vAlign w:val="center"/>
          </w:tcPr>
          <w:p w14:paraId="4FBC5189" w14:textId="2939254E" w:rsidR="00DA34A8" w:rsidRPr="00DA34A8" w:rsidRDefault="001D4D5D"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63" w:author="v3" w:date="2019-10-01T19:35:00Z">
              <w:r>
                <w:rPr>
                  <w:rFonts w:ascii="Calibri" w:hAnsi="Calibri"/>
                  <w:color w:val="000000"/>
                  <w:sz w:val="18"/>
                  <w:szCs w:val="18"/>
                </w:rPr>
                <w:t>0.01%</w:t>
              </w:r>
            </w:ins>
          </w:p>
        </w:tc>
        <w:tc>
          <w:tcPr>
            <w:tcW w:w="333" w:type="pct"/>
            <w:tcBorders>
              <w:top w:val="nil"/>
              <w:left w:val="nil"/>
              <w:bottom w:val="nil"/>
              <w:right w:val="nil"/>
            </w:tcBorders>
            <w:shd w:val="clear" w:color="000000" w:fill="FFFFFF"/>
            <w:noWrap/>
            <w:vAlign w:val="center"/>
          </w:tcPr>
          <w:p w14:paraId="0690CB64" w14:textId="7D9A1C3D" w:rsidR="00DA34A8" w:rsidRPr="00DA34A8" w:rsidRDefault="001D4D5D"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64" w:author="v3" w:date="2019-10-01T19:35:00Z">
              <w:r>
                <w:rPr>
                  <w:rFonts w:ascii="Calibri" w:hAnsi="Calibri"/>
                  <w:color w:val="000000"/>
                  <w:sz w:val="18"/>
                  <w:szCs w:val="18"/>
                </w:rPr>
                <w:t>0.28%</w:t>
              </w:r>
            </w:ins>
          </w:p>
        </w:tc>
        <w:tc>
          <w:tcPr>
            <w:tcW w:w="333" w:type="pct"/>
            <w:tcBorders>
              <w:top w:val="nil"/>
              <w:left w:val="nil"/>
              <w:bottom w:val="nil"/>
              <w:right w:val="nil"/>
            </w:tcBorders>
            <w:shd w:val="clear" w:color="000000" w:fill="FFFFFF"/>
            <w:noWrap/>
            <w:vAlign w:val="center"/>
          </w:tcPr>
          <w:p w14:paraId="7BD76DE7" w14:textId="264D6EAB" w:rsidR="00DA34A8" w:rsidRPr="00DA34A8" w:rsidRDefault="001D4D5D"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65" w:author="v3" w:date="2019-10-01T19:35:00Z">
              <w:r>
                <w:rPr>
                  <w:rFonts w:ascii="Calibri" w:hAnsi="Calibri"/>
                  <w:color w:val="000000"/>
                  <w:sz w:val="18"/>
                  <w:szCs w:val="18"/>
                </w:rPr>
                <w:t>0.21%</w:t>
              </w:r>
            </w:ins>
          </w:p>
        </w:tc>
        <w:tc>
          <w:tcPr>
            <w:tcW w:w="282" w:type="pct"/>
            <w:tcBorders>
              <w:top w:val="nil"/>
              <w:left w:val="nil"/>
              <w:bottom w:val="nil"/>
              <w:right w:val="nil"/>
            </w:tcBorders>
            <w:shd w:val="clear" w:color="000000" w:fill="FFFFFF"/>
            <w:noWrap/>
            <w:vAlign w:val="center"/>
          </w:tcPr>
          <w:p w14:paraId="12A02810" w14:textId="5B45BEDB" w:rsidR="00DA34A8" w:rsidRPr="00DA34A8" w:rsidRDefault="001D4D5D"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66" w:author="v3" w:date="2019-10-01T19:35:00Z">
              <w:r>
                <w:rPr>
                  <w:rFonts w:ascii="Calibri" w:hAnsi="Calibri"/>
                  <w:color w:val="000000"/>
                  <w:sz w:val="18"/>
                  <w:szCs w:val="18"/>
                </w:rPr>
                <w:t>94%</w:t>
              </w:r>
            </w:ins>
          </w:p>
        </w:tc>
        <w:tc>
          <w:tcPr>
            <w:tcW w:w="282" w:type="pct"/>
            <w:tcBorders>
              <w:top w:val="nil"/>
              <w:left w:val="nil"/>
              <w:bottom w:val="nil"/>
              <w:right w:val="single" w:sz="4" w:space="0" w:color="auto"/>
            </w:tcBorders>
            <w:shd w:val="clear" w:color="000000" w:fill="FFFFFF"/>
            <w:noWrap/>
            <w:vAlign w:val="center"/>
          </w:tcPr>
          <w:p w14:paraId="252DAC14" w14:textId="1801B32F" w:rsidR="00DA34A8" w:rsidRPr="00DA34A8" w:rsidRDefault="001D4D5D"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67" w:author="v3" w:date="2019-10-01T19:36:00Z">
              <w:r>
                <w:rPr>
                  <w:rFonts w:ascii="Calibri" w:hAnsi="Calibri"/>
                  <w:color w:val="000000"/>
                  <w:sz w:val="18"/>
                  <w:szCs w:val="18"/>
                </w:rPr>
                <w:t>93%</w:t>
              </w:r>
            </w:ins>
          </w:p>
        </w:tc>
      </w:tr>
      <w:tr w:rsidR="00DA34A8" w:rsidRPr="00DA34A8" w14:paraId="7FF61E37" w14:textId="77777777" w:rsidTr="00DA34A8">
        <w:trPr>
          <w:trHeight w:val="300"/>
        </w:trPr>
        <w:tc>
          <w:tcPr>
            <w:tcW w:w="313" w:type="pct"/>
            <w:tcBorders>
              <w:top w:val="nil"/>
              <w:left w:val="single" w:sz="4" w:space="0" w:color="auto"/>
              <w:bottom w:val="nil"/>
              <w:right w:val="nil"/>
            </w:tcBorders>
            <w:shd w:val="clear" w:color="000000" w:fill="FFFFFF"/>
            <w:noWrap/>
            <w:vAlign w:val="center"/>
            <w:hideMark/>
          </w:tcPr>
          <w:p w14:paraId="068D623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CE7-3.3b</w:t>
            </w:r>
          </w:p>
        </w:tc>
        <w:tc>
          <w:tcPr>
            <w:tcW w:w="311" w:type="pct"/>
            <w:tcBorders>
              <w:top w:val="nil"/>
              <w:left w:val="single" w:sz="4" w:space="0" w:color="auto"/>
              <w:bottom w:val="nil"/>
              <w:right w:val="nil"/>
            </w:tcBorders>
            <w:shd w:val="clear" w:color="000000" w:fill="FFFFFF"/>
            <w:noWrap/>
            <w:vAlign w:val="center"/>
            <w:hideMark/>
          </w:tcPr>
          <w:p w14:paraId="78FE4F3E"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0.12%</w:t>
            </w:r>
          </w:p>
        </w:tc>
        <w:tc>
          <w:tcPr>
            <w:tcW w:w="346" w:type="pct"/>
            <w:tcBorders>
              <w:top w:val="nil"/>
              <w:left w:val="nil"/>
              <w:bottom w:val="nil"/>
              <w:right w:val="nil"/>
            </w:tcBorders>
            <w:shd w:val="clear" w:color="000000" w:fill="FFFFFF"/>
            <w:noWrap/>
            <w:vAlign w:val="center"/>
            <w:hideMark/>
          </w:tcPr>
          <w:p w14:paraId="4F32E73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0.55%</w:t>
            </w:r>
          </w:p>
        </w:tc>
        <w:tc>
          <w:tcPr>
            <w:tcW w:w="346" w:type="pct"/>
            <w:tcBorders>
              <w:top w:val="nil"/>
              <w:left w:val="nil"/>
              <w:bottom w:val="nil"/>
              <w:right w:val="nil"/>
            </w:tcBorders>
            <w:shd w:val="clear" w:color="000000" w:fill="FFFFFF"/>
            <w:noWrap/>
            <w:vAlign w:val="center"/>
            <w:hideMark/>
          </w:tcPr>
          <w:p w14:paraId="6EDE411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0.61%</w:t>
            </w:r>
          </w:p>
        </w:tc>
        <w:tc>
          <w:tcPr>
            <w:tcW w:w="280" w:type="pct"/>
            <w:tcBorders>
              <w:top w:val="nil"/>
              <w:left w:val="nil"/>
              <w:bottom w:val="nil"/>
              <w:right w:val="nil"/>
            </w:tcBorders>
            <w:shd w:val="clear" w:color="000000" w:fill="FFFFFF"/>
            <w:noWrap/>
            <w:vAlign w:val="center"/>
            <w:hideMark/>
          </w:tcPr>
          <w:p w14:paraId="5F74DE95"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101%</w:t>
            </w:r>
          </w:p>
        </w:tc>
        <w:tc>
          <w:tcPr>
            <w:tcW w:w="280" w:type="pct"/>
            <w:tcBorders>
              <w:top w:val="nil"/>
              <w:left w:val="nil"/>
              <w:bottom w:val="nil"/>
              <w:right w:val="single" w:sz="4" w:space="0" w:color="auto"/>
            </w:tcBorders>
            <w:shd w:val="clear" w:color="000000" w:fill="FFFFFF"/>
            <w:noWrap/>
            <w:vAlign w:val="center"/>
            <w:hideMark/>
          </w:tcPr>
          <w:p w14:paraId="218BED7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103%</w:t>
            </w:r>
          </w:p>
        </w:tc>
        <w:tc>
          <w:tcPr>
            <w:tcW w:w="333" w:type="pct"/>
            <w:tcBorders>
              <w:top w:val="nil"/>
              <w:left w:val="nil"/>
              <w:bottom w:val="nil"/>
              <w:right w:val="nil"/>
            </w:tcBorders>
            <w:shd w:val="clear" w:color="000000" w:fill="FFFFFF"/>
            <w:noWrap/>
            <w:vAlign w:val="center"/>
            <w:hideMark/>
          </w:tcPr>
          <w:p w14:paraId="1020F6C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0.08%</w:t>
            </w:r>
          </w:p>
        </w:tc>
        <w:tc>
          <w:tcPr>
            <w:tcW w:w="333" w:type="pct"/>
            <w:tcBorders>
              <w:top w:val="nil"/>
              <w:left w:val="nil"/>
              <w:bottom w:val="nil"/>
              <w:right w:val="nil"/>
            </w:tcBorders>
            <w:shd w:val="clear" w:color="000000" w:fill="FFFFFF"/>
            <w:noWrap/>
            <w:vAlign w:val="center"/>
            <w:hideMark/>
          </w:tcPr>
          <w:p w14:paraId="5BA8B56B"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0.17%</w:t>
            </w:r>
          </w:p>
        </w:tc>
        <w:tc>
          <w:tcPr>
            <w:tcW w:w="333" w:type="pct"/>
            <w:tcBorders>
              <w:top w:val="nil"/>
              <w:left w:val="nil"/>
              <w:bottom w:val="nil"/>
              <w:right w:val="nil"/>
            </w:tcBorders>
            <w:shd w:val="clear" w:color="000000" w:fill="FFFFFF"/>
            <w:noWrap/>
            <w:vAlign w:val="center"/>
            <w:hideMark/>
          </w:tcPr>
          <w:p w14:paraId="7244A462"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0.19%</w:t>
            </w:r>
          </w:p>
        </w:tc>
        <w:tc>
          <w:tcPr>
            <w:tcW w:w="282" w:type="pct"/>
            <w:tcBorders>
              <w:top w:val="nil"/>
              <w:left w:val="nil"/>
              <w:bottom w:val="nil"/>
              <w:right w:val="nil"/>
            </w:tcBorders>
            <w:shd w:val="clear" w:color="000000" w:fill="FFFFFF"/>
            <w:noWrap/>
            <w:vAlign w:val="center"/>
            <w:hideMark/>
          </w:tcPr>
          <w:p w14:paraId="4E632DA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104%</w:t>
            </w:r>
          </w:p>
        </w:tc>
        <w:tc>
          <w:tcPr>
            <w:tcW w:w="282" w:type="pct"/>
            <w:tcBorders>
              <w:top w:val="nil"/>
              <w:left w:val="nil"/>
              <w:bottom w:val="nil"/>
              <w:right w:val="single" w:sz="4" w:space="0" w:color="auto"/>
            </w:tcBorders>
            <w:shd w:val="clear" w:color="000000" w:fill="FFFFFF"/>
            <w:noWrap/>
            <w:vAlign w:val="center"/>
            <w:hideMark/>
          </w:tcPr>
          <w:p w14:paraId="4DDA2DD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102%</w:t>
            </w:r>
          </w:p>
        </w:tc>
        <w:tc>
          <w:tcPr>
            <w:tcW w:w="333" w:type="pct"/>
            <w:tcBorders>
              <w:top w:val="nil"/>
              <w:left w:val="nil"/>
              <w:bottom w:val="nil"/>
              <w:right w:val="nil"/>
            </w:tcBorders>
            <w:shd w:val="clear" w:color="000000" w:fill="FFFFFF"/>
            <w:noWrap/>
            <w:vAlign w:val="center"/>
            <w:hideMark/>
          </w:tcPr>
          <w:p w14:paraId="461E4FDA"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0.06%</w:t>
            </w:r>
          </w:p>
        </w:tc>
        <w:tc>
          <w:tcPr>
            <w:tcW w:w="333" w:type="pct"/>
            <w:tcBorders>
              <w:top w:val="nil"/>
              <w:left w:val="nil"/>
              <w:bottom w:val="nil"/>
              <w:right w:val="nil"/>
            </w:tcBorders>
            <w:shd w:val="clear" w:color="000000" w:fill="FFFFFF"/>
            <w:noWrap/>
            <w:vAlign w:val="center"/>
            <w:hideMark/>
          </w:tcPr>
          <w:p w14:paraId="13EA2C80"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0.08%</w:t>
            </w:r>
          </w:p>
        </w:tc>
        <w:tc>
          <w:tcPr>
            <w:tcW w:w="333" w:type="pct"/>
            <w:tcBorders>
              <w:top w:val="nil"/>
              <w:left w:val="nil"/>
              <w:bottom w:val="nil"/>
              <w:right w:val="nil"/>
            </w:tcBorders>
            <w:shd w:val="clear" w:color="000000" w:fill="FFFFFF"/>
            <w:noWrap/>
            <w:vAlign w:val="center"/>
            <w:hideMark/>
          </w:tcPr>
          <w:p w14:paraId="19B9D6DC"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0.13%</w:t>
            </w:r>
          </w:p>
        </w:tc>
        <w:tc>
          <w:tcPr>
            <w:tcW w:w="282" w:type="pct"/>
            <w:tcBorders>
              <w:top w:val="nil"/>
              <w:left w:val="nil"/>
              <w:bottom w:val="nil"/>
              <w:right w:val="nil"/>
            </w:tcBorders>
            <w:shd w:val="clear" w:color="000000" w:fill="FFFFFF"/>
            <w:noWrap/>
            <w:vAlign w:val="center"/>
            <w:hideMark/>
          </w:tcPr>
          <w:p w14:paraId="09747DC8"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93%</w:t>
            </w:r>
          </w:p>
        </w:tc>
        <w:tc>
          <w:tcPr>
            <w:tcW w:w="282" w:type="pct"/>
            <w:tcBorders>
              <w:top w:val="nil"/>
              <w:left w:val="nil"/>
              <w:bottom w:val="nil"/>
              <w:right w:val="single" w:sz="4" w:space="0" w:color="auto"/>
            </w:tcBorders>
            <w:shd w:val="clear" w:color="000000" w:fill="FFFFFF"/>
            <w:noWrap/>
            <w:vAlign w:val="center"/>
            <w:hideMark/>
          </w:tcPr>
          <w:p w14:paraId="550A1C8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94%</w:t>
            </w:r>
          </w:p>
        </w:tc>
      </w:tr>
      <w:tr w:rsidR="00DA34A8" w:rsidRPr="00DA34A8" w14:paraId="53991793" w14:textId="77777777" w:rsidTr="00DA34A8">
        <w:trPr>
          <w:trHeight w:val="300"/>
        </w:trPr>
        <w:tc>
          <w:tcPr>
            <w:tcW w:w="313" w:type="pct"/>
            <w:tcBorders>
              <w:top w:val="nil"/>
              <w:left w:val="single" w:sz="4" w:space="0" w:color="auto"/>
              <w:bottom w:val="single" w:sz="4" w:space="0" w:color="auto"/>
              <w:right w:val="nil"/>
            </w:tcBorders>
            <w:shd w:val="clear" w:color="auto" w:fill="auto"/>
            <w:noWrap/>
            <w:vAlign w:val="center"/>
            <w:hideMark/>
          </w:tcPr>
          <w:p w14:paraId="1FF231BF"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A34A8">
              <w:rPr>
                <w:rFonts w:ascii="Calibri" w:hAnsi="Calibri"/>
                <w:b/>
                <w:bCs/>
                <w:color w:val="000000"/>
                <w:sz w:val="18"/>
                <w:szCs w:val="18"/>
              </w:rPr>
              <w:t>CE7-3.3b*</w:t>
            </w:r>
          </w:p>
        </w:tc>
        <w:tc>
          <w:tcPr>
            <w:tcW w:w="311" w:type="pct"/>
            <w:tcBorders>
              <w:top w:val="nil"/>
              <w:left w:val="single" w:sz="4" w:space="0" w:color="auto"/>
              <w:bottom w:val="single" w:sz="4" w:space="0" w:color="auto"/>
              <w:right w:val="nil"/>
            </w:tcBorders>
            <w:shd w:val="clear" w:color="000000" w:fill="FFFFFF"/>
            <w:noWrap/>
            <w:vAlign w:val="center"/>
            <w:hideMark/>
          </w:tcPr>
          <w:p w14:paraId="296B395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0.10%</w:t>
            </w:r>
          </w:p>
        </w:tc>
        <w:tc>
          <w:tcPr>
            <w:tcW w:w="346" w:type="pct"/>
            <w:tcBorders>
              <w:top w:val="nil"/>
              <w:left w:val="nil"/>
              <w:bottom w:val="single" w:sz="4" w:space="0" w:color="auto"/>
              <w:right w:val="nil"/>
            </w:tcBorders>
            <w:shd w:val="clear" w:color="000000" w:fill="FFFFFF"/>
            <w:noWrap/>
            <w:vAlign w:val="center"/>
            <w:hideMark/>
          </w:tcPr>
          <w:p w14:paraId="118386FD"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0.57%</w:t>
            </w:r>
          </w:p>
        </w:tc>
        <w:tc>
          <w:tcPr>
            <w:tcW w:w="346" w:type="pct"/>
            <w:tcBorders>
              <w:top w:val="nil"/>
              <w:left w:val="nil"/>
              <w:bottom w:val="single" w:sz="4" w:space="0" w:color="auto"/>
              <w:right w:val="nil"/>
            </w:tcBorders>
            <w:shd w:val="clear" w:color="000000" w:fill="FFFFFF"/>
            <w:noWrap/>
            <w:vAlign w:val="center"/>
            <w:hideMark/>
          </w:tcPr>
          <w:p w14:paraId="7DDE5D37"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0.63%</w:t>
            </w:r>
          </w:p>
        </w:tc>
        <w:tc>
          <w:tcPr>
            <w:tcW w:w="280" w:type="pct"/>
            <w:tcBorders>
              <w:top w:val="nil"/>
              <w:left w:val="nil"/>
              <w:bottom w:val="single" w:sz="4" w:space="0" w:color="auto"/>
              <w:right w:val="nil"/>
            </w:tcBorders>
            <w:shd w:val="clear" w:color="000000" w:fill="FFFFFF"/>
            <w:noWrap/>
            <w:vAlign w:val="center"/>
            <w:hideMark/>
          </w:tcPr>
          <w:p w14:paraId="56AB07DB"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100%</w:t>
            </w:r>
          </w:p>
        </w:tc>
        <w:tc>
          <w:tcPr>
            <w:tcW w:w="280" w:type="pct"/>
            <w:tcBorders>
              <w:top w:val="nil"/>
              <w:left w:val="nil"/>
              <w:bottom w:val="single" w:sz="4" w:space="0" w:color="auto"/>
              <w:right w:val="single" w:sz="4" w:space="0" w:color="auto"/>
            </w:tcBorders>
            <w:shd w:val="clear" w:color="000000" w:fill="FFFFFF"/>
            <w:noWrap/>
            <w:vAlign w:val="center"/>
            <w:hideMark/>
          </w:tcPr>
          <w:p w14:paraId="7A594694" w14:textId="77777777" w:rsidR="00DA34A8" w:rsidRPr="00DA34A8" w:rsidRDefault="00DA34A8" w:rsidP="00DA34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A34A8">
              <w:rPr>
                <w:rFonts w:ascii="Calibri" w:hAnsi="Calibri"/>
                <w:color w:val="000000"/>
                <w:sz w:val="18"/>
                <w:szCs w:val="18"/>
              </w:rPr>
              <w:t>103%</w:t>
            </w:r>
          </w:p>
        </w:tc>
        <w:tc>
          <w:tcPr>
            <w:tcW w:w="333" w:type="pct"/>
            <w:tcBorders>
              <w:top w:val="nil"/>
              <w:left w:val="nil"/>
              <w:bottom w:val="single" w:sz="4" w:space="0" w:color="auto"/>
              <w:right w:val="nil"/>
            </w:tcBorders>
            <w:shd w:val="clear" w:color="000000" w:fill="FFFFFF"/>
            <w:noWrap/>
            <w:vAlign w:val="center"/>
          </w:tcPr>
          <w:p w14:paraId="4DF59CCB" w14:textId="51FFAEF3"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628CE97E" w14:textId="5BB1E088"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52E66721" w14:textId="32394FA9"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2" w:type="pct"/>
            <w:tcBorders>
              <w:top w:val="nil"/>
              <w:left w:val="nil"/>
              <w:bottom w:val="single" w:sz="4" w:space="0" w:color="auto"/>
              <w:right w:val="nil"/>
            </w:tcBorders>
            <w:shd w:val="clear" w:color="000000" w:fill="FFFFFF"/>
            <w:noWrap/>
            <w:vAlign w:val="center"/>
          </w:tcPr>
          <w:p w14:paraId="6C0F4D74" w14:textId="72048398"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282" w:type="pct"/>
            <w:tcBorders>
              <w:top w:val="nil"/>
              <w:left w:val="nil"/>
              <w:bottom w:val="single" w:sz="4" w:space="0" w:color="auto"/>
              <w:right w:val="single" w:sz="4" w:space="0" w:color="auto"/>
            </w:tcBorders>
            <w:shd w:val="clear" w:color="000000" w:fill="FFFFFF"/>
            <w:noWrap/>
            <w:vAlign w:val="center"/>
          </w:tcPr>
          <w:p w14:paraId="221B4DA2" w14:textId="0BA91E85" w:rsidR="00DA34A8" w:rsidRPr="00DA34A8" w:rsidRDefault="00DA34A8"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p>
        </w:tc>
        <w:tc>
          <w:tcPr>
            <w:tcW w:w="333" w:type="pct"/>
            <w:tcBorders>
              <w:top w:val="nil"/>
              <w:left w:val="nil"/>
              <w:bottom w:val="single" w:sz="4" w:space="0" w:color="auto"/>
              <w:right w:val="nil"/>
            </w:tcBorders>
            <w:shd w:val="clear" w:color="000000" w:fill="FFFFFF"/>
            <w:noWrap/>
            <w:vAlign w:val="center"/>
          </w:tcPr>
          <w:p w14:paraId="0C7E0850" w14:textId="43AD9195" w:rsidR="00DA34A8" w:rsidRPr="00DA34A8" w:rsidRDefault="001D4D5D"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68" w:author="v3" w:date="2019-10-01T19:36:00Z">
              <w:r>
                <w:rPr>
                  <w:rFonts w:ascii="Calibri" w:hAnsi="Calibri"/>
                  <w:color w:val="000000"/>
                  <w:sz w:val="18"/>
                  <w:szCs w:val="18"/>
                </w:rPr>
                <w:t>0.04%</w:t>
              </w:r>
            </w:ins>
          </w:p>
        </w:tc>
        <w:tc>
          <w:tcPr>
            <w:tcW w:w="333" w:type="pct"/>
            <w:tcBorders>
              <w:top w:val="nil"/>
              <w:left w:val="nil"/>
              <w:bottom w:val="single" w:sz="4" w:space="0" w:color="auto"/>
              <w:right w:val="nil"/>
            </w:tcBorders>
            <w:shd w:val="clear" w:color="000000" w:fill="FFFFFF"/>
            <w:noWrap/>
            <w:vAlign w:val="center"/>
          </w:tcPr>
          <w:p w14:paraId="5A118AFA" w14:textId="363E53EC" w:rsidR="00DA34A8" w:rsidRPr="00DA34A8" w:rsidRDefault="001D4D5D"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69" w:author="v3" w:date="2019-10-01T19:36:00Z">
              <w:r>
                <w:rPr>
                  <w:rFonts w:ascii="Calibri" w:hAnsi="Calibri"/>
                  <w:color w:val="000000"/>
                  <w:sz w:val="18"/>
                  <w:szCs w:val="18"/>
                </w:rPr>
                <w:t>0.20%</w:t>
              </w:r>
            </w:ins>
          </w:p>
        </w:tc>
        <w:tc>
          <w:tcPr>
            <w:tcW w:w="333" w:type="pct"/>
            <w:tcBorders>
              <w:top w:val="nil"/>
              <w:left w:val="nil"/>
              <w:bottom w:val="single" w:sz="4" w:space="0" w:color="auto"/>
              <w:right w:val="nil"/>
            </w:tcBorders>
            <w:shd w:val="clear" w:color="000000" w:fill="FFFFFF"/>
            <w:noWrap/>
            <w:vAlign w:val="center"/>
          </w:tcPr>
          <w:p w14:paraId="6E0D6F36" w14:textId="2CBEC5F7" w:rsidR="00DA34A8" w:rsidRPr="00DA34A8" w:rsidRDefault="001D4D5D"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70" w:author="v3" w:date="2019-10-01T19:36:00Z">
              <w:r>
                <w:rPr>
                  <w:rFonts w:ascii="Calibri" w:hAnsi="Calibri"/>
                  <w:color w:val="000000"/>
                  <w:sz w:val="18"/>
                  <w:szCs w:val="18"/>
                </w:rPr>
                <w:t>0.16%</w:t>
              </w:r>
            </w:ins>
          </w:p>
        </w:tc>
        <w:tc>
          <w:tcPr>
            <w:tcW w:w="282" w:type="pct"/>
            <w:tcBorders>
              <w:top w:val="nil"/>
              <w:left w:val="nil"/>
              <w:bottom w:val="single" w:sz="4" w:space="0" w:color="auto"/>
              <w:right w:val="nil"/>
            </w:tcBorders>
            <w:shd w:val="clear" w:color="000000" w:fill="FFFFFF"/>
            <w:noWrap/>
            <w:vAlign w:val="center"/>
          </w:tcPr>
          <w:p w14:paraId="14705505" w14:textId="48E28F06" w:rsidR="00DA34A8" w:rsidRPr="00DA34A8" w:rsidRDefault="001D4D5D"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71" w:author="v3" w:date="2019-10-01T19:36:00Z">
              <w:r>
                <w:rPr>
                  <w:rFonts w:ascii="Calibri" w:hAnsi="Calibri"/>
                  <w:color w:val="000000"/>
                  <w:sz w:val="18"/>
                  <w:szCs w:val="18"/>
                </w:rPr>
                <w:t>95%</w:t>
              </w:r>
            </w:ins>
          </w:p>
        </w:tc>
        <w:tc>
          <w:tcPr>
            <w:tcW w:w="282" w:type="pct"/>
            <w:tcBorders>
              <w:top w:val="nil"/>
              <w:left w:val="nil"/>
              <w:bottom w:val="single" w:sz="4" w:space="0" w:color="auto"/>
              <w:right w:val="single" w:sz="4" w:space="0" w:color="auto"/>
            </w:tcBorders>
            <w:shd w:val="clear" w:color="000000" w:fill="FFFFFF"/>
            <w:noWrap/>
            <w:vAlign w:val="center"/>
          </w:tcPr>
          <w:p w14:paraId="347A5199" w14:textId="2DCC536A" w:rsidR="00DA34A8" w:rsidRPr="00DA34A8" w:rsidRDefault="001D4D5D" w:rsidP="001D4D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72" w:author="v3" w:date="2019-10-01T19:36:00Z">
              <w:r>
                <w:rPr>
                  <w:rFonts w:ascii="Calibri" w:hAnsi="Calibri"/>
                  <w:color w:val="000000"/>
                  <w:sz w:val="18"/>
                  <w:szCs w:val="18"/>
                </w:rPr>
                <w:t>94%</w:t>
              </w:r>
            </w:ins>
          </w:p>
        </w:tc>
      </w:tr>
    </w:tbl>
    <w:p w14:paraId="38A38E66" w14:textId="77777777" w:rsidR="00532879" w:rsidRDefault="00532879" w:rsidP="000B05D1">
      <w:pPr>
        <w:rPr>
          <w:lang w:eastAsia="zh-CN"/>
        </w:rPr>
      </w:pPr>
    </w:p>
    <w:p w14:paraId="20E63D8E" w14:textId="77777777" w:rsidR="00713566" w:rsidRDefault="00713566" w:rsidP="000B05D1">
      <w:pPr>
        <w:rPr>
          <w:lang w:eastAsia="zh-CN"/>
        </w:rPr>
      </w:pPr>
    </w:p>
    <w:p w14:paraId="11DB4F99" w14:textId="0A251654" w:rsidR="001540E8" w:rsidRDefault="001540E8" w:rsidP="000B05D1">
      <w:pPr>
        <w:rPr>
          <w:lang w:eastAsia="zh-CN"/>
        </w:rPr>
      </w:pPr>
    </w:p>
    <w:p w14:paraId="4003AE62" w14:textId="5EF6092B" w:rsidR="001540E8" w:rsidRDefault="001540E8" w:rsidP="001540E8">
      <w:pPr>
        <w:pStyle w:val="Heading2"/>
        <w:rPr>
          <w:lang w:eastAsia="zh-CN"/>
        </w:rPr>
      </w:pPr>
      <w:r>
        <w:rPr>
          <w:lang w:eastAsia="zh-CN"/>
        </w:rPr>
        <w:t xml:space="preserve">CE7-4:  </w:t>
      </w:r>
      <w:r w:rsidRPr="001540E8">
        <w:rPr>
          <w:lang w:eastAsia="zh-CN"/>
        </w:rPr>
        <w:t>C</w:t>
      </w:r>
      <w:r>
        <w:rPr>
          <w:lang w:eastAsia="zh-CN"/>
        </w:rPr>
        <w:t>hroma Cbf Coding</w:t>
      </w:r>
    </w:p>
    <w:p w14:paraId="4BD65421" w14:textId="6647BC27" w:rsidR="001540E8" w:rsidRDefault="001540E8" w:rsidP="0033576F">
      <w:pPr>
        <w:keepNext/>
        <w:rPr>
          <w:lang w:eastAsia="zh-CN"/>
        </w:rPr>
      </w:pPr>
    </w:p>
    <w:p w14:paraId="1A11D667" w14:textId="3065FA9F" w:rsidR="0033576F" w:rsidRPr="00606C74" w:rsidRDefault="0033576F" w:rsidP="0033576F">
      <w:pPr>
        <w:keepNext/>
        <w:keepLines/>
        <w:rPr>
          <w:b/>
          <w:lang w:val="en-GB"/>
        </w:rPr>
      </w:pPr>
      <w:r w:rsidRPr="00606C74">
        <w:rPr>
          <w:b/>
          <w:lang w:val="en-GB"/>
        </w:rPr>
        <w:t>C</w:t>
      </w:r>
      <w:r>
        <w:rPr>
          <w:b/>
          <w:lang w:val="en-GB"/>
        </w:rPr>
        <w:t>E7-</w:t>
      </w:r>
      <w:r w:rsidRPr="00606C74">
        <w:rPr>
          <w:b/>
          <w:lang w:val="en-GB"/>
        </w:rPr>
        <w:t xml:space="preserve">4: </w:t>
      </w:r>
      <w:r>
        <w:rPr>
          <w:b/>
          <w:lang w:val="en-GB"/>
        </w:rPr>
        <w:t>Summary of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382"/>
        <w:gridCol w:w="4744"/>
        <w:gridCol w:w="2059"/>
      </w:tblGrid>
      <w:tr w:rsidR="0033576F" w:rsidRPr="00606C74" w14:paraId="6675701F" w14:textId="77777777" w:rsidTr="001B3FEF">
        <w:tc>
          <w:tcPr>
            <w:tcW w:w="1165" w:type="dxa"/>
            <w:tcBorders>
              <w:top w:val="single" w:sz="4" w:space="0" w:color="auto"/>
              <w:left w:val="single" w:sz="4" w:space="0" w:color="auto"/>
              <w:bottom w:val="single" w:sz="4" w:space="0" w:color="auto"/>
              <w:right w:val="single" w:sz="4" w:space="0" w:color="auto"/>
            </w:tcBorders>
          </w:tcPr>
          <w:p w14:paraId="395AFEDE" w14:textId="77777777" w:rsidR="0033576F" w:rsidRPr="00606C74" w:rsidRDefault="0033576F" w:rsidP="001B3FEF">
            <w:pPr>
              <w:keepNext/>
              <w:rPr>
                <w:lang w:val="en-GB" w:eastAsia="de-DE"/>
              </w:rPr>
            </w:pPr>
            <w:r>
              <w:rPr>
                <w:lang w:val="en-GB" w:eastAsia="de-DE"/>
              </w:rPr>
              <w:t>CE7-4.1</w:t>
            </w:r>
          </w:p>
        </w:tc>
        <w:tc>
          <w:tcPr>
            <w:tcW w:w="1382" w:type="dxa"/>
            <w:tcBorders>
              <w:top w:val="single" w:sz="4" w:space="0" w:color="auto"/>
              <w:left w:val="single" w:sz="4" w:space="0" w:color="auto"/>
              <w:bottom w:val="single" w:sz="4" w:space="0" w:color="auto"/>
              <w:right w:val="single" w:sz="4" w:space="0" w:color="auto"/>
            </w:tcBorders>
          </w:tcPr>
          <w:p w14:paraId="72F04F21" w14:textId="77777777" w:rsidR="0033576F" w:rsidRPr="00606C74" w:rsidRDefault="0033576F" w:rsidP="001B3FEF">
            <w:pPr>
              <w:keepNext/>
              <w:rPr>
                <w:lang w:val="en-GB" w:eastAsia="de-DE"/>
              </w:rPr>
            </w:pPr>
            <w:r>
              <w:rPr>
                <w:lang w:val="en-GB" w:eastAsia="de-DE"/>
              </w:rPr>
              <w:t>S. Esenlik</w:t>
            </w:r>
            <w:r>
              <w:rPr>
                <w:lang w:val="en-GB" w:eastAsia="de-DE"/>
              </w:rPr>
              <w:br/>
              <w:t>(Huawei)</w:t>
            </w:r>
          </w:p>
        </w:tc>
        <w:tc>
          <w:tcPr>
            <w:tcW w:w="4744" w:type="dxa"/>
            <w:tcBorders>
              <w:top w:val="single" w:sz="4" w:space="0" w:color="auto"/>
              <w:left w:val="single" w:sz="4" w:space="0" w:color="auto"/>
              <w:bottom w:val="single" w:sz="4" w:space="0" w:color="auto"/>
              <w:right w:val="single" w:sz="4" w:space="0" w:color="auto"/>
            </w:tcBorders>
          </w:tcPr>
          <w:p w14:paraId="0818A5F2" w14:textId="77777777" w:rsidR="0033576F" w:rsidRPr="00606C74" w:rsidRDefault="0033576F" w:rsidP="001B3FEF">
            <w:pPr>
              <w:keepNext/>
              <w:rPr>
                <w:lang w:val="en-GB" w:eastAsia="de-DE"/>
              </w:rPr>
            </w:pPr>
            <w:r>
              <w:rPr>
                <w:lang w:val="en-GB" w:eastAsia="de-DE"/>
              </w:rPr>
              <w:t>Coding of chroma cbf’s and joint chroma residual coding flag (JVET-O0231)</w:t>
            </w:r>
          </w:p>
        </w:tc>
        <w:tc>
          <w:tcPr>
            <w:tcW w:w="2059" w:type="dxa"/>
            <w:tcBorders>
              <w:top w:val="single" w:sz="4" w:space="0" w:color="auto"/>
              <w:left w:val="single" w:sz="4" w:space="0" w:color="auto"/>
              <w:bottom w:val="single" w:sz="4" w:space="0" w:color="auto"/>
              <w:right w:val="single" w:sz="4" w:space="0" w:color="auto"/>
            </w:tcBorders>
          </w:tcPr>
          <w:p w14:paraId="34A2D941" w14:textId="77777777" w:rsidR="0033576F" w:rsidRPr="00606C74" w:rsidRDefault="0033576F" w:rsidP="001B3FEF">
            <w:pPr>
              <w:keepNext/>
              <w:rPr>
                <w:lang w:val="en-GB" w:eastAsia="de-DE"/>
              </w:rPr>
            </w:pPr>
            <w:r>
              <w:rPr>
                <w:lang w:val="en-GB" w:eastAsia="de-DE"/>
              </w:rPr>
              <w:t>C. Helmrich</w:t>
            </w:r>
            <w:r>
              <w:rPr>
                <w:lang w:val="en-GB" w:eastAsia="de-DE"/>
              </w:rPr>
              <w:br/>
              <w:t>(HHI)</w:t>
            </w:r>
          </w:p>
        </w:tc>
      </w:tr>
    </w:tbl>
    <w:p w14:paraId="0224FA51" w14:textId="77777777" w:rsidR="006C1CF6" w:rsidRDefault="006C1CF6" w:rsidP="006C1CF6">
      <w:pPr>
        <w:spacing w:before="240"/>
        <w:rPr>
          <w:lang w:val="en-GB"/>
        </w:rPr>
      </w:pPr>
      <w:r w:rsidRPr="0011580A">
        <w:rPr>
          <w:lang w:val="en-GB"/>
        </w:rPr>
        <w:t>Re</w:t>
      </w:r>
      <w:r>
        <w:rPr>
          <w:lang w:val="en-GB"/>
        </w:rPr>
        <w:t>marks:</w:t>
      </w:r>
    </w:p>
    <w:p w14:paraId="63D5D544" w14:textId="69F09D57" w:rsidR="00676FD4" w:rsidRDefault="006C1CF6" w:rsidP="00C00DFE">
      <w:pPr>
        <w:pStyle w:val="ListParagraph"/>
        <w:numPr>
          <w:ilvl w:val="0"/>
          <w:numId w:val="38"/>
        </w:numPr>
        <w:spacing w:before="40"/>
        <w:ind w:left="714" w:hanging="357"/>
        <w:contextualSpacing w:val="0"/>
        <w:rPr>
          <w:lang w:eastAsia="zh-CN"/>
        </w:rPr>
      </w:pPr>
      <w:r w:rsidRPr="006C1CF6">
        <w:rPr>
          <w:lang w:val="en-GB"/>
        </w:rPr>
        <w:t xml:space="preserve">For the starred versions “*” in the result tables, </w:t>
      </w:r>
      <w:r w:rsidR="00676FD4">
        <w:rPr>
          <w:lang w:eastAsia="zh-CN"/>
        </w:rPr>
        <w:t>the Lagrange parameter was modified (no changes on normative aspects).</w:t>
      </w:r>
    </w:p>
    <w:p w14:paraId="1D637E0D" w14:textId="77777777" w:rsidR="00676FD4" w:rsidRDefault="00676FD4" w:rsidP="00676FD4">
      <w:pPr>
        <w:rPr>
          <w:lang w:eastAsia="zh-CN"/>
        </w:rPr>
      </w:pPr>
    </w:p>
    <w:p w14:paraId="3044875D" w14:textId="017A6A20" w:rsidR="00AB05A7" w:rsidRDefault="00AB05A7" w:rsidP="000B05D1">
      <w:pPr>
        <w:rPr>
          <w:lang w:eastAsia="zh-CN"/>
        </w:rPr>
      </w:pPr>
    </w:p>
    <w:p w14:paraId="774142B4" w14:textId="32A52370" w:rsidR="00D7661D" w:rsidRPr="000B05D1" w:rsidRDefault="00D7661D" w:rsidP="00D7661D">
      <w:pPr>
        <w:pStyle w:val="Caption"/>
        <w:keepNext/>
        <w:keepLines/>
        <w:rPr>
          <w:b/>
          <w:i w:val="0"/>
          <w:color w:val="auto"/>
          <w:lang w:eastAsia="zh-CN"/>
        </w:rPr>
      </w:pPr>
      <w:r w:rsidRPr="000B05D1">
        <w:rPr>
          <w:b/>
          <w:i w:val="0"/>
          <w:color w:val="auto"/>
        </w:rPr>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sidR="0033576F">
        <w:rPr>
          <w:b/>
          <w:i w:val="0"/>
          <w:noProof/>
          <w:color w:val="auto"/>
        </w:rPr>
        <w:t>11</w:t>
      </w:r>
      <w:r w:rsidRPr="000B05D1">
        <w:rPr>
          <w:b/>
          <w:i w:val="0"/>
          <w:color w:val="auto"/>
        </w:rPr>
        <w:fldChar w:fldCharType="end"/>
      </w:r>
      <w:r w:rsidRPr="000B05D1">
        <w:rPr>
          <w:b/>
          <w:i w:val="0"/>
          <w:color w:val="auto"/>
        </w:rPr>
        <w:t xml:space="preserve">:  Average test results for </w:t>
      </w:r>
      <w:r w:rsidR="00D86A70">
        <w:rPr>
          <w:b/>
          <w:i w:val="0"/>
          <w:color w:val="auto"/>
        </w:rPr>
        <w:t>CE7-4,</w:t>
      </w:r>
      <w:r w:rsidRPr="000B05D1">
        <w:rPr>
          <w:b/>
          <w:i w:val="0"/>
          <w:color w:val="auto"/>
        </w:rPr>
        <w:t xml:space="preserve"> Common Test Conditions (CTC)</w:t>
      </w:r>
      <w:r w:rsidR="00D86A70">
        <w:rPr>
          <w:b/>
          <w:i w:val="0"/>
          <w:color w:val="auto"/>
        </w:rPr>
        <w:t xml:space="preserve"> and low QP (2, 7, 12, 13)</w:t>
      </w:r>
      <w:r w:rsidRPr="000B05D1">
        <w:rPr>
          <w:b/>
          <w:i w:val="0"/>
          <w:color w:val="auto"/>
        </w:rPr>
        <w:t>.</w:t>
      </w:r>
    </w:p>
    <w:tbl>
      <w:tblPr>
        <w:tblW w:w="5000" w:type="pct"/>
        <w:tblCellMar>
          <w:left w:w="29" w:type="dxa"/>
          <w:right w:w="29" w:type="dxa"/>
        </w:tblCellMar>
        <w:tblLook w:val="04A0" w:firstRow="1" w:lastRow="0" w:firstColumn="1" w:lastColumn="0" w:noHBand="0" w:noVBand="1"/>
        <w:tblPrChange w:id="1773" w:author="v3" w:date="2019-10-01T19:13:00Z">
          <w:tblPr>
            <w:tblW w:w="5000" w:type="pct"/>
            <w:tblCellMar>
              <w:left w:w="29" w:type="dxa"/>
              <w:right w:w="29" w:type="dxa"/>
            </w:tblCellMar>
            <w:tblLook w:val="04A0" w:firstRow="1" w:lastRow="0" w:firstColumn="1" w:lastColumn="0" w:noHBand="0" w:noVBand="1"/>
          </w:tblPr>
        </w:tblPrChange>
      </w:tblPr>
      <w:tblGrid>
        <w:gridCol w:w="708"/>
        <w:gridCol w:w="578"/>
        <w:gridCol w:w="578"/>
        <w:gridCol w:w="578"/>
        <w:gridCol w:w="578"/>
        <w:gridCol w:w="578"/>
        <w:gridCol w:w="578"/>
        <w:gridCol w:w="578"/>
        <w:gridCol w:w="578"/>
        <w:gridCol w:w="578"/>
        <w:gridCol w:w="578"/>
        <w:gridCol w:w="615"/>
        <w:gridCol w:w="615"/>
        <w:gridCol w:w="615"/>
        <w:gridCol w:w="520"/>
        <w:gridCol w:w="497"/>
        <w:tblGridChange w:id="1774">
          <w:tblGrid>
            <w:gridCol w:w="708"/>
            <w:gridCol w:w="577"/>
            <w:gridCol w:w="1"/>
            <w:gridCol w:w="576"/>
            <w:gridCol w:w="2"/>
            <w:gridCol w:w="575"/>
            <w:gridCol w:w="3"/>
            <w:gridCol w:w="574"/>
            <w:gridCol w:w="4"/>
            <w:gridCol w:w="573"/>
            <w:gridCol w:w="5"/>
            <w:gridCol w:w="572"/>
            <w:gridCol w:w="6"/>
            <w:gridCol w:w="571"/>
            <w:gridCol w:w="7"/>
            <w:gridCol w:w="570"/>
            <w:gridCol w:w="8"/>
            <w:gridCol w:w="569"/>
            <w:gridCol w:w="9"/>
            <w:gridCol w:w="568"/>
            <w:gridCol w:w="10"/>
            <w:gridCol w:w="605"/>
            <w:gridCol w:w="10"/>
            <w:gridCol w:w="605"/>
            <w:gridCol w:w="10"/>
            <w:gridCol w:w="605"/>
            <w:gridCol w:w="10"/>
            <w:gridCol w:w="509"/>
            <w:gridCol w:w="11"/>
            <w:gridCol w:w="497"/>
          </w:tblGrid>
        </w:tblGridChange>
      </w:tblGrid>
      <w:tr w:rsidR="00D86A70" w:rsidRPr="00D86A70" w14:paraId="098E6892" w14:textId="77777777" w:rsidTr="00511F49">
        <w:trPr>
          <w:trHeight w:val="300"/>
          <w:trPrChange w:id="1775" w:author="v3" w:date="2019-10-01T19:13:00Z">
            <w:trPr>
              <w:trHeight w:val="300"/>
            </w:trPr>
          </w:trPrChange>
        </w:trPr>
        <w:tc>
          <w:tcPr>
            <w:tcW w:w="379"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1776" w:author="v3" w:date="2019-10-01T19:13:00Z">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7343F66B"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CTC</w:t>
            </w:r>
          </w:p>
        </w:tc>
        <w:tc>
          <w:tcPr>
            <w:tcW w:w="1543" w:type="pct"/>
            <w:gridSpan w:val="5"/>
            <w:tcBorders>
              <w:top w:val="single" w:sz="4" w:space="0" w:color="auto"/>
              <w:left w:val="single" w:sz="4" w:space="0" w:color="auto"/>
              <w:bottom w:val="nil"/>
              <w:right w:val="single" w:sz="4" w:space="0" w:color="000000"/>
            </w:tcBorders>
            <w:shd w:val="clear" w:color="000000" w:fill="D9D9D9"/>
            <w:noWrap/>
            <w:vAlign w:val="center"/>
            <w:hideMark/>
            <w:tcPrChange w:id="1777" w:author="v3" w:date="2019-10-01T19:13:00Z">
              <w:tcPr>
                <w:tcW w:w="1563" w:type="pct"/>
                <w:gridSpan w:val="9"/>
                <w:tcBorders>
                  <w:top w:val="single" w:sz="4" w:space="0" w:color="auto"/>
                  <w:left w:val="single" w:sz="4" w:space="0" w:color="auto"/>
                  <w:bottom w:val="nil"/>
                  <w:right w:val="single" w:sz="4" w:space="0" w:color="000000"/>
                </w:tcBorders>
                <w:shd w:val="clear" w:color="000000" w:fill="D9D9D9"/>
                <w:noWrap/>
                <w:vAlign w:val="center"/>
                <w:hideMark/>
              </w:tcPr>
            </w:tcPrChange>
          </w:tcPr>
          <w:p w14:paraId="115169E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All Intra (AI)</w:t>
            </w:r>
          </w:p>
        </w:tc>
        <w:tc>
          <w:tcPr>
            <w:tcW w:w="1543" w:type="pct"/>
            <w:gridSpan w:val="5"/>
            <w:tcBorders>
              <w:top w:val="single" w:sz="4" w:space="0" w:color="auto"/>
              <w:left w:val="nil"/>
              <w:bottom w:val="nil"/>
              <w:right w:val="single" w:sz="4" w:space="0" w:color="000000"/>
            </w:tcBorders>
            <w:shd w:val="clear" w:color="000000" w:fill="D9D9D9"/>
            <w:noWrap/>
            <w:vAlign w:val="center"/>
            <w:hideMark/>
            <w:tcPrChange w:id="1778" w:author="v3" w:date="2019-10-01T19:13:00Z">
              <w:tcPr>
                <w:tcW w:w="1563" w:type="pct"/>
                <w:gridSpan w:val="10"/>
                <w:tcBorders>
                  <w:top w:val="single" w:sz="4" w:space="0" w:color="auto"/>
                  <w:left w:val="nil"/>
                  <w:bottom w:val="nil"/>
                  <w:right w:val="single" w:sz="4" w:space="0" w:color="000000"/>
                </w:tcBorders>
                <w:shd w:val="clear" w:color="000000" w:fill="D9D9D9"/>
                <w:noWrap/>
                <w:vAlign w:val="center"/>
                <w:hideMark/>
              </w:tcPr>
            </w:tcPrChange>
          </w:tcPr>
          <w:p w14:paraId="7B5950BB"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Random Access (RA)</w:t>
            </w:r>
          </w:p>
        </w:tc>
        <w:tc>
          <w:tcPr>
            <w:tcW w:w="1536" w:type="pct"/>
            <w:gridSpan w:val="5"/>
            <w:tcBorders>
              <w:top w:val="single" w:sz="4" w:space="0" w:color="auto"/>
              <w:left w:val="nil"/>
              <w:bottom w:val="nil"/>
              <w:right w:val="single" w:sz="4" w:space="0" w:color="000000"/>
            </w:tcBorders>
            <w:shd w:val="clear" w:color="000000" w:fill="D9D9D9"/>
            <w:noWrap/>
            <w:vAlign w:val="center"/>
            <w:hideMark/>
            <w:tcPrChange w:id="1779" w:author="v3" w:date="2019-10-01T19:13:00Z">
              <w:tcPr>
                <w:tcW w:w="1563" w:type="pct"/>
                <w:gridSpan w:val="10"/>
                <w:tcBorders>
                  <w:top w:val="single" w:sz="4" w:space="0" w:color="auto"/>
                  <w:left w:val="nil"/>
                  <w:bottom w:val="nil"/>
                  <w:right w:val="single" w:sz="4" w:space="0" w:color="000000"/>
                </w:tcBorders>
                <w:shd w:val="clear" w:color="000000" w:fill="D9D9D9"/>
                <w:noWrap/>
                <w:vAlign w:val="center"/>
                <w:hideMark/>
              </w:tcPr>
            </w:tcPrChange>
          </w:tcPr>
          <w:p w14:paraId="2C7B1982"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Low Delay B (LB)</w:t>
            </w:r>
          </w:p>
        </w:tc>
      </w:tr>
      <w:tr w:rsidR="00AB6059" w:rsidRPr="00D86A70" w14:paraId="464A5878" w14:textId="77777777" w:rsidTr="00511F49">
        <w:trPr>
          <w:trHeight w:val="300"/>
        </w:trPr>
        <w:tc>
          <w:tcPr>
            <w:tcW w:w="379" w:type="pct"/>
            <w:vMerge/>
            <w:tcBorders>
              <w:top w:val="single" w:sz="4" w:space="0" w:color="auto"/>
              <w:left w:val="single" w:sz="4" w:space="0" w:color="auto"/>
              <w:bottom w:val="single" w:sz="4" w:space="0" w:color="000000"/>
              <w:right w:val="single" w:sz="4" w:space="0" w:color="auto"/>
            </w:tcBorders>
            <w:vAlign w:val="center"/>
            <w:hideMark/>
          </w:tcPr>
          <w:p w14:paraId="374E626F"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09" w:type="pct"/>
            <w:tcBorders>
              <w:top w:val="single" w:sz="4" w:space="0" w:color="auto"/>
              <w:left w:val="single" w:sz="4" w:space="0" w:color="auto"/>
              <w:bottom w:val="single" w:sz="4" w:space="0" w:color="auto"/>
              <w:right w:val="nil"/>
            </w:tcBorders>
            <w:shd w:val="clear" w:color="000000" w:fill="FFFFFF"/>
            <w:noWrap/>
            <w:vAlign w:val="center"/>
            <w:hideMark/>
          </w:tcPr>
          <w:p w14:paraId="55231B68"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Y</w:t>
            </w:r>
          </w:p>
        </w:tc>
        <w:tc>
          <w:tcPr>
            <w:tcW w:w="309" w:type="pct"/>
            <w:tcBorders>
              <w:top w:val="single" w:sz="4" w:space="0" w:color="auto"/>
              <w:left w:val="nil"/>
              <w:bottom w:val="single" w:sz="4" w:space="0" w:color="auto"/>
              <w:right w:val="nil"/>
            </w:tcBorders>
            <w:shd w:val="clear" w:color="000000" w:fill="FFFFFF"/>
            <w:noWrap/>
            <w:vAlign w:val="center"/>
            <w:hideMark/>
          </w:tcPr>
          <w:p w14:paraId="3EDF51E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Cb</w:t>
            </w:r>
          </w:p>
        </w:tc>
        <w:tc>
          <w:tcPr>
            <w:tcW w:w="309" w:type="pct"/>
            <w:tcBorders>
              <w:top w:val="single" w:sz="4" w:space="0" w:color="auto"/>
              <w:left w:val="nil"/>
              <w:bottom w:val="single" w:sz="4" w:space="0" w:color="auto"/>
              <w:right w:val="nil"/>
            </w:tcBorders>
            <w:shd w:val="clear" w:color="000000" w:fill="FFFFFF"/>
            <w:noWrap/>
            <w:vAlign w:val="center"/>
            <w:hideMark/>
          </w:tcPr>
          <w:p w14:paraId="1854EA33"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Cr</w:t>
            </w:r>
          </w:p>
        </w:tc>
        <w:tc>
          <w:tcPr>
            <w:tcW w:w="309" w:type="pct"/>
            <w:tcBorders>
              <w:top w:val="single" w:sz="4" w:space="0" w:color="auto"/>
              <w:left w:val="nil"/>
              <w:bottom w:val="single" w:sz="4" w:space="0" w:color="auto"/>
              <w:right w:val="nil"/>
            </w:tcBorders>
            <w:shd w:val="clear" w:color="000000" w:fill="FFFFFF"/>
            <w:noWrap/>
            <w:vAlign w:val="center"/>
            <w:hideMark/>
          </w:tcPr>
          <w:p w14:paraId="0CA9689E"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Enc</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14:paraId="5A1F30D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Dec</w:t>
            </w:r>
          </w:p>
        </w:tc>
        <w:tc>
          <w:tcPr>
            <w:tcW w:w="309" w:type="pct"/>
            <w:tcBorders>
              <w:top w:val="single" w:sz="4" w:space="0" w:color="auto"/>
              <w:left w:val="nil"/>
              <w:bottom w:val="single" w:sz="4" w:space="0" w:color="auto"/>
              <w:right w:val="nil"/>
            </w:tcBorders>
            <w:shd w:val="clear" w:color="000000" w:fill="FFFFFF"/>
            <w:noWrap/>
            <w:vAlign w:val="center"/>
            <w:hideMark/>
          </w:tcPr>
          <w:p w14:paraId="79A09D56"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Y</w:t>
            </w:r>
          </w:p>
        </w:tc>
        <w:tc>
          <w:tcPr>
            <w:tcW w:w="309" w:type="pct"/>
            <w:tcBorders>
              <w:top w:val="single" w:sz="4" w:space="0" w:color="auto"/>
              <w:left w:val="nil"/>
              <w:bottom w:val="single" w:sz="4" w:space="0" w:color="auto"/>
              <w:right w:val="nil"/>
            </w:tcBorders>
            <w:shd w:val="clear" w:color="000000" w:fill="FFFFFF"/>
            <w:noWrap/>
            <w:vAlign w:val="center"/>
            <w:hideMark/>
          </w:tcPr>
          <w:p w14:paraId="21C0DD29"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Cb</w:t>
            </w:r>
          </w:p>
        </w:tc>
        <w:tc>
          <w:tcPr>
            <w:tcW w:w="309" w:type="pct"/>
            <w:tcBorders>
              <w:top w:val="single" w:sz="4" w:space="0" w:color="auto"/>
              <w:left w:val="nil"/>
              <w:bottom w:val="single" w:sz="4" w:space="0" w:color="auto"/>
              <w:right w:val="nil"/>
            </w:tcBorders>
            <w:shd w:val="clear" w:color="000000" w:fill="FFFFFF"/>
            <w:noWrap/>
            <w:vAlign w:val="center"/>
            <w:hideMark/>
          </w:tcPr>
          <w:p w14:paraId="7EF13D8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Cr</w:t>
            </w:r>
          </w:p>
        </w:tc>
        <w:tc>
          <w:tcPr>
            <w:tcW w:w="309" w:type="pct"/>
            <w:tcBorders>
              <w:top w:val="single" w:sz="4" w:space="0" w:color="auto"/>
              <w:left w:val="nil"/>
              <w:bottom w:val="single" w:sz="4" w:space="0" w:color="auto"/>
              <w:right w:val="nil"/>
            </w:tcBorders>
            <w:shd w:val="clear" w:color="000000" w:fill="FFFFFF"/>
            <w:noWrap/>
            <w:vAlign w:val="center"/>
            <w:hideMark/>
          </w:tcPr>
          <w:p w14:paraId="07D2DA90"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Enc</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14:paraId="3F176A8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Dec</w:t>
            </w:r>
          </w:p>
        </w:tc>
        <w:tc>
          <w:tcPr>
            <w:tcW w:w="329" w:type="pct"/>
            <w:tcBorders>
              <w:top w:val="single" w:sz="4" w:space="0" w:color="auto"/>
              <w:left w:val="nil"/>
              <w:bottom w:val="single" w:sz="4" w:space="0" w:color="auto"/>
              <w:right w:val="nil"/>
            </w:tcBorders>
            <w:shd w:val="clear" w:color="000000" w:fill="FFFFFF"/>
            <w:noWrap/>
            <w:vAlign w:val="center"/>
            <w:hideMark/>
          </w:tcPr>
          <w:p w14:paraId="005DA67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Y</w:t>
            </w:r>
          </w:p>
        </w:tc>
        <w:tc>
          <w:tcPr>
            <w:tcW w:w="329" w:type="pct"/>
            <w:tcBorders>
              <w:top w:val="single" w:sz="4" w:space="0" w:color="auto"/>
              <w:left w:val="nil"/>
              <w:bottom w:val="single" w:sz="4" w:space="0" w:color="auto"/>
              <w:right w:val="nil"/>
            </w:tcBorders>
            <w:shd w:val="clear" w:color="000000" w:fill="FFFFFF"/>
            <w:noWrap/>
            <w:vAlign w:val="center"/>
            <w:hideMark/>
          </w:tcPr>
          <w:p w14:paraId="23C6ECC8"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Cb</w:t>
            </w:r>
          </w:p>
        </w:tc>
        <w:tc>
          <w:tcPr>
            <w:tcW w:w="329" w:type="pct"/>
            <w:tcBorders>
              <w:top w:val="single" w:sz="4" w:space="0" w:color="auto"/>
              <w:left w:val="nil"/>
              <w:bottom w:val="single" w:sz="4" w:space="0" w:color="auto"/>
              <w:right w:val="nil"/>
            </w:tcBorders>
            <w:shd w:val="clear" w:color="000000" w:fill="FFFFFF"/>
            <w:noWrap/>
            <w:vAlign w:val="center"/>
            <w:hideMark/>
          </w:tcPr>
          <w:p w14:paraId="2176832F"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Cr</w:t>
            </w:r>
          </w:p>
        </w:tc>
        <w:tc>
          <w:tcPr>
            <w:tcW w:w="278" w:type="pct"/>
            <w:tcBorders>
              <w:top w:val="single" w:sz="4" w:space="0" w:color="auto"/>
              <w:left w:val="nil"/>
              <w:bottom w:val="single" w:sz="4" w:space="0" w:color="auto"/>
              <w:right w:val="nil"/>
            </w:tcBorders>
            <w:shd w:val="clear" w:color="000000" w:fill="FFFFFF"/>
            <w:noWrap/>
            <w:vAlign w:val="center"/>
            <w:hideMark/>
          </w:tcPr>
          <w:p w14:paraId="5A9371B9"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Enc</w:t>
            </w:r>
          </w:p>
        </w:tc>
        <w:tc>
          <w:tcPr>
            <w:tcW w:w="272" w:type="pct"/>
            <w:tcBorders>
              <w:top w:val="single" w:sz="4" w:space="0" w:color="auto"/>
              <w:left w:val="nil"/>
              <w:bottom w:val="single" w:sz="4" w:space="0" w:color="auto"/>
              <w:right w:val="single" w:sz="4" w:space="0" w:color="auto"/>
            </w:tcBorders>
            <w:shd w:val="clear" w:color="000000" w:fill="FFFFFF"/>
            <w:noWrap/>
            <w:vAlign w:val="center"/>
            <w:hideMark/>
          </w:tcPr>
          <w:p w14:paraId="657EA344"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Dec</w:t>
            </w:r>
          </w:p>
        </w:tc>
      </w:tr>
      <w:tr w:rsidR="00AB6059" w:rsidRPr="00D86A70" w14:paraId="0CEE34B9" w14:textId="77777777" w:rsidTr="00511F49">
        <w:trPr>
          <w:trHeight w:val="300"/>
        </w:trPr>
        <w:tc>
          <w:tcPr>
            <w:tcW w:w="379" w:type="pct"/>
            <w:tcBorders>
              <w:top w:val="nil"/>
              <w:left w:val="single" w:sz="4" w:space="0" w:color="auto"/>
              <w:bottom w:val="nil"/>
              <w:right w:val="nil"/>
            </w:tcBorders>
            <w:shd w:val="clear" w:color="000000" w:fill="FFFFFF"/>
            <w:noWrap/>
            <w:vAlign w:val="center"/>
            <w:hideMark/>
          </w:tcPr>
          <w:p w14:paraId="2D30DB98"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86A70">
              <w:rPr>
                <w:rFonts w:ascii="Calibri" w:hAnsi="Calibri"/>
                <w:b/>
                <w:bCs/>
                <w:color w:val="000000"/>
                <w:sz w:val="18"/>
                <w:szCs w:val="18"/>
              </w:rPr>
              <w:t>CE7-4.1</w:t>
            </w:r>
          </w:p>
        </w:tc>
        <w:tc>
          <w:tcPr>
            <w:tcW w:w="309" w:type="pct"/>
            <w:tcBorders>
              <w:top w:val="nil"/>
              <w:left w:val="single" w:sz="4" w:space="0" w:color="auto"/>
              <w:bottom w:val="nil"/>
              <w:right w:val="nil"/>
            </w:tcBorders>
            <w:shd w:val="clear" w:color="000000" w:fill="FFFFFF"/>
            <w:noWrap/>
            <w:vAlign w:val="center"/>
            <w:hideMark/>
          </w:tcPr>
          <w:p w14:paraId="4665348E"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0.08%</w:t>
            </w:r>
          </w:p>
        </w:tc>
        <w:tc>
          <w:tcPr>
            <w:tcW w:w="309" w:type="pct"/>
            <w:tcBorders>
              <w:top w:val="nil"/>
              <w:left w:val="nil"/>
              <w:bottom w:val="nil"/>
              <w:right w:val="nil"/>
            </w:tcBorders>
            <w:shd w:val="clear" w:color="000000" w:fill="FFFFFF"/>
            <w:noWrap/>
            <w:vAlign w:val="center"/>
            <w:hideMark/>
          </w:tcPr>
          <w:p w14:paraId="339DF95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-0.67%</w:t>
            </w:r>
          </w:p>
        </w:tc>
        <w:tc>
          <w:tcPr>
            <w:tcW w:w="309" w:type="pct"/>
            <w:tcBorders>
              <w:top w:val="nil"/>
              <w:left w:val="nil"/>
              <w:bottom w:val="nil"/>
              <w:right w:val="nil"/>
            </w:tcBorders>
            <w:shd w:val="clear" w:color="000000" w:fill="FFFFFF"/>
            <w:noWrap/>
            <w:vAlign w:val="center"/>
            <w:hideMark/>
          </w:tcPr>
          <w:p w14:paraId="4E742D17"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-0.48%</w:t>
            </w:r>
          </w:p>
        </w:tc>
        <w:tc>
          <w:tcPr>
            <w:tcW w:w="309" w:type="pct"/>
            <w:tcBorders>
              <w:top w:val="nil"/>
              <w:left w:val="nil"/>
              <w:bottom w:val="nil"/>
              <w:right w:val="nil"/>
            </w:tcBorders>
            <w:shd w:val="clear" w:color="000000" w:fill="FFFFFF"/>
            <w:noWrap/>
            <w:vAlign w:val="center"/>
            <w:hideMark/>
          </w:tcPr>
          <w:p w14:paraId="59F2B00F"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103%</w:t>
            </w:r>
          </w:p>
        </w:tc>
        <w:tc>
          <w:tcPr>
            <w:tcW w:w="309" w:type="pct"/>
            <w:tcBorders>
              <w:top w:val="nil"/>
              <w:left w:val="nil"/>
              <w:bottom w:val="nil"/>
              <w:right w:val="single" w:sz="4" w:space="0" w:color="auto"/>
            </w:tcBorders>
            <w:shd w:val="clear" w:color="000000" w:fill="FFFFFF"/>
            <w:noWrap/>
            <w:vAlign w:val="center"/>
            <w:hideMark/>
          </w:tcPr>
          <w:p w14:paraId="4E590E15"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103%</w:t>
            </w:r>
          </w:p>
        </w:tc>
        <w:tc>
          <w:tcPr>
            <w:tcW w:w="309" w:type="pct"/>
            <w:tcBorders>
              <w:top w:val="nil"/>
              <w:left w:val="nil"/>
              <w:bottom w:val="nil"/>
              <w:right w:val="nil"/>
            </w:tcBorders>
            <w:shd w:val="clear" w:color="000000" w:fill="FFFFFF"/>
            <w:noWrap/>
            <w:vAlign w:val="center"/>
            <w:hideMark/>
          </w:tcPr>
          <w:p w14:paraId="497E2547"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0.14%</w:t>
            </w:r>
          </w:p>
        </w:tc>
        <w:tc>
          <w:tcPr>
            <w:tcW w:w="309" w:type="pct"/>
            <w:tcBorders>
              <w:top w:val="nil"/>
              <w:left w:val="nil"/>
              <w:bottom w:val="nil"/>
              <w:right w:val="nil"/>
            </w:tcBorders>
            <w:shd w:val="clear" w:color="000000" w:fill="FFFFFF"/>
            <w:noWrap/>
            <w:vAlign w:val="center"/>
            <w:hideMark/>
          </w:tcPr>
          <w:p w14:paraId="0768F2FB"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-1.15%</w:t>
            </w:r>
          </w:p>
        </w:tc>
        <w:tc>
          <w:tcPr>
            <w:tcW w:w="309" w:type="pct"/>
            <w:tcBorders>
              <w:top w:val="nil"/>
              <w:left w:val="nil"/>
              <w:bottom w:val="nil"/>
              <w:right w:val="nil"/>
            </w:tcBorders>
            <w:shd w:val="clear" w:color="000000" w:fill="FFFFFF"/>
            <w:noWrap/>
            <w:vAlign w:val="center"/>
            <w:hideMark/>
          </w:tcPr>
          <w:p w14:paraId="603E4705"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-1.39%</w:t>
            </w:r>
          </w:p>
        </w:tc>
        <w:tc>
          <w:tcPr>
            <w:tcW w:w="309" w:type="pct"/>
            <w:tcBorders>
              <w:top w:val="nil"/>
              <w:left w:val="nil"/>
              <w:bottom w:val="nil"/>
              <w:right w:val="nil"/>
            </w:tcBorders>
            <w:shd w:val="clear" w:color="000000" w:fill="FFFFFF"/>
            <w:noWrap/>
            <w:vAlign w:val="center"/>
            <w:hideMark/>
          </w:tcPr>
          <w:p w14:paraId="503781B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103%</w:t>
            </w:r>
          </w:p>
        </w:tc>
        <w:tc>
          <w:tcPr>
            <w:tcW w:w="309" w:type="pct"/>
            <w:tcBorders>
              <w:top w:val="nil"/>
              <w:left w:val="nil"/>
              <w:bottom w:val="nil"/>
              <w:right w:val="single" w:sz="4" w:space="0" w:color="auto"/>
            </w:tcBorders>
            <w:shd w:val="clear" w:color="000000" w:fill="FFFFFF"/>
            <w:noWrap/>
            <w:vAlign w:val="center"/>
            <w:hideMark/>
          </w:tcPr>
          <w:p w14:paraId="7C78A085"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102%</w:t>
            </w:r>
          </w:p>
        </w:tc>
        <w:tc>
          <w:tcPr>
            <w:tcW w:w="329" w:type="pct"/>
            <w:tcBorders>
              <w:top w:val="nil"/>
              <w:left w:val="nil"/>
              <w:bottom w:val="nil"/>
              <w:right w:val="nil"/>
            </w:tcBorders>
            <w:shd w:val="clear" w:color="000000" w:fill="FFFFFF"/>
            <w:noWrap/>
            <w:vAlign w:val="center"/>
            <w:hideMark/>
          </w:tcPr>
          <w:p w14:paraId="3AB31A5C"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0.03%</w:t>
            </w:r>
          </w:p>
        </w:tc>
        <w:tc>
          <w:tcPr>
            <w:tcW w:w="329" w:type="pct"/>
            <w:tcBorders>
              <w:top w:val="nil"/>
              <w:left w:val="nil"/>
              <w:bottom w:val="nil"/>
              <w:right w:val="nil"/>
            </w:tcBorders>
            <w:shd w:val="clear" w:color="000000" w:fill="FFFFFF"/>
            <w:noWrap/>
            <w:vAlign w:val="center"/>
            <w:hideMark/>
          </w:tcPr>
          <w:p w14:paraId="040701A2"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-0.41%</w:t>
            </w:r>
          </w:p>
        </w:tc>
        <w:tc>
          <w:tcPr>
            <w:tcW w:w="329" w:type="pct"/>
            <w:tcBorders>
              <w:top w:val="nil"/>
              <w:left w:val="nil"/>
              <w:bottom w:val="nil"/>
              <w:right w:val="nil"/>
            </w:tcBorders>
            <w:shd w:val="clear" w:color="000000" w:fill="FFFFFF"/>
            <w:noWrap/>
            <w:vAlign w:val="center"/>
            <w:hideMark/>
          </w:tcPr>
          <w:p w14:paraId="1BD65EE6"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-2.08%</w:t>
            </w:r>
          </w:p>
        </w:tc>
        <w:tc>
          <w:tcPr>
            <w:tcW w:w="278" w:type="pct"/>
            <w:tcBorders>
              <w:top w:val="nil"/>
              <w:left w:val="nil"/>
              <w:bottom w:val="nil"/>
              <w:right w:val="nil"/>
            </w:tcBorders>
            <w:shd w:val="clear" w:color="000000" w:fill="FFFFFF"/>
            <w:noWrap/>
            <w:vAlign w:val="center"/>
            <w:hideMark/>
          </w:tcPr>
          <w:p w14:paraId="0A03562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103%</w:t>
            </w:r>
          </w:p>
        </w:tc>
        <w:tc>
          <w:tcPr>
            <w:tcW w:w="272" w:type="pct"/>
            <w:tcBorders>
              <w:top w:val="nil"/>
              <w:left w:val="nil"/>
              <w:bottom w:val="nil"/>
              <w:right w:val="single" w:sz="4" w:space="0" w:color="auto"/>
            </w:tcBorders>
            <w:shd w:val="clear" w:color="000000" w:fill="FFFFFF"/>
            <w:noWrap/>
            <w:vAlign w:val="center"/>
            <w:hideMark/>
          </w:tcPr>
          <w:p w14:paraId="3D0BE8C9"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102%</w:t>
            </w:r>
          </w:p>
        </w:tc>
      </w:tr>
      <w:tr w:rsidR="00AB6059" w:rsidRPr="00D86A70" w14:paraId="7A642B42" w14:textId="77777777" w:rsidTr="00224863">
        <w:trPr>
          <w:trHeight w:val="300"/>
        </w:trPr>
        <w:tc>
          <w:tcPr>
            <w:tcW w:w="379" w:type="pct"/>
            <w:tcBorders>
              <w:top w:val="nil"/>
              <w:left w:val="single" w:sz="4" w:space="0" w:color="auto"/>
              <w:right w:val="nil"/>
            </w:tcBorders>
            <w:shd w:val="clear" w:color="000000" w:fill="FFFFFF"/>
            <w:noWrap/>
            <w:vAlign w:val="center"/>
            <w:hideMark/>
          </w:tcPr>
          <w:p w14:paraId="29695E8C"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86A70">
              <w:rPr>
                <w:rFonts w:ascii="Calibri" w:hAnsi="Calibri"/>
                <w:b/>
                <w:bCs/>
                <w:color w:val="000000"/>
                <w:sz w:val="18"/>
                <w:szCs w:val="18"/>
              </w:rPr>
              <w:t>CE7-4.1*</w:t>
            </w:r>
          </w:p>
        </w:tc>
        <w:tc>
          <w:tcPr>
            <w:tcW w:w="309" w:type="pct"/>
            <w:tcBorders>
              <w:top w:val="nil"/>
              <w:left w:val="single" w:sz="4" w:space="0" w:color="auto"/>
              <w:right w:val="nil"/>
            </w:tcBorders>
            <w:shd w:val="clear" w:color="000000" w:fill="FFFFFF"/>
            <w:noWrap/>
            <w:vAlign w:val="center"/>
          </w:tcPr>
          <w:p w14:paraId="4A5CE352" w14:textId="631D7B07"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80" w:author="v3" w:date="2019-10-01T19:11:00Z">
              <w:r>
                <w:rPr>
                  <w:rFonts w:ascii="Calibri" w:hAnsi="Calibri"/>
                  <w:color w:val="000000"/>
                  <w:sz w:val="18"/>
                  <w:szCs w:val="18"/>
                </w:rPr>
                <w:t>0.08%</w:t>
              </w:r>
            </w:ins>
          </w:p>
        </w:tc>
        <w:tc>
          <w:tcPr>
            <w:tcW w:w="309" w:type="pct"/>
            <w:tcBorders>
              <w:top w:val="nil"/>
              <w:left w:val="nil"/>
              <w:right w:val="nil"/>
            </w:tcBorders>
            <w:shd w:val="clear" w:color="000000" w:fill="FFFFFF"/>
            <w:noWrap/>
            <w:vAlign w:val="center"/>
          </w:tcPr>
          <w:p w14:paraId="68899F0C" w14:textId="1D5628EA"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81" w:author="v3" w:date="2019-10-01T19:11:00Z">
              <w:r>
                <w:rPr>
                  <w:rFonts w:ascii="Calibri" w:hAnsi="Calibri"/>
                  <w:color w:val="000000"/>
                  <w:sz w:val="18"/>
                  <w:szCs w:val="18"/>
                </w:rPr>
                <w:t>-0.67%</w:t>
              </w:r>
            </w:ins>
          </w:p>
        </w:tc>
        <w:tc>
          <w:tcPr>
            <w:tcW w:w="309" w:type="pct"/>
            <w:tcBorders>
              <w:top w:val="nil"/>
              <w:left w:val="nil"/>
              <w:right w:val="nil"/>
            </w:tcBorders>
            <w:shd w:val="clear" w:color="000000" w:fill="FFFFFF"/>
            <w:noWrap/>
            <w:vAlign w:val="center"/>
          </w:tcPr>
          <w:p w14:paraId="02A77C89" w14:textId="6223C87E"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82" w:author="v3" w:date="2019-10-01T19:11:00Z">
              <w:r>
                <w:rPr>
                  <w:rFonts w:ascii="Calibri" w:hAnsi="Calibri"/>
                  <w:color w:val="000000"/>
                  <w:sz w:val="18"/>
                  <w:szCs w:val="18"/>
                </w:rPr>
                <w:t>-0.48%</w:t>
              </w:r>
            </w:ins>
          </w:p>
        </w:tc>
        <w:tc>
          <w:tcPr>
            <w:tcW w:w="309" w:type="pct"/>
            <w:tcBorders>
              <w:top w:val="nil"/>
              <w:left w:val="nil"/>
              <w:right w:val="nil"/>
            </w:tcBorders>
            <w:shd w:val="clear" w:color="000000" w:fill="FFFFFF"/>
            <w:noWrap/>
            <w:vAlign w:val="center"/>
          </w:tcPr>
          <w:p w14:paraId="6E6139D5" w14:textId="3D0DFAC9"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83" w:author="v3" w:date="2019-10-01T19:12:00Z">
              <w:r>
                <w:rPr>
                  <w:rFonts w:ascii="Calibri" w:hAnsi="Calibri"/>
                  <w:color w:val="000000"/>
                  <w:sz w:val="18"/>
                  <w:szCs w:val="18"/>
                </w:rPr>
                <w:t>100%</w:t>
              </w:r>
            </w:ins>
          </w:p>
        </w:tc>
        <w:tc>
          <w:tcPr>
            <w:tcW w:w="309" w:type="pct"/>
            <w:tcBorders>
              <w:top w:val="nil"/>
              <w:left w:val="nil"/>
              <w:right w:val="single" w:sz="4" w:space="0" w:color="auto"/>
            </w:tcBorders>
            <w:shd w:val="clear" w:color="000000" w:fill="FFFFFF"/>
            <w:noWrap/>
            <w:vAlign w:val="center"/>
          </w:tcPr>
          <w:p w14:paraId="22F484B6" w14:textId="2767C0F8"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84" w:author="v3" w:date="2019-10-01T19:12:00Z">
              <w:r>
                <w:rPr>
                  <w:rFonts w:ascii="Calibri" w:hAnsi="Calibri"/>
                  <w:color w:val="000000"/>
                  <w:sz w:val="18"/>
                  <w:szCs w:val="18"/>
                </w:rPr>
                <w:t>100%</w:t>
              </w:r>
            </w:ins>
          </w:p>
        </w:tc>
        <w:tc>
          <w:tcPr>
            <w:tcW w:w="309" w:type="pct"/>
            <w:tcBorders>
              <w:top w:val="nil"/>
              <w:left w:val="nil"/>
              <w:right w:val="nil"/>
            </w:tcBorders>
            <w:shd w:val="clear" w:color="000000" w:fill="FFFFFF"/>
            <w:noWrap/>
            <w:vAlign w:val="center"/>
          </w:tcPr>
          <w:p w14:paraId="19940CEA" w14:textId="312EC12F"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85" w:author="v3" w:date="2019-10-01T19:12:00Z">
              <w:r>
                <w:rPr>
                  <w:rFonts w:ascii="Calibri" w:hAnsi="Calibri"/>
                  <w:color w:val="000000"/>
                  <w:sz w:val="18"/>
                  <w:szCs w:val="18"/>
                </w:rPr>
                <w:t>0.01%</w:t>
              </w:r>
            </w:ins>
          </w:p>
        </w:tc>
        <w:tc>
          <w:tcPr>
            <w:tcW w:w="309" w:type="pct"/>
            <w:tcBorders>
              <w:top w:val="nil"/>
              <w:left w:val="nil"/>
              <w:right w:val="nil"/>
            </w:tcBorders>
            <w:shd w:val="clear" w:color="000000" w:fill="FFFFFF"/>
            <w:noWrap/>
            <w:vAlign w:val="center"/>
          </w:tcPr>
          <w:p w14:paraId="5FC03BD5" w14:textId="6EA3DE33"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86" w:author="v3" w:date="2019-10-01T19:12:00Z">
              <w:r>
                <w:rPr>
                  <w:rFonts w:ascii="Calibri" w:hAnsi="Calibri"/>
                  <w:color w:val="000000"/>
                  <w:sz w:val="18"/>
                  <w:szCs w:val="18"/>
                </w:rPr>
                <w:t>-0.52%</w:t>
              </w:r>
            </w:ins>
          </w:p>
        </w:tc>
        <w:tc>
          <w:tcPr>
            <w:tcW w:w="309" w:type="pct"/>
            <w:tcBorders>
              <w:top w:val="nil"/>
              <w:left w:val="nil"/>
              <w:right w:val="nil"/>
            </w:tcBorders>
            <w:shd w:val="clear" w:color="000000" w:fill="FFFFFF"/>
            <w:noWrap/>
            <w:vAlign w:val="center"/>
          </w:tcPr>
          <w:p w14:paraId="6CC43783" w14:textId="7CD7FD0A"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87" w:author="v3" w:date="2019-10-01T19:12:00Z">
              <w:r>
                <w:rPr>
                  <w:rFonts w:ascii="Calibri" w:hAnsi="Calibri"/>
                  <w:color w:val="000000"/>
                  <w:sz w:val="18"/>
                  <w:szCs w:val="18"/>
                </w:rPr>
                <w:t>-0.89%</w:t>
              </w:r>
            </w:ins>
          </w:p>
        </w:tc>
        <w:tc>
          <w:tcPr>
            <w:tcW w:w="309" w:type="pct"/>
            <w:tcBorders>
              <w:top w:val="nil"/>
              <w:left w:val="nil"/>
              <w:right w:val="nil"/>
            </w:tcBorders>
            <w:shd w:val="clear" w:color="000000" w:fill="FFFFFF"/>
            <w:noWrap/>
            <w:vAlign w:val="center"/>
          </w:tcPr>
          <w:p w14:paraId="3E929453" w14:textId="2E3F8513"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88" w:author="v3" w:date="2019-10-01T19:12:00Z">
              <w:r>
                <w:rPr>
                  <w:rFonts w:ascii="Calibri" w:hAnsi="Calibri"/>
                  <w:color w:val="000000"/>
                  <w:sz w:val="18"/>
                  <w:szCs w:val="18"/>
                </w:rPr>
                <w:t>100%</w:t>
              </w:r>
            </w:ins>
          </w:p>
        </w:tc>
        <w:tc>
          <w:tcPr>
            <w:tcW w:w="309" w:type="pct"/>
            <w:tcBorders>
              <w:top w:val="nil"/>
              <w:left w:val="nil"/>
              <w:right w:val="single" w:sz="4" w:space="0" w:color="auto"/>
            </w:tcBorders>
            <w:shd w:val="clear" w:color="000000" w:fill="FFFFFF"/>
            <w:noWrap/>
            <w:vAlign w:val="center"/>
          </w:tcPr>
          <w:p w14:paraId="1851182F" w14:textId="6B089680"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89" w:author="v3" w:date="2019-10-01T19:12:00Z">
              <w:r>
                <w:rPr>
                  <w:rFonts w:ascii="Calibri" w:hAnsi="Calibri"/>
                  <w:color w:val="000000"/>
                  <w:sz w:val="18"/>
                  <w:szCs w:val="18"/>
                </w:rPr>
                <w:t>100%</w:t>
              </w:r>
            </w:ins>
          </w:p>
        </w:tc>
        <w:tc>
          <w:tcPr>
            <w:tcW w:w="329" w:type="pct"/>
            <w:tcBorders>
              <w:top w:val="nil"/>
              <w:left w:val="nil"/>
              <w:right w:val="nil"/>
            </w:tcBorders>
            <w:shd w:val="clear" w:color="000000" w:fill="FFFFFF"/>
            <w:noWrap/>
            <w:vAlign w:val="center"/>
          </w:tcPr>
          <w:p w14:paraId="7A19895B" w14:textId="7BD0D93B"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90" w:author="v3" w:date="2019-10-01T19:12:00Z">
              <w:r>
                <w:rPr>
                  <w:rFonts w:ascii="Calibri" w:hAnsi="Calibri"/>
                  <w:color w:val="000000"/>
                  <w:sz w:val="18"/>
                  <w:szCs w:val="18"/>
                </w:rPr>
                <w:t>-0.06%</w:t>
              </w:r>
            </w:ins>
          </w:p>
        </w:tc>
        <w:tc>
          <w:tcPr>
            <w:tcW w:w="329" w:type="pct"/>
            <w:tcBorders>
              <w:top w:val="nil"/>
              <w:left w:val="nil"/>
              <w:right w:val="nil"/>
            </w:tcBorders>
            <w:shd w:val="clear" w:color="000000" w:fill="FFFFFF"/>
            <w:noWrap/>
            <w:vAlign w:val="center"/>
          </w:tcPr>
          <w:p w14:paraId="40B7506F" w14:textId="36DA0066"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91" w:author="v3" w:date="2019-10-01T19:12:00Z">
              <w:r>
                <w:rPr>
                  <w:rFonts w:ascii="Calibri" w:hAnsi="Calibri"/>
                  <w:color w:val="000000"/>
                  <w:sz w:val="18"/>
                  <w:szCs w:val="18"/>
                </w:rPr>
                <w:t>1.37%</w:t>
              </w:r>
            </w:ins>
          </w:p>
        </w:tc>
        <w:tc>
          <w:tcPr>
            <w:tcW w:w="329" w:type="pct"/>
            <w:tcBorders>
              <w:top w:val="nil"/>
              <w:left w:val="nil"/>
              <w:right w:val="nil"/>
            </w:tcBorders>
            <w:shd w:val="clear" w:color="000000" w:fill="FFFFFF"/>
            <w:noWrap/>
            <w:vAlign w:val="center"/>
          </w:tcPr>
          <w:p w14:paraId="53958D36" w14:textId="7F202BE6"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92" w:author="v3" w:date="2019-10-01T19:12:00Z">
              <w:r>
                <w:rPr>
                  <w:rFonts w:ascii="Calibri" w:hAnsi="Calibri"/>
                  <w:color w:val="000000"/>
                  <w:sz w:val="18"/>
                  <w:szCs w:val="18"/>
                </w:rPr>
                <w:t>-0.64%</w:t>
              </w:r>
            </w:ins>
          </w:p>
        </w:tc>
        <w:tc>
          <w:tcPr>
            <w:tcW w:w="278" w:type="pct"/>
            <w:tcBorders>
              <w:top w:val="nil"/>
              <w:left w:val="nil"/>
              <w:right w:val="nil"/>
            </w:tcBorders>
            <w:shd w:val="clear" w:color="000000" w:fill="FFFFFF"/>
            <w:noWrap/>
            <w:vAlign w:val="center"/>
          </w:tcPr>
          <w:p w14:paraId="2B57371F" w14:textId="305D33CE"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93" w:author="v3" w:date="2019-10-01T19:13:00Z">
              <w:r>
                <w:rPr>
                  <w:rFonts w:ascii="Calibri" w:hAnsi="Calibri"/>
                  <w:color w:val="000000"/>
                  <w:sz w:val="18"/>
                  <w:szCs w:val="18"/>
                </w:rPr>
                <w:t>100%</w:t>
              </w:r>
            </w:ins>
          </w:p>
        </w:tc>
        <w:tc>
          <w:tcPr>
            <w:tcW w:w="272" w:type="pct"/>
            <w:tcBorders>
              <w:top w:val="nil"/>
              <w:left w:val="nil"/>
              <w:right w:val="single" w:sz="4" w:space="0" w:color="auto"/>
            </w:tcBorders>
            <w:shd w:val="clear" w:color="000000" w:fill="FFFFFF"/>
            <w:noWrap/>
            <w:vAlign w:val="center"/>
          </w:tcPr>
          <w:p w14:paraId="4BEA6652" w14:textId="53D4BF57" w:rsidR="00D86A70" w:rsidRPr="00D86A70" w:rsidRDefault="00146156"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ins w:id="1794" w:author="v3" w:date="2019-10-01T19:13:00Z">
              <w:r>
                <w:rPr>
                  <w:rFonts w:ascii="Calibri" w:hAnsi="Calibri"/>
                  <w:color w:val="000000"/>
                  <w:sz w:val="18"/>
                  <w:szCs w:val="18"/>
                </w:rPr>
                <w:t>100%</w:t>
              </w:r>
            </w:ins>
          </w:p>
        </w:tc>
      </w:tr>
      <w:tr w:rsidR="00224863" w:rsidRPr="00D86A70" w14:paraId="3B4766AB" w14:textId="77777777" w:rsidTr="00511F49">
        <w:trPr>
          <w:trHeight w:val="300"/>
          <w:ins w:id="1795" w:author="v3" w:date="2019-10-01T20:10:00Z"/>
        </w:trPr>
        <w:tc>
          <w:tcPr>
            <w:tcW w:w="379" w:type="pct"/>
            <w:tcBorders>
              <w:top w:val="nil"/>
              <w:left w:val="single" w:sz="4" w:space="0" w:color="auto"/>
              <w:bottom w:val="single" w:sz="4" w:space="0" w:color="auto"/>
              <w:right w:val="nil"/>
            </w:tcBorders>
            <w:shd w:val="clear" w:color="000000" w:fill="FFFFFF"/>
            <w:noWrap/>
            <w:vAlign w:val="center"/>
          </w:tcPr>
          <w:p w14:paraId="0EC14B02" w14:textId="47A39721" w:rsidR="00224863" w:rsidRPr="00D86A70" w:rsidRDefault="00224863"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6" w:author="v3" w:date="2019-10-01T20:10:00Z"/>
                <w:rFonts w:ascii="Calibri" w:hAnsi="Calibri"/>
                <w:b/>
                <w:bCs/>
                <w:color w:val="000000"/>
                <w:sz w:val="18"/>
                <w:szCs w:val="18"/>
              </w:rPr>
            </w:pPr>
            <w:ins w:id="1797" w:author="v3" w:date="2019-10-01T20:10:00Z">
              <w:r>
                <w:rPr>
                  <w:rFonts w:ascii="Calibri" w:hAnsi="Calibri"/>
                  <w:b/>
                  <w:bCs/>
                  <w:color w:val="000000"/>
                  <w:sz w:val="18"/>
                  <w:szCs w:val="18"/>
                </w:rPr>
                <w:t>CE7-4.1+</w:t>
              </w:r>
            </w:ins>
          </w:p>
        </w:tc>
        <w:tc>
          <w:tcPr>
            <w:tcW w:w="309" w:type="pct"/>
            <w:tcBorders>
              <w:top w:val="nil"/>
              <w:left w:val="single" w:sz="4" w:space="0" w:color="auto"/>
              <w:bottom w:val="single" w:sz="4" w:space="0" w:color="auto"/>
              <w:right w:val="nil"/>
            </w:tcBorders>
            <w:shd w:val="clear" w:color="000000" w:fill="FFFFFF"/>
            <w:noWrap/>
            <w:vAlign w:val="center"/>
          </w:tcPr>
          <w:p w14:paraId="286732D7" w14:textId="3F668073"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8" w:author="v3" w:date="2019-10-01T20:10:00Z"/>
                <w:rFonts w:ascii="Calibri" w:hAnsi="Calibri"/>
                <w:color w:val="000000"/>
                <w:sz w:val="18"/>
                <w:szCs w:val="18"/>
              </w:rPr>
            </w:pPr>
            <w:ins w:id="1799" w:author="v3" w:date="2019-10-01T20:10:00Z">
              <w:r>
                <w:rPr>
                  <w:rFonts w:ascii="Calibri" w:hAnsi="Calibri"/>
                  <w:color w:val="000000"/>
                  <w:sz w:val="18"/>
                  <w:szCs w:val="18"/>
                </w:rPr>
                <w:t>0.02%</w:t>
              </w:r>
            </w:ins>
          </w:p>
        </w:tc>
        <w:tc>
          <w:tcPr>
            <w:tcW w:w="309" w:type="pct"/>
            <w:tcBorders>
              <w:top w:val="nil"/>
              <w:left w:val="nil"/>
              <w:bottom w:val="single" w:sz="4" w:space="0" w:color="auto"/>
              <w:right w:val="nil"/>
            </w:tcBorders>
            <w:shd w:val="clear" w:color="000000" w:fill="FFFFFF"/>
            <w:noWrap/>
            <w:vAlign w:val="center"/>
          </w:tcPr>
          <w:p w14:paraId="1A1634E7" w14:textId="59D60675"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0" w:author="v3" w:date="2019-10-01T20:10:00Z"/>
                <w:rFonts w:ascii="Calibri" w:hAnsi="Calibri"/>
                <w:color w:val="000000"/>
                <w:sz w:val="18"/>
                <w:szCs w:val="18"/>
              </w:rPr>
            </w:pPr>
            <w:ins w:id="1801" w:author="v3" w:date="2019-10-01T20:10:00Z">
              <w:r>
                <w:rPr>
                  <w:rFonts w:ascii="Calibri" w:hAnsi="Calibri"/>
                  <w:color w:val="000000"/>
                  <w:sz w:val="18"/>
                  <w:szCs w:val="18"/>
                </w:rPr>
                <w:t>-0.10%</w:t>
              </w:r>
            </w:ins>
          </w:p>
        </w:tc>
        <w:tc>
          <w:tcPr>
            <w:tcW w:w="309" w:type="pct"/>
            <w:tcBorders>
              <w:top w:val="nil"/>
              <w:left w:val="nil"/>
              <w:bottom w:val="single" w:sz="4" w:space="0" w:color="auto"/>
              <w:right w:val="nil"/>
            </w:tcBorders>
            <w:shd w:val="clear" w:color="000000" w:fill="FFFFFF"/>
            <w:noWrap/>
            <w:vAlign w:val="center"/>
          </w:tcPr>
          <w:p w14:paraId="60F850BE" w14:textId="0556C222"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2" w:author="v3" w:date="2019-10-01T20:10:00Z"/>
                <w:rFonts w:ascii="Calibri" w:hAnsi="Calibri"/>
                <w:color w:val="000000"/>
                <w:sz w:val="18"/>
                <w:szCs w:val="18"/>
              </w:rPr>
            </w:pPr>
            <w:ins w:id="1803" w:author="v3" w:date="2019-10-01T20:10:00Z">
              <w:r>
                <w:rPr>
                  <w:rFonts w:ascii="Calibri" w:hAnsi="Calibri"/>
                  <w:color w:val="000000"/>
                  <w:sz w:val="18"/>
                  <w:szCs w:val="18"/>
                </w:rPr>
                <w:t>0.02%</w:t>
              </w:r>
            </w:ins>
          </w:p>
        </w:tc>
        <w:tc>
          <w:tcPr>
            <w:tcW w:w="309" w:type="pct"/>
            <w:tcBorders>
              <w:top w:val="nil"/>
              <w:left w:val="nil"/>
              <w:bottom w:val="single" w:sz="4" w:space="0" w:color="auto"/>
              <w:right w:val="nil"/>
            </w:tcBorders>
            <w:shd w:val="clear" w:color="000000" w:fill="FFFFFF"/>
            <w:noWrap/>
            <w:vAlign w:val="center"/>
          </w:tcPr>
          <w:p w14:paraId="313E6629" w14:textId="63E5BA98"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4" w:author="v3" w:date="2019-10-01T20:10:00Z"/>
                <w:rFonts w:ascii="Calibri" w:hAnsi="Calibri"/>
                <w:color w:val="000000"/>
                <w:sz w:val="18"/>
                <w:szCs w:val="18"/>
              </w:rPr>
            </w:pPr>
            <w:ins w:id="1805" w:author="v3" w:date="2019-10-01T20:11:00Z">
              <w:r>
                <w:rPr>
                  <w:rFonts w:ascii="Calibri" w:hAnsi="Calibri"/>
                  <w:color w:val="000000"/>
                  <w:sz w:val="18"/>
                  <w:szCs w:val="18"/>
                </w:rPr>
                <w:t>102%</w:t>
              </w:r>
            </w:ins>
          </w:p>
        </w:tc>
        <w:tc>
          <w:tcPr>
            <w:tcW w:w="309" w:type="pct"/>
            <w:tcBorders>
              <w:top w:val="nil"/>
              <w:left w:val="nil"/>
              <w:bottom w:val="single" w:sz="4" w:space="0" w:color="auto"/>
              <w:right w:val="single" w:sz="4" w:space="0" w:color="auto"/>
            </w:tcBorders>
            <w:shd w:val="clear" w:color="000000" w:fill="FFFFFF"/>
            <w:noWrap/>
            <w:vAlign w:val="center"/>
          </w:tcPr>
          <w:p w14:paraId="41E20444" w14:textId="07E090D4"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6" w:author="v3" w:date="2019-10-01T20:10:00Z"/>
                <w:rFonts w:ascii="Calibri" w:hAnsi="Calibri"/>
                <w:color w:val="000000"/>
                <w:sz w:val="18"/>
                <w:szCs w:val="18"/>
              </w:rPr>
            </w:pPr>
            <w:ins w:id="1807" w:author="v3" w:date="2019-10-01T20:11:00Z">
              <w:r>
                <w:rPr>
                  <w:rFonts w:ascii="Calibri" w:hAnsi="Calibri"/>
                  <w:color w:val="000000"/>
                  <w:sz w:val="18"/>
                  <w:szCs w:val="18"/>
                </w:rPr>
                <w:t>98%</w:t>
              </w:r>
            </w:ins>
          </w:p>
        </w:tc>
        <w:tc>
          <w:tcPr>
            <w:tcW w:w="309" w:type="pct"/>
            <w:tcBorders>
              <w:top w:val="nil"/>
              <w:left w:val="nil"/>
              <w:bottom w:val="single" w:sz="4" w:space="0" w:color="auto"/>
              <w:right w:val="nil"/>
            </w:tcBorders>
            <w:shd w:val="clear" w:color="000000" w:fill="FFFFFF"/>
            <w:noWrap/>
            <w:vAlign w:val="center"/>
          </w:tcPr>
          <w:p w14:paraId="16CA8896" w14:textId="57F37120"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8" w:author="v3" w:date="2019-10-01T20:10:00Z"/>
                <w:rFonts w:ascii="Calibri" w:hAnsi="Calibri"/>
                <w:color w:val="000000"/>
                <w:sz w:val="18"/>
                <w:szCs w:val="18"/>
              </w:rPr>
            </w:pPr>
            <w:ins w:id="1809" w:author="v3" w:date="2019-10-01T20:11:00Z">
              <w:r>
                <w:rPr>
                  <w:rFonts w:ascii="Calibri" w:hAnsi="Calibri"/>
                  <w:color w:val="000000"/>
                  <w:sz w:val="18"/>
                  <w:szCs w:val="18"/>
                </w:rPr>
                <w:t>0.02%</w:t>
              </w:r>
            </w:ins>
          </w:p>
        </w:tc>
        <w:tc>
          <w:tcPr>
            <w:tcW w:w="309" w:type="pct"/>
            <w:tcBorders>
              <w:top w:val="nil"/>
              <w:left w:val="nil"/>
              <w:bottom w:val="single" w:sz="4" w:space="0" w:color="auto"/>
              <w:right w:val="nil"/>
            </w:tcBorders>
            <w:shd w:val="clear" w:color="000000" w:fill="FFFFFF"/>
            <w:noWrap/>
            <w:vAlign w:val="center"/>
          </w:tcPr>
          <w:p w14:paraId="72E69AD6" w14:textId="48746984"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0" w:author="v3" w:date="2019-10-01T20:10:00Z"/>
                <w:rFonts w:ascii="Calibri" w:hAnsi="Calibri"/>
                <w:color w:val="000000"/>
                <w:sz w:val="18"/>
                <w:szCs w:val="18"/>
              </w:rPr>
            </w:pPr>
            <w:ins w:id="1811" w:author="v3" w:date="2019-10-01T20:11:00Z">
              <w:r>
                <w:rPr>
                  <w:rFonts w:ascii="Calibri" w:hAnsi="Calibri"/>
                  <w:color w:val="000000"/>
                  <w:sz w:val="18"/>
                  <w:szCs w:val="18"/>
                </w:rPr>
                <w:t>-0.33%</w:t>
              </w:r>
            </w:ins>
          </w:p>
        </w:tc>
        <w:tc>
          <w:tcPr>
            <w:tcW w:w="309" w:type="pct"/>
            <w:tcBorders>
              <w:top w:val="nil"/>
              <w:left w:val="nil"/>
              <w:bottom w:val="single" w:sz="4" w:space="0" w:color="auto"/>
              <w:right w:val="nil"/>
            </w:tcBorders>
            <w:shd w:val="clear" w:color="000000" w:fill="FFFFFF"/>
            <w:noWrap/>
            <w:vAlign w:val="center"/>
          </w:tcPr>
          <w:p w14:paraId="13CEF45D" w14:textId="556A37A3"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2" w:author="v3" w:date="2019-10-01T20:10:00Z"/>
                <w:rFonts w:ascii="Calibri" w:hAnsi="Calibri"/>
                <w:color w:val="000000"/>
                <w:sz w:val="18"/>
                <w:szCs w:val="18"/>
              </w:rPr>
            </w:pPr>
            <w:ins w:id="1813" w:author="v3" w:date="2019-10-01T20:11:00Z">
              <w:r>
                <w:rPr>
                  <w:rFonts w:ascii="Calibri" w:hAnsi="Calibri"/>
                  <w:color w:val="000000"/>
                  <w:sz w:val="18"/>
                  <w:szCs w:val="18"/>
                </w:rPr>
                <w:t>-0.74%</w:t>
              </w:r>
            </w:ins>
          </w:p>
        </w:tc>
        <w:tc>
          <w:tcPr>
            <w:tcW w:w="309" w:type="pct"/>
            <w:tcBorders>
              <w:top w:val="nil"/>
              <w:left w:val="nil"/>
              <w:bottom w:val="single" w:sz="4" w:space="0" w:color="auto"/>
              <w:right w:val="nil"/>
            </w:tcBorders>
            <w:shd w:val="clear" w:color="000000" w:fill="FFFFFF"/>
            <w:noWrap/>
            <w:vAlign w:val="center"/>
          </w:tcPr>
          <w:p w14:paraId="05814791" w14:textId="0EBE7553"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4" w:author="v3" w:date="2019-10-01T20:10:00Z"/>
                <w:rFonts w:ascii="Calibri" w:hAnsi="Calibri"/>
                <w:color w:val="000000"/>
                <w:sz w:val="18"/>
                <w:szCs w:val="18"/>
              </w:rPr>
            </w:pPr>
            <w:ins w:id="1815" w:author="v3" w:date="2019-10-01T20:11:00Z">
              <w:r>
                <w:rPr>
                  <w:rFonts w:ascii="Calibri" w:hAnsi="Calibri"/>
                  <w:color w:val="000000"/>
                  <w:sz w:val="18"/>
                  <w:szCs w:val="18"/>
                </w:rPr>
                <w:t>101%</w:t>
              </w:r>
            </w:ins>
          </w:p>
        </w:tc>
        <w:tc>
          <w:tcPr>
            <w:tcW w:w="309" w:type="pct"/>
            <w:tcBorders>
              <w:top w:val="nil"/>
              <w:left w:val="nil"/>
              <w:bottom w:val="single" w:sz="4" w:space="0" w:color="auto"/>
              <w:right w:val="single" w:sz="4" w:space="0" w:color="auto"/>
            </w:tcBorders>
            <w:shd w:val="clear" w:color="000000" w:fill="FFFFFF"/>
            <w:noWrap/>
            <w:vAlign w:val="center"/>
          </w:tcPr>
          <w:p w14:paraId="4BA3267E" w14:textId="4466E480"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6" w:author="v3" w:date="2019-10-01T20:10:00Z"/>
                <w:rFonts w:ascii="Calibri" w:hAnsi="Calibri"/>
                <w:color w:val="000000"/>
                <w:sz w:val="18"/>
                <w:szCs w:val="18"/>
              </w:rPr>
            </w:pPr>
            <w:ins w:id="1817" w:author="v3" w:date="2019-10-01T20:11:00Z">
              <w:r>
                <w:rPr>
                  <w:rFonts w:ascii="Calibri" w:hAnsi="Calibri"/>
                  <w:color w:val="000000"/>
                  <w:sz w:val="18"/>
                  <w:szCs w:val="18"/>
                </w:rPr>
                <w:t>97%</w:t>
              </w:r>
            </w:ins>
          </w:p>
        </w:tc>
        <w:tc>
          <w:tcPr>
            <w:tcW w:w="329" w:type="pct"/>
            <w:tcBorders>
              <w:top w:val="nil"/>
              <w:left w:val="nil"/>
              <w:bottom w:val="single" w:sz="4" w:space="0" w:color="auto"/>
              <w:right w:val="nil"/>
            </w:tcBorders>
            <w:shd w:val="clear" w:color="000000" w:fill="FFFFFF"/>
            <w:noWrap/>
            <w:vAlign w:val="center"/>
          </w:tcPr>
          <w:p w14:paraId="4D089F0B" w14:textId="68B0506F"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8" w:author="v3" w:date="2019-10-01T20:10:00Z"/>
                <w:rFonts w:ascii="Calibri" w:hAnsi="Calibri"/>
                <w:color w:val="000000"/>
                <w:sz w:val="18"/>
                <w:szCs w:val="18"/>
              </w:rPr>
            </w:pPr>
            <w:ins w:id="1819" w:author="v3" w:date="2019-10-01T20:11:00Z">
              <w:r>
                <w:rPr>
                  <w:rFonts w:ascii="Calibri" w:hAnsi="Calibri"/>
                  <w:color w:val="000000"/>
                  <w:sz w:val="18"/>
                  <w:szCs w:val="18"/>
                </w:rPr>
                <w:t>0.02%</w:t>
              </w:r>
            </w:ins>
          </w:p>
        </w:tc>
        <w:tc>
          <w:tcPr>
            <w:tcW w:w="329" w:type="pct"/>
            <w:tcBorders>
              <w:top w:val="nil"/>
              <w:left w:val="nil"/>
              <w:bottom w:val="single" w:sz="4" w:space="0" w:color="auto"/>
              <w:right w:val="nil"/>
            </w:tcBorders>
            <w:shd w:val="clear" w:color="000000" w:fill="FFFFFF"/>
            <w:noWrap/>
            <w:vAlign w:val="center"/>
          </w:tcPr>
          <w:p w14:paraId="5ECA38B8" w14:textId="642CA2E5"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0" w:author="v3" w:date="2019-10-01T20:10:00Z"/>
                <w:rFonts w:ascii="Calibri" w:hAnsi="Calibri"/>
                <w:color w:val="000000"/>
                <w:sz w:val="18"/>
                <w:szCs w:val="18"/>
              </w:rPr>
            </w:pPr>
            <w:ins w:id="1821" w:author="v3" w:date="2019-10-01T20:11:00Z">
              <w:r>
                <w:rPr>
                  <w:rFonts w:ascii="Calibri" w:hAnsi="Calibri"/>
                  <w:color w:val="000000"/>
                  <w:sz w:val="18"/>
                  <w:szCs w:val="18"/>
                </w:rPr>
                <w:t>0.42%</w:t>
              </w:r>
            </w:ins>
          </w:p>
        </w:tc>
        <w:tc>
          <w:tcPr>
            <w:tcW w:w="329" w:type="pct"/>
            <w:tcBorders>
              <w:top w:val="nil"/>
              <w:left w:val="nil"/>
              <w:bottom w:val="single" w:sz="4" w:space="0" w:color="auto"/>
              <w:right w:val="nil"/>
            </w:tcBorders>
            <w:shd w:val="clear" w:color="000000" w:fill="FFFFFF"/>
            <w:noWrap/>
            <w:vAlign w:val="center"/>
          </w:tcPr>
          <w:p w14:paraId="0EEECEE0" w14:textId="6DA19A18"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2" w:author="v3" w:date="2019-10-01T20:10:00Z"/>
                <w:rFonts w:ascii="Calibri" w:hAnsi="Calibri"/>
                <w:color w:val="000000"/>
                <w:sz w:val="18"/>
                <w:szCs w:val="18"/>
              </w:rPr>
            </w:pPr>
            <w:ins w:id="1823" w:author="v3" w:date="2019-10-01T20:11:00Z">
              <w:r>
                <w:rPr>
                  <w:rFonts w:ascii="Calibri" w:hAnsi="Calibri"/>
                  <w:color w:val="000000"/>
                  <w:sz w:val="18"/>
                  <w:szCs w:val="18"/>
                </w:rPr>
                <w:t>-1.35%</w:t>
              </w:r>
            </w:ins>
          </w:p>
        </w:tc>
        <w:tc>
          <w:tcPr>
            <w:tcW w:w="278" w:type="pct"/>
            <w:tcBorders>
              <w:top w:val="nil"/>
              <w:left w:val="nil"/>
              <w:bottom w:val="single" w:sz="4" w:space="0" w:color="auto"/>
              <w:right w:val="nil"/>
            </w:tcBorders>
            <w:shd w:val="clear" w:color="000000" w:fill="FFFFFF"/>
            <w:noWrap/>
            <w:vAlign w:val="center"/>
          </w:tcPr>
          <w:p w14:paraId="7A832DA8" w14:textId="06542229"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4" w:author="v3" w:date="2019-10-01T20:10:00Z"/>
                <w:rFonts w:ascii="Calibri" w:hAnsi="Calibri"/>
                <w:color w:val="000000"/>
                <w:sz w:val="18"/>
                <w:szCs w:val="18"/>
              </w:rPr>
            </w:pPr>
            <w:ins w:id="1825" w:author="v3" w:date="2019-10-01T20:11:00Z">
              <w:r>
                <w:rPr>
                  <w:rFonts w:ascii="Calibri" w:hAnsi="Calibri"/>
                  <w:color w:val="000000"/>
                  <w:sz w:val="18"/>
                  <w:szCs w:val="18"/>
                </w:rPr>
                <w:t>101%</w:t>
              </w:r>
            </w:ins>
          </w:p>
        </w:tc>
        <w:tc>
          <w:tcPr>
            <w:tcW w:w="272" w:type="pct"/>
            <w:tcBorders>
              <w:top w:val="nil"/>
              <w:left w:val="nil"/>
              <w:bottom w:val="single" w:sz="4" w:space="0" w:color="auto"/>
              <w:right w:val="single" w:sz="4" w:space="0" w:color="auto"/>
            </w:tcBorders>
            <w:shd w:val="clear" w:color="000000" w:fill="FFFFFF"/>
            <w:noWrap/>
            <w:vAlign w:val="center"/>
          </w:tcPr>
          <w:p w14:paraId="157B6E69" w14:textId="57ADE731" w:rsidR="00224863" w:rsidRDefault="00224863" w:rsidP="00146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6" w:author="v3" w:date="2019-10-01T20:10:00Z"/>
                <w:rFonts w:ascii="Calibri" w:hAnsi="Calibri"/>
                <w:color w:val="000000"/>
                <w:sz w:val="18"/>
                <w:szCs w:val="18"/>
              </w:rPr>
            </w:pPr>
            <w:ins w:id="1827" w:author="v3" w:date="2019-10-01T20:12:00Z">
              <w:r>
                <w:rPr>
                  <w:rFonts w:ascii="Calibri" w:hAnsi="Calibri"/>
                  <w:color w:val="000000"/>
                  <w:sz w:val="18"/>
                  <w:szCs w:val="18"/>
                </w:rPr>
                <w:t>93%</w:t>
              </w:r>
            </w:ins>
          </w:p>
        </w:tc>
      </w:tr>
      <w:tr w:rsidR="00D86A70" w:rsidRPr="00D86A70" w14:paraId="16681FF5" w14:textId="77777777" w:rsidTr="00511F49">
        <w:trPr>
          <w:trHeight w:val="300"/>
          <w:trPrChange w:id="1828" w:author="v3" w:date="2019-10-01T19:13:00Z">
            <w:trPr>
              <w:trHeight w:val="300"/>
            </w:trPr>
          </w:trPrChange>
        </w:trPr>
        <w:tc>
          <w:tcPr>
            <w:tcW w:w="379" w:type="pct"/>
            <w:tcBorders>
              <w:top w:val="nil"/>
              <w:left w:val="nil"/>
              <w:bottom w:val="nil"/>
              <w:right w:val="nil"/>
            </w:tcBorders>
            <w:shd w:val="clear" w:color="000000" w:fill="FFFFFF"/>
            <w:noWrap/>
            <w:vAlign w:val="center"/>
            <w:hideMark/>
            <w:tcPrChange w:id="1829" w:author="v3" w:date="2019-10-01T19:13:00Z">
              <w:tcPr>
                <w:tcW w:w="313" w:type="pct"/>
                <w:tcBorders>
                  <w:top w:val="nil"/>
                  <w:left w:val="nil"/>
                  <w:bottom w:val="nil"/>
                  <w:right w:val="nil"/>
                </w:tcBorders>
                <w:shd w:val="clear" w:color="000000" w:fill="FFFFFF"/>
                <w:noWrap/>
                <w:vAlign w:val="center"/>
                <w:hideMark/>
              </w:tcPr>
            </w:tcPrChange>
          </w:tcPr>
          <w:p w14:paraId="6FDC6A26"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86A70">
              <w:rPr>
                <w:rFonts w:ascii="Calibri" w:hAnsi="Calibri"/>
                <w:b/>
                <w:bCs/>
                <w:color w:val="000000"/>
                <w:sz w:val="18"/>
                <w:szCs w:val="18"/>
              </w:rPr>
              <w:t> </w:t>
            </w:r>
          </w:p>
        </w:tc>
        <w:tc>
          <w:tcPr>
            <w:tcW w:w="309" w:type="pct"/>
            <w:tcBorders>
              <w:top w:val="nil"/>
              <w:left w:val="nil"/>
              <w:bottom w:val="nil"/>
              <w:right w:val="nil"/>
            </w:tcBorders>
            <w:shd w:val="clear" w:color="000000" w:fill="FFFFFF"/>
            <w:noWrap/>
            <w:vAlign w:val="center"/>
            <w:hideMark/>
            <w:tcPrChange w:id="1830" w:author="v3" w:date="2019-10-01T19:13:00Z">
              <w:tcPr>
                <w:tcW w:w="313" w:type="pct"/>
                <w:tcBorders>
                  <w:top w:val="nil"/>
                  <w:left w:val="nil"/>
                  <w:bottom w:val="nil"/>
                  <w:right w:val="nil"/>
                </w:tcBorders>
                <w:shd w:val="clear" w:color="000000" w:fill="FFFFFF"/>
                <w:noWrap/>
                <w:vAlign w:val="center"/>
                <w:hideMark/>
              </w:tcPr>
            </w:tcPrChange>
          </w:tcPr>
          <w:p w14:paraId="75E138A6"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09" w:type="pct"/>
            <w:tcBorders>
              <w:top w:val="nil"/>
              <w:left w:val="nil"/>
              <w:bottom w:val="nil"/>
              <w:right w:val="nil"/>
            </w:tcBorders>
            <w:shd w:val="clear" w:color="000000" w:fill="FFFFFF"/>
            <w:noWrap/>
            <w:vAlign w:val="center"/>
            <w:hideMark/>
            <w:tcPrChange w:id="1831" w:author="v3" w:date="2019-10-01T19:13:00Z">
              <w:tcPr>
                <w:tcW w:w="313" w:type="pct"/>
                <w:gridSpan w:val="2"/>
                <w:tcBorders>
                  <w:top w:val="nil"/>
                  <w:left w:val="nil"/>
                  <w:bottom w:val="nil"/>
                  <w:right w:val="nil"/>
                </w:tcBorders>
                <w:shd w:val="clear" w:color="000000" w:fill="FFFFFF"/>
                <w:noWrap/>
                <w:vAlign w:val="center"/>
                <w:hideMark/>
              </w:tcPr>
            </w:tcPrChange>
          </w:tcPr>
          <w:p w14:paraId="5C473A74"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09" w:type="pct"/>
            <w:tcBorders>
              <w:top w:val="nil"/>
              <w:left w:val="nil"/>
              <w:bottom w:val="nil"/>
              <w:right w:val="nil"/>
            </w:tcBorders>
            <w:shd w:val="clear" w:color="000000" w:fill="FFFFFF"/>
            <w:noWrap/>
            <w:vAlign w:val="center"/>
            <w:hideMark/>
            <w:tcPrChange w:id="1832" w:author="v3" w:date="2019-10-01T19:13:00Z">
              <w:tcPr>
                <w:tcW w:w="313" w:type="pct"/>
                <w:gridSpan w:val="2"/>
                <w:tcBorders>
                  <w:top w:val="nil"/>
                  <w:left w:val="nil"/>
                  <w:bottom w:val="nil"/>
                  <w:right w:val="nil"/>
                </w:tcBorders>
                <w:shd w:val="clear" w:color="000000" w:fill="FFFFFF"/>
                <w:noWrap/>
                <w:vAlign w:val="center"/>
                <w:hideMark/>
              </w:tcPr>
            </w:tcPrChange>
          </w:tcPr>
          <w:p w14:paraId="339A619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09" w:type="pct"/>
            <w:tcBorders>
              <w:top w:val="nil"/>
              <w:left w:val="nil"/>
              <w:bottom w:val="nil"/>
              <w:right w:val="nil"/>
            </w:tcBorders>
            <w:shd w:val="clear" w:color="000000" w:fill="FFFFFF"/>
            <w:noWrap/>
            <w:vAlign w:val="center"/>
            <w:hideMark/>
            <w:tcPrChange w:id="1833" w:author="v3" w:date="2019-10-01T19:13:00Z">
              <w:tcPr>
                <w:tcW w:w="313" w:type="pct"/>
                <w:gridSpan w:val="2"/>
                <w:tcBorders>
                  <w:top w:val="nil"/>
                  <w:left w:val="nil"/>
                  <w:bottom w:val="nil"/>
                  <w:right w:val="nil"/>
                </w:tcBorders>
                <w:shd w:val="clear" w:color="000000" w:fill="FFFFFF"/>
                <w:noWrap/>
                <w:vAlign w:val="center"/>
                <w:hideMark/>
              </w:tcPr>
            </w:tcPrChange>
          </w:tcPr>
          <w:p w14:paraId="449F85F9"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09" w:type="pct"/>
            <w:tcBorders>
              <w:top w:val="nil"/>
              <w:left w:val="nil"/>
              <w:bottom w:val="nil"/>
              <w:right w:val="nil"/>
            </w:tcBorders>
            <w:shd w:val="clear" w:color="000000" w:fill="FFFFFF"/>
            <w:noWrap/>
            <w:vAlign w:val="center"/>
            <w:hideMark/>
            <w:tcPrChange w:id="1834" w:author="v3" w:date="2019-10-01T19:13:00Z">
              <w:tcPr>
                <w:tcW w:w="313" w:type="pct"/>
                <w:gridSpan w:val="2"/>
                <w:tcBorders>
                  <w:top w:val="nil"/>
                  <w:left w:val="nil"/>
                  <w:bottom w:val="nil"/>
                  <w:right w:val="nil"/>
                </w:tcBorders>
                <w:shd w:val="clear" w:color="000000" w:fill="FFFFFF"/>
                <w:noWrap/>
                <w:vAlign w:val="center"/>
                <w:hideMark/>
              </w:tcPr>
            </w:tcPrChange>
          </w:tcPr>
          <w:p w14:paraId="36E3754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09" w:type="pct"/>
            <w:tcBorders>
              <w:top w:val="nil"/>
              <w:left w:val="nil"/>
              <w:bottom w:val="nil"/>
              <w:right w:val="nil"/>
            </w:tcBorders>
            <w:shd w:val="clear" w:color="000000" w:fill="FFFFFF"/>
            <w:noWrap/>
            <w:vAlign w:val="center"/>
            <w:hideMark/>
            <w:tcPrChange w:id="1835" w:author="v3" w:date="2019-10-01T19:13:00Z">
              <w:tcPr>
                <w:tcW w:w="313" w:type="pct"/>
                <w:gridSpan w:val="2"/>
                <w:tcBorders>
                  <w:top w:val="nil"/>
                  <w:left w:val="nil"/>
                  <w:bottom w:val="nil"/>
                  <w:right w:val="nil"/>
                </w:tcBorders>
                <w:shd w:val="clear" w:color="000000" w:fill="FFFFFF"/>
                <w:noWrap/>
                <w:vAlign w:val="center"/>
                <w:hideMark/>
              </w:tcPr>
            </w:tcPrChange>
          </w:tcPr>
          <w:p w14:paraId="4F17EEA0"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09" w:type="pct"/>
            <w:tcBorders>
              <w:top w:val="nil"/>
              <w:left w:val="nil"/>
              <w:bottom w:val="nil"/>
              <w:right w:val="nil"/>
            </w:tcBorders>
            <w:shd w:val="clear" w:color="000000" w:fill="FFFFFF"/>
            <w:noWrap/>
            <w:vAlign w:val="center"/>
            <w:hideMark/>
            <w:tcPrChange w:id="1836" w:author="v3" w:date="2019-10-01T19:13:00Z">
              <w:tcPr>
                <w:tcW w:w="313" w:type="pct"/>
                <w:gridSpan w:val="2"/>
                <w:tcBorders>
                  <w:top w:val="nil"/>
                  <w:left w:val="nil"/>
                  <w:bottom w:val="nil"/>
                  <w:right w:val="nil"/>
                </w:tcBorders>
                <w:shd w:val="clear" w:color="000000" w:fill="FFFFFF"/>
                <w:noWrap/>
                <w:vAlign w:val="center"/>
                <w:hideMark/>
              </w:tcPr>
            </w:tcPrChange>
          </w:tcPr>
          <w:p w14:paraId="642A604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09" w:type="pct"/>
            <w:tcBorders>
              <w:top w:val="nil"/>
              <w:left w:val="nil"/>
              <w:bottom w:val="nil"/>
              <w:right w:val="nil"/>
            </w:tcBorders>
            <w:shd w:val="clear" w:color="000000" w:fill="FFFFFF"/>
            <w:noWrap/>
            <w:vAlign w:val="center"/>
            <w:hideMark/>
            <w:tcPrChange w:id="1837" w:author="v3" w:date="2019-10-01T19:13:00Z">
              <w:tcPr>
                <w:tcW w:w="313" w:type="pct"/>
                <w:gridSpan w:val="2"/>
                <w:tcBorders>
                  <w:top w:val="nil"/>
                  <w:left w:val="nil"/>
                  <w:bottom w:val="nil"/>
                  <w:right w:val="nil"/>
                </w:tcBorders>
                <w:shd w:val="clear" w:color="000000" w:fill="FFFFFF"/>
                <w:noWrap/>
                <w:vAlign w:val="center"/>
                <w:hideMark/>
              </w:tcPr>
            </w:tcPrChange>
          </w:tcPr>
          <w:p w14:paraId="48BCF3D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09" w:type="pct"/>
            <w:tcBorders>
              <w:top w:val="nil"/>
              <w:left w:val="nil"/>
              <w:bottom w:val="nil"/>
              <w:right w:val="nil"/>
            </w:tcBorders>
            <w:shd w:val="clear" w:color="000000" w:fill="FFFFFF"/>
            <w:noWrap/>
            <w:vAlign w:val="center"/>
            <w:hideMark/>
            <w:tcPrChange w:id="1838" w:author="v3" w:date="2019-10-01T19:13:00Z">
              <w:tcPr>
                <w:tcW w:w="313" w:type="pct"/>
                <w:gridSpan w:val="2"/>
                <w:tcBorders>
                  <w:top w:val="nil"/>
                  <w:left w:val="nil"/>
                  <w:bottom w:val="nil"/>
                  <w:right w:val="nil"/>
                </w:tcBorders>
                <w:shd w:val="clear" w:color="000000" w:fill="FFFFFF"/>
                <w:noWrap/>
                <w:vAlign w:val="center"/>
                <w:hideMark/>
              </w:tcPr>
            </w:tcPrChange>
          </w:tcPr>
          <w:p w14:paraId="13E43E3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09" w:type="pct"/>
            <w:tcBorders>
              <w:top w:val="nil"/>
              <w:left w:val="nil"/>
              <w:bottom w:val="nil"/>
              <w:right w:val="nil"/>
            </w:tcBorders>
            <w:shd w:val="clear" w:color="000000" w:fill="FFFFFF"/>
            <w:noWrap/>
            <w:vAlign w:val="center"/>
            <w:hideMark/>
            <w:tcPrChange w:id="1839" w:author="v3" w:date="2019-10-01T19:13:00Z">
              <w:tcPr>
                <w:tcW w:w="313" w:type="pct"/>
                <w:gridSpan w:val="2"/>
                <w:tcBorders>
                  <w:top w:val="nil"/>
                  <w:left w:val="nil"/>
                  <w:bottom w:val="nil"/>
                  <w:right w:val="nil"/>
                </w:tcBorders>
                <w:shd w:val="clear" w:color="000000" w:fill="FFFFFF"/>
                <w:noWrap/>
                <w:vAlign w:val="center"/>
                <w:hideMark/>
              </w:tcPr>
            </w:tcPrChange>
          </w:tcPr>
          <w:p w14:paraId="363401D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29" w:type="pct"/>
            <w:tcBorders>
              <w:top w:val="nil"/>
              <w:left w:val="nil"/>
              <w:bottom w:val="nil"/>
              <w:right w:val="nil"/>
            </w:tcBorders>
            <w:shd w:val="clear" w:color="000000" w:fill="FFFFFF"/>
            <w:noWrap/>
            <w:vAlign w:val="center"/>
            <w:hideMark/>
            <w:tcPrChange w:id="1840" w:author="v3" w:date="2019-10-01T19:13:00Z">
              <w:tcPr>
                <w:tcW w:w="333" w:type="pct"/>
                <w:gridSpan w:val="2"/>
                <w:tcBorders>
                  <w:top w:val="nil"/>
                  <w:left w:val="nil"/>
                  <w:bottom w:val="nil"/>
                  <w:right w:val="nil"/>
                </w:tcBorders>
                <w:shd w:val="clear" w:color="000000" w:fill="FFFFFF"/>
                <w:noWrap/>
                <w:vAlign w:val="center"/>
                <w:hideMark/>
              </w:tcPr>
            </w:tcPrChange>
          </w:tcPr>
          <w:p w14:paraId="0437C65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29" w:type="pct"/>
            <w:tcBorders>
              <w:top w:val="nil"/>
              <w:left w:val="nil"/>
              <w:bottom w:val="nil"/>
              <w:right w:val="nil"/>
            </w:tcBorders>
            <w:shd w:val="clear" w:color="000000" w:fill="FFFFFF"/>
            <w:noWrap/>
            <w:vAlign w:val="center"/>
            <w:hideMark/>
            <w:tcPrChange w:id="1841" w:author="v3" w:date="2019-10-01T19:13:00Z">
              <w:tcPr>
                <w:tcW w:w="333" w:type="pct"/>
                <w:gridSpan w:val="2"/>
                <w:tcBorders>
                  <w:top w:val="nil"/>
                  <w:left w:val="nil"/>
                  <w:bottom w:val="nil"/>
                  <w:right w:val="nil"/>
                </w:tcBorders>
                <w:shd w:val="clear" w:color="000000" w:fill="FFFFFF"/>
                <w:noWrap/>
                <w:vAlign w:val="center"/>
                <w:hideMark/>
              </w:tcPr>
            </w:tcPrChange>
          </w:tcPr>
          <w:p w14:paraId="6ABFB4C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329" w:type="pct"/>
            <w:tcBorders>
              <w:top w:val="nil"/>
              <w:left w:val="nil"/>
              <w:bottom w:val="nil"/>
              <w:right w:val="nil"/>
            </w:tcBorders>
            <w:shd w:val="clear" w:color="000000" w:fill="FFFFFF"/>
            <w:noWrap/>
            <w:vAlign w:val="center"/>
            <w:hideMark/>
            <w:tcPrChange w:id="1842" w:author="v3" w:date="2019-10-01T19:13:00Z">
              <w:tcPr>
                <w:tcW w:w="333" w:type="pct"/>
                <w:gridSpan w:val="2"/>
                <w:tcBorders>
                  <w:top w:val="nil"/>
                  <w:left w:val="nil"/>
                  <w:bottom w:val="nil"/>
                  <w:right w:val="nil"/>
                </w:tcBorders>
                <w:shd w:val="clear" w:color="000000" w:fill="FFFFFF"/>
                <w:noWrap/>
                <w:vAlign w:val="center"/>
                <w:hideMark/>
              </w:tcPr>
            </w:tcPrChange>
          </w:tcPr>
          <w:p w14:paraId="57879F65"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278" w:type="pct"/>
            <w:tcBorders>
              <w:top w:val="nil"/>
              <w:left w:val="nil"/>
              <w:bottom w:val="nil"/>
              <w:right w:val="nil"/>
            </w:tcBorders>
            <w:shd w:val="clear" w:color="000000" w:fill="FFFFFF"/>
            <w:noWrap/>
            <w:vAlign w:val="center"/>
            <w:hideMark/>
            <w:tcPrChange w:id="1843" w:author="v3" w:date="2019-10-01T19:13:00Z">
              <w:tcPr>
                <w:tcW w:w="282" w:type="pct"/>
                <w:gridSpan w:val="2"/>
                <w:tcBorders>
                  <w:top w:val="nil"/>
                  <w:left w:val="nil"/>
                  <w:bottom w:val="nil"/>
                  <w:right w:val="nil"/>
                </w:tcBorders>
                <w:shd w:val="clear" w:color="000000" w:fill="FFFFFF"/>
                <w:noWrap/>
                <w:vAlign w:val="center"/>
                <w:hideMark/>
              </w:tcPr>
            </w:tcPrChange>
          </w:tcPr>
          <w:p w14:paraId="08FAC2C2"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c>
          <w:tcPr>
            <w:tcW w:w="272" w:type="pct"/>
            <w:tcBorders>
              <w:top w:val="nil"/>
              <w:left w:val="nil"/>
              <w:bottom w:val="nil"/>
              <w:right w:val="nil"/>
            </w:tcBorders>
            <w:shd w:val="clear" w:color="000000" w:fill="FFFFFF"/>
            <w:noWrap/>
            <w:vAlign w:val="center"/>
            <w:hideMark/>
            <w:tcPrChange w:id="1844" w:author="v3" w:date="2019-10-01T19:13:00Z">
              <w:tcPr>
                <w:tcW w:w="282" w:type="pct"/>
                <w:gridSpan w:val="2"/>
                <w:tcBorders>
                  <w:top w:val="nil"/>
                  <w:left w:val="nil"/>
                  <w:bottom w:val="nil"/>
                  <w:right w:val="nil"/>
                </w:tcBorders>
                <w:shd w:val="clear" w:color="000000" w:fill="FFFFFF"/>
                <w:noWrap/>
                <w:vAlign w:val="center"/>
                <w:hideMark/>
              </w:tcPr>
            </w:tcPrChange>
          </w:tcPr>
          <w:p w14:paraId="170E3085"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D86A70">
              <w:rPr>
                <w:rFonts w:ascii="Calibri" w:hAnsi="Calibri"/>
                <w:color w:val="000000"/>
                <w:sz w:val="18"/>
                <w:szCs w:val="18"/>
              </w:rPr>
              <w:t> </w:t>
            </w:r>
          </w:p>
        </w:tc>
      </w:tr>
      <w:tr w:rsidR="00D86A70" w:rsidRPr="00D86A70" w14:paraId="1F3EE742" w14:textId="77777777" w:rsidTr="00511F49">
        <w:trPr>
          <w:trHeight w:val="300"/>
          <w:trPrChange w:id="1845" w:author="v3" w:date="2019-10-01T19:13:00Z">
            <w:trPr>
              <w:trHeight w:val="300"/>
            </w:trPr>
          </w:trPrChange>
        </w:trPr>
        <w:tc>
          <w:tcPr>
            <w:tcW w:w="379"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1846" w:author="v3" w:date="2019-10-01T19:13:00Z">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339EB1F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lowQP</w:t>
            </w:r>
          </w:p>
        </w:tc>
        <w:tc>
          <w:tcPr>
            <w:tcW w:w="1543" w:type="pct"/>
            <w:gridSpan w:val="5"/>
            <w:tcBorders>
              <w:top w:val="single" w:sz="4" w:space="0" w:color="auto"/>
              <w:left w:val="single" w:sz="4" w:space="0" w:color="auto"/>
              <w:bottom w:val="nil"/>
              <w:right w:val="single" w:sz="4" w:space="0" w:color="000000"/>
            </w:tcBorders>
            <w:shd w:val="clear" w:color="000000" w:fill="D9D9D9"/>
            <w:noWrap/>
            <w:vAlign w:val="center"/>
            <w:hideMark/>
            <w:tcPrChange w:id="1847" w:author="v3" w:date="2019-10-01T19:13:00Z">
              <w:tcPr>
                <w:tcW w:w="1563" w:type="pct"/>
                <w:gridSpan w:val="9"/>
                <w:tcBorders>
                  <w:top w:val="single" w:sz="4" w:space="0" w:color="auto"/>
                  <w:left w:val="single" w:sz="4" w:space="0" w:color="auto"/>
                  <w:bottom w:val="nil"/>
                  <w:right w:val="single" w:sz="4" w:space="0" w:color="000000"/>
                </w:tcBorders>
                <w:shd w:val="clear" w:color="000000" w:fill="D9D9D9"/>
                <w:noWrap/>
                <w:vAlign w:val="center"/>
                <w:hideMark/>
              </w:tcPr>
            </w:tcPrChange>
          </w:tcPr>
          <w:p w14:paraId="6A1E9198"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All Intra (AI)</w:t>
            </w:r>
          </w:p>
        </w:tc>
        <w:tc>
          <w:tcPr>
            <w:tcW w:w="1543" w:type="pct"/>
            <w:gridSpan w:val="5"/>
            <w:tcBorders>
              <w:top w:val="single" w:sz="4" w:space="0" w:color="auto"/>
              <w:left w:val="nil"/>
              <w:bottom w:val="nil"/>
              <w:right w:val="single" w:sz="4" w:space="0" w:color="000000"/>
            </w:tcBorders>
            <w:shd w:val="clear" w:color="000000" w:fill="D9D9D9"/>
            <w:noWrap/>
            <w:vAlign w:val="center"/>
            <w:hideMark/>
            <w:tcPrChange w:id="1848" w:author="v3" w:date="2019-10-01T19:13:00Z">
              <w:tcPr>
                <w:tcW w:w="1563" w:type="pct"/>
                <w:gridSpan w:val="10"/>
                <w:tcBorders>
                  <w:top w:val="single" w:sz="4" w:space="0" w:color="auto"/>
                  <w:left w:val="nil"/>
                  <w:bottom w:val="nil"/>
                  <w:right w:val="single" w:sz="4" w:space="0" w:color="000000"/>
                </w:tcBorders>
                <w:shd w:val="clear" w:color="000000" w:fill="D9D9D9"/>
                <w:noWrap/>
                <w:vAlign w:val="center"/>
                <w:hideMark/>
              </w:tcPr>
            </w:tcPrChange>
          </w:tcPr>
          <w:p w14:paraId="31C462E4"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Random Access (RA)</w:t>
            </w:r>
          </w:p>
        </w:tc>
        <w:tc>
          <w:tcPr>
            <w:tcW w:w="1536" w:type="pct"/>
            <w:gridSpan w:val="5"/>
            <w:tcBorders>
              <w:top w:val="single" w:sz="4" w:space="0" w:color="auto"/>
              <w:left w:val="nil"/>
              <w:bottom w:val="nil"/>
              <w:right w:val="single" w:sz="4" w:space="0" w:color="000000"/>
            </w:tcBorders>
            <w:shd w:val="clear" w:color="000000" w:fill="D9D9D9"/>
            <w:noWrap/>
            <w:vAlign w:val="center"/>
            <w:hideMark/>
            <w:tcPrChange w:id="1849" w:author="v3" w:date="2019-10-01T19:13:00Z">
              <w:tcPr>
                <w:tcW w:w="1563" w:type="pct"/>
                <w:gridSpan w:val="10"/>
                <w:tcBorders>
                  <w:top w:val="single" w:sz="4" w:space="0" w:color="auto"/>
                  <w:left w:val="nil"/>
                  <w:bottom w:val="nil"/>
                  <w:right w:val="single" w:sz="4" w:space="0" w:color="000000"/>
                </w:tcBorders>
                <w:shd w:val="clear" w:color="000000" w:fill="D9D9D9"/>
                <w:noWrap/>
                <w:vAlign w:val="center"/>
                <w:hideMark/>
              </w:tcPr>
            </w:tcPrChange>
          </w:tcPr>
          <w:p w14:paraId="5612832B"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rPr>
            </w:pPr>
            <w:r w:rsidRPr="00D86A70">
              <w:rPr>
                <w:rFonts w:ascii="Calibri" w:hAnsi="Calibri"/>
                <w:b/>
                <w:bCs/>
                <w:color w:val="000000"/>
                <w:sz w:val="18"/>
                <w:szCs w:val="18"/>
              </w:rPr>
              <w:t>Low Delay B (LB)</w:t>
            </w:r>
          </w:p>
        </w:tc>
      </w:tr>
      <w:tr w:rsidR="00AB6059" w:rsidRPr="00D86A70" w14:paraId="1CBBF6F8" w14:textId="77777777" w:rsidTr="00511F49">
        <w:trPr>
          <w:trHeight w:val="300"/>
        </w:trPr>
        <w:tc>
          <w:tcPr>
            <w:tcW w:w="379" w:type="pct"/>
            <w:vMerge/>
            <w:tcBorders>
              <w:top w:val="single" w:sz="4" w:space="0" w:color="auto"/>
              <w:left w:val="single" w:sz="4" w:space="0" w:color="auto"/>
              <w:bottom w:val="single" w:sz="4" w:space="0" w:color="000000"/>
              <w:right w:val="single" w:sz="4" w:space="0" w:color="auto"/>
            </w:tcBorders>
            <w:vAlign w:val="center"/>
            <w:hideMark/>
          </w:tcPr>
          <w:p w14:paraId="4B3A9243"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p>
        </w:tc>
        <w:tc>
          <w:tcPr>
            <w:tcW w:w="309" w:type="pct"/>
            <w:tcBorders>
              <w:top w:val="single" w:sz="4" w:space="0" w:color="auto"/>
              <w:left w:val="single" w:sz="4" w:space="0" w:color="auto"/>
              <w:bottom w:val="single" w:sz="4" w:space="0" w:color="auto"/>
              <w:right w:val="nil"/>
            </w:tcBorders>
            <w:shd w:val="clear" w:color="000000" w:fill="FFFFFF"/>
            <w:noWrap/>
            <w:vAlign w:val="center"/>
            <w:hideMark/>
          </w:tcPr>
          <w:p w14:paraId="2109F287"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Y</w:t>
            </w:r>
          </w:p>
        </w:tc>
        <w:tc>
          <w:tcPr>
            <w:tcW w:w="309" w:type="pct"/>
            <w:tcBorders>
              <w:top w:val="single" w:sz="4" w:space="0" w:color="auto"/>
              <w:left w:val="nil"/>
              <w:bottom w:val="single" w:sz="4" w:space="0" w:color="auto"/>
              <w:right w:val="nil"/>
            </w:tcBorders>
            <w:shd w:val="clear" w:color="000000" w:fill="FFFFFF"/>
            <w:noWrap/>
            <w:vAlign w:val="center"/>
            <w:hideMark/>
          </w:tcPr>
          <w:p w14:paraId="15A9E4E3"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Cb</w:t>
            </w:r>
          </w:p>
        </w:tc>
        <w:tc>
          <w:tcPr>
            <w:tcW w:w="309" w:type="pct"/>
            <w:tcBorders>
              <w:top w:val="single" w:sz="4" w:space="0" w:color="auto"/>
              <w:left w:val="nil"/>
              <w:bottom w:val="single" w:sz="4" w:space="0" w:color="auto"/>
              <w:right w:val="nil"/>
            </w:tcBorders>
            <w:shd w:val="clear" w:color="000000" w:fill="FFFFFF"/>
            <w:noWrap/>
            <w:vAlign w:val="center"/>
            <w:hideMark/>
          </w:tcPr>
          <w:p w14:paraId="31BE82A7"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Cr</w:t>
            </w:r>
          </w:p>
        </w:tc>
        <w:tc>
          <w:tcPr>
            <w:tcW w:w="309" w:type="pct"/>
            <w:tcBorders>
              <w:top w:val="single" w:sz="4" w:space="0" w:color="auto"/>
              <w:left w:val="nil"/>
              <w:bottom w:val="single" w:sz="4" w:space="0" w:color="auto"/>
              <w:right w:val="nil"/>
            </w:tcBorders>
            <w:shd w:val="clear" w:color="000000" w:fill="FFFFFF"/>
            <w:noWrap/>
            <w:vAlign w:val="center"/>
            <w:hideMark/>
          </w:tcPr>
          <w:p w14:paraId="74A6FE42"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Enc</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14:paraId="45750FA7"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Dec</w:t>
            </w:r>
          </w:p>
        </w:tc>
        <w:tc>
          <w:tcPr>
            <w:tcW w:w="309" w:type="pct"/>
            <w:tcBorders>
              <w:top w:val="single" w:sz="4" w:space="0" w:color="auto"/>
              <w:left w:val="nil"/>
              <w:bottom w:val="single" w:sz="4" w:space="0" w:color="auto"/>
              <w:right w:val="nil"/>
            </w:tcBorders>
            <w:shd w:val="clear" w:color="000000" w:fill="FFFFFF"/>
            <w:noWrap/>
            <w:vAlign w:val="center"/>
            <w:hideMark/>
          </w:tcPr>
          <w:p w14:paraId="36E6663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Y</w:t>
            </w:r>
          </w:p>
        </w:tc>
        <w:tc>
          <w:tcPr>
            <w:tcW w:w="309" w:type="pct"/>
            <w:tcBorders>
              <w:top w:val="single" w:sz="4" w:space="0" w:color="auto"/>
              <w:left w:val="nil"/>
              <w:bottom w:val="single" w:sz="4" w:space="0" w:color="auto"/>
              <w:right w:val="nil"/>
            </w:tcBorders>
            <w:shd w:val="clear" w:color="000000" w:fill="FFFFFF"/>
            <w:noWrap/>
            <w:vAlign w:val="center"/>
            <w:hideMark/>
          </w:tcPr>
          <w:p w14:paraId="3FED1391"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Cb</w:t>
            </w:r>
          </w:p>
        </w:tc>
        <w:tc>
          <w:tcPr>
            <w:tcW w:w="309" w:type="pct"/>
            <w:tcBorders>
              <w:top w:val="single" w:sz="4" w:space="0" w:color="auto"/>
              <w:left w:val="nil"/>
              <w:bottom w:val="single" w:sz="4" w:space="0" w:color="auto"/>
              <w:right w:val="nil"/>
            </w:tcBorders>
            <w:shd w:val="clear" w:color="000000" w:fill="FFFFFF"/>
            <w:noWrap/>
            <w:vAlign w:val="center"/>
            <w:hideMark/>
          </w:tcPr>
          <w:p w14:paraId="0514809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Cr</w:t>
            </w:r>
          </w:p>
        </w:tc>
        <w:tc>
          <w:tcPr>
            <w:tcW w:w="309" w:type="pct"/>
            <w:tcBorders>
              <w:top w:val="single" w:sz="4" w:space="0" w:color="auto"/>
              <w:left w:val="nil"/>
              <w:bottom w:val="single" w:sz="4" w:space="0" w:color="auto"/>
              <w:right w:val="nil"/>
            </w:tcBorders>
            <w:shd w:val="clear" w:color="000000" w:fill="FFFFFF"/>
            <w:noWrap/>
            <w:vAlign w:val="center"/>
            <w:hideMark/>
          </w:tcPr>
          <w:p w14:paraId="7E96BFD4"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Enc</w:t>
            </w:r>
          </w:p>
        </w:tc>
        <w:tc>
          <w:tcPr>
            <w:tcW w:w="309" w:type="pct"/>
            <w:tcBorders>
              <w:top w:val="single" w:sz="4" w:space="0" w:color="auto"/>
              <w:left w:val="nil"/>
              <w:bottom w:val="single" w:sz="4" w:space="0" w:color="auto"/>
              <w:right w:val="single" w:sz="4" w:space="0" w:color="auto"/>
            </w:tcBorders>
            <w:shd w:val="clear" w:color="000000" w:fill="FFFFFF"/>
            <w:noWrap/>
            <w:vAlign w:val="center"/>
            <w:hideMark/>
          </w:tcPr>
          <w:p w14:paraId="784A1C14"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Dec</w:t>
            </w:r>
          </w:p>
        </w:tc>
        <w:tc>
          <w:tcPr>
            <w:tcW w:w="329" w:type="pct"/>
            <w:tcBorders>
              <w:top w:val="single" w:sz="4" w:space="0" w:color="auto"/>
              <w:left w:val="nil"/>
              <w:bottom w:val="single" w:sz="4" w:space="0" w:color="auto"/>
              <w:right w:val="nil"/>
            </w:tcBorders>
            <w:shd w:val="clear" w:color="000000" w:fill="FFFFFF"/>
            <w:noWrap/>
            <w:vAlign w:val="center"/>
            <w:hideMark/>
          </w:tcPr>
          <w:p w14:paraId="4E24130A"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Y</w:t>
            </w:r>
          </w:p>
        </w:tc>
        <w:tc>
          <w:tcPr>
            <w:tcW w:w="329" w:type="pct"/>
            <w:tcBorders>
              <w:top w:val="single" w:sz="4" w:space="0" w:color="auto"/>
              <w:left w:val="nil"/>
              <w:bottom w:val="single" w:sz="4" w:space="0" w:color="auto"/>
              <w:right w:val="nil"/>
            </w:tcBorders>
            <w:shd w:val="clear" w:color="000000" w:fill="FFFFFF"/>
            <w:noWrap/>
            <w:vAlign w:val="center"/>
            <w:hideMark/>
          </w:tcPr>
          <w:p w14:paraId="58FB5680"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Cb</w:t>
            </w:r>
          </w:p>
        </w:tc>
        <w:tc>
          <w:tcPr>
            <w:tcW w:w="329" w:type="pct"/>
            <w:tcBorders>
              <w:top w:val="single" w:sz="4" w:space="0" w:color="auto"/>
              <w:left w:val="nil"/>
              <w:bottom w:val="single" w:sz="4" w:space="0" w:color="auto"/>
              <w:right w:val="nil"/>
            </w:tcBorders>
            <w:shd w:val="clear" w:color="000000" w:fill="FFFFFF"/>
            <w:noWrap/>
            <w:vAlign w:val="center"/>
            <w:hideMark/>
          </w:tcPr>
          <w:p w14:paraId="3D324D9C"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Cr</w:t>
            </w:r>
          </w:p>
        </w:tc>
        <w:tc>
          <w:tcPr>
            <w:tcW w:w="278" w:type="pct"/>
            <w:tcBorders>
              <w:top w:val="single" w:sz="4" w:space="0" w:color="auto"/>
              <w:left w:val="nil"/>
              <w:bottom w:val="single" w:sz="4" w:space="0" w:color="auto"/>
              <w:right w:val="nil"/>
            </w:tcBorders>
            <w:shd w:val="clear" w:color="000000" w:fill="FFFFFF"/>
            <w:noWrap/>
            <w:vAlign w:val="center"/>
            <w:hideMark/>
          </w:tcPr>
          <w:p w14:paraId="4DD81CBB"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Enc</w:t>
            </w:r>
          </w:p>
        </w:tc>
        <w:tc>
          <w:tcPr>
            <w:tcW w:w="272" w:type="pct"/>
            <w:tcBorders>
              <w:top w:val="single" w:sz="4" w:space="0" w:color="auto"/>
              <w:left w:val="nil"/>
              <w:bottom w:val="single" w:sz="4" w:space="0" w:color="auto"/>
              <w:right w:val="single" w:sz="4" w:space="0" w:color="auto"/>
            </w:tcBorders>
            <w:shd w:val="clear" w:color="000000" w:fill="FFFFFF"/>
            <w:noWrap/>
            <w:vAlign w:val="center"/>
            <w:hideMark/>
          </w:tcPr>
          <w:p w14:paraId="76D32193"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D86A70">
              <w:rPr>
                <w:rFonts w:ascii="Calibri" w:hAnsi="Calibri"/>
                <w:color w:val="000000"/>
                <w:sz w:val="18"/>
                <w:szCs w:val="18"/>
              </w:rPr>
              <w:t>Dec</w:t>
            </w:r>
          </w:p>
        </w:tc>
      </w:tr>
      <w:tr w:rsidR="00AB6059" w:rsidRPr="00D86A70" w14:paraId="5E2C5BD3" w14:textId="77777777" w:rsidTr="00511F49">
        <w:trPr>
          <w:trHeight w:val="300"/>
        </w:trPr>
        <w:tc>
          <w:tcPr>
            <w:tcW w:w="379" w:type="pct"/>
            <w:tcBorders>
              <w:top w:val="nil"/>
              <w:left w:val="single" w:sz="4" w:space="0" w:color="auto"/>
              <w:bottom w:val="single" w:sz="4" w:space="0" w:color="auto"/>
              <w:right w:val="nil"/>
            </w:tcBorders>
            <w:shd w:val="clear" w:color="000000" w:fill="FFFFFF"/>
            <w:noWrap/>
            <w:vAlign w:val="center"/>
            <w:hideMark/>
          </w:tcPr>
          <w:p w14:paraId="71FE5797"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rPr>
            </w:pPr>
            <w:r w:rsidRPr="00D86A70">
              <w:rPr>
                <w:rFonts w:ascii="Calibri" w:hAnsi="Calibri"/>
                <w:b/>
                <w:bCs/>
                <w:color w:val="000000"/>
                <w:sz w:val="18"/>
                <w:szCs w:val="18"/>
              </w:rPr>
              <w:t>CE7-4.1</w:t>
            </w:r>
          </w:p>
        </w:tc>
        <w:tc>
          <w:tcPr>
            <w:tcW w:w="309" w:type="pct"/>
            <w:tcBorders>
              <w:top w:val="nil"/>
              <w:left w:val="single" w:sz="4" w:space="0" w:color="auto"/>
              <w:bottom w:val="single" w:sz="4" w:space="0" w:color="auto"/>
              <w:right w:val="nil"/>
            </w:tcBorders>
            <w:shd w:val="clear" w:color="000000" w:fill="FFFFFF"/>
            <w:noWrap/>
            <w:vAlign w:val="center"/>
            <w:hideMark/>
          </w:tcPr>
          <w:p w14:paraId="45733158"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0.04%</w:t>
            </w:r>
          </w:p>
        </w:tc>
        <w:tc>
          <w:tcPr>
            <w:tcW w:w="309" w:type="pct"/>
            <w:tcBorders>
              <w:top w:val="nil"/>
              <w:left w:val="nil"/>
              <w:bottom w:val="single" w:sz="4" w:space="0" w:color="auto"/>
              <w:right w:val="nil"/>
            </w:tcBorders>
            <w:shd w:val="clear" w:color="000000" w:fill="FFFFFF"/>
            <w:noWrap/>
            <w:vAlign w:val="center"/>
            <w:hideMark/>
          </w:tcPr>
          <w:p w14:paraId="6F38CF9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0.03%</w:t>
            </w:r>
          </w:p>
        </w:tc>
        <w:tc>
          <w:tcPr>
            <w:tcW w:w="309" w:type="pct"/>
            <w:tcBorders>
              <w:top w:val="nil"/>
              <w:left w:val="nil"/>
              <w:bottom w:val="single" w:sz="4" w:space="0" w:color="auto"/>
              <w:right w:val="nil"/>
            </w:tcBorders>
            <w:shd w:val="clear" w:color="000000" w:fill="FFFFFF"/>
            <w:noWrap/>
            <w:vAlign w:val="center"/>
            <w:hideMark/>
          </w:tcPr>
          <w:p w14:paraId="7181A149"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-0.01%</w:t>
            </w:r>
          </w:p>
        </w:tc>
        <w:tc>
          <w:tcPr>
            <w:tcW w:w="309" w:type="pct"/>
            <w:tcBorders>
              <w:top w:val="nil"/>
              <w:left w:val="nil"/>
              <w:bottom w:val="single" w:sz="4" w:space="0" w:color="auto"/>
              <w:right w:val="nil"/>
            </w:tcBorders>
            <w:shd w:val="clear" w:color="000000" w:fill="FFFFFF"/>
            <w:noWrap/>
            <w:vAlign w:val="center"/>
            <w:hideMark/>
          </w:tcPr>
          <w:p w14:paraId="1515530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101%</w:t>
            </w:r>
          </w:p>
        </w:tc>
        <w:tc>
          <w:tcPr>
            <w:tcW w:w="309" w:type="pct"/>
            <w:tcBorders>
              <w:top w:val="nil"/>
              <w:left w:val="nil"/>
              <w:bottom w:val="single" w:sz="4" w:space="0" w:color="auto"/>
              <w:right w:val="single" w:sz="4" w:space="0" w:color="auto"/>
            </w:tcBorders>
            <w:shd w:val="clear" w:color="000000" w:fill="FFFFFF"/>
            <w:noWrap/>
            <w:vAlign w:val="center"/>
            <w:hideMark/>
          </w:tcPr>
          <w:p w14:paraId="6E1FD1FE"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99%</w:t>
            </w:r>
          </w:p>
        </w:tc>
        <w:tc>
          <w:tcPr>
            <w:tcW w:w="309" w:type="pct"/>
            <w:tcBorders>
              <w:top w:val="nil"/>
              <w:left w:val="nil"/>
              <w:bottom w:val="single" w:sz="4" w:space="0" w:color="auto"/>
              <w:right w:val="nil"/>
            </w:tcBorders>
            <w:shd w:val="clear" w:color="000000" w:fill="FFFFFF"/>
            <w:noWrap/>
            <w:vAlign w:val="center"/>
          </w:tcPr>
          <w:p w14:paraId="55C7E6EC" w14:textId="264C0BAE" w:rsidR="00D86A70" w:rsidRPr="00D86A70" w:rsidRDefault="00621685"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ins w:id="1850" w:author="v3" w:date="2019-10-01T19:09:00Z">
              <w:r>
                <w:rPr>
                  <w:rFonts w:ascii="Calibri" w:hAnsi="Calibri"/>
                  <w:color w:val="000000"/>
                  <w:sz w:val="18"/>
                  <w:szCs w:val="18"/>
                </w:rPr>
                <w:t>0.08%</w:t>
              </w:r>
            </w:ins>
          </w:p>
        </w:tc>
        <w:tc>
          <w:tcPr>
            <w:tcW w:w="309" w:type="pct"/>
            <w:tcBorders>
              <w:top w:val="nil"/>
              <w:left w:val="nil"/>
              <w:bottom w:val="single" w:sz="4" w:space="0" w:color="auto"/>
              <w:right w:val="nil"/>
            </w:tcBorders>
            <w:shd w:val="clear" w:color="000000" w:fill="FFFFFF"/>
            <w:noWrap/>
            <w:vAlign w:val="center"/>
          </w:tcPr>
          <w:p w14:paraId="70F2CA11" w14:textId="354E008B" w:rsidR="00D86A70" w:rsidRPr="00D86A70" w:rsidRDefault="00621685"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ins w:id="1851" w:author="v3" w:date="2019-10-01T19:09:00Z">
              <w:r>
                <w:rPr>
                  <w:rFonts w:ascii="Calibri" w:hAnsi="Calibri"/>
                  <w:color w:val="000000"/>
                  <w:sz w:val="18"/>
                  <w:szCs w:val="18"/>
                </w:rPr>
                <w:t>-0.07%</w:t>
              </w:r>
            </w:ins>
          </w:p>
        </w:tc>
        <w:tc>
          <w:tcPr>
            <w:tcW w:w="309" w:type="pct"/>
            <w:tcBorders>
              <w:top w:val="nil"/>
              <w:left w:val="nil"/>
              <w:bottom w:val="single" w:sz="4" w:space="0" w:color="auto"/>
              <w:right w:val="nil"/>
            </w:tcBorders>
            <w:shd w:val="clear" w:color="000000" w:fill="FFFFFF"/>
            <w:noWrap/>
            <w:vAlign w:val="center"/>
          </w:tcPr>
          <w:p w14:paraId="2D3EE251" w14:textId="59D77198" w:rsidR="00D86A70" w:rsidRPr="00D86A70" w:rsidRDefault="00621685"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ins w:id="1852" w:author="v3" w:date="2019-10-01T19:09:00Z">
              <w:r>
                <w:rPr>
                  <w:rFonts w:ascii="Calibri" w:hAnsi="Calibri"/>
                  <w:color w:val="000000"/>
                  <w:sz w:val="18"/>
                  <w:szCs w:val="18"/>
                </w:rPr>
                <w:t>-0.16%</w:t>
              </w:r>
            </w:ins>
          </w:p>
        </w:tc>
        <w:tc>
          <w:tcPr>
            <w:tcW w:w="309" w:type="pct"/>
            <w:tcBorders>
              <w:top w:val="nil"/>
              <w:left w:val="nil"/>
              <w:bottom w:val="single" w:sz="4" w:space="0" w:color="auto"/>
              <w:right w:val="nil"/>
            </w:tcBorders>
            <w:shd w:val="clear" w:color="000000" w:fill="FFFFFF"/>
            <w:noWrap/>
            <w:vAlign w:val="center"/>
          </w:tcPr>
          <w:p w14:paraId="607D05E1" w14:textId="21ABCC80" w:rsidR="00D86A70" w:rsidRPr="00D86A70" w:rsidRDefault="00621685"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ins w:id="1853" w:author="v3" w:date="2019-10-01T19:10:00Z">
              <w:r>
                <w:rPr>
                  <w:rFonts w:ascii="Calibri" w:hAnsi="Calibri"/>
                  <w:color w:val="000000"/>
                  <w:sz w:val="18"/>
                  <w:szCs w:val="18"/>
                </w:rPr>
                <w:t>101%</w:t>
              </w:r>
            </w:ins>
          </w:p>
        </w:tc>
        <w:tc>
          <w:tcPr>
            <w:tcW w:w="309" w:type="pct"/>
            <w:tcBorders>
              <w:top w:val="nil"/>
              <w:left w:val="nil"/>
              <w:bottom w:val="single" w:sz="4" w:space="0" w:color="auto"/>
              <w:right w:val="single" w:sz="4" w:space="0" w:color="auto"/>
            </w:tcBorders>
            <w:shd w:val="clear" w:color="000000" w:fill="FFFFFF"/>
            <w:noWrap/>
            <w:vAlign w:val="center"/>
          </w:tcPr>
          <w:p w14:paraId="37577B61" w14:textId="0DD39A80" w:rsidR="00D86A70" w:rsidRPr="00D86A70" w:rsidRDefault="00621685"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ins w:id="1854" w:author="v3" w:date="2019-10-01T19:10:00Z">
              <w:r>
                <w:rPr>
                  <w:rFonts w:ascii="Calibri" w:hAnsi="Calibri"/>
                  <w:color w:val="000000"/>
                  <w:sz w:val="18"/>
                  <w:szCs w:val="18"/>
                </w:rPr>
                <w:t>99%</w:t>
              </w:r>
            </w:ins>
          </w:p>
        </w:tc>
        <w:tc>
          <w:tcPr>
            <w:tcW w:w="329" w:type="pct"/>
            <w:tcBorders>
              <w:top w:val="nil"/>
              <w:left w:val="nil"/>
              <w:bottom w:val="single" w:sz="4" w:space="0" w:color="auto"/>
              <w:right w:val="nil"/>
            </w:tcBorders>
            <w:shd w:val="clear" w:color="000000" w:fill="FFFFFF"/>
            <w:noWrap/>
            <w:vAlign w:val="center"/>
            <w:hideMark/>
          </w:tcPr>
          <w:p w14:paraId="32250EA2"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0.05%</w:t>
            </w:r>
          </w:p>
        </w:tc>
        <w:tc>
          <w:tcPr>
            <w:tcW w:w="329" w:type="pct"/>
            <w:tcBorders>
              <w:top w:val="nil"/>
              <w:left w:val="nil"/>
              <w:bottom w:val="single" w:sz="4" w:space="0" w:color="auto"/>
              <w:right w:val="nil"/>
            </w:tcBorders>
            <w:shd w:val="clear" w:color="000000" w:fill="FFFFFF"/>
            <w:noWrap/>
            <w:vAlign w:val="center"/>
            <w:hideMark/>
          </w:tcPr>
          <w:p w14:paraId="52AF20E3"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0.22%</w:t>
            </w:r>
          </w:p>
        </w:tc>
        <w:tc>
          <w:tcPr>
            <w:tcW w:w="329" w:type="pct"/>
            <w:tcBorders>
              <w:top w:val="nil"/>
              <w:left w:val="nil"/>
              <w:bottom w:val="single" w:sz="4" w:space="0" w:color="auto"/>
              <w:right w:val="nil"/>
            </w:tcBorders>
            <w:shd w:val="clear" w:color="000000" w:fill="FFFFFF"/>
            <w:noWrap/>
            <w:vAlign w:val="center"/>
            <w:hideMark/>
          </w:tcPr>
          <w:p w14:paraId="238D7B9C"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-0.40%</w:t>
            </w:r>
          </w:p>
        </w:tc>
        <w:tc>
          <w:tcPr>
            <w:tcW w:w="278" w:type="pct"/>
            <w:tcBorders>
              <w:top w:val="nil"/>
              <w:left w:val="nil"/>
              <w:bottom w:val="single" w:sz="4" w:space="0" w:color="auto"/>
              <w:right w:val="nil"/>
            </w:tcBorders>
            <w:shd w:val="clear" w:color="000000" w:fill="FFFFFF"/>
            <w:noWrap/>
            <w:vAlign w:val="center"/>
            <w:hideMark/>
          </w:tcPr>
          <w:p w14:paraId="05CBCCAB"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101%</w:t>
            </w:r>
          </w:p>
        </w:tc>
        <w:tc>
          <w:tcPr>
            <w:tcW w:w="272" w:type="pct"/>
            <w:tcBorders>
              <w:top w:val="nil"/>
              <w:left w:val="nil"/>
              <w:bottom w:val="single" w:sz="4" w:space="0" w:color="auto"/>
              <w:right w:val="single" w:sz="4" w:space="0" w:color="auto"/>
            </w:tcBorders>
            <w:shd w:val="clear" w:color="000000" w:fill="FFFFFF"/>
            <w:noWrap/>
            <w:vAlign w:val="center"/>
            <w:hideMark/>
          </w:tcPr>
          <w:p w14:paraId="76776A0D" w14:textId="77777777" w:rsidR="00D86A70" w:rsidRPr="00D86A70"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rPr>
            </w:pPr>
            <w:r w:rsidRPr="00D86A70">
              <w:rPr>
                <w:rFonts w:ascii="Calibri" w:hAnsi="Calibri"/>
                <w:color w:val="000000"/>
                <w:sz w:val="18"/>
                <w:szCs w:val="18"/>
              </w:rPr>
              <w:t>99%</w:t>
            </w:r>
          </w:p>
        </w:tc>
      </w:tr>
      <w:tr w:rsidR="00AB6059" w:rsidRPr="00D86A70" w:rsidDel="00511F49" w14:paraId="1BD1FAD3" w14:textId="3253E530" w:rsidTr="00511F49">
        <w:trPr>
          <w:trHeight w:val="300"/>
          <w:del w:id="1855" w:author="v3" w:date="2019-10-01T19:13:00Z"/>
        </w:trPr>
        <w:tc>
          <w:tcPr>
            <w:tcW w:w="379" w:type="pct"/>
            <w:tcBorders>
              <w:top w:val="single" w:sz="4" w:space="0" w:color="auto"/>
              <w:left w:val="single" w:sz="4" w:space="0" w:color="auto"/>
              <w:bottom w:val="single" w:sz="4" w:space="0" w:color="auto"/>
              <w:right w:val="nil"/>
            </w:tcBorders>
            <w:shd w:val="clear" w:color="auto" w:fill="auto"/>
            <w:noWrap/>
            <w:vAlign w:val="center"/>
            <w:hideMark/>
          </w:tcPr>
          <w:p w14:paraId="66CB8517" w14:textId="5AE5FA25"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56" w:author="v3" w:date="2019-10-01T19:13:00Z"/>
                <w:rFonts w:ascii="Calibri" w:hAnsi="Calibri"/>
                <w:b/>
                <w:bCs/>
                <w:color w:val="000000"/>
                <w:sz w:val="18"/>
                <w:szCs w:val="18"/>
              </w:rPr>
            </w:pPr>
            <w:del w:id="1857" w:author="v3" w:date="2019-10-01T19:13:00Z">
              <w:r w:rsidRPr="00D86A70" w:rsidDel="00511F49">
                <w:rPr>
                  <w:rFonts w:ascii="Calibri" w:hAnsi="Calibri"/>
                  <w:b/>
                  <w:bCs/>
                  <w:color w:val="000000"/>
                  <w:sz w:val="18"/>
                  <w:szCs w:val="18"/>
                </w:rPr>
                <w:delText>CE7-4.1*</w:delText>
              </w:r>
            </w:del>
          </w:p>
        </w:tc>
        <w:tc>
          <w:tcPr>
            <w:tcW w:w="309" w:type="pct"/>
            <w:tcBorders>
              <w:top w:val="single" w:sz="4" w:space="0" w:color="auto"/>
              <w:left w:val="single" w:sz="4" w:space="0" w:color="auto"/>
              <w:bottom w:val="single" w:sz="4" w:space="0" w:color="auto"/>
              <w:right w:val="nil"/>
            </w:tcBorders>
            <w:shd w:val="clear" w:color="000000" w:fill="FFFFFF"/>
            <w:noWrap/>
            <w:vAlign w:val="center"/>
          </w:tcPr>
          <w:p w14:paraId="28BDC296" w14:textId="43BA4E49"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58" w:author="v3" w:date="2019-10-01T19:13:00Z"/>
                <w:rFonts w:ascii="Calibri" w:hAnsi="Calibri"/>
                <w:color w:val="000000"/>
                <w:sz w:val="18"/>
                <w:szCs w:val="18"/>
              </w:rPr>
            </w:pPr>
          </w:p>
        </w:tc>
        <w:tc>
          <w:tcPr>
            <w:tcW w:w="309" w:type="pct"/>
            <w:tcBorders>
              <w:top w:val="single" w:sz="4" w:space="0" w:color="auto"/>
              <w:left w:val="nil"/>
              <w:bottom w:val="single" w:sz="4" w:space="0" w:color="auto"/>
              <w:right w:val="nil"/>
            </w:tcBorders>
            <w:shd w:val="clear" w:color="000000" w:fill="FFFFFF"/>
            <w:noWrap/>
            <w:vAlign w:val="center"/>
          </w:tcPr>
          <w:p w14:paraId="12DEB84E" w14:textId="5D5A0F20"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59" w:author="v3" w:date="2019-10-01T19:13:00Z"/>
                <w:rFonts w:ascii="Calibri" w:hAnsi="Calibri"/>
                <w:color w:val="000000"/>
                <w:sz w:val="18"/>
                <w:szCs w:val="18"/>
              </w:rPr>
            </w:pPr>
          </w:p>
        </w:tc>
        <w:tc>
          <w:tcPr>
            <w:tcW w:w="309" w:type="pct"/>
            <w:tcBorders>
              <w:top w:val="single" w:sz="4" w:space="0" w:color="auto"/>
              <w:left w:val="nil"/>
              <w:bottom w:val="single" w:sz="4" w:space="0" w:color="auto"/>
              <w:right w:val="nil"/>
            </w:tcBorders>
            <w:shd w:val="clear" w:color="000000" w:fill="FFFFFF"/>
            <w:noWrap/>
            <w:vAlign w:val="center"/>
          </w:tcPr>
          <w:p w14:paraId="05514A94" w14:textId="630318D6"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60" w:author="v3" w:date="2019-10-01T19:13:00Z"/>
                <w:rFonts w:ascii="Calibri" w:hAnsi="Calibri"/>
                <w:color w:val="000000"/>
                <w:sz w:val="18"/>
                <w:szCs w:val="18"/>
              </w:rPr>
            </w:pPr>
          </w:p>
        </w:tc>
        <w:tc>
          <w:tcPr>
            <w:tcW w:w="309" w:type="pct"/>
            <w:tcBorders>
              <w:top w:val="single" w:sz="4" w:space="0" w:color="auto"/>
              <w:left w:val="nil"/>
              <w:bottom w:val="single" w:sz="4" w:space="0" w:color="auto"/>
              <w:right w:val="nil"/>
            </w:tcBorders>
            <w:shd w:val="clear" w:color="000000" w:fill="FFFFFF"/>
            <w:noWrap/>
            <w:vAlign w:val="center"/>
          </w:tcPr>
          <w:p w14:paraId="1AA6B2C2" w14:textId="08DCBE42"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61" w:author="v3" w:date="2019-10-01T19:13:00Z"/>
                <w:rFonts w:ascii="Calibri" w:hAnsi="Calibri"/>
                <w:color w:val="000000"/>
                <w:sz w:val="18"/>
                <w:szCs w:val="18"/>
              </w:rPr>
            </w:pPr>
          </w:p>
        </w:tc>
        <w:tc>
          <w:tcPr>
            <w:tcW w:w="309" w:type="pct"/>
            <w:tcBorders>
              <w:top w:val="single" w:sz="4" w:space="0" w:color="auto"/>
              <w:left w:val="nil"/>
              <w:bottom w:val="single" w:sz="4" w:space="0" w:color="auto"/>
              <w:right w:val="single" w:sz="4" w:space="0" w:color="auto"/>
            </w:tcBorders>
            <w:shd w:val="clear" w:color="000000" w:fill="FFFFFF"/>
            <w:noWrap/>
            <w:vAlign w:val="center"/>
          </w:tcPr>
          <w:p w14:paraId="08248FA7" w14:textId="177BAEC3"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62" w:author="v3" w:date="2019-10-01T19:13:00Z"/>
                <w:rFonts w:ascii="Calibri" w:hAnsi="Calibri"/>
                <w:color w:val="000000"/>
                <w:sz w:val="18"/>
                <w:szCs w:val="18"/>
              </w:rPr>
            </w:pPr>
          </w:p>
        </w:tc>
        <w:tc>
          <w:tcPr>
            <w:tcW w:w="309" w:type="pct"/>
            <w:tcBorders>
              <w:top w:val="single" w:sz="4" w:space="0" w:color="auto"/>
              <w:left w:val="nil"/>
              <w:bottom w:val="single" w:sz="4" w:space="0" w:color="auto"/>
              <w:right w:val="nil"/>
            </w:tcBorders>
            <w:shd w:val="clear" w:color="000000" w:fill="FFFFFF"/>
            <w:noWrap/>
            <w:vAlign w:val="center"/>
          </w:tcPr>
          <w:p w14:paraId="7DA79E9B" w14:textId="7EEC3EEF"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63" w:author="v3" w:date="2019-10-01T19:13:00Z"/>
                <w:rFonts w:ascii="Calibri" w:hAnsi="Calibri"/>
                <w:color w:val="000000"/>
                <w:sz w:val="18"/>
                <w:szCs w:val="18"/>
              </w:rPr>
            </w:pPr>
          </w:p>
        </w:tc>
        <w:tc>
          <w:tcPr>
            <w:tcW w:w="309" w:type="pct"/>
            <w:tcBorders>
              <w:top w:val="single" w:sz="4" w:space="0" w:color="auto"/>
              <w:left w:val="nil"/>
              <w:bottom w:val="single" w:sz="4" w:space="0" w:color="auto"/>
              <w:right w:val="nil"/>
            </w:tcBorders>
            <w:shd w:val="clear" w:color="000000" w:fill="FFFFFF"/>
            <w:noWrap/>
            <w:vAlign w:val="center"/>
          </w:tcPr>
          <w:p w14:paraId="227C8F34" w14:textId="48375DB2"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64" w:author="v3" w:date="2019-10-01T19:13:00Z"/>
                <w:rFonts w:ascii="Calibri" w:hAnsi="Calibri"/>
                <w:color w:val="000000"/>
                <w:sz w:val="18"/>
                <w:szCs w:val="18"/>
              </w:rPr>
            </w:pPr>
          </w:p>
        </w:tc>
        <w:tc>
          <w:tcPr>
            <w:tcW w:w="309" w:type="pct"/>
            <w:tcBorders>
              <w:top w:val="single" w:sz="4" w:space="0" w:color="auto"/>
              <w:left w:val="nil"/>
              <w:bottom w:val="single" w:sz="4" w:space="0" w:color="auto"/>
              <w:right w:val="nil"/>
            </w:tcBorders>
            <w:shd w:val="clear" w:color="000000" w:fill="FFFFFF"/>
            <w:noWrap/>
            <w:vAlign w:val="center"/>
          </w:tcPr>
          <w:p w14:paraId="1F8E9123" w14:textId="0F124DB5"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65" w:author="v3" w:date="2019-10-01T19:13:00Z"/>
                <w:rFonts w:ascii="Calibri" w:hAnsi="Calibri"/>
                <w:color w:val="000000"/>
                <w:sz w:val="18"/>
                <w:szCs w:val="18"/>
              </w:rPr>
            </w:pPr>
          </w:p>
        </w:tc>
        <w:tc>
          <w:tcPr>
            <w:tcW w:w="309" w:type="pct"/>
            <w:tcBorders>
              <w:top w:val="single" w:sz="4" w:space="0" w:color="auto"/>
              <w:left w:val="nil"/>
              <w:bottom w:val="single" w:sz="4" w:space="0" w:color="auto"/>
              <w:right w:val="nil"/>
            </w:tcBorders>
            <w:shd w:val="clear" w:color="000000" w:fill="FFFFFF"/>
            <w:noWrap/>
            <w:vAlign w:val="center"/>
          </w:tcPr>
          <w:p w14:paraId="3B62BDFD" w14:textId="4C3BDCA3"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66" w:author="v3" w:date="2019-10-01T19:13:00Z"/>
                <w:rFonts w:ascii="Calibri" w:hAnsi="Calibri"/>
                <w:color w:val="000000"/>
                <w:sz w:val="18"/>
                <w:szCs w:val="18"/>
              </w:rPr>
            </w:pPr>
          </w:p>
        </w:tc>
        <w:tc>
          <w:tcPr>
            <w:tcW w:w="309" w:type="pct"/>
            <w:tcBorders>
              <w:top w:val="single" w:sz="4" w:space="0" w:color="auto"/>
              <w:left w:val="nil"/>
              <w:bottom w:val="single" w:sz="4" w:space="0" w:color="auto"/>
              <w:right w:val="single" w:sz="4" w:space="0" w:color="auto"/>
            </w:tcBorders>
            <w:shd w:val="clear" w:color="000000" w:fill="FFFFFF"/>
            <w:noWrap/>
            <w:vAlign w:val="center"/>
          </w:tcPr>
          <w:p w14:paraId="561F5752" w14:textId="2F8C48C9"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67" w:author="v3" w:date="2019-10-01T19:13:00Z"/>
                <w:rFonts w:ascii="Calibri" w:hAnsi="Calibri"/>
                <w:color w:val="000000"/>
                <w:sz w:val="18"/>
                <w:szCs w:val="18"/>
              </w:rPr>
            </w:pPr>
          </w:p>
        </w:tc>
        <w:tc>
          <w:tcPr>
            <w:tcW w:w="329" w:type="pct"/>
            <w:tcBorders>
              <w:top w:val="single" w:sz="4" w:space="0" w:color="auto"/>
              <w:left w:val="nil"/>
              <w:bottom w:val="single" w:sz="4" w:space="0" w:color="auto"/>
              <w:right w:val="nil"/>
            </w:tcBorders>
            <w:shd w:val="clear" w:color="000000" w:fill="FFFFFF"/>
            <w:noWrap/>
            <w:vAlign w:val="center"/>
          </w:tcPr>
          <w:p w14:paraId="0B65B86A" w14:textId="33D10C41"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68" w:author="v3" w:date="2019-10-01T19:13:00Z"/>
                <w:rFonts w:ascii="Calibri" w:hAnsi="Calibri"/>
                <w:color w:val="000000"/>
                <w:sz w:val="18"/>
                <w:szCs w:val="18"/>
              </w:rPr>
            </w:pPr>
          </w:p>
        </w:tc>
        <w:tc>
          <w:tcPr>
            <w:tcW w:w="329" w:type="pct"/>
            <w:tcBorders>
              <w:top w:val="single" w:sz="4" w:space="0" w:color="auto"/>
              <w:left w:val="nil"/>
              <w:bottom w:val="single" w:sz="4" w:space="0" w:color="auto"/>
              <w:right w:val="nil"/>
            </w:tcBorders>
            <w:shd w:val="clear" w:color="000000" w:fill="FFFFFF"/>
            <w:noWrap/>
            <w:vAlign w:val="center"/>
          </w:tcPr>
          <w:p w14:paraId="586062E5" w14:textId="75CFED28"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69" w:author="v3" w:date="2019-10-01T19:13:00Z"/>
                <w:rFonts w:ascii="Calibri" w:hAnsi="Calibri"/>
                <w:color w:val="000000"/>
                <w:sz w:val="18"/>
                <w:szCs w:val="18"/>
              </w:rPr>
            </w:pPr>
          </w:p>
        </w:tc>
        <w:tc>
          <w:tcPr>
            <w:tcW w:w="329" w:type="pct"/>
            <w:tcBorders>
              <w:top w:val="single" w:sz="4" w:space="0" w:color="auto"/>
              <w:left w:val="nil"/>
              <w:bottom w:val="single" w:sz="4" w:space="0" w:color="auto"/>
              <w:right w:val="nil"/>
            </w:tcBorders>
            <w:shd w:val="clear" w:color="000000" w:fill="FFFFFF"/>
            <w:noWrap/>
            <w:vAlign w:val="center"/>
          </w:tcPr>
          <w:p w14:paraId="04BEC15D" w14:textId="44CA05AD"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70" w:author="v3" w:date="2019-10-01T19:13:00Z"/>
                <w:rFonts w:ascii="Calibri" w:hAnsi="Calibri"/>
                <w:color w:val="000000"/>
                <w:sz w:val="18"/>
                <w:szCs w:val="18"/>
              </w:rPr>
            </w:pPr>
          </w:p>
        </w:tc>
        <w:tc>
          <w:tcPr>
            <w:tcW w:w="278" w:type="pct"/>
            <w:tcBorders>
              <w:top w:val="single" w:sz="4" w:space="0" w:color="auto"/>
              <w:left w:val="nil"/>
              <w:bottom w:val="single" w:sz="4" w:space="0" w:color="auto"/>
              <w:right w:val="nil"/>
            </w:tcBorders>
            <w:shd w:val="clear" w:color="000000" w:fill="FFFFFF"/>
            <w:noWrap/>
            <w:vAlign w:val="center"/>
          </w:tcPr>
          <w:p w14:paraId="250CBBEB" w14:textId="1548984A"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71" w:author="v3" w:date="2019-10-01T19:13:00Z"/>
                <w:rFonts w:ascii="Calibri" w:hAnsi="Calibri"/>
                <w:color w:val="000000"/>
                <w:sz w:val="18"/>
                <w:szCs w:val="18"/>
              </w:rPr>
            </w:pPr>
          </w:p>
        </w:tc>
        <w:tc>
          <w:tcPr>
            <w:tcW w:w="272" w:type="pct"/>
            <w:tcBorders>
              <w:top w:val="single" w:sz="4" w:space="0" w:color="auto"/>
              <w:left w:val="nil"/>
              <w:bottom w:val="single" w:sz="4" w:space="0" w:color="auto"/>
              <w:right w:val="single" w:sz="4" w:space="0" w:color="auto"/>
            </w:tcBorders>
            <w:shd w:val="clear" w:color="000000" w:fill="FFFFFF"/>
            <w:noWrap/>
            <w:vAlign w:val="center"/>
          </w:tcPr>
          <w:p w14:paraId="7491E382" w14:textId="1D070B94" w:rsidR="00D86A70" w:rsidRPr="00D86A70" w:rsidDel="00511F49" w:rsidRDefault="00D86A70" w:rsidP="00D86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1872" w:author="v3" w:date="2019-10-01T19:13:00Z"/>
                <w:rFonts w:ascii="Calibri" w:hAnsi="Calibri"/>
                <w:color w:val="000000"/>
                <w:sz w:val="18"/>
                <w:szCs w:val="18"/>
              </w:rPr>
            </w:pPr>
          </w:p>
        </w:tc>
      </w:tr>
    </w:tbl>
    <w:p w14:paraId="6F7498DE" w14:textId="60699FDA" w:rsidR="00D7661D" w:rsidRDefault="00224863" w:rsidP="00D7661D">
      <w:pPr>
        <w:rPr>
          <w:lang w:eastAsia="zh-CN"/>
        </w:rPr>
      </w:pPr>
      <w:ins w:id="1873" w:author="v3" w:date="2019-10-01T20:12:00Z">
        <w:r>
          <w:rPr>
            <w:lang w:eastAsia="zh-CN"/>
          </w:rPr>
          <w:t>Note: The version “CE7-4.1+” represents a test with lambda tuning done by the cross checker independently (different lambda tuning than that of the proponent).</w:t>
        </w:r>
      </w:ins>
    </w:p>
    <w:p w14:paraId="671967DE" w14:textId="77777777" w:rsidR="00D7661D" w:rsidRDefault="00D7661D" w:rsidP="00D7661D">
      <w:pPr>
        <w:rPr>
          <w:lang w:eastAsia="zh-CN"/>
        </w:rPr>
      </w:pPr>
    </w:p>
    <w:p w14:paraId="54B2AD27" w14:textId="05D77BAA" w:rsidR="00D7661D" w:rsidRPr="000B05D1" w:rsidRDefault="00D7661D" w:rsidP="00D7661D">
      <w:pPr>
        <w:pStyle w:val="Caption"/>
        <w:keepNext/>
        <w:keepLines/>
        <w:rPr>
          <w:b/>
          <w:i w:val="0"/>
          <w:color w:val="auto"/>
          <w:lang w:eastAsia="zh-CN"/>
        </w:rPr>
      </w:pPr>
      <w:r w:rsidRPr="000B05D1">
        <w:rPr>
          <w:b/>
          <w:i w:val="0"/>
          <w:color w:val="auto"/>
        </w:rPr>
        <w:lastRenderedPageBreak/>
        <w:t xml:space="preserve">Table </w:t>
      </w:r>
      <w:r w:rsidRPr="000B05D1">
        <w:rPr>
          <w:b/>
          <w:i w:val="0"/>
          <w:color w:val="auto"/>
        </w:rPr>
        <w:fldChar w:fldCharType="begin"/>
      </w:r>
      <w:r w:rsidRPr="000B05D1">
        <w:rPr>
          <w:b/>
          <w:i w:val="0"/>
          <w:color w:val="auto"/>
        </w:rPr>
        <w:instrText xml:space="preserve"> SEQ Table \* ARABIC </w:instrText>
      </w:r>
      <w:r w:rsidRPr="000B05D1">
        <w:rPr>
          <w:b/>
          <w:i w:val="0"/>
          <w:color w:val="auto"/>
        </w:rPr>
        <w:fldChar w:fldCharType="separate"/>
      </w:r>
      <w:r w:rsidR="0033576F">
        <w:rPr>
          <w:b/>
          <w:i w:val="0"/>
          <w:noProof/>
          <w:color w:val="auto"/>
        </w:rPr>
        <w:t>12</w:t>
      </w:r>
      <w:r w:rsidRPr="000B05D1">
        <w:rPr>
          <w:b/>
          <w:i w:val="0"/>
          <w:color w:val="auto"/>
        </w:rPr>
        <w:fldChar w:fldCharType="end"/>
      </w:r>
      <w:r w:rsidRPr="000B05D1">
        <w:rPr>
          <w:b/>
          <w:i w:val="0"/>
          <w:color w:val="auto"/>
        </w:rPr>
        <w:t xml:space="preserve">:  Average test results for </w:t>
      </w:r>
      <w:r w:rsidR="005C094D">
        <w:rPr>
          <w:b/>
          <w:i w:val="0"/>
          <w:color w:val="auto"/>
        </w:rPr>
        <w:t>CE7-4</w:t>
      </w:r>
      <w:r w:rsidRPr="000B05D1">
        <w:rPr>
          <w:b/>
          <w:i w:val="0"/>
          <w:color w:val="auto"/>
        </w:rPr>
        <w:t xml:space="preserve"> and </w:t>
      </w:r>
      <w:r w:rsidR="005C094D">
        <w:rPr>
          <w:b/>
          <w:i w:val="0"/>
          <w:color w:val="auto"/>
        </w:rPr>
        <w:t>HDR</w:t>
      </w:r>
      <w:r w:rsidRPr="000B05D1">
        <w:rPr>
          <w:b/>
          <w:i w:val="0"/>
          <w:color w:val="auto"/>
        </w:rPr>
        <w:t>.</w:t>
      </w:r>
    </w:p>
    <w:tbl>
      <w:tblPr>
        <w:tblW w:w="5000" w:type="pct"/>
        <w:tblCellMar>
          <w:left w:w="0" w:type="dxa"/>
          <w:right w:w="0" w:type="dxa"/>
        </w:tblCellMar>
        <w:tblLook w:val="04A0" w:firstRow="1" w:lastRow="0" w:firstColumn="1" w:lastColumn="0" w:noHBand="0" w:noVBand="1"/>
      </w:tblPr>
      <w:tblGrid>
        <w:gridCol w:w="850"/>
        <w:gridCol w:w="851"/>
        <w:gridCol w:w="851"/>
        <w:gridCol w:w="789"/>
        <w:gridCol w:w="881"/>
        <w:gridCol w:w="881"/>
        <w:gridCol w:w="789"/>
        <w:gridCol w:w="881"/>
        <w:gridCol w:w="881"/>
        <w:gridCol w:w="851"/>
        <w:gridCol w:w="845"/>
      </w:tblGrid>
      <w:tr w:rsidR="000955F7" w:rsidRPr="000955F7" w14:paraId="717DC1A8" w14:textId="77777777" w:rsidTr="006C7609">
        <w:trPr>
          <w:trHeight w:val="300"/>
          <w:ins w:id="1874" w:author="v3" w:date="2019-10-01T19:43:00Z"/>
        </w:trPr>
        <w:tc>
          <w:tcPr>
            <w:tcW w:w="455" w:type="pct"/>
            <w:vMerge w:val="restart"/>
            <w:tcBorders>
              <w:top w:val="single" w:sz="4" w:space="0" w:color="auto"/>
              <w:left w:val="single" w:sz="4" w:space="0" w:color="auto"/>
              <w:bottom w:val="single" w:sz="4" w:space="0" w:color="000000"/>
              <w:right w:val="single" w:sz="4" w:space="0" w:color="auto"/>
            </w:tcBorders>
            <w:shd w:val="clear" w:color="000000" w:fill="D9D9D9"/>
            <w:noWrap/>
            <w:tcMar>
              <w:top w:w="15" w:type="dxa"/>
              <w:left w:w="28" w:type="dxa"/>
              <w:bottom w:w="0" w:type="dxa"/>
              <w:right w:w="28" w:type="dxa"/>
            </w:tcMar>
            <w:vAlign w:val="center"/>
            <w:hideMark/>
          </w:tcPr>
          <w:p w14:paraId="6AE6E65A" w14:textId="77777777" w:rsidR="000955F7" w:rsidRPr="000955F7" w:rsidRDefault="000955F7" w:rsidP="000955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v3" w:date="2019-10-01T19:43:00Z"/>
                <w:rFonts w:ascii="Calibri" w:hAnsi="Calibri"/>
                <w:b/>
                <w:bCs/>
                <w:color w:val="000000"/>
                <w:sz w:val="18"/>
                <w:szCs w:val="18"/>
              </w:rPr>
            </w:pPr>
            <w:ins w:id="1876" w:author="v3" w:date="2019-10-01T19:43:00Z">
              <w:r w:rsidRPr="000955F7">
                <w:rPr>
                  <w:rFonts w:ascii="Calibri" w:hAnsi="Calibri"/>
                  <w:b/>
                  <w:bCs/>
                  <w:color w:val="000000"/>
                  <w:sz w:val="18"/>
                  <w:szCs w:val="18"/>
                </w:rPr>
                <w:t>AI</w:t>
              </w:r>
            </w:ins>
          </w:p>
        </w:tc>
        <w:tc>
          <w:tcPr>
            <w:tcW w:w="455" w:type="pct"/>
            <w:tcBorders>
              <w:top w:val="single" w:sz="4" w:space="0" w:color="auto"/>
              <w:left w:val="nil"/>
              <w:bottom w:val="nil"/>
              <w:right w:val="nil"/>
            </w:tcBorders>
            <w:shd w:val="clear" w:color="000000" w:fill="D9D9D9"/>
            <w:noWrap/>
            <w:tcMar>
              <w:top w:w="15" w:type="dxa"/>
              <w:left w:w="28" w:type="dxa"/>
              <w:bottom w:w="0" w:type="dxa"/>
              <w:right w:w="28" w:type="dxa"/>
            </w:tcMar>
            <w:vAlign w:val="center"/>
            <w:hideMark/>
          </w:tcPr>
          <w:p w14:paraId="371FFE29" w14:textId="398F571E" w:rsidR="000955F7" w:rsidRPr="000955F7" w:rsidRDefault="000955F7" w:rsidP="00D065EE">
            <w:pPr>
              <w:keepNext/>
              <w:keepLines/>
              <w:spacing w:before="0"/>
              <w:jc w:val="center"/>
              <w:rPr>
                <w:ins w:id="1877" w:author="v3" w:date="2019-10-01T19:43:00Z"/>
                <w:rFonts w:ascii="Calibri" w:hAnsi="Calibri"/>
                <w:b/>
                <w:bCs/>
                <w:color w:val="000000"/>
                <w:sz w:val="18"/>
                <w:szCs w:val="18"/>
              </w:rPr>
            </w:pPr>
          </w:p>
        </w:tc>
        <w:tc>
          <w:tcPr>
            <w:tcW w:w="455" w:type="pct"/>
            <w:tcBorders>
              <w:top w:val="single" w:sz="4" w:space="0" w:color="auto"/>
              <w:left w:val="nil"/>
              <w:bottom w:val="nil"/>
              <w:right w:val="single" w:sz="4" w:space="0" w:color="auto"/>
            </w:tcBorders>
            <w:shd w:val="clear" w:color="000000" w:fill="D9D9D9"/>
            <w:noWrap/>
            <w:tcMar>
              <w:top w:w="15" w:type="dxa"/>
              <w:left w:w="28" w:type="dxa"/>
              <w:bottom w:w="0" w:type="dxa"/>
              <w:right w:w="28" w:type="dxa"/>
            </w:tcMar>
            <w:vAlign w:val="center"/>
            <w:hideMark/>
          </w:tcPr>
          <w:p w14:paraId="61664149" w14:textId="4B0DF60F" w:rsidR="000955F7" w:rsidRPr="000955F7" w:rsidRDefault="000955F7" w:rsidP="00D065EE">
            <w:pPr>
              <w:keepNext/>
              <w:keepLines/>
              <w:spacing w:before="0"/>
              <w:jc w:val="center"/>
              <w:rPr>
                <w:ins w:id="1878" w:author="v3" w:date="2019-10-01T19:43:00Z"/>
                <w:rFonts w:ascii="Calibri" w:hAnsi="Calibri"/>
                <w:b/>
                <w:bCs/>
                <w:color w:val="000000"/>
                <w:sz w:val="18"/>
                <w:szCs w:val="18"/>
              </w:rPr>
            </w:pPr>
          </w:p>
        </w:tc>
        <w:tc>
          <w:tcPr>
            <w:tcW w:w="1364" w:type="pct"/>
            <w:gridSpan w:val="3"/>
            <w:tcBorders>
              <w:top w:val="single" w:sz="4" w:space="0" w:color="auto"/>
              <w:left w:val="nil"/>
              <w:bottom w:val="single" w:sz="4" w:space="0" w:color="auto"/>
              <w:right w:val="single" w:sz="4" w:space="0" w:color="000000"/>
            </w:tcBorders>
            <w:shd w:val="clear" w:color="000000" w:fill="D9D9D9"/>
            <w:noWrap/>
            <w:tcMar>
              <w:top w:w="15" w:type="dxa"/>
              <w:left w:w="28" w:type="dxa"/>
              <w:bottom w:w="0" w:type="dxa"/>
              <w:right w:w="28" w:type="dxa"/>
            </w:tcMar>
            <w:vAlign w:val="center"/>
            <w:hideMark/>
          </w:tcPr>
          <w:p w14:paraId="2AE377EB" w14:textId="77777777" w:rsidR="000955F7" w:rsidRPr="000955F7" w:rsidRDefault="000955F7" w:rsidP="00D065EE">
            <w:pPr>
              <w:keepNext/>
              <w:keepLines/>
              <w:spacing w:before="0"/>
              <w:jc w:val="center"/>
              <w:rPr>
                <w:ins w:id="1879" w:author="v3" w:date="2019-10-01T19:43:00Z"/>
                <w:rFonts w:ascii="Calibri" w:hAnsi="Calibri"/>
                <w:b/>
                <w:bCs/>
                <w:color w:val="000000"/>
                <w:sz w:val="18"/>
                <w:szCs w:val="18"/>
              </w:rPr>
            </w:pPr>
            <w:ins w:id="1880" w:author="v3" w:date="2019-10-01T19:43:00Z">
              <w:r w:rsidRPr="000955F7">
                <w:rPr>
                  <w:rFonts w:ascii="Calibri" w:hAnsi="Calibri"/>
                  <w:b/>
                  <w:bCs/>
                  <w:color w:val="000000"/>
                  <w:sz w:val="18"/>
                  <w:szCs w:val="18"/>
                </w:rPr>
                <w:t>wPSNR</w:t>
              </w:r>
            </w:ins>
          </w:p>
        </w:tc>
        <w:tc>
          <w:tcPr>
            <w:tcW w:w="1364" w:type="pct"/>
            <w:gridSpan w:val="3"/>
            <w:tcBorders>
              <w:top w:val="single" w:sz="4" w:space="0" w:color="auto"/>
              <w:left w:val="nil"/>
              <w:bottom w:val="single" w:sz="4" w:space="0" w:color="auto"/>
              <w:right w:val="single" w:sz="4" w:space="0" w:color="000000"/>
            </w:tcBorders>
            <w:shd w:val="clear" w:color="000000" w:fill="D9D9D9"/>
            <w:noWrap/>
            <w:tcMar>
              <w:top w:w="15" w:type="dxa"/>
              <w:left w:w="28" w:type="dxa"/>
              <w:bottom w:w="0" w:type="dxa"/>
              <w:right w:w="28" w:type="dxa"/>
            </w:tcMar>
            <w:vAlign w:val="center"/>
            <w:hideMark/>
          </w:tcPr>
          <w:p w14:paraId="737C4983" w14:textId="77777777" w:rsidR="000955F7" w:rsidRPr="000955F7" w:rsidRDefault="000955F7" w:rsidP="00D065EE">
            <w:pPr>
              <w:keepNext/>
              <w:keepLines/>
              <w:spacing w:before="0"/>
              <w:jc w:val="center"/>
              <w:rPr>
                <w:ins w:id="1881" w:author="v3" w:date="2019-10-01T19:43:00Z"/>
                <w:rFonts w:ascii="Calibri" w:hAnsi="Calibri"/>
                <w:b/>
                <w:bCs/>
                <w:color w:val="000000"/>
                <w:sz w:val="18"/>
                <w:szCs w:val="18"/>
              </w:rPr>
            </w:pPr>
            <w:ins w:id="1882" w:author="v3" w:date="2019-10-01T19:43:00Z">
              <w:r w:rsidRPr="000955F7">
                <w:rPr>
                  <w:rFonts w:ascii="Calibri" w:hAnsi="Calibri"/>
                  <w:b/>
                  <w:bCs/>
                  <w:color w:val="000000"/>
                  <w:sz w:val="18"/>
                  <w:szCs w:val="18"/>
                </w:rPr>
                <w:t>PSNR</w:t>
              </w:r>
            </w:ins>
          </w:p>
        </w:tc>
        <w:tc>
          <w:tcPr>
            <w:tcW w:w="455" w:type="pct"/>
            <w:tcBorders>
              <w:top w:val="single" w:sz="4" w:space="0" w:color="auto"/>
              <w:left w:val="nil"/>
              <w:bottom w:val="nil"/>
              <w:right w:val="nil"/>
            </w:tcBorders>
            <w:shd w:val="clear" w:color="000000" w:fill="D9D9D9"/>
            <w:noWrap/>
            <w:tcMar>
              <w:top w:w="15" w:type="dxa"/>
              <w:left w:w="28" w:type="dxa"/>
              <w:bottom w:w="0" w:type="dxa"/>
              <w:right w:w="28" w:type="dxa"/>
            </w:tcMar>
            <w:vAlign w:val="center"/>
            <w:hideMark/>
          </w:tcPr>
          <w:p w14:paraId="021D09F3" w14:textId="71A58752" w:rsidR="000955F7" w:rsidRPr="000955F7" w:rsidRDefault="000955F7" w:rsidP="00D065EE">
            <w:pPr>
              <w:keepNext/>
              <w:keepLines/>
              <w:spacing w:before="0"/>
              <w:jc w:val="center"/>
              <w:rPr>
                <w:ins w:id="1883" w:author="v3" w:date="2019-10-01T19:43:00Z"/>
                <w:rFonts w:ascii="Calibri" w:hAnsi="Calibri"/>
                <w:b/>
                <w:bCs/>
                <w:color w:val="000000"/>
                <w:sz w:val="18"/>
                <w:szCs w:val="18"/>
              </w:rPr>
            </w:pPr>
          </w:p>
        </w:tc>
        <w:tc>
          <w:tcPr>
            <w:tcW w:w="452" w:type="pct"/>
            <w:tcBorders>
              <w:top w:val="single" w:sz="4" w:space="0" w:color="auto"/>
              <w:left w:val="nil"/>
              <w:bottom w:val="nil"/>
              <w:right w:val="single" w:sz="4" w:space="0" w:color="auto"/>
            </w:tcBorders>
            <w:shd w:val="clear" w:color="000000" w:fill="D9D9D9"/>
            <w:noWrap/>
            <w:tcMar>
              <w:top w:w="15" w:type="dxa"/>
              <w:left w:w="28" w:type="dxa"/>
              <w:bottom w:w="0" w:type="dxa"/>
              <w:right w:w="28" w:type="dxa"/>
            </w:tcMar>
            <w:vAlign w:val="center"/>
            <w:hideMark/>
          </w:tcPr>
          <w:p w14:paraId="2F135D5C" w14:textId="764547E0" w:rsidR="000955F7" w:rsidRPr="000955F7" w:rsidRDefault="000955F7" w:rsidP="00D065EE">
            <w:pPr>
              <w:keepNext/>
              <w:keepLines/>
              <w:spacing w:before="0"/>
              <w:jc w:val="center"/>
              <w:rPr>
                <w:ins w:id="1884" w:author="v3" w:date="2019-10-01T19:43:00Z"/>
                <w:rFonts w:ascii="Calibri" w:hAnsi="Calibri"/>
                <w:b/>
                <w:bCs/>
                <w:color w:val="000000"/>
                <w:sz w:val="18"/>
                <w:szCs w:val="18"/>
              </w:rPr>
            </w:pPr>
          </w:p>
        </w:tc>
      </w:tr>
      <w:tr w:rsidR="000955F7" w:rsidRPr="000955F7" w14:paraId="18E6A45B" w14:textId="77777777" w:rsidTr="006C7609">
        <w:trPr>
          <w:trHeight w:val="300"/>
          <w:ins w:id="1885" w:author="v3" w:date="2019-10-01T19:43:00Z"/>
        </w:trPr>
        <w:tc>
          <w:tcPr>
            <w:tcW w:w="455" w:type="pct"/>
            <w:vMerge/>
            <w:tcBorders>
              <w:top w:val="single" w:sz="4" w:space="0" w:color="auto"/>
              <w:left w:val="single" w:sz="4" w:space="0" w:color="auto"/>
              <w:bottom w:val="single" w:sz="4" w:space="0" w:color="000000"/>
              <w:right w:val="single" w:sz="4" w:space="0" w:color="auto"/>
            </w:tcBorders>
            <w:tcMar>
              <w:left w:w="28" w:type="dxa"/>
              <w:right w:w="28" w:type="dxa"/>
            </w:tcMar>
            <w:vAlign w:val="center"/>
            <w:hideMark/>
          </w:tcPr>
          <w:p w14:paraId="0B26E24A" w14:textId="77777777" w:rsidR="000955F7" w:rsidRPr="000955F7" w:rsidRDefault="000955F7">
            <w:pPr>
              <w:keepNext/>
              <w:keepLines/>
              <w:spacing w:before="0"/>
              <w:jc w:val="center"/>
              <w:rPr>
                <w:ins w:id="1886" w:author="v3" w:date="2019-10-01T19:43:00Z"/>
                <w:rFonts w:ascii="Calibri" w:hAnsi="Calibri"/>
                <w:b/>
                <w:bCs/>
                <w:color w:val="000000"/>
                <w:sz w:val="18"/>
                <w:szCs w:val="18"/>
              </w:rPr>
              <w:pPrChange w:id="1887" w:author="v3" w:date="2019-10-01T19:45:00Z">
                <w:pPr/>
              </w:pPrChange>
            </w:pPr>
          </w:p>
        </w:tc>
        <w:tc>
          <w:tcPr>
            <w:tcW w:w="455" w:type="pct"/>
            <w:tcBorders>
              <w:top w:val="single" w:sz="4" w:space="0" w:color="auto"/>
              <w:left w:val="nil"/>
              <w:bottom w:val="single" w:sz="4" w:space="0" w:color="auto"/>
              <w:right w:val="nil"/>
            </w:tcBorders>
            <w:shd w:val="clear" w:color="000000" w:fill="FFFFFF"/>
            <w:noWrap/>
            <w:tcMar>
              <w:top w:w="15" w:type="dxa"/>
              <w:left w:w="28" w:type="dxa"/>
              <w:bottom w:w="0" w:type="dxa"/>
              <w:right w:w="28" w:type="dxa"/>
            </w:tcMar>
            <w:vAlign w:val="center"/>
            <w:hideMark/>
          </w:tcPr>
          <w:p w14:paraId="6DC3DB11" w14:textId="77777777" w:rsidR="000955F7" w:rsidRPr="000955F7" w:rsidRDefault="000955F7" w:rsidP="00D065EE">
            <w:pPr>
              <w:keepNext/>
              <w:keepLines/>
              <w:spacing w:before="0"/>
              <w:jc w:val="center"/>
              <w:rPr>
                <w:ins w:id="1888" w:author="v3" w:date="2019-10-01T19:43:00Z"/>
                <w:rFonts w:ascii="Calibri" w:hAnsi="Calibri"/>
                <w:color w:val="000000"/>
                <w:sz w:val="18"/>
                <w:szCs w:val="18"/>
              </w:rPr>
            </w:pPr>
            <w:ins w:id="1889" w:author="v3" w:date="2019-10-01T19:43:00Z">
              <w:r w:rsidRPr="000955F7">
                <w:rPr>
                  <w:rFonts w:ascii="Calibri" w:hAnsi="Calibri"/>
                  <w:color w:val="000000"/>
                  <w:sz w:val="18"/>
                  <w:szCs w:val="18"/>
                </w:rPr>
                <w:t>DE100</w:t>
              </w:r>
            </w:ins>
          </w:p>
        </w:tc>
        <w:tc>
          <w:tcPr>
            <w:tcW w:w="455" w:type="pct"/>
            <w:tcBorders>
              <w:top w:val="single" w:sz="4" w:space="0" w:color="auto"/>
              <w:left w:val="nil"/>
              <w:bottom w:val="single" w:sz="4" w:space="0" w:color="auto"/>
              <w:right w:val="single" w:sz="4" w:space="0" w:color="auto"/>
            </w:tcBorders>
            <w:shd w:val="clear" w:color="000000" w:fill="FFFFFF"/>
            <w:noWrap/>
            <w:tcMar>
              <w:top w:w="15" w:type="dxa"/>
              <w:left w:w="28" w:type="dxa"/>
              <w:bottom w:w="0" w:type="dxa"/>
              <w:right w:w="28" w:type="dxa"/>
            </w:tcMar>
            <w:vAlign w:val="center"/>
            <w:hideMark/>
          </w:tcPr>
          <w:p w14:paraId="0DB7FF22" w14:textId="77777777" w:rsidR="000955F7" w:rsidRPr="000955F7" w:rsidRDefault="000955F7" w:rsidP="00D065EE">
            <w:pPr>
              <w:keepNext/>
              <w:keepLines/>
              <w:spacing w:before="0"/>
              <w:jc w:val="center"/>
              <w:rPr>
                <w:ins w:id="1890" w:author="v3" w:date="2019-10-01T19:43:00Z"/>
                <w:rFonts w:ascii="Calibri" w:hAnsi="Calibri"/>
                <w:color w:val="000000"/>
                <w:sz w:val="18"/>
                <w:szCs w:val="18"/>
              </w:rPr>
            </w:pPr>
            <w:ins w:id="1891" w:author="v3" w:date="2019-10-01T19:43:00Z">
              <w:r w:rsidRPr="000955F7">
                <w:rPr>
                  <w:rFonts w:ascii="Calibri" w:hAnsi="Calibri"/>
                  <w:color w:val="000000"/>
                  <w:sz w:val="18"/>
                  <w:szCs w:val="18"/>
                </w:rPr>
                <w:t>L100</w:t>
              </w:r>
            </w:ins>
          </w:p>
        </w:tc>
        <w:tc>
          <w:tcPr>
            <w:tcW w:w="422"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hideMark/>
          </w:tcPr>
          <w:p w14:paraId="66C37AD0" w14:textId="77777777" w:rsidR="000955F7" w:rsidRPr="000955F7" w:rsidRDefault="000955F7" w:rsidP="00D065EE">
            <w:pPr>
              <w:keepNext/>
              <w:keepLines/>
              <w:spacing w:before="0"/>
              <w:jc w:val="center"/>
              <w:rPr>
                <w:ins w:id="1892" w:author="v3" w:date="2019-10-01T19:43:00Z"/>
                <w:rFonts w:ascii="Calibri" w:hAnsi="Calibri"/>
                <w:color w:val="000000"/>
                <w:sz w:val="18"/>
                <w:szCs w:val="18"/>
              </w:rPr>
            </w:pPr>
            <w:ins w:id="1893" w:author="v3" w:date="2019-10-01T19:43:00Z">
              <w:r w:rsidRPr="000955F7">
                <w:rPr>
                  <w:rFonts w:ascii="Calibri" w:hAnsi="Calibri"/>
                  <w:color w:val="000000"/>
                  <w:sz w:val="18"/>
                  <w:szCs w:val="18"/>
                </w:rPr>
                <w:t>Y</w:t>
              </w:r>
            </w:ins>
          </w:p>
        </w:tc>
        <w:tc>
          <w:tcPr>
            <w:tcW w:w="471"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hideMark/>
          </w:tcPr>
          <w:p w14:paraId="744B77FE" w14:textId="77777777" w:rsidR="000955F7" w:rsidRPr="000955F7" w:rsidRDefault="000955F7" w:rsidP="00D065EE">
            <w:pPr>
              <w:keepNext/>
              <w:keepLines/>
              <w:spacing w:before="0"/>
              <w:jc w:val="center"/>
              <w:rPr>
                <w:ins w:id="1894" w:author="v3" w:date="2019-10-01T19:43:00Z"/>
                <w:rFonts w:ascii="Calibri" w:hAnsi="Calibri"/>
                <w:color w:val="000000"/>
                <w:sz w:val="18"/>
                <w:szCs w:val="18"/>
              </w:rPr>
            </w:pPr>
            <w:ins w:id="1895" w:author="v3" w:date="2019-10-01T19:43:00Z">
              <w:r w:rsidRPr="000955F7">
                <w:rPr>
                  <w:rFonts w:ascii="Calibri" w:hAnsi="Calibri"/>
                  <w:color w:val="000000"/>
                  <w:sz w:val="18"/>
                  <w:szCs w:val="18"/>
                </w:rPr>
                <w:t>Cb</w:t>
              </w:r>
            </w:ins>
          </w:p>
        </w:tc>
        <w:tc>
          <w:tcPr>
            <w:tcW w:w="471" w:type="pct"/>
            <w:tcBorders>
              <w:top w:val="nil"/>
              <w:left w:val="nil"/>
              <w:bottom w:val="single" w:sz="4" w:space="0" w:color="auto"/>
              <w:right w:val="single" w:sz="4" w:space="0" w:color="auto"/>
            </w:tcBorders>
            <w:shd w:val="clear" w:color="000000" w:fill="FFFFFF"/>
            <w:noWrap/>
            <w:tcMar>
              <w:top w:w="15" w:type="dxa"/>
              <w:left w:w="28" w:type="dxa"/>
              <w:bottom w:w="0" w:type="dxa"/>
              <w:right w:w="28" w:type="dxa"/>
            </w:tcMar>
            <w:vAlign w:val="center"/>
            <w:hideMark/>
          </w:tcPr>
          <w:p w14:paraId="0E4743D6" w14:textId="77777777" w:rsidR="000955F7" w:rsidRPr="000955F7" w:rsidRDefault="000955F7" w:rsidP="00D065EE">
            <w:pPr>
              <w:keepNext/>
              <w:keepLines/>
              <w:spacing w:before="0"/>
              <w:jc w:val="center"/>
              <w:rPr>
                <w:ins w:id="1896" w:author="v3" w:date="2019-10-01T19:43:00Z"/>
                <w:rFonts w:ascii="Calibri" w:hAnsi="Calibri"/>
                <w:color w:val="000000"/>
                <w:sz w:val="18"/>
                <w:szCs w:val="18"/>
              </w:rPr>
            </w:pPr>
            <w:ins w:id="1897" w:author="v3" w:date="2019-10-01T19:43:00Z">
              <w:r w:rsidRPr="000955F7">
                <w:rPr>
                  <w:rFonts w:ascii="Calibri" w:hAnsi="Calibri"/>
                  <w:color w:val="000000"/>
                  <w:sz w:val="18"/>
                  <w:szCs w:val="18"/>
                </w:rPr>
                <w:t>Cr</w:t>
              </w:r>
            </w:ins>
          </w:p>
        </w:tc>
        <w:tc>
          <w:tcPr>
            <w:tcW w:w="422"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hideMark/>
          </w:tcPr>
          <w:p w14:paraId="5F022642" w14:textId="77777777" w:rsidR="000955F7" w:rsidRPr="000955F7" w:rsidRDefault="000955F7" w:rsidP="00D065EE">
            <w:pPr>
              <w:keepNext/>
              <w:keepLines/>
              <w:spacing w:before="0"/>
              <w:jc w:val="center"/>
              <w:rPr>
                <w:ins w:id="1898" w:author="v3" w:date="2019-10-01T19:43:00Z"/>
                <w:rFonts w:ascii="Calibri" w:hAnsi="Calibri"/>
                <w:color w:val="000000"/>
                <w:sz w:val="18"/>
                <w:szCs w:val="18"/>
              </w:rPr>
            </w:pPr>
            <w:ins w:id="1899" w:author="v3" w:date="2019-10-01T19:43:00Z">
              <w:r w:rsidRPr="000955F7">
                <w:rPr>
                  <w:rFonts w:ascii="Calibri" w:hAnsi="Calibri"/>
                  <w:color w:val="000000"/>
                  <w:sz w:val="18"/>
                  <w:szCs w:val="18"/>
                </w:rPr>
                <w:t>Y</w:t>
              </w:r>
            </w:ins>
          </w:p>
        </w:tc>
        <w:tc>
          <w:tcPr>
            <w:tcW w:w="471"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hideMark/>
          </w:tcPr>
          <w:p w14:paraId="708290AF" w14:textId="77777777" w:rsidR="000955F7" w:rsidRPr="000955F7" w:rsidRDefault="000955F7" w:rsidP="00D065EE">
            <w:pPr>
              <w:keepNext/>
              <w:keepLines/>
              <w:spacing w:before="0"/>
              <w:jc w:val="center"/>
              <w:rPr>
                <w:ins w:id="1900" w:author="v3" w:date="2019-10-01T19:43:00Z"/>
                <w:rFonts w:ascii="Calibri" w:hAnsi="Calibri"/>
                <w:color w:val="000000"/>
                <w:sz w:val="18"/>
                <w:szCs w:val="18"/>
              </w:rPr>
            </w:pPr>
            <w:ins w:id="1901" w:author="v3" w:date="2019-10-01T19:43:00Z">
              <w:r w:rsidRPr="000955F7">
                <w:rPr>
                  <w:rFonts w:ascii="Calibri" w:hAnsi="Calibri"/>
                  <w:color w:val="000000"/>
                  <w:sz w:val="18"/>
                  <w:szCs w:val="18"/>
                </w:rPr>
                <w:t>Cb</w:t>
              </w:r>
            </w:ins>
          </w:p>
        </w:tc>
        <w:tc>
          <w:tcPr>
            <w:tcW w:w="471" w:type="pct"/>
            <w:tcBorders>
              <w:top w:val="nil"/>
              <w:left w:val="nil"/>
              <w:bottom w:val="single" w:sz="4" w:space="0" w:color="auto"/>
              <w:right w:val="single" w:sz="4" w:space="0" w:color="auto"/>
            </w:tcBorders>
            <w:shd w:val="clear" w:color="000000" w:fill="FFFFFF"/>
            <w:noWrap/>
            <w:tcMar>
              <w:top w:w="15" w:type="dxa"/>
              <w:left w:w="28" w:type="dxa"/>
              <w:bottom w:w="0" w:type="dxa"/>
              <w:right w:w="28" w:type="dxa"/>
            </w:tcMar>
            <w:vAlign w:val="center"/>
            <w:hideMark/>
          </w:tcPr>
          <w:p w14:paraId="5BF57A31" w14:textId="77777777" w:rsidR="000955F7" w:rsidRPr="000955F7" w:rsidRDefault="000955F7" w:rsidP="00D065EE">
            <w:pPr>
              <w:keepNext/>
              <w:keepLines/>
              <w:spacing w:before="0"/>
              <w:jc w:val="center"/>
              <w:rPr>
                <w:ins w:id="1902" w:author="v3" w:date="2019-10-01T19:43:00Z"/>
                <w:rFonts w:ascii="Calibri" w:hAnsi="Calibri"/>
                <w:color w:val="000000"/>
                <w:sz w:val="18"/>
                <w:szCs w:val="18"/>
              </w:rPr>
            </w:pPr>
            <w:ins w:id="1903" w:author="v3" w:date="2019-10-01T19:43:00Z">
              <w:r w:rsidRPr="000955F7">
                <w:rPr>
                  <w:rFonts w:ascii="Calibri" w:hAnsi="Calibri"/>
                  <w:color w:val="000000"/>
                  <w:sz w:val="18"/>
                  <w:szCs w:val="18"/>
                </w:rPr>
                <w:t>Cr</w:t>
              </w:r>
            </w:ins>
          </w:p>
        </w:tc>
        <w:tc>
          <w:tcPr>
            <w:tcW w:w="455" w:type="pct"/>
            <w:tcBorders>
              <w:top w:val="single" w:sz="4" w:space="0" w:color="auto"/>
              <w:left w:val="nil"/>
              <w:bottom w:val="single" w:sz="4" w:space="0" w:color="auto"/>
              <w:right w:val="nil"/>
            </w:tcBorders>
            <w:shd w:val="clear" w:color="000000" w:fill="FFFFFF"/>
            <w:noWrap/>
            <w:tcMar>
              <w:top w:w="15" w:type="dxa"/>
              <w:left w:w="28" w:type="dxa"/>
              <w:bottom w:w="0" w:type="dxa"/>
              <w:right w:w="28" w:type="dxa"/>
            </w:tcMar>
            <w:vAlign w:val="center"/>
            <w:hideMark/>
          </w:tcPr>
          <w:p w14:paraId="735D83F0" w14:textId="77777777" w:rsidR="000955F7" w:rsidRPr="000955F7" w:rsidRDefault="000955F7" w:rsidP="00D065EE">
            <w:pPr>
              <w:keepNext/>
              <w:keepLines/>
              <w:spacing w:before="0"/>
              <w:jc w:val="center"/>
              <w:rPr>
                <w:ins w:id="1904" w:author="v3" w:date="2019-10-01T19:43:00Z"/>
                <w:rFonts w:ascii="Calibri" w:hAnsi="Calibri"/>
                <w:color w:val="000000"/>
                <w:sz w:val="18"/>
                <w:szCs w:val="18"/>
              </w:rPr>
            </w:pPr>
            <w:ins w:id="1905" w:author="v3" w:date="2019-10-01T19:43:00Z">
              <w:r w:rsidRPr="000955F7">
                <w:rPr>
                  <w:rFonts w:ascii="Calibri" w:hAnsi="Calibri"/>
                  <w:color w:val="000000"/>
                  <w:sz w:val="18"/>
                  <w:szCs w:val="18"/>
                </w:rPr>
                <w:t>Enc</w:t>
              </w:r>
            </w:ins>
          </w:p>
        </w:tc>
        <w:tc>
          <w:tcPr>
            <w:tcW w:w="452" w:type="pct"/>
            <w:tcBorders>
              <w:top w:val="single" w:sz="4" w:space="0" w:color="auto"/>
              <w:left w:val="nil"/>
              <w:bottom w:val="single" w:sz="4" w:space="0" w:color="auto"/>
              <w:right w:val="single" w:sz="4" w:space="0" w:color="auto"/>
            </w:tcBorders>
            <w:shd w:val="clear" w:color="000000" w:fill="FFFFFF"/>
            <w:noWrap/>
            <w:tcMar>
              <w:top w:w="15" w:type="dxa"/>
              <w:left w:w="28" w:type="dxa"/>
              <w:bottom w:w="0" w:type="dxa"/>
              <w:right w:w="28" w:type="dxa"/>
            </w:tcMar>
            <w:vAlign w:val="center"/>
            <w:hideMark/>
          </w:tcPr>
          <w:p w14:paraId="659B7BBB" w14:textId="77777777" w:rsidR="000955F7" w:rsidRPr="000955F7" w:rsidRDefault="000955F7" w:rsidP="00D065EE">
            <w:pPr>
              <w:keepNext/>
              <w:keepLines/>
              <w:spacing w:before="0"/>
              <w:jc w:val="center"/>
              <w:rPr>
                <w:ins w:id="1906" w:author="v3" w:date="2019-10-01T19:43:00Z"/>
                <w:rFonts w:ascii="Calibri" w:hAnsi="Calibri"/>
                <w:color w:val="000000"/>
                <w:sz w:val="18"/>
                <w:szCs w:val="18"/>
              </w:rPr>
            </w:pPr>
            <w:ins w:id="1907" w:author="v3" w:date="2019-10-01T19:43:00Z">
              <w:r w:rsidRPr="000955F7">
                <w:rPr>
                  <w:rFonts w:ascii="Calibri" w:hAnsi="Calibri"/>
                  <w:color w:val="000000"/>
                  <w:sz w:val="18"/>
                  <w:szCs w:val="18"/>
                </w:rPr>
                <w:t>Dec</w:t>
              </w:r>
            </w:ins>
          </w:p>
        </w:tc>
      </w:tr>
      <w:tr w:rsidR="000955F7" w:rsidRPr="000955F7" w14:paraId="7490D6C2" w14:textId="77777777" w:rsidTr="006C7609">
        <w:trPr>
          <w:trHeight w:val="300"/>
          <w:ins w:id="1908" w:author="v3" w:date="2019-10-01T19:43:00Z"/>
        </w:trPr>
        <w:tc>
          <w:tcPr>
            <w:tcW w:w="455" w:type="pct"/>
            <w:tcBorders>
              <w:top w:val="nil"/>
              <w:left w:val="single" w:sz="4" w:space="0" w:color="auto"/>
              <w:right w:val="nil"/>
            </w:tcBorders>
            <w:shd w:val="clear" w:color="000000" w:fill="FFFFFF"/>
            <w:noWrap/>
            <w:tcMar>
              <w:top w:w="15" w:type="dxa"/>
              <w:left w:w="28" w:type="dxa"/>
              <w:bottom w:w="0" w:type="dxa"/>
              <w:right w:w="28" w:type="dxa"/>
            </w:tcMar>
            <w:vAlign w:val="center"/>
            <w:hideMark/>
          </w:tcPr>
          <w:p w14:paraId="633BEE5B" w14:textId="77777777" w:rsidR="000955F7" w:rsidRPr="000955F7" w:rsidRDefault="000955F7" w:rsidP="00D065EE">
            <w:pPr>
              <w:keepNext/>
              <w:keepLines/>
              <w:spacing w:before="0"/>
              <w:jc w:val="center"/>
              <w:rPr>
                <w:ins w:id="1909" w:author="v3" w:date="2019-10-01T19:43:00Z"/>
                <w:rFonts w:ascii="Calibri" w:hAnsi="Calibri"/>
                <w:b/>
                <w:bCs/>
                <w:color w:val="000000"/>
                <w:sz w:val="18"/>
                <w:szCs w:val="18"/>
              </w:rPr>
            </w:pPr>
            <w:ins w:id="1910" w:author="v3" w:date="2019-10-01T19:43:00Z">
              <w:r w:rsidRPr="000955F7">
                <w:rPr>
                  <w:rFonts w:ascii="Calibri" w:hAnsi="Calibri"/>
                  <w:b/>
                  <w:bCs/>
                  <w:color w:val="000000"/>
                  <w:sz w:val="18"/>
                  <w:szCs w:val="18"/>
                </w:rPr>
                <w:t>CE7-4.1</w:t>
              </w:r>
            </w:ins>
          </w:p>
        </w:tc>
        <w:tc>
          <w:tcPr>
            <w:tcW w:w="455" w:type="pct"/>
            <w:tcBorders>
              <w:top w:val="nil"/>
              <w:left w:val="single" w:sz="4" w:space="0" w:color="auto"/>
              <w:right w:val="nil"/>
            </w:tcBorders>
            <w:shd w:val="clear" w:color="000000" w:fill="FFFFFF"/>
            <w:noWrap/>
            <w:tcMar>
              <w:top w:w="15" w:type="dxa"/>
              <w:left w:w="28" w:type="dxa"/>
              <w:bottom w:w="0" w:type="dxa"/>
              <w:right w:w="28" w:type="dxa"/>
            </w:tcMar>
            <w:vAlign w:val="center"/>
            <w:hideMark/>
          </w:tcPr>
          <w:p w14:paraId="0D33F4D9" w14:textId="77777777" w:rsidR="000955F7" w:rsidRPr="000955F7" w:rsidRDefault="000955F7" w:rsidP="00D065EE">
            <w:pPr>
              <w:keepNext/>
              <w:keepLines/>
              <w:spacing w:before="0"/>
              <w:jc w:val="center"/>
              <w:rPr>
                <w:ins w:id="1911" w:author="v3" w:date="2019-10-01T19:43:00Z"/>
                <w:rFonts w:ascii="Calibri" w:hAnsi="Calibri"/>
                <w:color w:val="000000"/>
                <w:sz w:val="18"/>
                <w:szCs w:val="18"/>
              </w:rPr>
            </w:pPr>
            <w:ins w:id="1912" w:author="v3" w:date="2019-10-01T19:43:00Z">
              <w:r w:rsidRPr="000955F7">
                <w:rPr>
                  <w:rFonts w:ascii="Calibri" w:hAnsi="Calibri"/>
                  <w:color w:val="000000"/>
                  <w:sz w:val="18"/>
                  <w:szCs w:val="18"/>
                </w:rPr>
                <w:t>-1.46%</w:t>
              </w:r>
            </w:ins>
          </w:p>
        </w:tc>
        <w:tc>
          <w:tcPr>
            <w:tcW w:w="455" w:type="pct"/>
            <w:tcBorders>
              <w:top w:val="nil"/>
              <w:left w:val="nil"/>
              <w:right w:val="single" w:sz="4" w:space="0" w:color="auto"/>
            </w:tcBorders>
            <w:shd w:val="clear" w:color="000000" w:fill="FFFFFF"/>
            <w:noWrap/>
            <w:tcMar>
              <w:top w:w="15" w:type="dxa"/>
              <w:left w:w="28" w:type="dxa"/>
              <w:bottom w:w="0" w:type="dxa"/>
              <w:right w:w="28" w:type="dxa"/>
            </w:tcMar>
            <w:vAlign w:val="center"/>
            <w:hideMark/>
          </w:tcPr>
          <w:p w14:paraId="1D44EFDE" w14:textId="77777777" w:rsidR="000955F7" w:rsidRPr="000955F7" w:rsidRDefault="000955F7" w:rsidP="00D065EE">
            <w:pPr>
              <w:keepNext/>
              <w:keepLines/>
              <w:spacing w:before="0"/>
              <w:jc w:val="center"/>
              <w:rPr>
                <w:ins w:id="1913" w:author="v3" w:date="2019-10-01T19:43:00Z"/>
                <w:rFonts w:ascii="Calibri" w:hAnsi="Calibri"/>
                <w:color w:val="000000"/>
                <w:sz w:val="18"/>
                <w:szCs w:val="18"/>
              </w:rPr>
            </w:pPr>
            <w:ins w:id="1914" w:author="v3" w:date="2019-10-01T19:43:00Z">
              <w:r w:rsidRPr="000955F7">
                <w:rPr>
                  <w:rFonts w:ascii="Calibri" w:hAnsi="Calibri"/>
                  <w:color w:val="000000"/>
                  <w:sz w:val="18"/>
                  <w:szCs w:val="18"/>
                </w:rPr>
                <w:t>0.13%</w:t>
              </w:r>
            </w:ins>
          </w:p>
        </w:tc>
        <w:tc>
          <w:tcPr>
            <w:tcW w:w="422" w:type="pct"/>
            <w:tcBorders>
              <w:top w:val="nil"/>
              <w:left w:val="nil"/>
              <w:right w:val="nil"/>
            </w:tcBorders>
            <w:shd w:val="clear" w:color="000000" w:fill="FFFFFF"/>
            <w:noWrap/>
            <w:tcMar>
              <w:top w:w="15" w:type="dxa"/>
              <w:left w:w="28" w:type="dxa"/>
              <w:bottom w:w="0" w:type="dxa"/>
              <w:right w:w="28" w:type="dxa"/>
            </w:tcMar>
            <w:vAlign w:val="center"/>
            <w:hideMark/>
          </w:tcPr>
          <w:p w14:paraId="78B2D29D" w14:textId="77777777" w:rsidR="000955F7" w:rsidRPr="000955F7" w:rsidRDefault="000955F7" w:rsidP="00D065EE">
            <w:pPr>
              <w:keepNext/>
              <w:keepLines/>
              <w:spacing w:before="0"/>
              <w:jc w:val="center"/>
              <w:rPr>
                <w:ins w:id="1915" w:author="v3" w:date="2019-10-01T19:43:00Z"/>
                <w:rFonts w:ascii="Calibri" w:hAnsi="Calibri"/>
                <w:color w:val="000000"/>
                <w:sz w:val="18"/>
                <w:szCs w:val="18"/>
              </w:rPr>
            </w:pPr>
            <w:ins w:id="1916" w:author="v3" w:date="2019-10-01T19:43:00Z">
              <w:r w:rsidRPr="000955F7">
                <w:rPr>
                  <w:rFonts w:ascii="Calibri" w:hAnsi="Calibri"/>
                  <w:color w:val="000000"/>
                  <w:sz w:val="18"/>
                  <w:szCs w:val="18"/>
                </w:rPr>
                <w:t>0.13%</w:t>
              </w:r>
            </w:ins>
          </w:p>
        </w:tc>
        <w:tc>
          <w:tcPr>
            <w:tcW w:w="471" w:type="pct"/>
            <w:tcBorders>
              <w:top w:val="nil"/>
              <w:left w:val="nil"/>
              <w:right w:val="nil"/>
            </w:tcBorders>
            <w:shd w:val="clear" w:color="000000" w:fill="FFFFFF"/>
            <w:noWrap/>
            <w:tcMar>
              <w:top w:w="15" w:type="dxa"/>
              <w:left w:w="28" w:type="dxa"/>
              <w:bottom w:w="0" w:type="dxa"/>
              <w:right w:w="28" w:type="dxa"/>
            </w:tcMar>
            <w:vAlign w:val="center"/>
            <w:hideMark/>
          </w:tcPr>
          <w:p w14:paraId="7F46CF5C" w14:textId="77777777" w:rsidR="000955F7" w:rsidRPr="000955F7" w:rsidRDefault="000955F7" w:rsidP="00D065EE">
            <w:pPr>
              <w:keepNext/>
              <w:keepLines/>
              <w:spacing w:before="0"/>
              <w:jc w:val="center"/>
              <w:rPr>
                <w:ins w:id="1917" w:author="v3" w:date="2019-10-01T19:43:00Z"/>
                <w:rFonts w:ascii="Calibri" w:hAnsi="Calibri"/>
                <w:color w:val="000000"/>
                <w:sz w:val="18"/>
                <w:szCs w:val="18"/>
              </w:rPr>
            </w:pPr>
            <w:ins w:id="1918" w:author="v3" w:date="2019-10-01T19:43:00Z">
              <w:r w:rsidRPr="000955F7">
                <w:rPr>
                  <w:rFonts w:ascii="Calibri" w:hAnsi="Calibri"/>
                  <w:color w:val="000000"/>
                  <w:sz w:val="18"/>
                  <w:szCs w:val="18"/>
                </w:rPr>
                <w:t>-1.01%</w:t>
              </w:r>
            </w:ins>
          </w:p>
        </w:tc>
        <w:tc>
          <w:tcPr>
            <w:tcW w:w="471" w:type="pct"/>
            <w:tcBorders>
              <w:top w:val="nil"/>
              <w:left w:val="nil"/>
              <w:right w:val="single" w:sz="4" w:space="0" w:color="auto"/>
            </w:tcBorders>
            <w:shd w:val="clear" w:color="000000" w:fill="FFFFFF"/>
            <w:noWrap/>
            <w:tcMar>
              <w:top w:w="15" w:type="dxa"/>
              <w:left w:w="28" w:type="dxa"/>
              <w:bottom w:w="0" w:type="dxa"/>
              <w:right w:w="28" w:type="dxa"/>
            </w:tcMar>
            <w:vAlign w:val="center"/>
            <w:hideMark/>
          </w:tcPr>
          <w:p w14:paraId="5A8E0637" w14:textId="77777777" w:rsidR="000955F7" w:rsidRPr="000955F7" w:rsidRDefault="000955F7" w:rsidP="00D065EE">
            <w:pPr>
              <w:keepNext/>
              <w:keepLines/>
              <w:spacing w:before="0"/>
              <w:jc w:val="center"/>
              <w:rPr>
                <w:ins w:id="1919" w:author="v3" w:date="2019-10-01T19:43:00Z"/>
                <w:rFonts w:ascii="Calibri" w:hAnsi="Calibri"/>
                <w:color w:val="000000"/>
                <w:sz w:val="18"/>
                <w:szCs w:val="18"/>
              </w:rPr>
            </w:pPr>
            <w:ins w:id="1920" w:author="v3" w:date="2019-10-01T19:43:00Z">
              <w:r w:rsidRPr="000955F7">
                <w:rPr>
                  <w:rFonts w:ascii="Calibri" w:hAnsi="Calibri"/>
                  <w:color w:val="000000"/>
                  <w:sz w:val="18"/>
                  <w:szCs w:val="18"/>
                </w:rPr>
                <w:t>-4.27%</w:t>
              </w:r>
            </w:ins>
          </w:p>
        </w:tc>
        <w:tc>
          <w:tcPr>
            <w:tcW w:w="422" w:type="pct"/>
            <w:tcBorders>
              <w:top w:val="nil"/>
              <w:left w:val="nil"/>
              <w:right w:val="nil"/>
            </w:tcBorders>
            <w:shd w:val="clear" w:color="000000" w:fill="FFFFFF"/>
            <w:noWrap/>
            <w:tcMar>
              <w:top w:w="15" w:type="dxa"/>
              <w:left w:w="28" w:type="dxa"/>
              <w:bottom w:w="0" w:type="dxa"/>
              <w:right w:w="28" w:type="dxa"/>
            </w:tcMar>
            <w:vAlign w:val="center"/>
            <w:hideMark/>
          </w:tcPr>
          <w:p w14:paraId="15914752" w14:textId="77777777" w:rsidR="000955F7" w:rsidRPr="000955F7" w:rsidRDefault="000955F7" w:rsidP="00D065EE">
            <w:pPr>
              <w:keepNext/>
              <w:keepLines/>
              <w:spacing w:before="0"/>
              <w:jc w:val="center"/>
              <w:rPr>
                <w:ins w:id="1921" w:author="v3" w:date="2019-10-01T19:43:00Z"/>
                <w:rFonts w:ascii="Calibri" w:hAnsi="Calibri"/>
                <w:color w:val="000000"/>
                <w:sz w:val="18"/>
                <w:szCs w:val="18"/>
              </w:rPr>
            </w:pPr>
            <w:ins w:id="1922" w:author="v3" w:date="2019-10-01T19:43:00Z">
              <w:r w:rsidRPr="000955F7">
                <w:rPr>
                  <w:rFonts w:ascii="Calibri" w:hAnsi="Calibri"/>
                  <w:color w:val="000000"/>
                  <w:sz w:val="18"/>
                  <w:szCs w:val="18"/>
                </w:rPr>
                <w:t>0.11%</w:t>
              </w:r>
            </w:ins>
          </w:p>
        </w:tc>
        <w:tc>
          <w:tcPr>
            <w:tcW w:w="471" w:type="pct"/>
            <w:tcBorders>
              <w:top w:val="nil"/>
              <w:left w:val="nil"/>
              <w:right w:val="nil"/>
            </w:tcBorders>
            <w:shd w:val="clear" w:color="000000" w:fill="FFFFFF"/>
            <w:noWrap/>
            <w:tcMar>
              <w:top w:w="15" w:type="dxa"/>
              <w:left w:w="28" w:type="dxa"/>
              <w:bottom w:w="0" w:type="dxa"/>
              <w:right w:w="28" w:type="dxa"/>
            </w:tcMar>
            <w:vAlign w:val="center"/>
            <w:hideMark/>
          </w:tcPr>
          <w:p w14:paraId="0169D861" w14:textId="77777777" w:rsidR="000955F7" w:rsidRPr="000955F7" w:rsidRDefault="000955F7" w:rsidP="00D065EE">
            <w:pPr>
              <w:keepNext/>
              <w:keepLines/>
              <w:spacing w:before="0"/>
              <w:jc w:val="center"/>
              <w:rPr>
                <w:ins w:id="1923" w:author="v3" w:date="2019-10-01T19:43:00Z"/>
                <w:rFonts w:ascii="Calibri" w:hAnsi="Calibri"/>
                <w:color w:val="000000"/>
                <w:sz w:val="18"/>
                <w:szCs w:val="18"/>
              </w:rPr>
            </w:pPr>
            <w:ins w:id="1924" w:author="v3" w:date="2019-10-01T19:43:00Z">
              <w:r w:rsidRPr="000955F7">
                <w:rPr>
                  <w:rFonts w:ascii="Calibri" w:hAnsi="Calibri"/>
                  <w:color w:val="000000"/>
                  <w:sz w:val="18"/>
                  <w:szCs w:val="18"/>
                </w:rPr>
                <w:t>-0.53%</w:t>
              </w:r>
            </w:ins>
          </w:p>
        </w:tc>
        <w:tc>
          <w:tcPr>
            <w:tcW w:w="471" w:type="pct"/>
            <w:tcBorders>
              <w:top w:val="nil"/>
              <w:left w:val="nil"/>
              <w:right w:val="nil"/>
            </w:tcBorders>
            <w:shd w:val="clear" w:color="000000" w:fill="FFFFFF"/>
            <w:noWrap/>
            <w:tcMar>
              <w:top w:w="15" w:type="dxa"/>
              <w:left w:w="28" w:type="dxa"/>
              <w:bottom w:w="0" w:type="dxa"/>
              <w:right w:w="28" w:type="dxa"/>
            </w:tcMar>
            <w:vAlign w:val="center"/>
            <w:hideMark/>
          </w:tcPr>
          <w:p w14:paraId="549EAE92" w14:textId="77777777" w:rsidR="000955F7" w:rsidRPr="000955F7" w:rsidRDefault="000955F7" w:rsidP="00D065EE">
            <w:pPr>
              <w:keepNext/>
              <w:keepLines/>
              <w:spacing w:before="0"/>
              <w:jc w:val="center"/>
              <w:rPr>
                <w:ins w:id="1925" w:author="v3" w:date="2019-10-01T19:43:00Z"/>
                <w:rFonts w:ascii="Calibri" w:hAnsi="Calibri"/>
                <w:color w:val="000000"/>
                <w:sz w:val="18"/>
                <w:szCs w:val="18"/>
              </w:rPr>
            </w:pPr>
            <w:ins w:id="1926" w:author="v3" w:date="2019-10-01T19:43:00Z">
              <w:r w:rsidRPr="000955F7">
                <w:rPr>
                  <w:rFonts w:ascii="Calibri" w:hAnsi="Calibri"/>
                  <w:color w:val="000000"/>
                  <w:sz w:val="18"/>
                  <w:szCs w:val="18"/>
                </w:rPr>
                <w:t>-4.08%</w:t>
              </w:r>
            </w:ins>
          </w:p>
        </w:tc>
        <w:tc>
          <w:tcPr>
            <w:tcW w:w="455" w:type="pct"/>
            <w:tcBorders>
              <w:top w:val="nil"/>
              <w:left w:val="single" w:sz="4" w:space="0" w:color="auto"/>
              <w:right w:val="nil"/>
            </w:tcBorders>
            <w:shd w:val="clear" w:color="000000" w:fill="FFFFFF"/>
            <w:noWrap/>
            <w:tcMar>
              <w:top w:w="15" w:type="dxa"/>
              <w:left w:w="28" w:type="dxa"/>
              <w:bottom w:w="0" w:type="dxa"/>
              <w:right w:w="28" w:type="dxa"/>
            </w:tcMar>
            <w:vAlign w:val="center"/>
            <w:hideMark/>
          </w:tcPr>
          <w:p w14:paraId="669BECC2" w14:textId="77777777" w:rsidR="000955F7" w:rsidRPr="000955F7" w:rsidRDefault="000955F7" w:rsidP="00D065EE">
            <w:pPr>
              <w:keepNext/>
              <w:keepLines/>
              <w:spacing w:before="0"/>
              <w:jc w:val="center"/>
              <w:rPr>
                <w:ins w:id="1927" w:author="v3" w:date="2019-10-01T19:43:00Z"/>
                <w:rFonts w:ascii="Calibri" w:hAnsi="Calibri"/>
                <w:color w:val="000000"/>
                <w:sz w:val="18"/>
                <w:szCs w:val="18"/>
              </w:rPr>
            </w:pPr>
            <w:ins w:id="1928" w:author="v3" w:date="2019-10-01T19:43:00Z">
              <w:r w:rsidRPr="000955F7">
                <w:rPr>
                  <w:rFonts w:ascii="Calibri" w:hAnsi="Calibri"/>
                  <w:color w:val="000000"/>
                  <w:sz w:val="18"/>
                  <w:szCs w:val="18"/>
                </w:rPr>
                <w:t>100%</w:t>
              </w:r>
            </w:ins>
          </w:p>
        </w:tc>
        <w:tc>
          <w:tcPr>
            <w:tcW w:w="452" w:type="pct"/>
            <w:tcBorders>
              <w:top w:val="nil"/>
              <w:left w:val="nil"/>
              <w:right w:val="single" w:sz="4" w:space="0" w:color="auto"/>
            </w:tcBorders>
            <w:shd w:val="clear" w:color="000000" w:fill="FFFFFF"/>
            <w:noWrap/>
            <w:tcMar>
              <w:top w:w="15" w:type="dxa"/>
              <w:left w:w="28" w:type="dxa"/>
              <w:bottom w:w="0" w:type="dxa"/>
              <w:right w:w="28" w:type="dxa"/>
            </w:tcMar>
            <w:vAlign w:val="center"/>
            <w:hideMark/>
          </w:tcPr>
          <w:p w14:paraId="06D6ABFE" w14:textId="77777777" w:rsidR="000955F7" w:rsidRPr="000955F7" w:rsidRDefault="000955F7" w:rsidP="00D065EE">
            <w:pPr>
              <w:keepNext/>
              <w:keepLines/>
              <w:spacing w:before="0"/>
              <w:jc w:val="center"/>
              <w:rPr>
                <w:ins w:id="1929" w:author="v3" w:date="2019-10-01T19:43:00Z"/>
                <w:rFonts w:ascii="Calibri" w:hAnsi="Calibri"/>
                <w:color w:val="000000"/>
                <w:sz w:val="18"/>
                <w:szCs w:val="18"/>
              </w:rPr>
            </w:pPr>
            <w:ins w:id="1930" w:author="v3" w:date="2019-10-01T19:43:00Z">
              <w:r w:rsidRPr="000955F7">
                <w:rPr>
                  <w:rFonts w:ascii="Calibri" w:hAnsi="Calibri"/>
                  <w:color w:val="000000"/>
                  <w:sz w:val="18"/>
                  <w:szCs w:val="18"/>
                </w:rPr>
                <w:t>100%</w:t>
              </w:r>
            </w:ins>
          </w:p>
        </w:tc>
      </w:tr>
      <w:tr w:rsidR="006C7609" w:rsidRPr="000955F7" w14:paraId="069327CC" w14:textId="77777777" w:rsidTr="006C7609">
        <w:trPr>
          <w:trHeight w:val="300"/>
          <w:ins w:id="1931" w:author="v3" w:date="2019-10-01T20:13:00Z"/>
        </w:trPr>
        <w:tc>
          <w:tcPr>
            <w:tcW w:w="455" w:type="pct"/>
            <w:tcBorders>
              <w:top w:val="nil"/>
              <w:left w:val="single" w:sz="4" w:space="0" w:color="auto"/>
              <w:bottom w:val="single" w:sz="4" w:space="0" w:color="auto"/>
              <w:right w:val="nil"/>
            </w:tcBorders>
            <w:shd w:val="clear" w:color="000000" w:fill="FFFFFF"/>
            <w:noWrap/>
            <w:tcMar>
              <w:top w:w="15" w:type="dxa"/>
              <w:left w:w="28" w:type="dxa"/>
              <w:bottom w:w="0" w:type="dxa"/>
              <w:right w:w="28" w:type="dxa"/>
            </w:tcMar>
            <w:vAlign w:val="center"/>
          </w:tcPr>
          <w:p w14:paraId="45ACA64C" w14:textId="43D93851" w:rsidR="006C7609" w:rsidRPr="000955F7" w:rsidRDefault="006C7609" w:rsidP="006C7609">
            <w:pPr>
              <w:keepNext/>
              <w:keepLines/>
              <w:spacing w:before="0"/>
              <w:jc w:val="center"/>
              <w:rPr>
                <w:ins w:id="1932" w:author="v3" w:date="2019-10-01T20:13:00Z"/>
                <w:rFonts w:ascii="Calibri" w:hAnsi="Calibri"/>
                <w:b/>
                <w:bCs/>
                <w:color w:val="000000"/>
                <w:sz w:val="18"/>
                <w:szCs w:val="18"/>
              </w:rPr>
            </w:pPr>
            <w:ins w:id="1933" w:author="v3" w:date="2019-10-01T20:14:00Z">
              <w:r>
                <w:rPr>
                  <w:rFonts w:ascii="Calibri" w:hAnsi="Calibri"/>
                  <w:b/>
                  <w:bCs/>
                  <w:color w:val="000000"/>
                  <w:sz w:val="18"/>
                  <w:szCs w:val="18"/>
                </w:rPr>
                <w:t>CE7-4.1+</w:t>
              </w:r>
            </w:ins>
          </w:p>
        </w:tc>
        <w:tc>
          <w:tcPr>
            <w:tcW w:w="455" w:type="pct"/>
            <w:tcBorders>
              <w:top w:val="nil"/>
              <w:left w:val="single" w:sz="4" w:space="0" w:color="auto"/>
              <w:bottom w:val="single" w:sz="4" w:space="0" w:color="auto"/>
              <w:right w:val="nil"/>
            </w:tcBorders>
            <w:shd w:val="clear" w:color="000000" w:fill="FFFFFF"/>
            <w:noWrap/>
            <w:tcMar>
              <w:top w:w="15" w:type="dxa"/>
              <w:left w:w="28" w:type="dxa"/>
              <w:bottom w:w="0" w:type="dxa"/>
              <w:right w:w="28" w:type="dxa"/>
            </w:tcMar>
            <w:vAlign w:val="center"/>
          </w:tcPr>
          <w:p w14:paraId="0B747CB1" w14:textId="4CF58D93" w:rsidR="006C7609" w:rsidRPr="006C7609" w:rsidRDefault="006C7609" w:rsidP="006C7609">
            <w:pPr>
              <w:keepNext/>
              <w:keepLines/>
              <w:spacing w:before="0"/>
              <w:jc w:val="center"/>
              <w:rPr>
                <w:ins w:id="1934" w:author="v3" w:date="2019-10-01T20:13:00Z"/>
                <w:rFonts w:ascii="Calibri" w:hAnsi="Calibri"/>
                <w:bCs/>
                <w:color w:val="000000"/>
                <w:sz w:val="18"/>
                <w:szCs w:val="18"/>
              </w:rPr>
            </w:pPr>
            <w:ins w:id="1935" w:author="v3" w:date="2019-10-01T20:14:00Z">
              <w:r w:rsidRPr="006C7609">
                <w:rPr>
                  <w:rFonts w:ascii="Calibri" w:hAnsi="Calibri"/>
                  <w:bCs/>
                  <w:color w:val="000000"/>
                  <w:sz w:val="18"/>
                  <w:szCs w:val="18"/>
                </w:rPr>
                <w:t>-0.90%</w:t>
              </w:r>
            </w:ins>
          </w:p>
        </w:tc>
        <w:tc>
          <w:tcPr>
            <w:tcW w:w="455" w:type="pct"/>
            <w:tcBorders>
              <w:top w:val="nil"/>
              <w:left w:val="nil"/>
              <w:bottom w:val="single" w:sz="4" w:space="0" w:color="auto"/>
              <w:right w:val="single" w:sz="4" w:space="0" w:color="auto"/>
            </w:tcBorders>
            <w:shd w:val="clear" w:color="000000" w:fill="FFFFFF"/>
            <w:noWrap/>
            <w:tcMar>
              <w:top w:w="15" w:type="dxa"/>
              <w:left w:w="28" w:type="dxa"/>
              <w:bottom w:w="0" w:type="dxa"/>
              <w:right w:w="28" w:type="dxa"/>
            </w:tcMar>
            <w:vAlign w:val="center"/>
          </w:tcPr>
          <w:p w14:paraId="0EE045EE" w14:textId="034527BC" w:rsidR="006C7609" w:rsidRPr="006C7609" w:rsidRDefault="006C7609" w:rsidP="006C7609">
            <w:pPr>
              <w:keepNext/>
              <w:keepLines/>
              <w:spacing w:before="0"/>
              <w:jc w:val="center"/>
              <w:rPr>
                <w:ins w:id="1936" w:author="v3" w:date="2019-10-01T20:13:00Z"/>
                <w:rFonts w:ascii="Calibri" w:hAnsi="Calibri"/>
                <w:bCs/>
                <w:color w:val="000000"/>
                <w:sz w:val="18"/>
                <w:szCs w:val="18"/>
              </w:rPr>
            </w:pPr>
            <w:ins w:id="1937" w:author="v3" w:date="2019-10-01T20:14:00Z">
              <w:r w:rsidRPr="006C7609">
                <w:rPr>
                  <w:rFonts w:ascii="Calibri" w:hAnsi="Calibri"/>
                  <w:bCs/>
                  <w:color w:val="000000"/>
                  <w:sz w:val="18"/>
                  <w:szCs w:val="18"/>
                </w:rPr>
                <w:t>0.07%</w:t>
              </w:r>
            </w:ins>
          </w:p>
        </w:tc>
        <w:tc>
          <w:tcPr>
            <w:tcW w:w="422"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tcPr>
          <w:p w14:paraId="4CE774B5" w14:textId="0F11F6EC" w:rsidR="006C7609" w:rsidRPr="006C7609" w:rsidRDefault="006C7609" w:rsidP="006C7609">
            <w:pPr>
              <w:keepNext/>
              <w:keepLines/>
              <w:spacing w:before="0"/>
              <w:jc w:val="center"/>
              <w:rPr>
                <w:ins w:id="1938" w:author="v3" w:date="2019-10-01T20:13:00Z"/>
                <w:rFonts w:ascii="Calibri" w:hAnsi="Calibri"/>
                <w:bCs/>
                <w:color w:val="000000"/>
                <w:sz w:val="18"/>
                <w:szCs w:val="18"/>
              </w:rPr>
            </w:pPr>
            <w:ins w:id="1939" w:author="v3" w:date="2019-10-01T20:14:00Z">
              <w:r w:rsidRPr="006C7609">
                <w:rPr>
                  <w:rFonts w:ascii="Calibri" w:hAnsi="Calibri"/>
                  <w:bCs/>
                  <w:color w:val="000000"/>
                  <w:sz w:val="18"/>
                  <w:szCs w:val="18"/>
                </w:rPr>
                <w:t>0.07%</w:t>
              </w:r>
            </w:ins>
          </w:p>
        </w:tc>
        <w:tc>
          <w:tcPr>
            <w:tcW w:w="471"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tcPr>
          <w:p w14:paraId="667514E6" w14:textId="3F3A61E0" w:rsidR="006C7609" w:rsidRPr="006C7609" w:rsidRDefault="006C7609" w:rsidP="006C7609">
            <w:pPr>
              <w:keepNext/>
              <w:keepLines/>
              <w:spacing w:before="0"/>
              <w:jc w:val="center"/>
              <w:rPr>
                <w:ins w:id="1940" w:author="v3" w:date="2019-10-01T20:13:00Z"/>
                <w:rFonts w:ascii="Calibri" w:hAnsi="Calibri"/>
                <w:bCs/>
                <w:color w:val="000000"/>
                <w:sz w:val="18"/>
                <w:szCs w:val="18"/>
              </w:rPr>
            </w:pPr>
            <w:ins w:id="1941" w:author="v3" w:date="2019-10-01T20:14:00Z">
              <w:r w:rsidRPr="006C7609">
                <w:rPr>
                  <w:rFonts w:ascii="Calibri" w:hAnsi="Calibri"/>
                  <w:bCs/>
                  <w:color w:val="000000"/>
                  <w:sz w:val="18"/>
                  <w:szCs w:val="18"/>
                </w:rPr>
                <w:t>0.40%</w:t>
              </w:r>
            </w:ins>
          </w:p>
        </w:tc>
        <w:tc>
          <w:tcPr>
            <w:tcW w:w="471" w:type="pct"/>
            <w:tcBorders>
              <w:top w:val="nil"/>
              <w:left w:val="nil"/>
              <w:bottom w:val="single" w:sz="4" w:space="0" w:color="auto"/>
              <w:right w:val="single" w:sz="4" w:space="0" w:color="auto"/>
            </w:tcBorders>
            <w:shd w:val="clear" w:color="000000" w:fill="FFFFFF"/>
            <w:noWrap/>
            <w:tcMar>
              <w:top w:w="15" w:type="dxa"/>
              <w:left w:w="28" w:type="dxa"/>
              <w:bottom w:w="0" w:type="dxa"/>
              <w:right w:w="28" w:type="dxa"/>
            </w:tcMar>
            <w:vAlign w:val="center"/>
          </w:tcPr>
          <w:p w14:paraId="34AFB0E5" w14:textId="3DC9AA50" w:rsidR="006C7609" w:rsidRPr="006C7609" w:rsidRDefault="006C7609" w:rsidP="006C7609">
            <w:pPr>
              <w:keepNext/>
              <w:keepLines/>
              <w:spacing w:before="0"/>
              <w:jc w:val="center"/>
              <w:rPr>
                <w:ins w:id="1942" w:author="v3" w:date="2019-10-01T20:13:00Z"/>
                <w:rFonts w:ascii="Calibri" w:hAnsi="Calibri"/>
                <w:bCs/>
                <w:color w:val="000000"/>
                <w:sz w:val="18"/>
                <w:szCs w:val="18"/>
              </w:rPr>
            </w:pPr>
            <w:ins w:id="1943" w:author="v3" w:date="2019-10-01T20:14:00Z">
              <w:r w:rsidRPr="006C7609">
                <w:rPr>
                  <w:rFonts w:ascii="Calibri" w:hAnsi="Calibri"/>
                  <w:bCs/>
                  <w:color w:val="000000"/>
                  <w:sz w:val="18"/>
                  <w:szCs w:val="18"/>
                </w:rPr>
                <w:t>-2.20%</w:t>
              </w:r>
            </w:ins>
          </w:p>
        </w:tc>
        <w:tc>
          <w:tcPr>
            <w:tcW w:w="422"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tcPr>
          <w:p w14:paraId="532205E6" w14:textId="7C979407" w:rsidR="006C7609" w:rsidRPr="006C7609" w:rsidRDefault="006C7609" w:rsidP="006C7609">
            <w:pPr>
              <w:keepNext/>
              <w:keepLines/>
              <w:spacing w:before="0"/>
              <w:jc w:val="center"/>
              <w:rPr>
                <w:ins w:id="1944" w:author="v3" w:date="2019-10-01T20:13:00Z"/>
                <w:rFonts w:ascii="Calibri" w:hAnsi="Calibri"/>
                <w:bCs/>
                <w:color w:val="000000"/>
                <w:sz w:val="18"/>
                <w:szCs w:val="18"/>
              </w:rPr>
            </w:pPr>
            <w:ins w:id="1945" w:author="v3" w:date="2019-10-01T20:14:00Z">
              <w:r w:rsidRPr="006C7609">
                <w:rPr>
                  <w:rFonts w:ascii="Calibri" w:hAnsi="Calibri"/>
                  <w:bCs/>
                  <w:color w:val="000000"/>
                  <w:sz w:val="18"/>
                  <w:szCs w:val="18"/>
                </w:rPr>
                <w:t>0.05%</w:t>
              </w:r>
            </w:ins>
          </w:p>
        </w:tc>
        <w:tc>
          <w:tcPr>
            <w:tcW w:w="471"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tcPr>
          <w:p w14:paraId="5B49380C" w14:textId="5E16CFFF" w:rsidR="006C7609" w:rsidRPr="006C7609" w:rsidRDefault="006C7609" w:rsidP="006C7609">
            <w:pPr>
              <w:keepNext/>
              <w:keepLines/>
              <w:spacing w:before="0"/>
              <w:jc w:val="center"/>
              <w:rPr>
                <w:ins w:id="1946" w:author="v3" w:date="2019-10-01T20:13:00Z"/>
                <w:rFonts w:ascii="Calibri" w:hAnsi="Calibri"/>
                <w:bCs/>
                <w:color w:val="000000"/>
                <w:sz w:val="18"/>
                <w:szCs w:val="18"/>
              </w:rPr>
            </w:pPr>
            <w:ins w:id="1947" w:author="v3" w:date="2019-10-01T20:14:00Z">
              <w:r w:rsidRPr="006C7609">
                <w:rPr>
                  <w:rFonts w:ascii="Calibri" w:hAnsi="Calibri"/>
                  <w:bCs/>
                  <w:color w:val="000000"/>
                  <w:sz w:val="18"/>
                  <w:szCs w:val="18"/>
                </w:rPr>
                <w:t>0.63%</w:t>
              </w:r>
            </w:ins>
          </w:p>
        </w:tc>
        <w:tc>
          <w:tcPr>
            <w:tcW w:w="471"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tcPr>
          <w:p w14:paraId="22F808FD" w14:textId="2C36426E" w:rsidR="006C7609" w:rsidRPr="006C7609" w:rsidRDefault="006C7609" w:rsidP="006C7609">
            <w:pPr>
              <w:keepNext/>
              <w:keepLines/>
              <w:spacing w:before="0"/>
              <w:jc w:val="center"/>
              <w:rPr>
                <w:ins w:id="1948" w:author="v3" w:date="2019-10-01T20:13:00Z"/>
                <w:rFonts w:ascii="Calibri" w:hAnsi="Calibri"/>
                <w:bCs/>
                <w:color w:val="000000"/>
                <w:sz w:val="18"/>
                <w:szCs w:val="18"/>
              </w:rPr>
            </w:pPr>
            <w:ins w:id="1949" w:author="v3" w:date="2019-10-01T20:14:00Z">
              <w:r w:rsidRPr="006C7609">
                <w:rPr>
                  <w:rFonts w:ascii="Calibri" w:hAnsi="Calibri"/>
                  <w:bCs/>
                  <w:color w:val="000000"/>
                  <w:sz w:val="18"/>
                  <w:szCs w:val="18"/>
                </w:rPr>
                <w:t>-2.36%</w:t>
              </w:r>
            </w:ins>
          </w:p>
        </w:tc>
        <w:tc>
          <w:tcPr>
            <w:tcW w:w="455" w:type="pct"/>
            <w:tcBorders>
              <w:top w:val="nil"/>
              <w:left w:val="single" w:sz="4" w:space="0" w:color="auto"/>
              <w:bottom w:val="single" w:sz="4" w:space="0" w:color="auto"/>
              <w:right w:val="nil"/>
            </w:tcBorders>
            <w:shd w:val="clear" w:color="000000" w:fill="FFFFFF"/>
            <w:noWrap/>
            <w:tcMar>
              <w:top w:w="15" w:type="dxa"/>
              <w:left w:w="28" w:type="dxa"/>
              <w:bottom w:w="0" w:type="dxa"/>
              <w:right w:w="28" w:type="dxa"/>
            </w:tcMar>
            <w:vAlign w:val="center"/>
          </w:tcPr>
          <w:p w14:paraId="207DA994" w14:textId="389F32CE" w:rsidR="006C7609" w:rsidRPr="006C7609" w:rsidRDefault="006C7609" w:rsidP="006C7609">
            <w:pPr>
              <w:keepNext/>
              <w:keepLines/>
              <w:spacing w:before="0"/>
              <w:jc w:val="center"/>
              <w:rPr>
                <w:ins w:id="1950" w:author="v3" w:date="2019-10-01T20:13:00Z"/>
                <w:rFonts w:ascii="Calibri" w:hAnsi="Calibri"/>
                <w:bCs/>
                <w:color w:val="000000"/>
                <w:sz w:val="18"/>
                <w:szCs w:val="18"/>
              </w:rPr>
            </w:pPr>
            <w:ins w:id="1951" w:author="v3" w:date="2019-10-01T20:14:00Z">
              <w:r w:rsidRPr="006C7609">
                <w:rPr>
                  <w:rFonts w:ascii="Calibri" w:hAnsi="Calibri"/>
                  <w:bCs/>
                  <w:color w:val="000000"/>
                  <w:sz w:val="18"/>
                  <w:szCs w:val="18"/>
                </w:rPr>
                <w:t>100%</w:t>
              </w:r>
            </w:ins>
          </w:p>
        </w:tc>
        <w:tc>
          <w:tcPr>
            <w:tcW w:w="452" w:type="pct"/>
            <w:tcBorders>
              <w:top w:val="nil"/>
              <w:left w:val="nil"/>
              <w:bottom w:val="single" w:sz="4" w:space="0" w:color="auto"/>
              <w:right w:val="single" w:sz="4" w:space="0" w:color="auto"/>
            </w:tcBorders>
            <w:shd w:val="clear" w:color="000000" w:fill="FFFFFF"/>
            <w:noWrap/>
            <w:tcMar>
              <w:top w:w="15" w:type="dxa"/>
              <w:left w:w="28" w:type="dxa"/>
              <w:bottom w:w="0" w:type="dxa"/>
              <w:right w:w="28" w:type="dxa"/>
            </w:tcMar>
            <w:vAlign w:val="center"/>
          </w:tcPr>
          <w:p w14:paraId="0FDF5A2D" w14:textId="4E6CCF31" w:rsidR="006C7609" w:rsidRPr="006C7609" w:rsidRDefault="006C7609" w:rsidP="006C7609">
            <w:pPr>
              <w:keepNext/>
              <w:keepLines/>
              <w:spacing w:before="0"/>
              <w:jc w:val="center"/>
              <w:rPr>
                <w:ins w:id="1952" w:author="v3" w:date="2019-10-01T20:13:00Z"/>
                <w:rFonts w:ascii="Calibri" w:hAnsi="Calibri"/>
                <w:bCs/>
                <w:color w:val="000000"/>
                <w:sz w:val="18"/>
                <w:szCs w:val="18"/>
              </w:rPr>
            </w:pPr>
            <w:ins w:id="1953" w:author="v3" w:date="2019-10-01T20:14:00Z">
              <w:r w:rsidRPr="006C7609">
                <w:rPr>
                  <w:rFonts w:ascii="Calibri" w:hAnsi="Calibri"/>
                  <w:bCs/>
                  <w:color w:val="000000"/>
                  <w:sz w:val="18"/>
                  <w:szCs w:val="18"/>
                </w:rPr>
                <w:t>101%</w:t>
              </w:r>
            </w:ins>
          </w:p>
        </w:tc>
      </w:tr>
      <w:tr w:rsidR="000955F7" w:rsidRPr="000955F7" w14:paraId="15F01BA9" w14:textId="77777777" w:rsidTr="006C7609">
        <w:trPr>
          <w:trHeight w:val="300"/>
          <w:ins w:id="1954" w:author="v3" w:date="2019-10-01T19:43:00Z"/>
        </w:trPr>
        <w:tc>
          <w:tcPr>
            <w:tcW w:w="455"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738BC61C" w14:textId="5AE35C93" w:rsidR="000955F7" w:rsidRPr="000955F7" w:rsidRDefault="000955F7" w:rsidP="00D065EE">
            <w:pPr>
              <w:keepNext/>
              <w:keepLines/>
              <w:spacing w:before="0"/>
              <w:jc w:val="center"/>
              <w:rPr>
                <w:ins w:id="1955" w:author="v3" w:date="2019-10-01T19:43:00Z"/>
                <w:rFonts w:ascii="Calibri" w:hAnsi="Calibri"/>
                <w:b/>
                <w:bCs/>
                <w:color w:val="000000"/>
                <w:sz w:val="18"/>
                <w:szCs w:val="18"/>
              </w:rPr>
            </w:pPr>
          </w:p>
        </w:tc>
        <w:tc>
          <w:tcPr>
            <w:tcW w:w="455"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543C2744" w14:textId="5F636B83" w:rsidR="000955F7" w:rsidRPr="000955F7" w:rsidRDefault="000955F7" w:rsidP="00D065EE">
            <w:pPr>
              <w:keepNext/>
              <w:keepLines/>
              <w:spacing w:before="0"/>
              <w:jc w:val="center"/>
              <w:rPr>
                <w:ins w:id="1956" w:author="v3" w:date="2019-10-01T19:43:00Z"/>
                <w:rFonts w:ascii="Calibri" w:hAnsi="Calibri"/>
                <w:color w:val="000000"/>
                <w:sz w:val="18"/>
                <w:szCs w:val="18"/>
              </w:rPr>
            </w:pPr>
          </w:p>
        </w:tc>
        <w:tc>
          <w:tcPr>
            <w:tcW w:w="455"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22BB48BA" w14:textId="042060F4" w:rsidR="000955F7" w:rsidRPr="000955F7" w:rsidRDefault="000955F7" w:rsidP="00D065EE">
            <w:pPr>
              <w:keepNext/>
              <w:keepLines/>
              <w:spacing w:before="0"/>
              <w:jc w:val="center"/>
              <w:rPr>
                <w:ins w:id="1957" w:author="v3" w:date="2019-10-01T19:43:00Z"/>
                <w:rFonts w:ascii="Calibri" w:hAnsi="Calibri"/>
                <w:color w:val="000000"/>
                <w:sz w:val="18"/>
                <w:szCs w:val="18"/>
              </w:rPr>
            </w:pPr>
          </w:p>
        </w:tc>
        <w:tc>
          <w:tcPr>
            <w:tcW w:w="422"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05E1C610" w14:textId="69341461" w:rsidR="000955F7" w:rsidRPr="000955F7" w:rsidRDefault="000955F7" w:rsidP="00D065EE">
            <w:pPr>
              <w:keepNext/>
              <w:keepLines/>
              <w:spacing w:before="0"/>
              <w:jc w:val="center"/>
              <w:rPr>
                <w:ins w:id="1958" w:author="v3" w:date="2019-10-01T19:43:00Z"/>
                <w:rFonts w:ascii="Calibri" w:hAnsi="Calibri"/>
                <w:color w:val="000000"/>
                <w:sz w:val="18"/>
                <w:szCs w:val="18"/>
              </w:rPr>
            </w:pPr>
          </w:p>
        </w:tc>
        <w:tc>
          <w:tcPr>
            <w:tcW w:w="471"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41781A05" w14:textId="0DFEBFBB" w:rsidR="000955F7" w:rsidRPr="000955F7" w:rsidRDefault="000955F7" w:rsidP="00D065EE">
            <w:pPr>
              <w:keepNext/>
              <w:keepLines/>
              <w:spacing w:before="0"/>
              <w:jc w:val="center"/>
              <w:rPr>
                <w:ins w:id="1959" w:author="v3" w:date="2019-10-01T19:43:00Z"/>
                <w:rFonts w:ascii="Calibri" w:hAnsi="Calibri"/>
                <w:color w:val="000000"/>
                <w:sz w:val="18"/>
                <w:szCs w:val="18"/>
              </w:rPr>
            </w:pPr>
          </w:p>
        </w:tc>
        <w:tc>
          <w:tcPr>
            <w:tcW w:w="471"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378B1339" w14:textId="010E3165" w:rsidR="000955F7" w:rsidRPr="000955F7" w:rsidRDefault="000955F7" w:rsidP="00D065EE">
            <w:pPr>
              <w:keepNext/>
              <w:keepLines/>
              <w:spacing w:before="0"/>
              <w:jc w:val="center"/>
              <w:rPr>
                <w:ins w:id="1960" w:author="v3" w:date="2019-10-01T19:43:00Z"/>
                <w:rFonts w:ascii="Calibri" w:hAnsi="Calibri"/>
                <w:color w:val="000000"/>
                <w:sz w:val="18"/>
                <w:szCs w:val="18"/>
              </w:rPr>
            </w:pPr>
          </w:p>
        </w:tc>
        <w:tc>
          <w:tcPr>
            <w:tcW w:w="422"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6D6D50A4" w14:textId="1889959C" w:rsidR="000955F7" w:rsidRPr="000955F7" w:rsidRDefault="000955F7" w:rsidP="00D065EE">
            <w:pPr>
              <w:keepNext/>
              <w:keepLines/>
              <w:spacing w:before="0"/>
              <w:jc w:val="center"/>
              <w:rPr>
                <w:ins w:id="1961" w:author="v3" w:date="2019-10-01T19:43:00Z"/>
                <w:rFonts w:ascii="Calibri" w:hAnsi="Calibri"/>
                <w:color w:val="000000"/>
                <w:sz w:val="18"/>
                <w:szCs w:val="18"/>
              </w:rPr>
            </w:pPr>
          </w:p>
        </w:tc>
        <w:tc>
          <w:tcPr>
            <w:tcW w:w="471"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15BB82BD" w14:textId="713D31B3" w:rsidR="000955F7" w:rsidRPr="000955F7" w:rsidRDefault="000955F7" w:rsidP="00D065EE">
            <w:pPr>
              <w:keepNext/>
              <w:keepLines/>
              <w:spacing w:before="0"/>
              <w:jc w:val="center"/>
              <w:rPr>
                <w:ins w:id="1962" w:author="v3" w:date="2019-10-01T19:43:00Z"/>
                <w:rFonts w:ascii="Calibri" w:hAnsi="Calibri"/>
                <w:color w:val="000000"/>
                <w:sz w:val="18"/>
                <w:szCs w:val="18"/>
              </w:rPr>
            </w:pPr>
          </w:p>
        </w:tc>
        <w:tc>
          <w:tcPr>
            <w:tcW w:w="471"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55935A82" w14:textId="53A895ED" w:rsidR="000955F7" w:rsidRPr="000955F7" w:rsidRDefault="000955F7" w:rsidP="00D065EE">
            <w:pPr>
              <w:keepNext/>
              <w:keepLines/>
              <w:spacing w:before="0"/>
              <w:jc w:val="center"/>
              <w:rPr>
                <w:ins w:id="1963" w:author="v3" w:date="2019-10-01T19:43:00Z"/>
                <w:rFonts w:ascii="Calibri" w:hAnsi="Calibri"/>
                <w:color w:val="000000"/>
                <w:sz w:val="18"/>
                <w:szCs w:val="18"/>
              </w:rPr>
            </w:pPr>
          </w:p>
        </w:tc>
        <w:tc>
          <w:tcPr>
            <w:tcW w:w="455"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110422DE" w14:textId="058C8AEE" w:rsidR="000955F7" w:rsidRPr="000955F7" w:rsidRDefault="000955F7" w:rsidP="00D065EE">
            <w:pPr>
              <w:keepNext/>
              <w:keepLines/>
              <w:spacing w:before="0"/>
              <w:jc w:val="center"/>
              <w:rPr>
                <w:ins w:id="1964" w:author="v3" w:date="2019-10-01T19:43:00Z"/>
                <w:rFonts w:ascii="Calibri" w:hAnsi="Calibri"/>
                <w:color w:val="000000"/>
                <w:sz w:val="18"/>
                <w:szCs w:val="18"/>
              </w:rPr>
            </w:pPr>
          </w:p>
        </w:tc>
        <w:tc>
          <w:tcPr>
            <w:tcW w:w="452"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66BA58DE" w14:textId="7BBA7A2A" w:rsidR="000955F7" w:rsidRPr="000955F7" w:rsidRDefault="000955F7" w:rsidP="00D065EE">
            <w:pPr>
              <w:keepNext/>
              <w:keepLines/>
              <w:spacing w:before="0"/>
              <w:jc w:val="center"/>
              <w:rPr>
                <w:ins w:id="1965" w:author="v3" w:date="2019-10-01T19:43:00Z"/>
                <w:rFonts w:ascii="Calibri" w:hAnsi="Calibri"/>
                <w:color w:val="000000"/>
                <w:sz w:val="18"/>
                <w:szCs w:val="18"/>
              </w:rPr>
            </w:pPr>
          </w:p>
        </w:tc>
      </w:tr>
      <w:tr w:rsidR="000955F7" w:rsidRPr="000955F7" w14:paraId="5E0E8308" w14:textId="77777777" w:rsidTr="006C7609">
        <w:trPr>
          <w:trHeight w:val="300"/>
          <w:ins w:id="1966" w:author="v3" w:date="2019-10-01T19:43:00Z"/>
        </w:trPr>
        <w:tc>
          <w:tcPr>
            <w:tcW w:w="455" w:type="pct"/>
            <w:vMerge w:val="restart"/>
            <w:tcBorders>
              <w:top w:val="single" w:sz="4" w:space="0" w:color="auto"/>
              <w:left w:val="single" w:sz="4" w:space="0" w:color="auto"/>
              <w:bottom w:val="single" w:sz="4" w:space="0" w:color="000000"/>
              <w:right w:val="single" w:sz="4" w:space="0" w:color="auto"/>
            </w:tcBorders>
            <w:shd w:val="clear" w:color="000000" w:fill="D9D9D9"/>
            <w:noWrap/>
            <w:tcMar>
              <w:top w:w="15" w:type="dxa"/>
              <w:left w:w="28" w:type="dxa"/>
              <w:bottom w:w="0" w:type="dxa"/>
              <w:right w:w="28" w:type="dxa"/>
            </w:tcMar>
            <w:vAlign w:val="center"/>
            <w:hideMark/>
          </w:tcPr>
          <w:p w14:paraId="3761E229" w14:textId="77777777" w:rsidR="000955F7" w:rsidRPr="000955F7" w:rsidRDefault="000955F7" w:rsidP="00D065EE">
            <w:pPr>
              <w:keepNext/>
              <w:keepLines/>
              <w:spacing w:before="0"/>
              <w:jc w:val="center"/>
              <w:rPr>
                <w:ins w:id="1967" w:author="v3" w:date="2019-10-01T19:43:00Z"/>
                <w:rFonts w:ascii="Calibri" w:hAnsi="Calibri"/>
                <w:b/>
                <w:bCs/>
                <w:color w:val="000000"/>
                <w:sz w:val="18"/>
                <w:szCs w:val="18"/>
              </w:rPr>
            </w:pPr>
            <w:ins w:id="1968" w:author="v3" w:date="2019-10-01T19:43:00Z">
              <w:r w:rsidRPr="000955F7">
                <w:rPr>
                  <w:rFonts w:ascii="Calibri" w:hAnsi="Calibri"/>
                  <w:b/>
                  <w:bCs/>
                  <w:color w:val="000000"/>
                  <w:sz w:val="18"/>
                  <w:szCs w:val="18"/>
                </w:rPr>
                <w:t>RA</w:t>
              </w:r>
            </w:ins>
          </w:p>
        </w:tc>
        <w:tc>
          <w:tcPr>
            <w:tcW w:w="455" w:type="pct"/>
            <w:tcBorders>
              <w:top w:val="single" w:sz="4" w:space="0" w:color="auto"/>
              <w:left w:val="nil"/>
              <w:bottom w:val="nil"/>
              <w:right w:val="nil"/>
            </w:tcBorders>
            <w:shd w:val="clear" w:color="000000" w:fill="D9D9D9"/>
            <w:noWrap/>
            <w:tcMar>
              <w:top w:w="15" w:type="dxa"/>
              <w:left w:w="28" w:type="dxa"/>
              <w:bottom w:w="0" w:type="dxa"/>
              <w:right w:w="28" w:type="dxa"/>
            </w:tcMar>
            <w:vAlign w:val="center"/>
            <w:hideMark/>
          </w:tcPr>
          <w:p w14:paraId="412E0879" w14:textId="3BED95D1" w:rsidR="000955F7" w:rsidRPr="000955F7" w:rsidRDefault="000955F7" w:rsidP="00D065EE">
            <w:pPr>
              <w:keepNext/>
              <w:keepLines/>
              <w:spacing w:before="0"/>
              <w:jc w:val="center"/>
              <w:rPr>
                <w:ins w:id="1969" w:author="v3" w:date="2019-10-01T19:43:00Z"/>
                <w:rFonts w:ascii="Calibri" w:hAnsi="Calibri"/>
                <w:b/>
                <w:bCs/>
                <w:color w:val="000000"/>
                <w:sz w:val="18"/>
                <w:szCs w:val="18"/>
              </w:rPr>
            </w:pPr>
          </w:p>
        </w:tc>
        <w:tc>
          <w:tcPr>
            <w:tcW w:w="455" w:type="pct"/>
            <w:tcBorders>
              <w:top w:val="single" w:sz="4" w:space="0" w:color="auto"/>
              <w:left w:val="nil"/>
              <w:bottom w:val="nil"/>
              <w:right w:val="single" w:sz="4" w:space="0" w:color="auto"/>
            </w:tcBorders>
            <w:shd w:val="clear" w:color="000000" w:fill="D9D9D9"/>
            <w:noWrap/>
            <w:tcMar>
              <w:top w:w="15" w:type="dxa"/>
              <w:left w:w="28" w:type="dxa"/>
              <w:bottom w:w="0" w:type="dxa"/>
              <w:right w:w="28" w:type="dxa"/>
            </w:tcMar>
            <w:vAlign w:val="center"/>
            <w:hideMark/>
          </w:tcPr>
          <w:p w14:paraId="1E07F209" w14:textId="249956CF" w:rsidR="000955F7" w:rsidRPr="000955F7" w:rsidRDefault="000955F7" w:rsidP="00D065EE">
            <w:pPr>
              <w:keepNext/>
              <w:keepLines/>
              <w:spacing w:before="0"/>
              <w:jc w:val="center"/>
              <w:rPr>
                <w:ins w:id="1970" w:author="v3" w:date="2019-10-01T19:43:00Z"/>
                <w:rFonts w:ascii="Calibri" w:hAnsi="Calibri"/>
                <w:b/>
                <w:bCs/>
                <w:color w:val="000000"/>
                <w:sz w:val="18"/>
                <w:szCs w:val="18"/>
              </w:rPr>
            </w:pPr>
          </w:p>
        </w:tc>
        <w:tc>
          <w:tcPr>
            <w:tcW w:w="1364" w:type="pct"/>
            <w:gridSpan w:val="3"/>
            <w:tcBorders>
              <w:top w:val="single" w:sz="4" w:space="0" w:color="auto"/>
              <w:left w:val="nil"/>
              <w:bottom w:val="single" w:sz="4" w:space="0" w:color="auto"/>
              <w:right w:val="single" w:sz="4" w:space="0" w:color="000000"/>
            </w:tcBorders>
            <w:shd w:val="clear" w:color="000000" w:fill="D9D9D9"/>
            <w:noWrap/>
            <w:tcMar>
              <w:top w:w="15" w:type="dxa"/>
              <w:left w:w="28" w:type="dxa"/>
              <w:bottom w:w="0" w:type="dxa"/>
              <w:right w:w="28" w:type="dxa"/>
            </w:tcMar>
            <w:vAlign w:val="center"/>
            <w:hideMark/>
          </w:tcPr>
          <w:p w14:paraId="31DD0236" w14:textId="77777777" w:rsidR="000955F7" w:rsidRPr="000955F7" w:rsidRDefault="000955F7" w:rsidP="00D065EE">
            <w:pPr>
              <w:keepNext/>
              <w:keepLines/>
              <w:spacing w:before="0"/>
              <w:jc w:val="center"/>
              <w:rPr>
                <w:ins w:id="1971" w:author="v3" w:date="2019-10-01T19:43:00Z"/>
                <w:rFonts w:ascii="Calibri" w:hAnsi="Calibri"/>
                <w:b/>
                <w:bCs/>
                <w:color w:val="000000"/>
                <w:sz w:val="18"/>
                <w:szCs w:val="18"/>
              </w:rPr>
            </w:pPr>
            <w:ins w:id="1972" w:author="v3" w:date="2019-10-01T19:43:00Z">
              <w:r w:rsidRPr="000955F7">
                <w:rPr>
                  <w:rFonts w:ascii="Calibri" w:hAnsi="Calibri"/>
                  <w:b/>
                  <w:bCs/>
                  <w:color w:val="000000"/>
                  <w:sz w:val="18"/>
                  <w:szCs w:val="18"/>
                </w:rPr>
                <w:t>wPSNR</w:t>
              </w:r>
            </w:ins>
          </w:p>
        </w:tc>
        <w:tc>
          <w:tcPr>
            <w:tcW w:w="1364" w:type="pct"/>
            <w:gridSpan w:val="3"/>
            <w:tcBorders>
              <w:top w:val="single" w:sz="4" w:space="0" w:color="auto"/>
              <w:left w:val="nil"/>
              <w:bottom w:val="single" w:sz="4" w:space="0" w:color="auto"/>
              <w:right w:val="single" w:sz="4" w:space="0" w:color="000000"/>
            </w:tcBorders>
            <w:shd w:val="clear" w:color="000000" w:fill="D9D9D9"/>
            <w:noWrap/>
            <w:tcMar>
              <w:top w:w="15" w:type="dxa"/>
              <w:left w:w="28" w:type="dxa"/>
              <w:bottom w:w="0" w:type="dxa"/>
              <w:right w:w="28" w:type="dxa"/>
            </w:tcMar>
            <w:vAlign w:val="center"/>
            <w:hideMark/>
          </w:tcPr>
          <w:p w14:paraId="06AA9B47" w14:textId="77777777" w:rsidR="000955F7" w:rsidRPr="000955F7" w:rsidRDefault="000955F7" w:rsidP="00D065EE">
            <w:pPr>
              <w:keepNext/>
              <w:keepLines/>
              <w:spacing w:before="0"/>
              <w:jc w:val="center"/>
              <w:rPr>
                <w:ins w:id="1973" w:author="v3" w:date="2019-10-01T19:43:00Z"/>
                <w:rFonts w:ascii="Calibri" w:hAnsi="Calibri"/>
                <w:b/>
                <w:bCs/>
                <w:color w:val="000000"/>
                <w:sz w:val="18"/>
                <w:szCs w:val="18"/>
              </w:rPr>
            </w:pPr>
            <w:ins w:id="1974" w:author="v3" w:date="2019-10-01T19:43:00Z">
              <w:r w:rsidRPr="000955F7">
                <w:rPr>
                  <w:rFonts w:ascii="Calibri" w:hAnsi="Calibri"/>
                  <w:b/>
                  <w:bCs/>
                  <w:color w:val="000000"/>
                  <w:sz w:val="18"/>
                  <w:szCs w:val="18"/>
                </w:rPr>
                <w:t>PSNR</w:t>
              </w:r>
            </w:ins>
          </w:p>
        </w:tc>
        <w:tc>
          <w:tcPr>
            <w:tcW w:w="455" w:type="pct"/>
            <w:tcBorders>
              <w:top w:val="single" w:sz="4" w:space="0" w:color="auto"/>
              <w:left w:val="nil"/>
              <w:bottom w:val="nil"/>
              <w:right w:val="nil"/>
            </w:tcBorders>
            <w:shd w:val="clear" w:color="000000" w:fill="D9D9D9"/>
            <w:noWrap/>
            <w:tcMar>
              <w:top w:w="15" w:type="dxa"/>
              <w:left w:w="28" w:type="dxa"/>
              <w:bottom w:w="0" w:type="dxa"/>
              <w:right w:w="28" w:type="dxa"/>
            </w:tcMar>
            <w:vAlign w:val="center"/>
            <w:hideMark/>
          </w:tcPr>
          <w:p w14:paraId="5A13951C" w14:textId="29A3FB8C" w:rsidR="000955F7" w:rsidRPr="000955F7" w:rsidRDefault="000955F7" w:rsidP="00D065EE">
            <w:pPr>
              <w:keepNext/>
              <w:keepLines/>
              <w:spacing w:before="0"/>
              <w:jc w:val="center"/>
              <w:rPr>
                <w:ins w:id="1975" w:author="v3" w:date="2019-10-01T19:43:00Z"/>
                <w:rFonts w:ascii="Calibri" w:hAnsi="Calibri"/>
                <w:b/>
                <w:bCs/>
                <w:color w:val="000000"/>
                <w:sz w:val="18"/>
                <w:szCs w:val="18"/>
              </w:rPr>
            </w:pPr>
          </w:p>
        </w:tc>
        <w:tc>
          <w:tcPr>
            <w:tcW w:w="452" w:type="pct"/>
            <w:tcBorders>
              <w:top w:val="single" w:sz="4" w:space="0" w:color="auto"/>
              <w:left w:val="nil"/>
              <w:bottom w:val="nil"/>
              <w:right w:val="single" w:sz="4" w:space="0" w:color="auto"/>
            </w:tcBorders>
            <w:shd w:val="clear" w:color="000000" w:fill="D9D9D9"/>
            <w:noWrap/>
            <w:tcMar>
              <w:top w:w="15" w:type="dxa"/>
              <w:left w:w="28" w:type="dxa"/>
              <w:bottom w:w="0" w:type="dxa"/>
              <w:right w:w="28" w:type="dxa"/>
            </w:tcMar>
            <w:vAlign w:val="center"/>
            <w:hideMark/>
          </w:tcPr>
          <w:p w14:paraId="3C4C345B" w14:textId="12F5F41E" w:rsidR="000955F7" w:rsidRPr="000955F7" w:rsidRDefault="000955F7" w:rsidP="00D065EE">
            <w:pPr>
              <w:keepNext/>
              <w:keepLines/>
              <w:spacing w:before="0"/>
              <w:jc w:val="center"/>
              <w:rPr>
                <w:ins w:id="1976" w:author="v3" w:date="2019-10-01T19:43:00Z"/>
                <w:rFonts w:ascii="Calibri" w:hAnsi="Calibri"/>
                <w:b/>
                <w:bCs/>
                <w:color w:val="000000"/>
                <w:sz w:val="18"/>
                <w:szCs w:val="18"/>
              </w:rPr>
            </w:pPr>
          </w:p>
        </w:tc>
      </w:tr>
      <w:tr w:rsidR="000955F7" w:rsidRPr="000955F7" w14:paraId="523AEBE7" w14:textId="77777777" w:rsidTr="006C7609">
        <w:trPr>
          <w:trHeight w:val="300"/>
          <w:ins w:id="1977" w:author="v3" w:date="2019-10-01T19:43:00Z"/>
        </w:trPr>
        <w:tc>
          <w:tcPr>
            <w:tcW w:w="455" w:type="pct"/>
            <w:vMerge/>
            <w:tcBorders>
              <w:top w:val="single" w:sz="4" w:space="0" w:color="auto"/>
              <w:left w:val="single" w:sz="4" w:space="0" w:color="auto"/>
              <w:bottom w:val="single" w:sz="4" w:space="0" w:color="000000"/>
              <w:right w:val="single" w:sz="4" w:space="0" w:color="auto"/>
            </w:tcBorders>
            <w:tcMar>
              <w:left w:w="28" w:type="dxa"/>
              <w:right w:w="28" w:type="dxa"/>
            </w:tcMar>
            <w:vAlign w:val="center"/>
            <w:hideMark/>
          </w:tcPr>
          <w:p w14:paraId="4610A484" w14:textId="77777777" w:rsidR="000955F7" w:rsidRPr="000955F7" w:rsidRDefault="000955F7">
            <w:pPr>
              <w:keepNext/>
              <w:keepLines/>
              <w:spacing w:before="0"/>
              <w:jc w:val="center"/>
              <w:rPr>
                <w:ins w:id="1978" w:author="v3" w:date="2019-10-01T19:43:00Z"/>
                <w:rFonts w:ascii="Calibri" w:hAnsi="Calibri"/>
                <w:b/>
                <w:bCs/>
                <w:color w:val="000000"/>
                <w:sz w:val="18"/>
                <w:szCs w:val="18"/>
              </w:rPr>
              <w:pPrChange w:id="1979" w:author="v3" w:date="2019-10-01T19:45:00Z">
                <w:pPr/>
              </w:pPrChange>
            </w:pPr>
          </w:p>
        </w:tc>
        <w:tc>
          <w:tcPr>
            <w:tcW w:w="455" w:type="pct"/>
            <w:tcBorders>
              <w:top w:val="single" w:sz="4" w:space="0" w:color="auto"/>
              <w:left w:val="nil"/>
              <w:bottom w:val="single" w:sz="4" w:space="0" w:color="auto"/>
              <w:right w:val="nil"/>
            </w:tcBorders>
            <w:shd w:val="clear" w:color="000000" w:fill="FFFFFF"/>
            <w:noWrap/>
            <w:tcMar>
              <w:top w:w="15" w:type="dxa"/>
              <w:left w:w="28" w:type="dxa"/>
              <w:bottom w:w="0" w:type="dxa"/>
              <w:right w:w="28" w:type="dxa"/>
            </w:tcMar>
            <w:vAlign w:val="center"/>
            <w:hideMark/>
          </w:tcPr>
          <w:p w14:paraId="07842889" w14:textId="77777777" w:rsidR="000955F7" w:rsidRPr="000955F7" w:rsidRDefault="000955F7" w:rsidP="00D065EE">
            <w:pPr>
              <w:keepNext/>
              <w:keepLines/>
              <w:spacing w:before="0"/>
              <w:jc w:val="center"/>
              <w:rPr>
                <w:ins w:id="1980" w:author="v3" w:date="2019-10-01T19:43:00Z"/>
                <w:rFonts w:ascii="Calibri" w:hAnsi="Calibri"/>
                <w:color w:val="000000"/>
                <w:sz w:val="18"/>
                <w:szCs w:val="18"/>
              </w:rPr>
            </w:pPr>
            <w:ins w:id="1981" w:author="v3" w:date="2019-10-01T19:43:00Z">
              <w:r w:rsidRPr="000955F7">
                <w:rPr>
                  <w:rFonts w:ascii="Calibri" w:hAnsi="Calibri"/>
                  <w:color w:val="000000"/>
                  <w:sz w:val="18"/>
                  <w:szCs w:val="18"/>
                </w:rPr>
                <w:t>DE100</w:t>
              </w:r>
            </w:ins>
          </w:p>
        </w:tc>
        <w:tc>
          <w:tcPr>
            <w:tcW w:w="455" w:type="pct"/>
            <w:tcBorders>
              <w:top w:val="single" w:sz="4" w:space="0" w:color="auto"/>
              <w:left w:val="nil"/>
              <w:bottom w:val="single" w:sz="4" w:space="0" w:color="auto"/>
              <w:right w:val="single" w:sz="4" w:space="0" w:color="auto"/>
            </w:tcBorders>
            <w:shd w:val="clear" w:color="000000" w:fill="FFFFFF"/>
            <w:noWrap/>
            <w:tcMar>
              <w:top w:w="15" w:type="dxa"/>
              <w:left w:w="28" w:type="dxa"/>
              <w:bottom w:w="0" w:type="dxa"/>
              <w:right w:w="28" w:type="dxa"/>
            </w:tcMar>
            <w:vAlign w:val="center"/>
            <w:hideMark/>
          </w:tcPr>
          <w:p w14:paraId="7413B54E" w14:textId="77777777" w:rsidR="000955F7" w:rsidRPr="000955F7" w:rsidRDefault="000955F7" w:rsidP="00D065EE">
            <w:pPr>
              <w:keepNext/>
              <w:keepLines/>
              <w:spacing w:before="0"/>
              <w:jc w:val="center"/>
              <w:rPr>
                <w:ins w:id="1982" w:author="v3" w:date="2019-10-01T19:43:00Z"/>
                <w:rFonts w:ascii="Calibri" w:hAnsi="Calibri"/>
                <w:color w:val="000000"/>
                <w:sz w:val="18"/>
                <w:szCs w:val="18"/>
              </w:rPr>
            </w:pPr>
            <w:ins w:id="1983" w:author="v3" w:date="2019-10-01T19:43:00Z">
              <w:r w:rsidRPr="000955F7">
                <w:rPr>
                  <w:rFonts w:ascii="Calibri" w:hAnsi="Calibri"/>
                  <w:color w:val="000000"/>
                  <w:sz w:val="18"/>
                  <w:szCs w:val="18"/>
                </w:rPr>
                <w:t>L100</w:t>
              </w:r>
            </w:ins>
          </w:p>
        </w:tc>
        <w:tc>
          <w:tcPr>
            <w:tcW w:w="422"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hideMark/>
          </w:tcPr>
          <w:p w14:paraId="331F719D" w14:textId="77777777" w:rsidR="000955F7" w:rsidRPr="000955F7" w:rsidRDefault="000955F7" w:rsidP="00D065EE">
            <w:pPr>
              <w:keepNext/>
              <w:keepLines/>
              <w:spacing w:before="0"/>
              <w:jc w:val="center"/>
              <w:rPr>
                <w:ins w:id="1984" w:author="v3" w:date="2019-10-01T19:43:00Z"/>
                <w:rFonts w:ascii="Calibri" w:hAnsi="Calibri"/>
                <w:color w:val="000000"/>
                <w:sz w:val="18"/>
                <w:szCs w:val="18"/>
              </w:rPr>
            </w:pPr>
            <w:ins w:id="1985" w:author="v3" w:date="2019-10-01T19:43:00Z">
              <w:r w:rsidRPr="000955F7">
                <w:rPr>
                  <w:rFonts w:ascii="Calibri" w:hAnsi="Calibri"/>
                  <w:color w:val="000000"/>
                  <w:sz w:val="18"/>
                  <w:szCs w:val="18"/>
                </w:rPr>
                <w:t>Y</w:t>
              </w:r>
            </w:ins>
          </w:p>
        </w:tc>
        <w:tc>
          <w:tcPr>
            <w:tcW w:w="471"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hideMark/>
          </w:tcPr>
          <w:p w14:paraId="58566CAD" w14:textId="77777777" w:rsidR="000955F7" w:rsidRPr="000955F7" w:rsidRDefault="000955F7" w:rsidP="00D065EE">
            <w:pPr>
              <w:keepNext/>
              <w:keepLines/>
              <w:spacing w:before="0"/>
              <w:jc w:val="center"/>
              <w:rPr>
                <w:ins w:id="1986" w:author="v3" w:date="2019-10-01T19:43:00Z"/>
                <w:rFonts w:ascii="Calibri" w:hAnsi="Calibri"/>
                <w:color w:val="000000"/>
                <w:sz w:val="18"/>
                <w:szCs w:val="18"/>
              </w:rPr>
            </w:pPr>
            <w:ins w:id="1987" w:author="v3" w:date="2019-10-01T19:43:00Z">
              <w:r w:rsidRPr="000955F7">
                <w:rPr>
                  <w:rFonts w:ascii="Calibri" w:hAnsi="Calibri"/>
                  <w:color w:val="000000"/>
                  <w:sz w:val="18"/>
                  <w:szCs w:val="18"/>
                </w:rPr>
                <w:t>Cb</w:t>
              </w:r>
            </w:ins>
          </w:p>
        </w:tc>
        <w:tc>
          <w:tcPr>
            <w:tcW w:w="471" w:type="pct"/>
            <w:tcBorders>
              <w:top w:val="nil"/>
              <w:left w:val="nil"/>
              <w:bottom w:val="single" w:sz="4" w:space="0" w:color="auto"/>
              <w:right w:val="single" w:sz="4" w:space="0" w:color="auto"/>
            </w:tcBorders>
            <w:shd w:val="clear" w:color="000000" w:fill="FFFFFF"/>
            <w:noWrap/>
            <w:tcMar>
              <w:top w:w="15" w:type="dxa"/>
              <w:left w:w="28" w:type="dxa"/>
              <w:bottom w:w="0" w:type="dxa"/>
              <w:right w:w="28" w:type="dxa"/>
            </w:tcMar>
            <w:vAlign w:val="center"/>
            <w:hideMark/>
          </w:tcPr>
          <w:p w14:paraId="0693FE1F" w14:textId="77777777" w:rsidR="000955F7" w:rsidRPr="000955F7" w:rsidRDefault="000955F7" w:rsidP="00D065EE">
            <w:pPr>
              <w:keepNext/>
              <w:keepLines/>
              <w:spacing w:before="0"/>
              <w:jc w:val="center"/>
              <w:rPr>
                <w:ins w:id="1988" w:author="v3" w:date="2019-10-01T19:43:00Z"/>
                <w:rFonts w:ascii="Calibri" w:hAnsi="Calibri"/>
                <w:color w:val="000000"/>
                <w:sz w:val="18"/>
                <w:szCs w:val="18"/>
              </w:rPr>
            </w:pPr>
            <w:ins w:id="1989" w:author="v3" w:date="2019-10-01T19:43:00Z">
              <w:r w:rsidRPr="000955F7">
                <w:rPr>
                  <w:rFonts w:ascii="Calibri" w:hAnsi="Calibri"/>
                  <w:color w:val="000000"/>
                  <w:sz w:val="18"/>
                  <w:szCs w:val="18"/>
                </w:rPr>
                <w:t>Cr</w:t>
              </w:r>
            </w:ins>
          </w:p>
        </w:tc>
        <w:tc>
          <w:tcPr>
            <w:tcW w:w="422"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hideMark/>
          </w:tcPr>
          <w:p w14:paraId="7688937F" w14:textId="77777777" w:rsidR="000955F7" w:rsidRPr="000955F7" w:rsidRDefault="000955F7" w:rsidP="00D065EE">
            <w:pPr>
              <w:keepNext/>
              <w:keepLines/>
              <w:spacing w:before="0"/>
              <w:jc w:val="center"/>
              <w:rPr>
                <w:ins w:id="1990" w:author="v3" w:date="2019-10-01T19:43:00Z"/>
                <w:rFonts w:ascii="Calibri" w:hAnsi="Calibri"/>
                <w:color w:val="000000"/>
                <w:sz w:val="18"/>
                <w:szCs w:val="18"/>
              </w:rPr>
            </w:pPr>
            <w:ins w:id="1991" w:author="v3" w:date="2019-10-01T19:43:00Z">
              <w:r w:rsidRPr="000955F7">
                <w:rPr>
                  <w:rFonts w:ascii="Calibri" w:hAnsi="Calibri"/>
                  <w:color w:val="000000"/>
                  <w:sz w:val="18"/>
                  <w:szCs w:val="18"/>
                </w:rPr>
                <w:t>Y</w:t>
              </w:r>
            </w:ins>
          </w:p>
        </w:tc>
        <w:tc>
          <w:tcPr>
            <w:tcW w:w="471"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hideMark/>
          </w:tcPr>
          <w:p w14:paraId="708F5DBA" w14:textId="77777777" w:rsidR="000955F7" w:rsidRPr="000955F7" w:rsidRDefault="000955F7" w:rsidP="00D065EE">
            <w:pPr>
              <w:keepNext/>
              <w:keepLines/>
              <w:spacing w:before="0"/>
              <w:jc w:val="center"/>
              <w:rPr>
                <w:ins w:id="1992" w:author="v3" w:date="2019-10-01T19:43:00Z"/>
                <w:rFonts w:ascii="Calibri" w:hAnsi="Calibri"/>
                <w:color w:val="000000"/>
                <w:sz w:val="18"/>
                <w:szCs w:val="18"/>
              </w:rPr>
            </w:pPr>
            <w:ins w:id="1993" w:author="v3" w:date="2019-10-01T19:43:00Z">
              <w:r w:rsidRPr="000955F7">
                <w:rPr>
                  <w:rFonts w:ascii="Calibri" w:hAnsi="Calibri"/>
                  <w:color w:val="000000"/>
                  <w:sz w:val="18"/>
                  <w:szCs w:val="18"/>
                </w:rPr>
                <w:t>Cb</w:t>
              </w:r>
            </w:ins>
          </w:p>
        </w:tc>
        <w:tc>
          <w:tcPr>
            <w:tcW w:w="471" w:type="pct"/>
            <w:tcBorders>
              <w:top w:val="nil"/>
              <w:left w:val="nil"/>
              <w:bottom w:val="single" w:sz="4" w:space="0" w:color="auto"/>
              <w:right w:val="single" w:sz="4" w:space="0" w:color="auto"/>
            </w:tcBorders>
            <w:shd w:val="clear" w:color="000000" w:fill="FFFFFF"/>
            <w:noWrap/>
            <w:tcMar>
              <w:top w:w="15" w:type="dxa"/>
              <w:left w:w="28" w:type="dxa"/>
              <w:bottom w:w="0" w:type="dxa"/>
              <w:right w:w="28" w:type="dxa"/>
            </w:tcMar>
            <w:vAlign w:val="center"/>
            <w:hideMark/>
          </w:tcPr>
          <w:p w14:paraId="470BACAB" w14:textId="77777777" w:rsidR="000955F7" w:rsidRPr="000955F7" w:rsidRDefault="000955F7" w:rsidP="00D065EE">
            <w:pPr>
              <w:keepNext/>
              <w:keepLines/>
              <w:spacing w:before="0"/>
              <w:jc w:val="center"/>
              <w:rPr>
                <w:ins w:id="1994" w:author="v3" w:date="2019-10-01T19:43:00Z"/>
                <w:rFonts w:ascii="Calibri" w:hAnsi="Calibri"/>
                <w:color w:val="000000"/>
                <w:sz w:val="18"/>
                <w:szCs w:val="18"/>
              </w:rPr>
            </w:pPr>
            <w:ins w:id="1995" w:author="v3" w:date="2019-10-01T19:43:00Z">
              <w:r w:rsidRPr="000955F7">
                <w:rPr>
                  <w:rFonts w:ascii="Calibri" w:hAnsi="Calibri"/>
                  <w:color w:val="000000"/>
                  <w:sz w:val="18"/>
                  <w:szCs w:val="18"/>
                </w:rPr>
                <w:t>Cr</w:t>
              </w:r>
            </w:ins>
          </w:p>
        </w:tc>
        <w:tc>
          <w:tcPr>
            <w:tcW w:w="455" w:type="pct"/>
            <w:tcBorders>
              <w:top w:val="single" w:sz="4" w:space="0" w:color="auto"/>
              <w:left w:val="nil"/>
              <w:bottom w:val="single" w:sz="4" w:space="0" w:color="auto"/>
              <w:right w:val="nil"/>
            </w:tcBorders>
            <w:shd w:val="clear" w:color="000000" w:fill="FFFFFF"/>
            <w:noWrap/>
            <w:tcMar>
              <w:top w:w="15" w:type="dxa"/>
              <w:left w:w="28" w:type="dxa"/>
              <w:bottom w:w="0" w:type="dxa"/>
              <w:right w:w="28" w:type="dxa"/>
            </w:tcMar>
            <w:vAlign w:val="center"/>
            <w:hideMark/>
          </w:tcPr>
          <w:p w14:paraId="25EBFEF4" w14:textId="77777777" w:rsidR="000955F7" w:rsidRPr="000955F7" w:rsidRDefault="000955F7" w:rsidP="00D065EE">
            <w:pPr>
              <w:keepNext/>
              <w:keepLines/>
              <w:spacing w:before="0"/>
              <w:jc w:val="center"/>
              <w:rPr>
                <w:ins w:id="1996" w:author="v3" w:date="2019-10-01T19:43:00Z"/>
                <w:rFonts w:ascii="Calibri" w:hAnsi="Calibri"/>
                <w:color w:val="000000"/>
                <w:sz w:val="18"/>
                <w:szCs w:val="18"/>
              </w:rPr>
            </w:pPr>
            <w:ins w:id="1997" w:author="v3" w:date="2019-10-01T19:43:00Z">
              <w:r w:rsidRPr="000955F7">
                <w:rPr>
                  <w:rFonts w:ascii="Calibri" w:hAnsi="Calibri"/>
                  <w:color w:val="000000"/>
                  <w:sz w:val="18"/>
                  <w:szCs w:val="18"/>
                </w:rPr>
                <w:t>Enc</w:t>
              </w:r>
            </w:ins>
          </w:p>
        </w:tc>
        <w:tc>
          <w:tcPr>
            <w:tcW w:w="452" w:type="pct"/>
            <w:tcBorders>
              <w:top w:val="single" w:sz="4" w:space="0" w:color="auto"/>
              <w:left w:val="nil"/>
              <w:bottom w:val="single" w:sz="4" w:space="0" w:color="auto"/>
              <w:right w:val="single" w:sz="4" w:space="0" w:color="auto"/>
            </w:tcBorders>
            <w:shd w:val="clear" w:color="000000" w:fill="FFFFFF"/>
            <w:noWrap/>
            <w:tcMar>
              <w:top w:w="15" w:type="dxa"/>
              <w:left w:w="28" w:type="dxa"/>
              <w:bottom w:w="0" w:type="dxa"/>
              <w:right w:w="28" w:type="dxa"/>
            </w:tcMar>
            <w:vAlign w:val="center"/>
            <w:hideMark/>
          </w:tcPr>
          <w:p w14:paraId="69A0A085" w14:textId="77777777" w:rsidR="000955F7" w:rsidRPr="000955F7" w:rsidRDefault="000955F7" w:rsidP="00D065EE">
            <w:pPr>
              <w:keepNext/>
              <w:keepLines/>
              <w:spacing w:before="0"/>
              <w:jc w:val="center"/>
              <w:rPr>
                <w:ins w:id="1998" w:author="v3" w:date="2019-10-01T19:43:00Z"/>
                <w:rFonts w:ascii="Calibri" w:hAnsi="Calibri"/>
                <w:color w:val="000000"/>
                <w:sz w:val="18"/>
                <w:szCs w:val="18"/>
              </w:rPr>
            </w:pPr>
            <w:ins w:id="1999" w:author="v3" w:date="2019-10-01T19:43:00Z">
              <w:r w:rsidRPr="000955F7">
                <w:rPr>
                  <w:rFonts w:ascii="Calibri" w:hAnsi="Calibri"/>
                  <w:color w:val="000000"/>
                  <w:sz w:val="18"/>
                  <w:szCs w:val="18"/>
                </w:rPr>
                <w:t>Dec</w:t>
              </w:r>
            </w:ins>
          </w:p>
        </w:tc>
      </w:tr>
      <w:tr w:rsidR="000955F7" w:rsidRPr="000955F7" w14:paraId="3D6336EF" w14:textId="77777777" w:rsidTr="006C7609">
        <w:trPr>
          <w:trHeight w:val="300"/>
          <w:ins w:id="2000" w:author="v3" w:date="2019-10-01T19:43:00Z"/>
        </w:trPr>
        <w:tc>
          <w:tcPr>
            <w:tcW w:w="455" w:type="pct"/>
            <w:tcBorders>
              <w:top w:val="nil"/>
              <w:left w:val="single" w:sz="4" w:space="0" w:color="auto"/>
              <w:bottom w:val="nil"/>
              <w:right w:val="nil"/>
            </w:tcBorders>
            <w:shd w:val="clear" w:color="000000" w:fill="FFFFFF"/>
            <w:noWrap/>
            <w:tcMar>
              <w:top w:w="15" w:type="dxa"/>
              <w:left w:w="28" w:type="dxa"/>
              <w:bottom w:w="0" w:type="dxa"/>
              <w:right w:w="28" w:type="dxa"/>
            </w:tcMar>
            <w:vAlign w:val="center"/>
            <w:hideMark/>
          </w:tcPr>
          <w:p w14:paraId="3978D1BD" w14:textId="77777777" w:rsidR="000955F7" w:rsidRPr="000955F7" w:rsidRDefault="000955F7" w:rsidP="00D065EE">
            <w:pPr>
              <w:keepNext/>
              <w:keepLines/>
              <w:spacing w:before="0"/>
              <w:jc w:val="center"/>
              <w:rPr>
                <w:ins w:id="2001" w:author="v3" w:date="2019-10-01T19:43:00Z"/>
                <w:rFonts w:ascii="Calibri" w:hAnsi="Calibri"/>
                <w:b/>
                <w:bCs/>
                <w:color w:val="000000"/>
                <w:sz w:val="18"/>
                <w:szCs w:val="18"/>
              </w:rPr>
            </w:pPr>
            <w:ins w:id="2002" w:author="v3" w:date="2019-10-01T19:43:00Z">
              <w:r w:rsidRPr="000955F7">
                <w:rPr>
                  <w:rFonts w:ascii="Calibri" w:hAnsi="Calibri"/>
                  <w:b/>
                  <w:bCs/>
                  <w:color w:val="000000"/>
                  <w:sz w:val="18"/>
                  <w:szCs w:val="18"/>
                </w:rPr>
                <w:t>CE7-4.1</w:t>
              </w:r>
            </w:ins>
          </w:p>
        </w:tc>
        <w:tc>
          <w:tcPr>
            <w:tcW w:w="455" w:type="pct"/>
            <w:tcBorders>
              <w:top w:val="nil"/>
              <w:left w:val="single" w:sz="4" w:space="0" w:color="auto"/>
              <w:bottom w:val="nil"/>
              <w:right w:val="nil"/>
            </w:tcBorders>
            <w:shd w:val="clear" w:color="000000" w:fill="FFFFFF"/>
            <w:noWrap/>
            <w:tcMar>
              <w:top w:w="15" w:type="dxa"/>
              <w:left w:w="28" w:type="dxa"/>
              <w:bottom w:w="0" w:type="dxa"/>
              <w:right w:w="28" w:type="dxa"/>
            </w:tcMar>
            <w:vAlign w:val="center"/>
            <w:hideMark/>
          </w:tcPr>
          <w:p w14:paraId="6B130AD0" w14:textId="77777777" w:rsidR="000955F7" w:rsidRPr="000955F7" w:rsidRDefault="000955F7" w:rsidP="00D065EE">
            <w:pPr>
              <w:keepNext/>
              <w:keepLines/>
              <w:spacing w:before="0"/>
              <w:jc w:val="center"/>
              <w:rPr>
                <w:ins w:id="2003" w:author="v3" w:date="2019-10-01T19:43:00Z"/>
                <w:rFonts w:ascii="Calibri" w:hAnsi="Calibri"/>
                <w:color w:val="000000"/>
                <w:sz w:val="18"/>
                <w:szCs w:val="18"/>
              </w:rPr>
            </w:pPr>
            <w:ins w:id="2004" w:author="v3" w:date="2019-10-01T19:43:00Z">
              <w:r w:rsidRPr="000955F7">
                <w:rPr>
                  <w:rFonts w:ascii="Calibri" w:hAnsi="Calibri"/>
                  <w:color w:val="000000"/>
                  <w:sz w:val="18"/>
                  <w:szCs w:val="18"/>
                </w:rPr>
                <w:t>-1.36%</w:t>
              </w:r>
            </w:ins>
          </w:p>
        </w:tc>
        <w:tc>
          <w:tcPr>
            <w:tcW w:w="455" w:type="pct"/>
            <w:tcBorders>
              <w:top w:val="nil"/>
              <w:left w:val="nil"/>
              <w:bottom w:val="nil"/>
              <w:right w:val="single" w:sz="4" w:space="0" w:color="auto"/>
            </w:tcBorders>
            <w:shd w:val="clear" w:color="000000" w:fill="FFFFFF"/>
            <w:noWrap/>
            <w:tcMar>
              <w:top w:w="15" w:type="dxa"/>
              <w:left w:w="28" w:type="dxa"/>
              <w:bottom w:w="0" w:type="dxa"/>
              <w:right w:w="28" w:type="dxa"/>
            </w:tcMar>
            <w:vAlign w:val="center"/>
            <w:hideMark/>
          </w:tcPr>
          <w:p w14:paraId="5492AE85" w14:textId="77777777" w:rsidR="000955F7" w:rsidRPr="000955F7" w:rsidRDefault="000955F7" w:rsidP="00D065EE">
            <w:pPr>
              <w:keepNext/>
              <w:keepLines/>
              <w:spacing w:before="0"/>
              <w:jc w:val="center"/>
              <w:rPr>
                <w:ins w:id="2005" w:author="v3" w:date="2019-10-01T19:43:00Z"/>
                <w:rFonts w:ascii="Calibri" w:hAnsi="Calibri"/>
                <w:color w:val="000000"/>
                <w:sz w:val="18"/>
                <w:szCs w:val="18"/>
              </w:rPr>
            </w:pPr>
            <w:ins w:id="2006" w:author="v3" w:date="2019-10-01T19:43:00Z">
              <w:r w:rsidRPr="000955F7">
                <w:rPr>
                  <w:rFonts w:ascii="Calibri" w:hAnsi="Calibri"/>
                  <w:color w:val="000000"/>
                  <w:sz w:val="18"/>
                  <w:szCs w:val="18"/>
                </w:rPr>
                <w:t>0.07%</w:t>
              </w:r>
            </w:ins>
          </w:p>
        </w:tc>
        <w:tc>
          <w:tcPr>
            <w:tcW w:w="422"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1A3DFFF5" w14:textId="77777777" w:rsidR="000955F7" w:rsidRPr="000955F7" w:rsidRDefault="000955F7" w:rsidP="00D065EE">
            <w:pPr>
              <w:keepNext/>
              <w:keepLines/>
              <w:spacing w:before="0"/>
              <w:jc w:val="center"/>
              <w:rPr>
                <w:ins w:id="2007" w:author="v3" w:date="2019-10-01T19:43:00Z"/>
                <w:rFonts w:ascii="Calibri" w:hAnsi="Calibri"/>
                <w:color w:val="000000"/>
                <w:sz w:val="18"/>
                <w:szCs w:val="18"/>
              </w:rPr>
            </w:pPr>
            <w:ins w:id="2008" w:author="v3" w:date="2019-10-01T19:43:00Z">
              <w:r w:rsidRPr="000955F7">
                <w:rPr>
                  <w:rFonts w:ascii="Calibri" w:hAnsi="Calibri"/>
                  <w:color w:val="000000"/>
                  <w:sz w:val="18"/>
                  <w:szCs w:val="18"/>
                </w:rPr>
                <w:t>0.09%</w:t>
              </w:r>
            </w:ins>
          </w:p>
        </w:tc>
        <w:tc>
          <w:tcPr>
            <w:tcW w:w="471"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57911319" w14:textId="77777777" w:rsidR="000955F7" w:rsidRPr="000955F7" w:rsidRDefault="000955F7" w:rsidP="00D065EE">
            <w:pPr>
              <w:keepNext/>
              <w:keepLines/>
              <w:spacing w:before="0"/>
              <w:jc w:val="center"/>
              <w:rPr>
                <w:ins w:id="2009" w:author="v3" w:date="2019-10-01T19:43:00Z"/>
                <w:rFonts w:ascii="Calibri" w:hAnsi="Calibri"/>
                <w:color w:val="000000"/>
                <w:sz w:val="18"/>
                <w:szCs w:val="18"/>
              </w:rPr>
            </w:pPr>
            <w:ins w:id="2010" w:author="v3" w:date="2019-10-01T19:43:00Z">
              <w:r w:rsidRPr="000955F7">
                <w:rPr>
                  <w:rFonts w:ascii="Calibri" w:hAnsi="Calibri"/>
                  <w:color w:val="000000"/>
                  <w:sz w:val="18"/>
                  <w:szCs w:val="18"/>
                </w:rPr>
                <w:t>-1.33%</w:t>
              </w:r>
            </w:ins>
          </w:p>
        </w:tc>
        <w:tc>
          <w:tcPr>
            <w:tcW w:w="471" w:type="pct"/>
            <w:tcBorders>
              <w:top w:val="nil"/>
              <w:left w:val="nil"/>
              <w:bottom w:val="nil"/>
              <w:right w:val="single" w:sz="4" w:space="0" w:color="auto"/>
            </w:tcBorders>
            <w:shd w:val="clear" w:color="000000" w:fill="FFFFFF"/>
            <w:noWrap/>
            <w:tcMar>
              <w:top w:w="15" w:type="dxa"/>
              <w:left w:w="28" w:type="dxa"/>
              <w:bottom w:w="0" w:type="dxa"/>
              <w:right w:w="28" w:type="dxa"/>
            </w:tcMar>
            <w:vAlign w:val="center"/>
            <w:hideMark/>
          </w:tcPr>
          <w:p w14:paraId="73968FA7" w14:textId="77777777" w:rsidR="000955F7" w:rsidRPr="000955F7" w:rsidRDefault="000955F7" w:rsidP="00D065EE">
            <w:pPr>
              <w:keepNext/>
              <w:keepLines/>
              <w:spacing w:before="0"/>
              <w:jc w:val="center"/>
              <w:rPr>
                <w:ins w:id="2011" w:author="v3" w:date="2019-10-01T19:43:00Z"/>
                <w:rFonts w:ascii="Calibri" w:hAnsi="Calibri"/>
                <w:color w:val="000000"/>
                <w:sz w:val="18"/>
                <w:szCs w:val="18"/>
              </w:rPr>
            </w:pPr>
            <w:ins w:id="2012" w:author="v3" w:date="2019-10-01T19:43:00Z">
              <w:r w:rsidRPr="000955F7">
                <w:rPr>
                  <w:rFonts w:ascii="Calibri" w:hAnsi="Calibri"/>
                  <w:color w:val="000000"/>
                  <w:sz w:val="18"/>
                  <w:szCs w:val="18"/>
                </w:rPr>
                <w:t>-5.14%</w:t>
              </w:r>
            </w:ins>
          </w:p>
        </w:tc>
        <w:tc>
          <w:tcPr>
            <w:tcW w:w="422"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7211F73F" w14:textId="77777777" w:rsidR="000955F7" w:rsidRPr="000955F7" w:rsidRDefault="000955F7" w:rsidP="00D065EE">
            <w:pPr>
              <w:keepNext/>
              <w:keepLines/>
              <w:spacing w:before="0"/>
              <w:jc w:val="center"/>
              <w:rPr>
                <w:ins w:id="2013" w:author="v3" w:date="2019-10-01T19:43:00Z"/>
                <w:rFonts w:ascii="Calibri" w:hAnsi="Calibri"/>
                <w:color w:val="000000"/>
                <w:sz w:val="18"/>
                <w:szCs w:val="18"/>
              </w:rPr>
            </w:pPr>
            <w:ins w:id="2014" w:author="v3" w:date="2019-10-01T19:43:00Z">
              <w:r w:rsidRPr="000955F7">
                <w:rPr>
                  <w:rFonts w:ascii="Calibri" w:hAnsi="Calibri"/>
                  <w:color w:val="000000"/>
                  <w:sz w:val="18"/>
                  <w:szCs w:val="18"/>
                </w:rPr>
                <w:t>0.08%</w:t>
              </w:r>
            </w:ins>
          </w:p>
        </w:tc>
        <w:tc>
          <w:tcPr>
            <w:tcW w:w="471"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36471636" w14:textId="77777777" w:rsidR="000955F7" w:rsidRPr="000955F7" w:rsidRDefault="000955F7" w:rsidP="00D065EE">
            <w:pPr>
              <w:keepNext/>
              <w:keepLines/>
              <w:spacing w:before="0"/>
              <w:jc w:val="center"/>
              <w:rPr>
                <w:ins w:id="2015" w:author="v3" w:date="2019-10-01T19:43:00Z"/>
                <w:rFonts w:ascii="Calibri" w:hAnsi="Calibri"/>
                <w:color w:val="000000"/>
                <w:sz w:val="18"/>
                <w:szCs w:val="18"/>
              </w:rPr>
            </w:pPr>
            <w:ins w:id="2016" w:author="v3" w:date="2019-10-01T19:43:00Z">
              <w:r w:rsidRPr="000955F7">
                <w:rPr>
                  <w:rFonts w:ascii="Calibri" w:hAnsi="Calibri"/>
                  <w:color w:val="000000"/>
                  <w:sz w:val="18"/>
                  <w:szCs w:val="18"/>
                </w:rPr>
                <w:t>-0.53%</w:t>
              </w:r>
            </w:ins>
          </w:p>
        </w:tc>
        <w:tc>
          <w:tcPr>
            <w:tcW w:w="471" w:type="pct"/>
            <w:tcBorders>
              <w:top w:val="nil"/>
              <w:left w:val="nil"/>
              <w:bottom w:val="nil"/>
              <w:right w:val="nil"/>
            </w:tcBorders>
            <w:shd w:val="clear" w:color="000000" w:fill="FFFFFF"/>
            <w:noWrap/>
            <w:tcMar>
              <w:top w:w="15" w:type="dxa"/>
              <w:left w:w="28" w:type="dxa"/>
              <w:bottom w:w="0" w:type="dxa"/>
              <w:right w:w="28" w:type="dxa"/>
            </w:tcMar>
            <w:vAlign w:val="center"/>
            <w:hideMark/>
          </w:tcPr>
          <w:p w14:paraId="602BE5DD" w14:textId="77777777" w:rsidR="000955F7" w:rsidRPr="000955F7" w:rsidRDefault="000955F7" w:rsidP="00D065EE">
            <w:pPr>
              <w:keepNext/>
              <w:keepLines/>
              <w:spacing w:before="0"/>
              <w:jc w:val="center"/>
              <w:rPr>
                <w:ins w:id="2017" w:author="v3" w:date="2019-10-01T19:43:00Z"/>
                <w:rFonts w:ascii="Calibri" w:hAnsi="Calibri"/>
                <w:color w:val="000000"/>
                <w:sz w:val="18"/>
                <w:szCs w:val="18"/>
              </w:rPr>
            </w:pPr>
            <w:ins w:id="2018" w:author="v3" w:date="2019-10-01T19:43:00Z">
              <w:r w:rsidRPr="000955F7">
                <w:rPr>
                  <w:rFonts w:ascii="Calibri" w:hAnsi="Calibri"/>
                  <w:color w:val="000000"/>
                  <w:sz w:val="18"/>
                  <w:szCs w:val="18"/>
                </w:rPr>
                <w:t>-5.14%</w:t>
              </w:r>
            </w:ins>
          </w:p>
        </w:tc>
        <w:tc>
          <w:tcPr>
            <w:tcW w:w="455" w:type="pct"/>
            <w:tcBorders>
              <w:top w:val="nil"/>
              <w:left w:val="single" w:sz="4" w:space="0" w:color="auto"/>
              <w:bottom w:val="nil"/>
              <w:right w:val="nil"/>
            </w:tcBorders>
            <w:shd w:val="clear" w:color="000000" w:fill="FFFFFF"/>
            <w:noWrap/>
            <w:tcMar>
              <w:top w:w="15" w:type="dxa"/>
              <w:left w:w="28" w:type="dxa"/>
              <w:bottom w:w="0" w:type="dxa"/>
              <w:right w:w="28" w:type="dxa"/>
            </w:tcMar>
            <w:vAlign w:val="center"/>
            <w:hideMark/>
          </w:tcPr>
          <w:p w14:paraId="0F1E3DBC" w14:textId="77777777" w:rsidR="000955F7" w:rsidRPr="000955F7" w:rsidRDefault="000955F7" w:rsidP="00D065EE">
            <w:pPr>
              <w:keepNext/>
              <w:keepLines/>
              <w:spacing w:before="0"/>
              <w:jc w:val="center"/>
              <w:rPr>
                <w:ins w:id="2019" w:author="v3" w:date="2019-10-01T19:43:00Z"/>
                <w:rFonts w:ascii="Calibri" w:hAnsi="Calibri"/>
                <w:color w:val="000000"/>
                <w:sz w:val="18"/>
                <w:szCs w:val="18"/>
              </w:rPr>
            </w:pPr>
            <w:ins w:id="2020" w:author="v3" w:date="2019-10-01T19:43:00Z">
              <w:r w:rsidRPr="000955F7">
                <w:rPr>
                  <w:rFonts w:ascii="Calibri" w:hAnsi="Calibri"/>
                  <w:color w:val="000000"/>
                  <w:sz w:val="18"/>
                  <w:szCs w:val="18"/>
                </w:rPr>
                <w:t>100%</w:t>
              </w:r>
            </w:ins>
          </w:p>
        </w:tc>
        <w:tc>
          <w:tcPr>
            <w:tcW w:w="452" w:type="pct"/>
            <w:tcBorders>
              <w:top w:val="nil"/>
              <w:left w:val="nil"/>
              <w:bottom w:val="nil"/>
              <w:right w:val="single" w:sz="4" w:space="0" w:color="auto"/>
            </w:tcBorders>
            <w:shd w:val="clear" w:color="000000" w:fill="FFFFFF"/>
            <w:noWrap/>
            <w:tcMar>
              <w:top w:w="15" w:type="dxa"/>
              <w:left w:w="28" w:type="dxa"/>
              <w:bottom w:w="0" w:type="dxa"/>
              <w:right w:w="28" w:type="dxa"/>
            </w:tcMar>
            <w:vAlign w:val="center"/>
            <w:hideMark/>
          </w:tcPr>
          <w:p w14:paraId="1632FEBC" w14:textId="77777777" w:rsidR="000955F7" w:rsidRPr="000955F7" w:rsidRDefault="000955F7" w:rsidP="00D065EE">
            <w:pPr>
              <w:keepNext/>
              <w:keepLines/>
              <w:spacing w:before="0"/>
              <w:jc w:val="center"/>
              <w:rPr>
                <w:ins w:id="2021" w:author="v3" w:date="2019-10-01T19:43:00Z"/>
                <w:rFonts w:ascii="Calibri" w:hAnsi="Calibri"/>
                <w:color w:val="000000"/>
                <w:sz w:val="18"/>
                <w:szCs w:val="18"/>
              </w:rPr>
            </w:pPr>
            <w:ins w:id="2022" w:author="v3" w:date="2019-10-01T19:43:00Z">
              <w:r w:rsidRPr="000955F7">
                <w:rPr>
                  <w:rFonts w:ascii="Calibri" w:hAnsi="Calibri"/>
                  <w:color w:val="000000"/>
                  <w:sz w:val="18"/>
                  <w:szCs w:val="18"/>
                </w:rPr>
                <w:t>100%</w:t>
              </w:r>
            </w:ins>
          </w:p>
        </w:tc>
      </w:tr>
      <w:tr w:rsidR="006C7609" w:rsidRPr="006C7609" w14:paraId="2B647C59" w14:textId="77777777" w:rsidTr="006C7609">
        <w:trPr>
          <w:trHeight w:val="300"/>
          <w:ins w:id="2023" w:author="v3" w:date="2019-10-01T20:13:00Z"/>
        </w:trPr>
        <w:tc>
          <w:tcPr>
            <w:tcW w:w="455" w:type="pct"/>
            <w:tcBorders>
              <w:top w:val="nil"/>
              <w:left w:val="single" w:sz="4" w:space="0" w:color="auto"/>
              <w:bottom w:val="single" w:sz="4" w:space="0" w:color="auto"/>
              <w:right w:val="nil"/>
            </w:tcBorders>
            <w:shd w:val="clear" w:color="000000" w:fill="FFFFFF"/>
            <w:noWrap/>
            <w:tcMar>
              <w:top w:w="15" w:type="dxa"/>
              <w:left w:w="28" w:type="dxa"/>
              <w:bottom w:w="0" w:type="dxa"/>
              <w:right w:w="28" w:type="dxa"/>
            </w:tcMar>
            <w:vAlign w:val="center"/>
          </w:tcPr>
          <w:p w14:paraId="713A27C5" w14:textId="33A52BAB" w:rsidR="006C7609" w:rsidRPr="006C7609" w:rsidRDefault="006C7609" w:rsidP="006C7609">
            <w:pPr>
              <w:keepNext/>
              <w:keepLines/>
              <w:spacing w:before="0"/>
              <w:jc w:val="center"/>
              <w:rPr>
                <w:ins w:id="2024" w:author="v3" w:date="2019-10-01T20:13:00Z"/>
                <w:rFonts w:ascii="Calibri" w:hAnsi="Calibri"/>
                <w:bCs/>
                <w:color w:val="000000"/>
                <w:sz w:val="18"/>
                <w:szCs w:val="18"/>
              </w:rPr>
            </w:pPr>
            <w:ins w:id="2025" w:author="v3" w:date="2019-10-01T20:14:00Z">
              <w:r w:rsidRPr="006C7609">
                <w:rPr>
                  <w:rFonts w:ascii="Calibri" w:hAnsi="Calibri"/>
                  <w:bCs/>
                  <w:color w:val="000000"/>
                  <w:sz w:val="18"/>
                  <w:szCs w:val="18"/>
                </w:rPr>
                <w:t>CE7-4.1+</w:t>
              </w:r>
            </w:ins>
          </w:p>
        </w:tc>
        <w:tc>
          <w:tcPr>
            <w:tcW w:w="455" w:type="pct"/>
            <w:tcBorders>
              <w:top w:val="nil"/>
              <w:left w:val="single" w:sz="4" w:space="0" w:color="auto"/>
              <w:bottom w:val="single" w:sz="4" w:space="0" w:color="auto"/>
              <w:right w:val="nil"/>
            </w:tcBorders>
            <w:shd w:val="clear" w:color="000000" w:fill="FFFFFF"/>
            <w:noWrap/>
            <w:tcMar>
              <w:top w:w="15" w:type="dxa"/>
              <w:left w:w="28" w:type="dxa"/>
              <w:bottom w:w="0" w:type="dxa"/>
              <w:right w:w="28" w:type="dxa"/>
            </w:tcMar>
            <w:vAlign w:val="center"/>
          </w:tcPr>
          <w:p w14:paraId="5F14956B" w14:textId="71D7674A" w:rsidR="006C7609" w:rsidRPr="006C7609" w:rsidRDefault="006C7609" w:rsidP="006C7609">
            <w:pPr>
              <w:keepNext/>
              <w:keepLines/>
              <w:spacing w:before="0"/>
              <w:jc w:val="center"/>
              <w:rPr>
                <w:ins w:id="2026" w:author="v3" w:date="2019-10-01T20:13:00Z"/>
                <w:rFonts w:ascii="Calibri" w:hAnsi="Calibri"/>
                <w:bCs/>
                <w:color w:val="000000"/>
                <w:sz w:val="18"/>
                <w:szCs w:val="18"/>
              </w:rPr>
            </w:pPr>
            <w:ins w:id="2027" w:author="v3" w:date="2019-10-01T20:14:00Z">
              <w:r w:rsidRPr="006C7609">
                <w:rPr>
                  <w:rFonts w:ascii="Calibri" w:hAnsi="Calibri"/>
                  <w:bCs/>
                  <w:color w:val="000000"/>
                  <w:sz w:val="18"/>
                  <w:szCs w:val="18"/>
                </w:rPr>
                <w:t>-0.81%</w:t>
              </w:r>
            </w:ins>
          </w:p>
        </w:tc>
        <w:tc>
          <w:tcPr>
            <w:tcW w:w="455" w:type="pct"/>
            <w:tcBorders>
              <w:top w:val="nil"/>
              <w:left w:val="nil"/>
              <w:bottom w:val="single" w:sz="4" w:space="0" w:color="auto"/>
              <w:right w:val="single" w:sz="4" w:space="0" w:color="auto"/>
            </w:tcBorders>
            <w:shd w:val="clear" w:color="000000" w:fill="FFFFFF"/>
            <w:noWrap/>
            <w:tcMar>
              <w:top w:w="15" w:type="dxa"/>
              <w:left w:w="28" w:type="dxa"/>
              <w:bottom w:w="0" w:type="dxa"/>
              <w:right w:w="28" w:type="dxa"/>
            </w:tcMar>
            <w:vAlign w:val="center"/>
          </w:tcPr>
          <w:p w14:paraId="33B51698" w14:textId="6FA27F63" w:rsidR="006C7609" w:rsidRPr="006C7609" w:rsidRDefault="006C7609" w:rsidP="006C7609">
            <w:pPr>
              <w:keepNext/>
              <w:keepLines/>
              <w:spacing w:before="0"/>
              <w:jc w:val="center"/>
              <w:rPr>
                <w:ins w:id="2028" w:author="v3" w:date="2019-10-01T20:13:00Z"/>
                <w:rFonts w:ascii="Calibri" w:hAnsi="Calibri"/>
                <w:bCs/>
                <w:color w:val="000000"/>
                <w:sz w:val="18"/>
                <w:szCs w:val="18"/>
              </w:rPr>
            </w:pPr>
            <w:ins w:id="2029" w:author="v3" w:date="2019-10-01T20:14:00Z">
              <w:r w:rsidRPr="006C7609">
                <w:rPr>
                  <w:rFonts w:ascii="Calibri" w:hAnsi="Calibri"/>
                  <w:bCs/>
                  <w:color w:val="000000"/>
                  <w:sz w:val="18"/>
                  <w:szCs w:val="18"/>
                </w:rPr>
                <w:t>0.04%</w:t>
              </w:r>
            </w:ins>
          </w:p>
        </w:tc>
        <w:tc>
          <w:tcPr>
            <w:tcW w:w="422"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tcPr>
          <w:p w14:paraId="45308E33" w14:textId="47FDDC65" w:rsidR="006C7609" w:rsidRPr="006C7609" w:rsidRDefault="006C7609" w:rsidP="006C7609">
            <w:pPr>
              <w:keepNext/>
              <w:keepLines/>
              <w:spacing w:before="0"/>
              <w:jc w:val="center"/>
              <w:rPr>
                <w:ins w:id="2030" w:author="v3" w:date="2019-10-01T20:13:00Z"/>
                <w:rFonts w:ascii="Calibri" w:hAnsi="Calibri"/>
                <w:bCs/>
                <w:color w:val="000000"/>
                <w:sz w:val="18"/>
                <w:szCs w:val="18"/>
              </w:rPr>
            </w:pPr>
            <w:ins w:id="2031" w:author="v3" w:date="2019-10-01T20:14:00Z">
              <w:r w:rsidRPr="006C7609">
                <w:rPr>
                  <w:rFonts w:ascii="Calibri" w:hAnsi="Calibri"/>
                  <w:bCs/>
                  <w:color w:val="000000"/>
                  <w:sz w:val="18"/>
                  <w:szCs w:val="18"/>
                </w:rPr>
                <w:t>0.02%</w:t>
              </w:r>
            </w:ins>
          </w:p>
        </w:tc>
        <w:tc>
          <w:tcPr>
            <w:tcW w:w="471"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tcPr>
          <w:p w14:paraId="72CC1137" w14:textId="70FCEA07" w:rsidR="006C7609" w:rsidRPr="006C7609" w:rsidRDefault="006C7609" w:rsidP="006C7609">
            <w:pPr>
              <w:keepNext/>
              <w:keepLines/>
              <w:spacing w:before="0"/>
              <w:jc w:val="center"/>
              <w:rPr>
                <w:ins w:id="2032" w:author="v3" w:date="2019-10-01T20:13:00Z"/>
                <w:rFonts w:ascii="Calibri" w:hAnsi="Calibri"/>
                <w:bCs/>
                <w:color w:val="000000"/>
                <w:sz w:val="18"/>
                <w:szCs w:val="18"/>
              </w:rPr>
            </w:pPr>
            <w:ins w:id="2033" w:author="v3" w:date="2019-10-01T20:14:00Z">
              <w:r w:rsidRPr="006C7609">
                <w:rPr>
                  <w:rFonts w:ascii="Calibri" w:hAnsi="Calibri"/>
                  <w:bCs/>
                  <w:color w:val="000000"/>
                  <w:sz w:val="18"/>
                  <w:szCs w:val="18"/>
                </w:rPr>
                <w:t>0.41%</w:t>
              </w:r>
            </w:ins>
          </w:p>
        </w:tc>
        <w:tc>
          <w:tcPr>
            <w:tcW w:w="471" w:type="pct"/>
            <w:tcBorders>
              <w:top w:val="nil"/>
              <w:left w:val="nil"/>
              <w:bottom w:val="single" w:sz="4" w:space="0" w:color="auto"/>
              <w:right w:val="single" w:sz="4" w:space="0" w:color="auto"/>
            </w:tcBorders>
            <w:shd w:val="clear" w:color="000000" w:fill="FFFFFF"/>
            <w:noWrap/>
            <w:tcMar>
              <w:top w:w="15" w:type="dxa"/>
              <w:left w:w="28" w:type="dxa"/>
              <w:bottom w:w="0" w:type="dxa"/>
              <w:right w:w="28" w:type="dxa"/>
            </w:tcMar>
            <w:vAlign w:val="center"/>
          </w:tcPr>
          <w:p w14:paraId="19BD7141" w14:textId="31AAF87E" w:rsidR="006C7609" w:rsidRPr="006C7609" w:rsidRDefault="006C7609" w:rsidP="006C7609">
            <w:pPr>
              <w:keepNext/>
              <w:keepLines/>
              <w:spacing w:before="0"/>
              <w:jc w:val="center"/>
              <w:rPr>
                <w:ins w:id="2034" w:author="v3" w:date="2019-10-01T20:13:00Z"/>
                <w:rFonts w:ascii="Calibri" w:hAnsi="Calibri"/>
                <w:bCs/>
                <w:color w:val="000000"/>
                <w:sz w:val="18"/>
                <w:szCs w:val="18"/>
              </w:rPr>
            </w:pPr>
            <w:ins w:id="2035" w:author="v3" w:date="2019-10-01T20:14:00Z">
              <w:r w:rsidRPr="006C7609">
                <w:rPr>
                  <w:rFonts w:ascii="Calibri" w:hAnsi="Calibri"/>
                  <w:bCs/>
                  <w:color w:val="000000"/>
                  <w:sz w:val="18"/>
                  <w:szCs w:val="18"/>
                </w:rPr>
                <w:t>-3.01%</w:t>
              </w:r>
            </w:ins>
          </w:p>
        </w:tc>
        <w:tc>
          <w:tcPr>
            <w:tcW w:w="422"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tcPr>
          <w:p w14:paraId="13AE9146" w14:textId="070BCD9F" w:rsidR="006C7609" w:rsidRPr="006C7609" w:rsidRDefault="006C7609" w:rsidP="006C7609">
            <w:pPr>
              <w:keepNext/>
              <w:keepLines/>
              <w:spacing w:before="0"/>
              <w:jc w:val="center"/>
              <w:rPr>
                <w:ins w:id="2036" w:author="v3" w:date="2019-10-01T20:13:00Z"/>
                <w:rFonts w:ascii="Calibri" w:hAnsi="Calibri"/>
                <w:bCs/>
                <w:color w:val="000000"/>
                <w:sz w:val="18"/>
                <w:szCs w:val="18"/>
              </w:rPr>
            </w:pPr>
            <w:ins w:id="2037" w:author="v3" w:date="2019-10-01T20:14:00Z">
              <w:r w:rsidRPr="006C7609">
                <w:rPr>
                  <w:rFonts w:ascii="Calibri" w:hAnsi="Calibri"/>
                  <w:bCs/>
                  <w:color w:val="000000"/>
                  <w:sz w:val="18"/>
                  <w:szCs w:val="18"/>
                </w:rPr>
                <w:t>0.03%</w:t>
              </w:r>
            </w:ins>
          </w:p>
        </w:tc>
        <w:tc>
          <w:tcPr>
            <w:tcW w:w="471"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tcPr>
          <w:p w14:paraId="2B07E8EC" w14:textId="6ADC0A0D" w:rsidR="006C7609" w:rsidRPr="006C7609" w:rsidRDefault="006C7609" w:rsidP="006C7609">
            <w:pPr>
              <w:keepNext/>
              <w:keepLines/>
              <w:spacing w:before="0"/>
              <w:jc w:val="center"/>
              <w:rPr>
                <w:ins w:id="2038" w:author="v3" w:date="2019-10-01T20:13:00Z"/>
                <w:rFonts w:ascii="Calibri" w:hAnsi="Calibri"/>
                <w:bCs/>
                <w:color w:val="000000"/>
                <w:sz w:val="18"/>
                <w:szCs w:val="18"/>
              </w:rPr>
            </w:pPr>
            <w:ins w:id="2039" w:author="v3" w:date="2019-10-01T20:14:00Z">
              <w:r w:rsidRPr="006C7609">
                <w:rPr>
                  <w:rFonts w:ascii="Calibri" w:hAnsi="Calibri"/>
                  <w:bCs/>
                  <w:color w:val="000000"/>
                  <w:sz w:val="18"/>
                  <w:szCs w:val="18"/>
                </w:rPr>
                <w:t>0.86%</w:t>
              </w:r>
            </w:ins>
          </w:p>
        </w:tc>
        <w:tc>
          <w:tcPr>
            <w:tcW w:w="471" w:type="pct"/>
            <w:tcBorders>
              <w:top w:val="nil"/>
              <w:left w:val="nil"/>
              <w:bottom w:val="single" w:sz="4" w:space="0" w:color="auto"/>
              <w:right w:val="nil"/>
            </w:tcBorders>
            <w:shd w:val="clear" w:color="000000" w:fill="FFFFFF"/>
            <w:noWrap/>
            <w:tcMar>
              <w:top w:w="15" w:type="dxa"/>
              <w:left w:w="28" w:type="dxa"/>
              <w:bottom w:w="0" w:type="dxa"/>
              <w:right w:w="28" w:type="dxa"/>
            </w:tcMar>
            <w:vAlign w:val="center"/>
          </w:tcPr>
          <w:p w14:paraId="697F6BF1" w14:textId="167A84E5" w:rsidR="006C7609" w:rsidRPr="006C7609" w:rsidRDefault="006C7609" w:rsidP="006C7609">
            <w:pPr>
              <w:keepNext/>
              <w:keepLines/>
              <w:spacing w:before="0"/>
              <w:jc w:val="center"/>
              <w:rPr>
                <w:ins w:id="2040" w:author="v3" w:date="2019-10-01T20:13:00Z"/>
                <w:rFonts w:ascii="Calibri" w:hAnsi="Calibri"/>
                <w:bCs/>
                <w:color w:val="000000"/>
                <w:sz w:val="18"/>
                <w:szCs w:val="18"/>
              </w:rPr>
            </w:pPr>
            <w:ins w:id="2041" w:author="v3" w:date="2019-10-01T20:14:00Z">
              <w:r w:rsidRPr="006C7609">
                <w:rPr>
                  <w:rFonts w:ascii="Calibri" w:hAnsi="Calibri"/>
                  <w:bCs/>
                  <w:color w:val="000000"/>
                  <w:sz w:val="18"/>
                  <w:szCs w:val="18"/>
                </w:rPr>
                <w:t>-3.49%</w:t>
              </w:r>
            </w:ins>
          </w:p>
        </w:tc>
        <w:tc>
          <w:tcPr>
            <w:tcW w:w="455" w:type="pct"/>
            <w:tcBorders>
              <w:top w:val="nil"/>
              <w:left w:val="single" w:sz="4" w:space="0" w:color="auto"/>
              <w:bottom w:val="single" w:sz="4" w:space="0" w:color="auto"/>
              <w:right w:val="nil"/>
            </w:tcBorders>
            <w:shd w:val="clear" w:color="000000" w:fill="FFFFFF"/>
            <w:noWrap/>
            <w:tcMar>
              <w:top w:w="15" w:type="dxa"/>
              <w:left w:w="28" w:type="dxa"/>
              <w:bottom w:w="0" w:type="dxa"/>
              <w:right w:w="28" w:type="dxa"/>
            </w:tcMar>
            <w:vAlign w:val="center"/>
          </w:tcPr>
          <w:p w14:paraId="585CDDF5" w14:textId="7548F584" w:rsidR="006C7609" w:rsidRPr="006C7609" w:rsidRDefault="006C7609" w:rsidP="006C7609">
            <w:pPr>
              <w:keepNext/>
              <w:keepLines/>
              <w:spacing w:before="0"/>
              <w:jc w:val="center"/>
              <w:rPr>
                <w:ins w:id="2042" w:author="v3" w:date="2019-10-01T20:13:00Z"/>
                <w:rFonts w:ascii="Calibri" w:hAnsi="Calibri"/>
                <w:bCs/>
                <w:color w:val="000000"/>
                <w:sz w:val="18"/>
                <w:szCs w:val="18"/>
              </w:rPr>
            </w:pPr>
            <w:ins w:id="2043" w:author="v3" w:date="2019-10-01T20:14:00Z">
              <w:r w:rsidRPr="006C7609">
                <w:rPr>
                  <w:rFonts w:ascii="Calibri" w:hAnsi="Calibri"/>
                  <w:bCs/>
                  <w:color w:val="000000"/>
                  <w:sz w:val="18"/>
                  <w:szCs w:val="18"/>
                </w:rPr>
                <w:t>100%</w:t>
              </w:r>
            </w:ins>
          </w:p>
        </w:tc>
        <w:tc>
          <w:tcPr>
            <w:tcW w:w="452" w:type="pct"/>
            <w:tcBorders>
              <w:top w:val="nil"/>
              <w:left w:val="nil"/>
              <w:bottom w:val="single" w:sz="4" w:space="0" w:color="auto"/>
              <w:right w:val="single" w:sz="4" w:space="0" w:color="auto"/>
            </w:tcBorders>
            <w:shd w:val="clear" w:color="000000" w:fill="FFFFFF"/>
            <w:noWrap/>
            <w:tcMar>
              <w:top w:w="15" w:type="dxa"/>
              <w:left w:w="28" w:type="dxa"/>
              <w:bottom w:w="0" w:type="dxa"/>
              <w:right w:w="28" w:type="dxa"/>
            </w:tcMar>
            <w:vAlign w:val="center"/>
          </w:tcPr>
          <w:p w14:paraId="7DBBDEEF" w14:textId="0AFFCF3A" w:rsidR="006C7609" w:rsidRPr="006C7609" w:rsidRDefault="006C7609" w:rsidP="006C7609">
            <w:pPr>
              <w:keepNext/>
              <w:keepLines/>
              <w:spacing w:before="0"/>
              <w:jc w:val="center"/>
              <w:rPr>
                <w:ins w:id="2044" w:author="v3" w:date="2019-10-01T20:13:00Z"/>
                <w:rFonts w:ascii="Calibri" w:hAnsi="Calibri"/>
                <w:bCs/>
                <w:color w:val="000000"/>
                <w:sz w:val="18"/>
                <w:szCs w:val="18"/>
              </w:rPr>
            </w:pPr>
            <w:ins w:id="2045" w:author="v3" w:date="2019-10-01T20:14:00Z">
              <w:r w:rsidRPr="006C7609">
                <w:rPr>
                  <w:rFonts w:ascii="Calibri" w:hAnsi="Calibri"/>
                  <w:bCs/>
                  <w:color w:val="000000"/>
                  <w:sz w:val="18"/>
                  <w:szCs w:val="18"/>
                </w:rPr>
                <w:t>102%</w:t>
              </w:r>
            </w:ins>
          </w:p>
        </w:tc>
      </w:tr>
    </w:tbl>
    <w:p w14:paraId="4417CAAB" w14:textId="7BDDFB6B" w:rsidR="00767C22" w:rsidRDefault="00767C22" w:rsidP="00767C22">
      <w:pPr>
        <w:rPr>
          <w:lang w:eastAsia="zh-CN"/>
        </w:rPr>
      </w:pPr>
      <w:del w:id="2046" w:author="v3" w:date="2019-10-01T19:46:00Z">
        <w:r w:rsidDel="000955F7">
          <w:rPr>
            <w:lang w:eastAsia="zh-CN"/>
          </w:rPr>
          <w:delText>(no data available)</w:delText>
        </w:r>
      </w:del>
      <w:ins w:id="2047" w:author="v3" w:date="2019-10-01T19:46:00Z">
        <w:r w:rsidR="000955F7">
          <w:rPr>
            <w:lang w:eastAsia="zh-CN"/>
          </w:rPr>
          <w:t>Note: The DE100 and L100 data are taken from the cross checker.</w:t>
        </w:r>
      </w:ins>
      <w:ins w:id="2048" w:author="v3" w:date="2019-10-01T20:13:00Z">
        <w:r w:rsidR="00F51C36">
          <w:rPr>
            <w:lang w:eastAsia="zh-CN"/>
          </w:rPr>
          <w:t xml:space="preserve"> The version “CE7-4.1+” represents a test with lambda tuning done by the cross checker.</w:t>
        </w:r>
      </w:ins>
    </w:p>
    <w:p w14:paraId="50460ED0" w14:textId="699A8173" w:rsidR="00325F87" w:rsidRDefault="00325F87" w:rsidP="000B05D1">
      <w:pPr>
        <w:rPr>
          <w:lang w:eastAsia="zh-CN"/>
        </w:rPr>
      </w:pPr>
    </w:p>
    <w:p w14:paraId="3639A75A" w14:textId="206065A2" w:rsidR="00767C22" w:rsidRDefault="00767C22" w:rsidP="000B05D1">
      <w:pPr>
        <w:rPr>
          <w:lang w:eastAsia="zh-CN"/>
        </w:rPr>
      </w:pPr>
    </w:p>
    <w:p w14:paraId="68BC6FC6" w14:textId="772226ED" w:rsidR="00C526F3" w:rsidRDefault="00C526F3" w:rsidP="00C526F3">
      <w:pPr>
        <w:pStyle w:val="Heading1"/>
        <w:rPr>
          <w:lang w:eastAsia="zh-CN"/>
        </w:rPr>
      </w:pPr>
      <w:r>
        <w:rPr>
          <w:lang w:eastAsia="zh-CN"/>
        </w:rPr>
        <w:t>Crosscheck Reports</w:t>
      </w:r>
    </w:p>
    <w:p w14:paraId="2E6D377F" w14:textId="079A8345" w:rsidR="00C526F3" w:rsidRDefault="0070083A" w:rsidP="008B2E3D">
      <w:pPr>
        <w:rPr>
          <w:lang w:eastAsia="zh-CN"/>
        </w:rPr>
      </w:pPr>
      <w:r>
        <w:rPr>
          <w:lang w:eastAsia="zh-CN"/>
        </w:rPr>
        <w:t xml:space="preserve">The following tables </w:t>
      </w:r>
      <w:r w:rsidR="008A48BC">
        <w:rPr>
          <w:lang w:eastAsia="zh-CN"/>
        </w:rPr>
        <w:t>su</w:t>
      </w:r>
      <w:r w:rsidR="00D82816">
        <w:rPr>
          <w:lang w:eastAsia="zh-CN"/>
        </w:rPr>
        <w:t>mmarize the crosscheck reports.</w:t>
      </w:r>
    </w:p>
    <w:p w14:paraId="03F25E79" w14:textId="25635E7E" w:rsidR="004F298F" w:rsidRDefault="004F298F" w:rsidP="008B2E3D">
      <w:pPr>
        <w:rPr>
          <w:lang w:eastAsia="zh-CN"/>
        </w:rPr>
      </w:pPr>
    </w:p>
    <w:p w14:paraId="702CDF36" w14:textId="77777777" w:rsidR="00FD1EBF" w:rsidRDefault="00FD1EBF" w:rsidP="008B2E3D">
      <w:pPr>
        <w:rPr>
          <w:lang w:eastAsia="zh-CN"/>
        </w:rPr>
      </w:pPr>
    </w:p>
    <w:p w14:paraId="4278F8B4" w14:textId="04CC8BB2" w:rsidR="004F298F" w:rsidRPr="00D37E4D" w:rsidRDefault="004F298F" w:rsidP="00631FF8">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sidR="00631FF8">
        <w:rPr>
          <w:b/>
          <w:i w:val="0"/>
          <w:noProof/>
          <w:color w:val="000000" w:themeColor="text1"/>
        </w:rPr>
        <w:t>13</w:t>
      </w:r>
      <w:r w:rsidRPr="00D37E4D">
        <w:rPr>
          <w:b/>
          <w:i w:val="0"/>
          <w:color w:val="000000" w:themeColor="text1"/>
        </w:rPr>
        <w:fldChar w:fldCharType="end"/>
      </w:r>
      <w:r w:rsidRPr="00D37E4D">
        <w:rPr>
          <w:b/>
          <w:i w:val="0"/>
          <w:color w:val="000000" w:themeColor="text1"/>
        </w:rPr>
        <w:t xml:space="preserve">: </w:t>
      </w:r>
      <w:r>
        <w:rPr>
          <w:b/>
          <w:i w:val="0"/>
          <w:color w:val="000000" w:themeColor="text1"/>
        </w:rPr>
        <w:t>Crosscheck reports for CE7-1</w:t>
      </w:r>
      <w:r w:rsidRPr="00D37E4D">
        <w:rPr>
          <w:b/>
          <w:i w:val="0"/>
          <w:color w:val="000000" w:themeColor="text1"/>
        </w:rPr>
        <w:t>.</w:t>
      </w:r>
    </w:p>
    <w:tbl>
      <w:tblPr>
        <w:tblStyle w:val="TableGrid"/>
        <w:tblW w:w="0" w:type="auto"/>
        <w:tblLook w:val="04A0" w:firstRow="1" w:lastRow="0" w:firstColumn="1" w:lastColumn="0" w:noHBand="0" w:noVBand="1"/>
      </w:tblPr>
      <w:tblGrid>
        <w:gridCol w:w="1980"/>
        <w:gridCol w:w="7370"/>
      </w:tblGrid>
      <w:tr w:rsidR="00B71E96" w:rsidRPr="00D85E4D" w14:paraId="28B7EC2C" w14:textId="77777777" w:rsidTr="00827D62">
        <w:tc>
          <w:tcPr>
            <w:tcW w:w="9350" w:type="dxa"/>
            <w:gridSpan w:val="2"/>
            <w:shd w:val="clear" w:color="auto" w:fill="FFFFFF" w:themeFill="background1"/>
          </w:tcPr>
          <w:p w14:paraId="0CB8CDB2" w14:textId="24040A1E" w:rsidR="00B71E96" w:rsidRPr="00D85E4D" w:rsidRDefault="00B71E96" w:rsidP="00631FF8">
            <w:pPr>
              <w:keepLines/>
              <w:spacing w:after="120"/>
              <w:rPr>
                <w:b/>
                <w:lang w:eastAsia="zh-CN"/>
              </w:rPr>
            </w:pPr>
            <w:r>
              <w:rPr>
                <w:b/>
                <w:lang w:eastAsia="zh-CN"/>
              </w:rPr>
              <w:t xml:space="preserve">CE7-1:  </w:t>
            </w:r>
            <w:r w:rsidR="00A7620C">
              <w:rPr>
                <w:b/>
                <w:lang w:val="en-GB"/>
              </w:rPr>
              <w:t>Coding order and bypass switch for transform skip residual coding</w:t>
            </w:r>
          </w:p>
        </w:tc>
      </w:tr>
      <w:tr w:rsidR="00B71E96" w:rsidRPr="00D85E4D" w14:paraId="31CC2CCF" w14:textId="77777777" w:rsidTr="00827D62">
        <w:tc>
          <w:tcPr>
            <w:tcW w:w="1980" w:type="dxa"/>
            <w:shd w:val="clear" w:color="auto" w:fill="D9D9D9" w:themeFill="background1" w:themeFillShade="D9"/>
          </w:tcPr>
          <w:p w14:paraId="32EC2AE7" w14:textId="77777777" w:rsidR="00B71E96" w:rsidRPr="00D85E4D" w:rsidRDefault="00B71E96" w:rsidP="00631FF8">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2936AE5F" w14:textId="77777777" w:rsidR="00B71E96" w:rsidRPr="00D85E4D" w:rsidRDefault="00B71E96" w:rsidP="00631FF8">
            <w:pPr>
              <w:keepLines/>
              <w:spacing w:after="120"/>
              <w:rPr>
                <w:b/>
                <w:lang w:eastAsia="zh-CN"/>
              </w:rPr>
            </w:pPr>
            <w:r w:rsidRPr="00D85E4D">
              <w:rPr>
                <w:b/>
                <w:lang w:eastAsia="zh-CN"/>
              </w:rPr>
              <w:t>crosscheck report</w:t>
            </w:r>
          </w:p>
        </w:tc>
      </w:tr>
      <w:tr w:rsidR="00B71E96" w14:paraId="310B283A" w14:textId="77777777" w:rsidTr="00827D62">
        <w:tc>
          <w:tcPr>
            <w:tcW w:w="1980" w:type="dxa"/>
          </w:tcPr>
          <w:p w14:paraId="00DFC0D1" w14:textId="5D74F925" w:rsidR="00B71E96" w:rsidRDefault="00B71E96" w:rsidP="00631FF8">
            <w:pPr>
              <w:keepLines/>
              <w:rPr>
                <w:lang w:eastAsia="zh-CN"/>
              </w:rPr>
            </w:pPr>
            <w:r w:rsidRPr="00915100">
              <w:rPr>
                <w:b/>
                <w:lang w:eastAsia="zh-CN"/>
              </w:rPr>
              <w:t>CE7-</w:t>
            </w:r>
            <w:r w:rsidR="00B25A2B">
              <w:rPr>
                <w:b/>
                <w:lang w:eastAsia="zh-CN"/>
              </w:rPr>
              <w:t>1</w:t>
            </w:r>
            <w:r w:rsidRPr="00915100">
              <w:rPr>
                <w:b/>
                <w:lang w:eastAsia="zh-CN"/>
              </w:rPr>
              <w:t>.1</w:t>
            </w:r>
            <w:r>
              <w:rPr>
                <w:lang w:eastAsia="zh-CN"/>
              </w:rPr>
              <w:br/>
              <w:t>(</w:t>
            </w:r>
            <w:r w:rsidR="00A7620C">
              <w:rPr>
                <w:lang w:eastAsia="zh-CN"/>
              </w:rPr>
              <w:t>M. Sarwer</w:t>
            </w:r>
            <w:r>
              <w:rPr>
                <w:lang w:eastAsia="zh-CN"/>
              </w:rPr>
              <w:t>)</w:t>
            </w:r>
          </w:p>
        </w:tc>
        <w:tc>
          <w:tcPr>
            <w:tcW w:w="7370" w:type="dxa"/>
          </w:tcPr>
          <w:p w14:paraId="22F4CD92" w14:textId="77777777" w:rsidR="00B71E96" w:rsidRPr="00200AD7" w:rsidRDefault="00B71E96" w:rsidP="00631FF8">
            <w:pPr>
              <w:keepLines/>
              <w:jc w:val="left"/>
              <w:rPr>
                <w:b/>
                <w:lang w:eastAsia="zh-CN"/>
              </w:rPr>
            </w:pPr>
            <w:r w:rsidRPr="00200AD7">
              <w:rPr>
                <w:b/>
                <w:lang w:eastAsia="zh-CN"/>
              </w:rPr>
              <w:t>results:</w:t>
            </w:r>
          </w:p>
          <w:p w14:paraId="247F23FF" w14:textId="70D5399F" w:rsidR="00B71E96" w:rsidRDefault="000D1819" w:rsidP="00631FF8">
            <w:pPr>
              <w:keepLines/>
              <w:spacing w:before="0"/>
              <w:ind w:left="360"/>
              <w:jc w:val="left"/>
              <w:rPr>
                <w:lang w:eastAsia="zh-CN"/>
              </w:rPr>
            </w:pPr>
            <w:ins w:id="2049" w:author="v2" w:date="2019-09-25T10:22:00Z">
              <w:r w:rsidRPr="000D1819">
                <w:rPr>
                  <w:lang w:eastAsia="zh-CN"/>
                </w:rPr>
                <w:t>Partial results matched with proponent results. There is no deviation.</w:t>
              </w:r>
            </w:ins>
          </w:p>
          <w:p w14:paraId="3C94B754" w14:textId="77777777" w:rsidR="00B71E96" w:rsidRPr="00200AD7" w:rsidRDefault="00B71E96" w:rsidP="00631FF8">
            <w:pPr>
              <w:keepLines/>
              <w:jc w:val="left"/>
              <w:rPr>
                <w:b/>
                <w:lang w:eastAsia="zh-CN"/>
              </w:rPr>
            </w:pPr>
            <w:r>
              <w:rPr>
                <w:b/>
                <w:lang w:eastAsia="zh-CN"/>
              </w:rPr>
              <w:t>code verification</w:t>
            </w:r>
            <w:r w:rsidRPr="00200AD7">
              <w:rPr>
                <w:b/>
                <w:lang w:eastAsia="zh-CN"/>
              </w:rPr>
              <w:t>:</w:t>
            </w:r>
          </w:p>
          <w:p w14:paraId="3049F0DD" w14:textId="01F2A636" w:rsidR="00B71E96" w:rsidRDefault="000D1819" w:rsidP="00631FF8">
            <w:pPr>
              <w:keepLines/>
              <w:spacing w:before="0"/>
              <w:ind w:left="360"/>
              <w:jc w:val="left"/>
              <w:rPr>
                <w:lang w:eastAsia="zh-CN"/>
              </w:rPr>
            </w:pPr>
            <w:ins w:id="2050" w:author="v2" w:date="2019-09-25T10:23:00Z">
              <w:r w:rsidRPr="000D1819">
                <w:rPr>
                  <w:lang w:eastAsia="zh-CN"/>
                </w:rPr>
                <w:t>Checked the source code. There is not any significant inconsistency between CE description and source code.</w:t>
              </w:r>
            </w:ins>
          </w:p>
          <w:p w14:paraId="1FAA1A44" w14:textId="77777777" w:rsidR="00B71E96" w:rsidRPr="00200AD7" w:rsidRDefault="00B71E96" w:rsidP="00631FF8">
            <w:pPr>
              <w:keepLines/>
              <w:jc w:val="left"/>
              <w:rPr>
                <w:b/>
                <w:lang w:eastAsia="zh-CN"/>
              </w:rPr>
            </w:pPr>
            <w:r>
              <w:rPr>
                <w:b/>
                <w:lang w:eastAsia="zh-CN"/>
              </w:rPr>
              <w:t>further comments</w:t>
            </w:r>
            <w:r w:rsidRPr="00200AD7">
              <w:rPr>
                <w:b/>
                <w:lang w:eastAsia="zh-CN"/>
              </w:rPr>
              <w:t>:</w:t>
            </w:r>
          </w:p>
          <w:p w14:paraId="5BBE5D39" w14:textId="77777777" w:rsidR="00B71E96" w:rsidRDefault="00B71E96" w:rsidP="00631FF8">
            <w:pPr>
              <w:keepLines/>
              <w:spacing w:before="0"/>
              <w:ind w:left="360"/>
              <w:jc w:val="left"/>
              <w:rPr>
                <w:lang w:eastAsia="zh-CN"/>
              </w:rPr>
            </w:pPr>
            <w:r>
              <w:rPr>
                <w:lang w:val="en-GB"/>
              </w:rPr>
              <w:t>none</w:t>
            </w:r>
            <w:r>
              <w:rPr>
                <w:lang w:val="en-GB"/>
              </w:rPr>
              <w:br/>
            </w:r>
          </w:p>
        </w:tc>
      </w:tr>
      <w:tr w:rsidR="00B71E96" w14:paraId="3C68CDD3" w14:textId="77777777" w:rsidTr="00827D62">
        <w:tc>
          <w:tcPr>
            <w:tcW w:w="1980" w:type="dxa"/>
          </w:tcPr>
          <w:p w14:paraId="14130EB7" w14:textId="5FCE06A1" w:rsidR="00B71E96" w:rsidRDefault="00B71E96" w:rsidP="00631FF8">
            <w:pPr>
              <w:keepLines/>
              <w:rPr>
                <w:lang w:eastAsia="zh-CN"/>
              </w:rPr>
            </w:pPr>
            <w:r w:rsidRPr="00915100">
              <w:rPr>
                <w:b/>
                <w:lang w:eastAsia="zh-CN"/>
              </w:rPr>
              <w:t>CE7-</w:t>
            </w:r>
            <w:r w:rsidR="00B25A2B">
              <w:rPr>
                <w:b/>
                <w:lang w:eastAsia="zh-CN"/>
              </w:rPr>
              <w:t>1</w:t>
            </w:r>
            <w:r w:rsidRPr="00915100">
              <w:rPr>
                <w:b/>
                <w:lang w:eastAsia="zh-CN"/>
              </w:rPr>
              <w:t>.</w:t>
            </w:r>
            <w:r>
              <w:rPr>
                <w:b/>
                <w:lang w:eastAsia="zh-CN"/>
              </w:rPr>
              <w:t>2</w:t>
            </w:r>
            <w:r w:rsidR="00A7620C">
              <w:rPr>
                <w:b/>
                <w:lang w:eastAsia="zh-CN"/>
              </w:rPr>
              <w:t>a</w:t>
            </w:r>
            <w:r>
              <w:rPr>
                <w:lang w:eastAsia="zh-CN"/>
              </w:rPr>
              <w:br/>
            </w:r>
            <w:r w:rsidR="00B25A2B">
              <w:rPr>
                <w:lang w:eastAsia="zh-CN"/>
              </w:rPr>
              <w:t>(</w:t>
            </w:r>
            <w:r w:rsidR="00A7620C">
              <w:rPr>
                <w:lang w:eastAsia="zh-CN"/>
              </w:rPr>
              <w:t>T. Nguyen</w:t>
            </w:r>
            <w:r w:rsidR="00B25A2B">
              <w:rPr>
                <w:lang w:eastAsia="zh-CN"/>
              </w:rPr>
              <w:t>)</w:t>
            </w:r>
            <w:r>
              <w:rPr>
                <w:lang w:eastAsia="zh-CN"/>
              </w:rPr>
              <w:br/>
            </w:r>
          </w:p>
        </w:tc>
        <w:tc>
          <w:tcPr>
            <w:tcW w:w="7370" w:type="dxa"/>
          </w:tcPr>
          <w:p w14:paraId="2E22293F" w14:textId="77777777" w:rsidR="00DA391A" w:rsidRPr="00200AD7" w:rsidRDefault="00DA391A" w:rsidP="00631FF8">
            <w:pPr>
              <w:keepLines/>
              <w:jc w:val="left"/>
              <w:rPr>
                <w:b/>
                <w:lang w:eastAsia="zh-CN"/>
              </w:rPr>
            </w:pPr>
            <w:r w:rsidRPr="00200AD7">
              <w:rPr>
                <w:b/>
                <w:lang w:eastAsia="zh-CN"/>
              </w:rPr>
              <w:t>results:</w:t>
            </w:r>
          </w:p>
          <w:p w14:paraId="6F951CB1" w14:textId="5AD394A9" w:rsidR="00DA391A" w:rsidRDefault="000E7D14" w:rsidP="00631FF8">
            <w:pPr>
              <w:keepLines/>
              <w:spacing w:before="0"/>
              <w:ind w:left="360"/>
              <w:jc w:val="left"/>
              <w:rPr>
                <w:lang w:eastAsia="zh-CN"/>
              </w:rPr>
            </w:pPr>
            <w:r>
              <w:rPr>
                <w:lang w:eastAsia="zh-CN"/>
              </w:rPr>
              <w:t>Full runs for CTC; all results match; similar encoding/decoding times.</w:t>
            </w:r>
          </w:p>
          <w:p w14:paraId="467AA517" w14:textId="77777777" w:rsidR="00DA391A" w:rsidRPr="00200AD7" w:rsidRDefault="00DA391A" w:rsidP="00631FF8">
            <w:pPr>
              <w:keepLines/>
              <w:jc w:val="left"/>
              <w:rPr>
                <w:b/>
                <w:lang w:eastAsia="zh-CN"/>
              </w:rPr>
            </w:pPr>
            <w:r>
              <w:rPr>
                <w:b/>
                <w:lang w:eastAsia="zh-CN"/>
              </w:rPr>
              <w:t>code verification</w:t>
            </w:r>
            <w:r w:rsidRPr="00200AD7">
              <w:rPr>
                <w:b/>
                <w:lang w:eastAsia="zh-CN"/>
              </w:rPr>
              <w:t>:</w:t>
            </w:r>
          </w:p>
          <w:p w14:paraId="6A1C47AF" w14:textId="588B1D34" w:rsidR="00DA391A" w:rsidRDefault="0099324C" w:rsidP="00631FF8">
            <w:pPr>
              <w:keepLines/>
              <w:spacing w:before="0"/>
              <w:ind w:left="360"/>
              <w:jc w:val="left"/>
              <w:rPr>
                <w:lang w:eastAsia="zh-CN"/>
              </w:rPr>
            </w:pPr>
            <w:r>
              <w:t xml:space="preserve">Careful checking of the provided source code; </w:t>
            </w:r>
            <w:r>
              <w:br/>
              <w:t xml:space="preserve">modifies coeff predictor (insignificant coeff untouched), </w:t>
            </w:r>
            <w:r w:rsidR="001537F8">
              <w:t xml:space="preserve">modified </w:t>
            </w:r>
            <w:r>
              <w:t>context inits, implementation matches description, i.e., two, pass coding with the first pass is all context coded bins</w:t>
            </w:r>
          </w:p>
          <w:p w14:paraId="59F6E6BB" w14:textId="77777777" w:rsidR="00DA391A" w:rsidRPr="00200AD7" w:rsidRDefault="00DA391A" w:rsidP="00631FF8">
            <w:pPr>
              <w:keepLines/>
              <w:jc w:val="left"/>
              <w:rPr>
                <w:b/>
                <w:lang w:eastAsia="zh-CN"/>
              </w:rPr>
            </w:pPr>
            <w:r>
              <w:rPr>
                <w:b/>
                <w:lang w:eastAsia="zh-CN"/>
              </w:rPr>
              <w:t>further comments</w:t>
            </w:r>
            <w:r w:rsidRPr="00200AD7">
              <w:rPr>
                <w:b/>
                <w:lang w:eastAsia="zh-CN"/>
              </w:rPr>
              <w:t>:</w:t>
            </w:r>
          </w:p>
          <w:p w14:paraId="3390285A" w14:textId="6FFE6BD2" w:rsidR="00B71E96" w:rsidRDefault="00DA391A" w:rsidP="00631FF8">
            <w:pPr>
              <w:keepLines/>
              <w:spacing w:before="0"/>
              <w:ind w:left="360"/>
              <w:jc w:val="left"/>
              <w:rPr>
                <w:lang w:eastAsia="zh-CN"/>
              </w:rPr>
            </w:pPr>
            <w:r>
              <w:rPr>
                <w:lang w:val="en-GB"/>
              </w:rPr>
              <w:t>none</w:t>
            </w:r>
            <w:r>
              <w:rPr>
                <w:lang w:val="en-GB"/>
              </w:rPr>
              <w:br/>
            </w:r>
          </w:p>
        </w:tc>
      </w:tr>
      <w:tr w:rsidR="004409AB" w14:paraId="234EEC27" w14:textId="77777777" w:rsidTr="004409AB">
        <w:tc>
          <w:tcPr>
            <w:tcW w:w="1980" w:type="dxa"/>
          </w:tcPr>
          <w:p w14:paraId="5747EA36" w14:textId="011D8DEA" w:rsidR="004409AB" w:rsidRDefault="004409AB" w:rsidP="00631FF8">
            <w:pPr>
              <w:keepLines/>
              <w:rPr>
                <w:lang w:eastAsia="zh-CN"/>
              </w:rPr>
            </w:pPr>
            <w:r w:rsidRPr="00915100">
              <w:rPr>
                <w:b/>
                <w:lang w:eastAsia="zh-CN"/>
              </w:rPr>
              <w:lastRenderedPageBreak/>
              <w:t>CE7-</w:t>
            </w:r>
            <w:r>
              <w:rPr>
                <w:b/>
                <w:lang w:eastAsia="zh-CN"/>
              </w:rPr>
              <w:t>1</w:t>
            </w:r>
            <w:r w:rsidRPr="00915100">
              <w:rPr>
                <w:b/>
                <w:lang w:eastAsia="zh-CN"/>
              </w:rPr>
              <w:t>.</w:t>
            </w:r>
            <w:r>
              <w:rPr>
                <w:b/>
                <w:lang w:eastAsia="zh-CN"/>
              </w:rPr>
              <w:t>2b</w:t>
            </w:r>
            <w:r>
              <w:rPr>
                <w:lang w:eastAsia="zh-CN"/>
              </w:rPr>
              <w:br/>
              <w:t>(T. Nguyen)</w:t>
            </w:r>
            <w:r>
              <w:rPr>
                <w:lang w:eastAsia="zh-CN"/>
              </w:rPr>
              <w:br/>
            </w:r>
          </w:p>
        </w:tc>
        <w:tc>
          <w:tcPr>
            <w:tcW w:w="7370" w:type="dxa"/>
          </w:tcPr>
          <w:p w14:paraId="7CF0EE95" w14:textId="77777777" w:rsidR="004409AB" w:rsidRPr="00200AD7" w:rsidRDefault="004409AB" w:rsidP="00631FF8">
            <w:pPr>
              <w:keepLines/>
              <w:jc w:val="left"/>
              <w:rPr>
                <w:b/>
                <w:lang w:eastAsia="zh-CN"/>
              </w:rPr>
            </w:pPr>
            <w:r w:rsidRPr="00200AD7">
              <w:rPr>
                <w:b/>
                <w:lang w:eastAsia="zh-CN"/>
              </w:rPr>
              <w:t>results:</w:t>
            </w:r>
          </w:p>
          <w:p w14:paraId="41FDC995" w14:textId="6CA64379" w:rsidR="004409AB" w:rsidRDefault="000E7D14" w:rsidP="00631FF8">
            <w:pPr>
              <w:keepLines/>
              <w:spacing w:before="0"/>
              <w:ind w:left="360"/>
              <w:jc w:val="left"/>
              <w:rPr>
                <w:lang w:eastAsia="zh-CN"/>
              </w:rPr>
            </w:pPr>
            <w:r>
              <w:rPr>
                <w:lang w:eastAsia="zh-CN"/>
              </w:rPr>
              <w:t>Full runs for CTC; all results match; similar encoding/decoding times.</w:t>
            </w:r>
          </w:p>
          <w:p w14:paraId="402B31EB" w14:textId="77777777" w:rsidR="004409AB" w:rsidRPr="00200AD7" w:rsidRDefault="004409AB" w:rsidP="00631FF8">
            <w:pPr>
              <w:keepLines/>
              <w:jc w:val="left"/>
              <w:rPr>
                <w:b/>
                <w:lang w:eastAsia="zh-CN"/>
              </w:rPr>
            </w:pPr>
            <w:r>
              <w:rPr>
                <w:b/>
                <w:lang w:eastAsia="zh-CN"/>
              </w:rPr>
              <w:t>code verification</w:t>
            </w:r>
            <w:r w:rsidRPr="00200AD7">
              <w:rPr>
                <w:b/>
                <w:lang w:eastAsia="zh-CN"/>
              </w:rPr>
              <w:t>:</w:t>
            </w:r>
          </w:p>
          <w:p w14:paraId="5426E793" w14:textId="2FA676CD" w:rsidR="004409AB" w:rsidRDefault="0099324C" w:rsidP="00631FF8">
            <w:pPr>
              <w:keepLines/>
              <w:spacing w:before="0"/>
              <w:ind w:left="360"/>
              <w:jc w:val="left"/>
              <w:rPr>
                <w:lang w:eastAsia="zh-CN"/>
              </w:rPr>
            </w:pPr>
            <w:r>
              <w:t xml:space="preserve">Careful checking of the provided source code; </w:t>
            </w:r>
            <w:r>
              <w:br/>
              <w:t>only parity syntax element is moved by the implementation as described</w:t>
            </w:r>
          </w:p>
          <w:p w14:paraId="738EDF1F" w14:textId="77777777" w:rsidR="004409AB" w:rsidRPr="00200AD7" w:rsidRDefault="004409AB" w:rsidP="00631FF8">
            <w:pPr>
              <w:keepLines/>
              <w:jc w:val="left"/>
              <w:rPr>
                <w:b/>
                <w:lang w:eastAsia="zh-CN"/>
              </w:rPr>
            </w:pPr>
            <w:r>
              <w:rPr>
                <w:b/>
                <w:lang w:eastAsia="zh-CN"/>
              </w:rPr>
              <w:t>further comments</w:t>
            </w:r>
            <w:r w:rsidRPr="00200AD7">
              <w:rPr>
                <w:b/>
                <w:lang w:eastAsia="zh-CN"/>
              </w:rPr>
              <w:t>:</w:t>
            </w:r>
          </w:p>
          <w:p w14:paraId="4B12979B" w14:textId="77777777" w:rsidR="004409AB" w:rsidRDefault="004409AB" w:rsidP="00631FF8">
            <w:pPr>
              <w:keepLines/>
              <w:spacing w:before="0"/>
              <w:ind w:left="360"/>
              <w:jc w:val="left"/>
              <w:rPr>
                <w:lang w:eastAsia="zh-CN"/>
              </w:rPr>
            </w:pPr>
            <w:r>
              <w:rPr>
                <w:lang w:val="en-GB"/>
              </w:rPr>
              <w:t>none</w:t>
            </w:r>
            <w:r>
              <w:rPr>
                <w:lang w:val="en-GB"/>
              </w:rPr>
              <w:br/>
            </w:r>
          </w:p>
        </w:tc>
      </w:tr>
      <w:tr w:rsidR="004409AB" w14:paraId="4D8E8B2D" w14:textId="77777777" w:rsidTr="004409AB">
        <w:tc>
          <w:tcPr>
            <w:tcW w:w="1980" w:type="dxa"/>
          </w:tcPr>
          <w:p w14:paraId="11F30F3C" w14:textId="11CCB1FE" w:rsidR="004409AB" w:rsidRDefault="004409AB" w:rsidP="00631FF8">
            <w:pPr>
              <w:keepLines/>
              <w:rPr>
                <w:lang w:eastAsia="zh-CN"/>
              </w:rPr>
            </w:pPr>
            <w:r w:rsidRPr="00915100">
              <w:rPr>
                <w:b/>
                <w:lang w:eastAsia="zh-CN"/>
              </w:rPr>
              <w:t>CE7-</w:t>
            </w:r>
            <w:r>
              <w:rPr>
                <w:b/>
                <w:lang w:eastAsia="zh-CN"/>
              </w:rPr>
              <w:t>1</w:t>
            </w:r>
            <w:r w:rsidRPr="00915100">
              <w:rPr>
                <w:b/>
                <w:lang w:eastAsia="zh-CN"/>
              </w:rPr>
              <w:t>.</w:t>
            </w:r>
            <w:r>
              <w:rPr>
                <w:b/>
                <w:lang w:eastAsia="zh-CN"/>
              </w:rPr>
              <w:t>2c</w:t>
            </w:r>
            <w:ins w:id="2051" w:author="v3" w:date="2019-10-01T18:49:00Z">
              <w:r w:rsidR="00294A53">
                <w:rPr>
                  <w:b/>
                  <w:lang w:eastAsia="zh-CN"/>
                </w:rPr>
                <w:t xml:space="preserve"> (+alt)</w:t>
              </w:r>
            </w:ins>
            <w:r>
              <w:rPr>
                <w:lang w:eastAsia="zh-CN"/>
              </w:rPr>
              <w:br/>
              <w:t>(T. Nguyen)</w:t>
            </w:r>
            <w:r>
              <w:rPr>
                <w:lang w:eastAsia="zh-CN"/>
              </w:rPr>
              <w:br/>
            </w:r>
          </w:p>
        </w:tc>
        <w:tc>
          <w:tcPr>
            <w:tcW w:w="7370" w:type="dxa"/>
          </w:tcPr>
          <w:p w14:paraId="349C2FF6" w14:textId="77777777" w:rsidR="004409AB" w:rsidRPr="00200AD7" w:rsidRDefault="004409AB" w:rsidP="00631FF8">
            <w:pPr>
              <w:keepLines/>
              <w:jc w:val="left"/>
              <w:rPr>
                <w:b/>
                <w:lang w:eastAsia="zh-CN"/>
              </w:rPr>
            </w:pPr>
            <w:r w:rsidRPr="00200AD7">
              <w:rPr>
                <w:b/>
                <w:lang w:eastAsia="zh-CN"/>
              </w:rPr>
              <w:t>results:</w:t>
            </w:r>
          </w:p>
          <w:p w14:paraId="66E8CEED" w14:textId="25E9BEEE" w:rsidR="004409AB" w:rsidRDefault="000E7D14" w:rsidP="00631FF8">
            <w:pPr>
              <w:keepLines/>
              <w:spacing w:before="0"/>
              <w:ind w:left="360"/>
              <w:jc w:val="left"/>
              <w:rPr>
                <w:lang w:eastAsia="zh-CN"/>
              </w:rPr>
            </w:pPr>
            <w:r>
              <w:rPr>
                <w:lang w:eastAsia="zh-CN"/>
              </w:rPr>
              <w:t>Full runs for CTC; all results match; similar encoding/decoding times (same for alternative version).</w:t>
            </w:r>
          </w:p>
          <w:p w14:paraId="0C573CC8" w14:textId="77777777" w:rsidR="004409AB" w:rsidRPr="00200AD7" w:rsidRDefault="004409AB" w:rsidP="00631FF8">
            <w:pPr>
              <w:keepLines/>
              <w:jc w:val="left"/>
              <w:rPr>
                <w:b/>
                <w:lang w:eastAsia="zh-CN"/>
              </w:rPr>
            </w:pPr>
            <w:r>
              <w:rPr>
                <w:b/>
                <w:lang w:eastAsia="zh-CN"/>
              </w:rPr>
              <w:t>code verification</w:t>
            </w:r>
            <w:r w:rsidRPr="00200AD7">
              <w:rPr>
                <w:b/>
                <w:lang w:eastAsia="zh-CN"/>
              </w:rPr>
              <w:t>:</w:t>
            </w:r>
          </w:p>
          <w:p w14:paraId="09C3809A" w14:textId="20E5DA21" w:rsidR="004409AB" w:rsidRDefault="0099324C" w:rsidP="00631FF8">
            <w:pPr>
              <w:keepLines/>
              <w:spacing w:before="0"/>
              <w:ind w:left="360"/>
              <w:jc w:val="left"/>
              <w:rPr>
                <w:lang w:eastAsia="zh-CN"/>
              </w:rPr>
            </w:pPr>
            <w:r>
              <w:t xml:space="preserve">Careful checking of the provided source code; </w:t>
            </w:r>
            <w:r>
              <w:br/>
              <w:t>rice parameter derivation modified, additional template evaluation for rice code, matches the description</w:t>
            </w:r>
            <w:r>
              <w:br/>
            </w:r>
            <w:r>
              <w:br/>
            </w:r>
            <w:r w:rsidR="00DB07D9">
              <w:t>A</w:t>
            </w:r>
            <w:r>
              <w:t xml:space="preserve">lternative version: </w:t>
            </w:r>
            <w:r w:rsidR="00DB07D9">
              <w:t>smooth transition, matches description</w:t>
            </w:r>
          </w:p>
          <w:p w14:paraId="2C295369" w14:textId="77777777" w:rsidR="004409AB" w:rsidRPr="00200AD7" w:rsidRDefault="004409AB" w:rsidP="00631FF8">
            <w:pPr>
              <w:keepLines/>
              <w:jc w:val="left"/>
              <w:rPr>
                <w:b/>
                <w:lang w:eastAsia="zh-CN"/>
              </w:rPr>
            </w:pPr>
            <w:r>
              <w:rPr>
                <w:b/>
                <w:lang w:eastAsia="zh-CN"/>
              </w:rPr>
              <w:t>further comments</w:t>
            </w:r>
            <w:r w:rsidRPr="00200AD7">
              <w:rPr>
                <w:b/>
                <w:lang w:eastAsia="zh-CN"/>
              </w:rPr>
              <w:t>:</w:t>
            </w:r>
          </w:p>
          <w:p w14:paraId="4871B737" w14:textId="77777777" w:rsidR="004409AB" w:rsidRDefault="004409AB" w:rsidP="00631FF8">
            <w:pPr>
              <w:keepLines/>
              <w:spacing w:before="0"/>
              <w:ind w:left="360"/>
              <w:jc w:val="left"/>
              <w:rPr>
                <w:lang w:eastAsia="zh-CN"/>
              </w:rPr>
            </w:pPr>
            <w:r>
              <w:rPr>
                <w:lang w:val="en-GB"/>
              </w:rPr>
              <w:t>none</w:t>
            </w:r>
            <w:r>
              <w:rPr>
                <w:lang w:val="en-GB"/>
              </w:rPr>
              <w:br/>
            </w:r>
          </w:p>
        </w:tc>
      </w:tr>
      <w:tr w:rsidR="004409AB" w14:paraId="78C50F43" w14:textId="77777777" w:rsidTr="004409AB">
        <w:tc>
          <w:tcPr>
            <w:tcW w:w="1980" w:type="dxa"/>
          </w:tcPr>
          <w:p w14:paraId="47583518" w14:textId="7AE90FC0" w:rsidR="004409AB" w:rsidRDefault="004409AB" w:rsidP="00631FF8">
            <w:pPr>
              <w:keepLines/>
              <w:rPr>
                <w:lang w:eastAsia="zh-CN"/>
              </w:rPr>
            </w:pPr>
            <w:r w:rsidRPr="00915100">
              <w:rPr>
                <w:b/>
                <w:lang w:eastAsia="zh-CN"/>
              </w:rPr>
              <w:t>CE7-</w:t>
            </w:r>
            <w:r>
              <w:rPr>
                <w:b/>
                <w:lang w:eastAsia="zh-CN"/>
              </w:rPr>
              <w:t>1</w:t>
            </w:r>
            <w:r w:rsidRPr="00915100">
              <w:rPr>
                <w:b/>
                <w:lang w:eastAsia="zh-CN"/>
              </w:rPr>
              <w:t>.</w:t>
            </w:r>
            <w:r>
              <w:rPr>
                <w:b/>
                <w:lang w:eastAsia="zh-CN"/>
              </w:rPr>
              <w:t>2d</w:t>
            </w:r>
            <w:ins w:id="2052" w:author="v3" w:date="2019-10-01T18:49:00Z">
              <w:r w:rsidR="00294A53">
                <w:rPr>
                  <w:b/>
                  <w:lang w:eastAsia="zh-CN"/>
                </w:rPr>
                <w:t xml:space="preserve"> (+alt)</w:t>
              </w:r>
            </w:ins>
            <w:r>
              <w:rPr>
                <w:lang w:eastAsia="zh-CN"/>
              </w:rPr>
              <w:br/>
              <w:t>(T. Nguyen)</w:t>
            </w:r>
            <w:r>
              <w:rPr>
                <w:lang w:eastAsia="zh-CN"/>
              </w:rPr>
              <w:br/>
            </w:r>
          </w:p>
        </w:tc>
        <w:tc>
          <w:tcPr>
            <w:tcW w:w="7370" w:type="dxa"/>
          </w:tcPr>
          <w:p w14:paraId="1DF9BA61" w14:textId="77777777" w:rsidR="004409AB" w:rsidRPr="00200AD7" w:rsidRDefault="004409AB" w:rsidP="00631FF8">
            <w:pPr>
              <w:keepLines/>
              <w:jc w:val="left"/>
              <w:rPr>
                <w:b/>
                <w:lang w:eastAsia="zh-CN"/>
              </w:rPr>
            </w:pPr>
            <w:r w:rsidRPr="00200AD7">
              <w:rPr>
                <w:b/>
                <w:lang w:eastAsia="zh-CN"/>
              </w:rPr>
              <w:t>results:</w:t>
            </w:r>
          </w:p>
          <w:p w14:paraId="106FDADB" w14:textId="117FF284" w:rsidR="004409AB" w:rsidRDefault="000E7D14" w:rsidP="00631FF8">
            <w:pPr>
              <w:keepLines/>
              <w:spacing w:before="0"/>
              <w:ind w:left="360"/>
              <w:jc w:val="left"/>
              <w:rPr>
                <w:lang w:eastAsia="zh-CN"/>
              </w:rPr>
            </w:pPr>
            <w:r>
              <w:rPr>
                <w:lang w:eastAsia="zh-CN"/>
              </w:rPr>
              <w:t>Full runs for CTC; all results match; similar encoding/decoding times (same for alternative version).</w:t>
            </w:r>
          </w:p>
          <w:p w14:paraId="2E2BBF34" w14:textId="77777777" w:rsidR="004409AB" w:rsidRPr="00200AD7" w:rsidRDefault="004409AB" w:rsidP="00631FF8">
            <w:pPr>
              <w:keepLines/>
              <w:jc w:val="left"/>
              <w:rPr>
                <w:b/>
                <w:lang w:eastAsia="zh-CN"/>
              </w:rPr>
            </w:pPr>
            <w:r>
              <w:rPr>
                <w:b/>
                <w:lang w:eastAsia="zh-CN"/>
              </w:rPr>
              <w:t>code verification</w:t>
            </w:r>
            <w:r w:rsidRPr="00200AD7">
              <w:rPr>
                <w:b/>
                <w:lang w:eastAsia="zh-CN"/>
              </w:rPr>
              <w:t>:</w:t>
            </w:r>
          </w:p>
          <w:p w14:paraId="5F52F7D8" w14:textId="2A4D86B7" w:rsidR="004409AB" w:rsidRDefault="0099324C" w:rsidP="00631FF8">
            <w:pPr>
              <w:keepLines/>
              <w:spacing w:before="0"/>
              <w:ind w:left="360"/>
              <w:jc w:val="left"/>
              <w:rPr>
                <w:lang w:eastAsia="zh-CN"/>
              </w:rPr>
            </w:pPr>
            <w:r>
              <w:t xml:space="preserve">Careful checking of the provided source code; </w:t>
            </w:r>
            <w:r>
              <w:br/>
            </w:r>
            <w:r w:rsidR="00DB07D9">
              <w:t xml:space="preserve">same as 7-1.2c but for three passes, matches description </w:t>
            </w:r>
            <w:r w:rsidR="00DB07D9">
              <w:br/>
            </w:r>
            <w:r w:rsidR="00DB07D9">
              <w:br/>
              <w:t>Alternative version: same as 7-1.2c but for three passes, matches description</w:t>
            </w:r>
          </w:p>
          <w:p w14:paraId="0CFAFE07" w14:textId="77777777" w:rsidR="004409AB" w:rsidRPr="00200AD7" w:rsidRDefault="004409AB" w:rsidP="00631FF8">
            <w:pPr>
              <w:keepLines/>
              <w:jc w:val="left"/>
              <w:rPr>
                <w:b/>
                <w:lang w:eastAsia="zh-CN"/>
              </w:rPr>
            </w:pPr>
            <w:r>
              <w:rPr>
                <w:b/>
                <w:lang w:eastAsia="zh-CN"/>
              </w:rPr>
              <w:t>further comments</w:t>
            </w:r>
            <w:r w:rsidRPr="00200AD7">
              <w:rPr>
                <w:b/>
                <w:lang w:eastAsia="zh-CN"/>
              </w:rPr>
              <w:t>:</w:t>
            </w:r>
          </w:p>
          <w:p w14:paraId="13EFFCE1" w14:textId="77777777" w:rsidR="004409AB" w:rsidRDefault="004409AB" w:rsidP="00631FF8">
            <w:pPr>
              <w:keepLines/>
              <w:spacing w:before="0"/>
              <w:ind w:left="360"/>
              <w:jc w:val="left"/>
              <w:rPr>
                <w:lang w:eastAsia="zh-CN"/>
              </w:rPr>
            </w:pPr>
            <w:r>
              <w:rPr>
                <w:lang w:val="en-GB"/>
              </w:rPr>
              <w:t>none</w:t>
            </w:r>
            <w:r>
              <w:rPr>
                <w:lang w:val="en-GB"/>
              </w:rPr>
              <w:br/>
            </w:r>
          </w:p>
        </w:tc>
      </w:tr>
      <w:tr w:rsidR="004409AB" w14:paraId="49E3FA0C" w14:textId="77777777" w:rsidTr="004409AB">
        <w:tc>
          <w:tcPr>
            <w:tcW w:w="1980" w:type="dxa"/>
          </w:tcPr>
          <w:p w14:paraId="26CE1CB7" w14:textId="61E5E2F7" w:rsidR="004409AB" w:rsidRDefault="004409AB" w:rsidP="00631FF8">
            <w:pPr>
              <w:keepLines/>
              <w:rPr>
                <w:lang w:eastAsia="zh-CN"/>
              </w:rPr>
            </w:pPr>
            <w:r w:rsidRPr="00915100">
              <w:rPr>
                <w:b/>
                <w:lang w:eastAsia="zh-CN"/>
              </w:rPr>
              <w:t>CE7-</w:t>
            </w:r>
            <w:r>
              <w:rPr>
                <w:b/>
                <w:lang w:eastAsia="zh-CN"/>
              </w:rPr>
              <w:t>1</w:t>
            </w:r>
            <w:r w:rsidRPr="00915100">
              <w:rPr>
                <w:b/>
                <w:lang w:eastAsia="zh-CN"/>
              </w:rPr>
              <w:t>.</w:t>
            </w:r>
            <w:r>
              <w:rPr>
                <w:b/>
                <w:lang w:eastAsia="zh-CN"/>
              </w:rPr>
              <w:t>3a</w:t>
            </w:r>
            <w:r>
              <w:rPr>
                <w:lang w:eastAsia="zh-CN"/>
              </w:rPr>
              <w:br/>
              <w:t>(S.-T. Hsiang)</w:t>
            </w:r>
            <w:r>
              <w:rPr>
                <w:lang w:eastAsia="zh-CN"/>
              </w:rPr>
              <w:br/>
            </w:r>
          </w:p>
        </w:tc>
        <w:tc>
          <w:tcPr>
            <w:tcW w:w="7370" w:type="dxa"/>
          </w:tcPr>
          <w:p w14:paraId="4C3056D2" w14:textId="77777777" w:rsidR="004409AB" w:rsidRPr="00200AD7" w:rsidRDefault="004409AB" w:rsidP="00631FF8">
            <w:pPr>
              <w:keepLines/>
              <w:jc w:val="left"/>
              <w:rPr>
                <w:b/>
                <w:lang w:eastAsia="zh-CN"/>
              </w:rPr>
            </w:pPr>
            <w:r w:rsidRPr="00200AD7">
              <w:rPr>
                <w:b/>
                <w:lang w:eastAsia="zh-CN"/>
              </w:rPr>
              <w:t>results:</w:t>
            </w:r>
          </w:p>
          <w:p w14:paraId="757F94EC" w14:textId="3306FE2C" w:rsidR="004409AB" w:rsidRDefault="00C63F1B" w:rsidP="00631FF8">
            <w:pPr>
              <w:keepLines/>
              <w:spacing w:before="0"/>
              <w:ind w:left="360"/>
              <w:jc w:val="left"/>
              <w:rPr>
                <w:lang w:eastAsia="zh-CN"/>
              </w:rPr>
            </w:pPr>
            <w:r>
              <w:rPr>
                <w:lang w:eastAsia="zh-CN"/>
              </w:rPr>
              <w:t>All results for CTC were verified; the results for lowQP were partially verified.</w:t>
            </w:r>
          </w:p>
          <w:p w14:paraId="3A810B62" w14:textId="77777777" w:rsidR="004409AB" w:rsidRPr="00200AD7" w:rsidRDefault="004409AB" w:rsidP="00631FF8">
            <w:pPr>
              <w:keepLines/>
              <w:jc w:val="left"/>
              <w:rPr>
                <w:b/>
                <w:lang w:eastAsia="zh-CN"/>
              </w:rPr>
            </w:pPr>
            <w:r>
              <w:rPr>
                <w:b/>
                <w:lang w:eastAsia="zh-CN"/>
              </w:rPr>
              <w:t>code verification</w:t>
            </w:r>
            <w:r w:rsidRPr="00200AD7">
              <w:rPr>
                <w:b/>
                <w:lang w:eastAsia="zh-CN"/>
              </w:rPr>
              <w:t>:</w:t>
            </w:r>
          </w:p>
          <w:p w14:paraId="039E8CF1" w14:textId="01E5B7CC" w:rsidR="004409AB" w:rsidRDefault="00C5618A" w:rsidP="00631FF8">
            <w:pPr>
              <w:keepLines/>
              <w:spacing w:before="0"/>
              <w:ind w:left="360"/>
              <w:jc w:val="left"/>
              <w:rPr>
                <w:lang w:eastAsia="zh-CN"/>
              </w:rPr>
            </w:pPr>
            <w:ins w:id="2053" w:author="v3" w:date="2019-10-01T18:49:00Z">
              <w:r>
                <w:t>Careful checking of the provided source code; the implementation matches the description in the input document and the CE description.</w:t>
              </w:r>
            </w:ins>
            <w:del w:id="2054" w:author="v3" w:date="2019-10-01T18:49:00Z">
              <w:r w:rsidR="00C63F1B" w:rsidDel="00C5618A">
                <w:rPr>
                  <w:lang w:eastAsia="zh-CN"/>
                </w:rPr>
                <w:delText>tbd</w:delText>
              </w:r>
            </w:del>
          </w:p>
          <w:p w14:paraId="7491A0F6" w14:textId="77777777" w:rsidR="004409AB" w:rsidRPr="00200AD7" w:rsidRDefault="004409AB" w:rsidP="00631FF8">
            <w:pPr>
              <w:keepLines/>
              <w:jc w:val="left"/>
              <w:rPr>
                <w:b/>
                <w:lang w:eastAsia="zh-CN"/>
              </w:rPr>
            </w:pPr>
            <w:r>
              <w:rPr>
                <w:b/>
                <w:lang w:eastAsia="zh-CN"/>
              </w:rPr>
              <w:t>further comments</w:t>
            </w:r>
            <w:r w:rsidRPr="00200AD7">
              <w:rPr>
                <w:b/>
                <w:lang w:eastAsia="zh-CN"/>
              </w:rPr>
              <w:t>:</w:t>
            </w:r>
          </w:p>
          <w:p w14:paraId="11D8EC0A" w14:textId="77777777" w:rsidR="004409AB" w:rsidRDefault="004409AB" w:rsidP="00631FF8">
            <w:pPr>
              <w:keepLines/>
              <w:spacing w:before="0"/>
              <w:ind w:left="360"/>
              <w:jc w:val="left"/>
              <w:rPr>
                <w:lang w:eastAsia="zh-CN"/>
              </w:rPr>
            </w:pPr>
            <w:r>
              <w:rPr>
                <w:lang w:val="en-GB"/>
              </w:rPr>
              <w:t>none</w:t>
            </w:r>
            <w:r>
              <w:rPr>
                <w:lang w:val="en-GB"/>
              </w:rPr>
              <w:br/>
            </w:r>
          </w:p>
        </w:tc>
      </w:tr>
      <w:tr w:rsidR="004409AB" w14:paraId="0CF6CF9F" w14:textId="77777777" w:rsidTr="004409AB">
        <w:tc>
          <w:tcPr>
            <w:tcW w:w="1980" w:type="dxa"/>
          </w:tcPr>
          <w:p w14:paraId="4C02CF9E" w14:textId="0209EEE2" w:rsidR="004409AB" w:rsidRDefault="004409AB" w:rsidP="00631FF8">
            <w:pPr>
              <w:keepLines/>
              <w:rPr>
                <w:lang w:eastAsia="zh-CN"/>
              </w:rPr>
            </w:pPr>
            <w:r w:rsidRPr="00915100">
              <w:rPr>
                <w:b/>
                <w:lang w:eastAsia="zh-CN"/>
              </w:rPr>
              <w:t>CE7-</w:t>
            </w:r>
            <w:r>
              <w:rPr>
                <w:b/>
                <w:lang w:eastAsia="zh-CN"/>
              </w:rPr>
              <w:t>1</w:t>
            </w:r>
            <w:r w:rsidRPr="00915100">
              <w:rPr>
                <w:b/>
                <w:lang w:eastAsia="zh-CN"/>
              </w:rPr>
              <w:t>.</w:t>
            </w:r>
            <w:r>
              <w:rPr>
                <w:b/>
                <w:lang w:eastAsia="zh-CN"/>
              </w:rPr>
              <w:t>3b</w:t>
            </w:r>
            <w:ins w:id="2055" w:author="v3" w:date="2019-10-01T18:49:00Z">
              <w:r w:rsidR="00C5618A">
                <w:rPr>
                  <w:b/>
                  <w:lang w:eastAsia="zh-CN"/>
                </w:rPr>
                <w:t xml:space="preserve"> (+alt)</w:t>
              </w:r>
            </w:ins>
            <w:r>
              <w:rPr>
                <w:lang w:eastAsia="zh-CN"/>
              </w:rPr>
              <w:br/>
              <w:t>(S.-T. Hsiang)</w:t>
            </w:r>
            <w:r>
              <w:rPr>
                <w:lang w:eastAsia="zh-CN"/>
              </w:rPr>
              <w:br/>
            </w:r>
          </w:p>
        </w:tc>
        <w:tc>
          <w:tcPr>
            <w:tcW w:w="7370" w:type="dxa"/>
          </w:tcPr>
          <w:p w14:paraId="22E3BDD6" w14:textId="77777777" w:rsidR="004409AB" w:rsidRPr="00200AD7" w:rsidRDefault="004409AB" w:rsidP="00631FF8">
            <w:pPr>
              <w:keepLines/>
              <w:jc w:val="left"/>
              <w:rPr>
                <w:b/>
                <w:lang w:eastAsia="zh-CN"/>
              </w:rPr>
            </w:pPr>
            <w:r w:rsidRPr="00200AD7">
              <w:rPr>
                <w:b/>
                <w:lang w:eastAsia="zh-CN"/>
              </w:rPr>
              <w:t>results:</w:t>
            </w:r>
          </w:p>
          <w:p w14:paraId="15F681A1" w14:textId="27FD98FF" w:rsidR="004409AB" w:rsidRDefault="00C63F1B" w:rsidP="00631FF8">
            <w:pPr>
              <w:keepLines/>
              <w:spacing w:before="0"/>
              <w:ind w:left="360"/>
              <w:jc w:val="left"/>
              <w:rPr>
                <w:lang w:eastAsia="zh-CN"/>
              </w:rPr>
            </w:pPr>
            <w:r>
              <w:rPr>
                <w:lang w:eastAsia="zh-CN"/>
              </w:rPr>
              <w:t>All results for CTC were verified; the results for lowQP were partially verified.</w:t>
            </w:r>
          </w:p>
          <w:p w14:paraId="2CD7AA86" w14:textId="77777777" w:rsidR="004409AB" w:rsidRPr="00200AD7" w:rsidRDefault="004409AB" w:rsidP="00631FF8">
            <w:pPr>
              <w:keepLines/>
              <w:jc w:val="left"/>
              <w:rPr>
                <w:b/>
                <w:lang w:eastAsia="zh-CN"/>
              </w:rPr>
            </w:pPr>
            <w:r>
              <w:rPr>
                <w:b/>
                <w:lang w:eastAsia="zh-CN"/>
              </w:rPr>
              <w:t>code verification</w:t>
            </w:r>
            <w:r w:rsidRPr="00200AD7">
              <w:rPr>
                <w:b/>
                <w:lang w:eastAsia="zh-CN"/>
              </w:rPr>
              <w:t>:</w:t>
            </w:r>
          </w:p>
          <w:p w14:paraId="68B59086" w14:textId="72C06A2C" w:rsidR="004409AB" w:rsidRDefault="00C5618A" w:rsidP="00631FF8">
            <w:pPr>
              <w:keepLines/>
              <w:spacing w:before="0"/>
              <w:ind w:left="360"/>
              <w:jc w:val="left"/>
              <w:rPr>
                <w:lang w:eastAsia="zh-CN"/>
              </w:rPr>
            </w:pPr>
            <w:ins w:id="2056" w:author="v3" w:date="2019-10-01T18:50:00Z">
              <w:r>
                <w:t>Careful checking of the provided source code; the implementation matches the description in the input document and the CE description.</w:t>
              </w:r>
            </w:ins>
            <w:del w:id="2057" w:author="v3" w:date="2019-10-01T18:50:00Z">
              <w:r w:rsidR="00C63F1B" w:rsidDel="00C5618A">
                <w:rPr>
                  <w:lang w:eastAsia="zh-CN"/>
                </w:rPr>
                <w:delText>tbd</w:delText>
              </w:r>
            </w:del>
          </w:p>
          <w:p w14:paraId="18764737" w14:textId="77777777" w:rsidR="004409AB" w:rsidRPr="00200AD7" w:rsidRDefault="004409AB" w:rsidP="00631FF8">
            <w:pPr>
              <w:keepLines/>
              <w:jc w:val="left"/>
              <w:rPr>
                <w:b/>
                <w:lang w:eastAsia="zh-CN"/>
              </w:rPr>
            </w:pPr>
            <w:r>
              <w:rPr>
                <w:b/>
                <w:lang w:eastAsia="zh-CN"/>
              </w:rPr>
              <w:t>further comments</w:t>
            </w:r>
            <w:r w:rsidRPr="00200AD7">
              <w:rPr>
                <w:b/>
                <w:lang w:eastAsia="zh-CN"/>
              </w:rPr>
              <w:t>:</w:t>
            </w:r>
          </w:p>
          <w:p w14:paraId="0C96B6FD" w14:textId="77777777" w:rsidR="004409AB" w:rsidRDefault="004409AB" w:rsidP="00631FF8">
            <w:pPr>
              <w:keepLines/>
              <w:spacing w:before="0"/>
              <w:ind w:left="360"/>
              <w:jc w:val="left"/>
              <w:rPr>
                <w:lang w:eastAsia="zh-CN"/>
              </w:rPr>
            </w:pPr>
            <w:r>
              <w:rPr>
                <w:lang w:val="en-GB"/>
              </w:rPr>
              <w:lastRenderedPageBreak/>
              <w:t>none</w:t>
            </w:r>
            <w:r>
              <w:rPr>
                <w:lang w:val="en-GB"/>
              </w:rPr>
              <w:br/>
            </w:r>
          </w:p>
        </w:tc>
      </w:tr>
      <w:tr w:rsidR="004409AB" w14:paraId="752467CB" w14:textId="77777777" w:rsidTr="004409AB">
        <w:tc>
          <w:tcPr>
            <w:tcW w:w="1980" w:type="dxa"/>
          </w:tcPr>
          <w:p w14:paraId="7206A0EF" w14:textId="43375C38" w:rsidR="004409AB" w:rsidRDefault="004409AB" w:rsidP="00631FF8">
            <w:pPr>
              <w:keepLines/>
              <w:rPr>
                <w:lang w:eastAsia="zh-CN"/>
              </w:rPr>
            </w:pPr>
            <w:r w:rsidRPr="00915100">
              <w:rPr>
                <w:b/>
                <w:lang w:eastAsia="zh-CN"/>
              </w:rPr>
              <w:t>CE7-</w:t>
            </w:r>
            <w:r>
              <w:rPr>
                <w:b/>
                <w:lang w:eastAsia="zh-CN"/>
              </w:rPr>
              <w:t>1</w:t>
            </w:r>
            <w:r w:rsidRPr="00915100">
              <w:rPr>
                <w:b/>
                <w:lang w:eastAsia="zh-CN"/>
              </w:rPr>
              <w:t>.</w:t>
            </w:r>
            <w:r>
              <w:rPr>
                <w:b/>
                <w:lang w:eastAsia="zh-CN"/>
              </w:rPr>
              <w:t>3c</w:t>
            </w:r>
            <w:r>
              <w:rPr>
                <w:lang w:eastAsia="zh-CN"/>
              </w:rPr>
              <w:br/>
              <w:t>(S.-T. Hsiang)</w:t>
            </w:r>
            <w:r>
              <w:rPr>
                <w:lang w:eastAsia="zh-CN"/>
              </w:rPr>
              <w:br/>
            </w:r>
          </w:p>
        </w:tc>
        <w:tc>
          <w:tcPr>
            <w:tcW w:w="7370" w:type="dxa"/>
          </w:tcPr>
          <w:p w14:paraId="0358E2F2" w14:textId="77777777" w:rsidR="004409AB" w:rsidRPr="00200AD7" w:rsidRDefault="004409AB" w:rsidP="00631FF8">
            <w:pPr>
              <w:keepLines/>
              <w:jc w:val="left"/>
              <w:rPr>
                <w:b/>
                <w:lang w:eastAsia="zh-CN"/>
              </w:rPr>
            </w:pPr>
            <w:r w:rsidRPr="00200AD7">
              <w:rPr>
                <w:b/>
                <w:lang w:eastAsia="zh-CN"/>
              </w:rPr>
              <w:t>results:</w:t>
            </w:r>
          </w:p>
          <w:p w14:paraId="0407039B" w14:textId="7B50B048" w:rsidR="004409AB" w:rsidRDefault="00C63F1B" w:rsidP="00631FF8">
            <w:pPr>
              <w:keepLines/>
              <w:spacing w:before="0"/>
              <w:ind w:left="360"/>
              <w:jc w:val="left"/>
              <w:rPr>
                <w:lang w:eastAsia="zh-CN"/>
              </w:rPr>
            </w:pPr>
            <w:r>
              <w:rPr>
                <w:lang w:eastAsia="zh-CN"/>
              </w:rPr>
              <w:t>All results for CTC were verified; the results for lowQP were partially verified.</w:t>
            </w:r>
          </w:p>
          <w:p w14:paraId="1C2212CC" w14:textId="77777777" w:rsidR="004409AB" w:rsidRPr="00200AD7" w:rsidRDefault="004409AB" w:rsidP="00631FF8">
            <w:pPr>
              <w:keepLines/>
              <w:jc w:val="left"/>
              <w:rPr>
                <w:b/>
                <w:lang w:eastAsia="zh-CN"/>
              </w:rPr>
            </w:pPr>
            <w:r>
              <w:rPr>
                <w:b/>
                <w:lang w:eastAsia="zh-CN"/>
              </w:rPr>
              <w:t>code verification</w:t>
            </w:r>
            <w:r w:rsidRPr="00200AD7">
              <w:rPr>
                <w:b/>
                <w:lang w:eastAsia="zh-CN"/>
              </w:rPr>
              <w:t>:</w:t>
            </w:r>
          </w:p>
          <w:p w14:paraId="6237EC81" w14:textId="59994DCA" w:rsidR="004409AB" w:rsidRDefault="00C5618A" w:rsidP="00631FF8">
            <w:pPr>
              <w:keepLines/>
              <w:spacing w:before="0"/>
              <w:ind w:left="360"/>
              <w:jc w:val="left"/>
              <w:rPr>
                <w:lang w:eastAsia="zh-CN"/>
              </w:rPr>
            </w:pPr>
            <w:ins w:id="2058" w:author="v3" w:date="2019-10-01T18:50:00Z">
              <w:r>
                <w:t>Careful checking of the provided source code; the implementation matches the description in the input document and the CE description.</w:t>
              </w:r>
            </w:ins>
            <w:del w:id="2059" w:author="v3" w:date="2019-10-01T18:50:00Z">
              <w:r w:rsidR="00C63F1B" w:rsidDel="00C5618A">
                <w:rPr>
                  <w:lang w:eastAsia="zh-CN"/>
                </w:rPr>
                <w:delText>tbd</w:delText>
              </w:r>
            </w:del>
          </w:p>
          <w:p w14:paraId="16790D3F" w14:textId="77777777" w:rsidR="004409AB" w:rsidRPr="00200AD7" w:rsidRDefault="004409AB" w:rsidP="00631FF8">
            <w:pPr>
              <w:keepLines/>
              <w:jc w:val="left"/>
              <w:rPr>
                <w:b/>
                <w:lang w:eastAsia="zh-CN"/>
              </w:rPr>
            </w:pPr>
            <w:r>
              <w:rPr>
                <w:b/>
                <w:lang w:eastAsia="zh-CN"/>
              </w:rPr>
              <w:t>further comments</w:t>
            </w:r>
            <w:r w:rsidRPr="00200AD7">
              <w:rPr>
                <w:b/>
                <w:lang w:eastAsia="zh-CN"/>
              </w:rPr>
              <w:t>:</w:t>
            </w:r>
          </w:p>
          <w:p w14:paraId="3CFDF172" w14:textId="77777777" w:rsidR="004409AB" w:rsidRDefault="004409AB" w:rsidP="00631FF8">
            <w:pPr>
              <w:keepLines/>
              <w:spacing w:before="0"/>
              <w:ind w:left="360"/>
              <w:jc w:val="left"/>
              <w:rPr>
                <w:lang w:eastAsia="zh-CN"/>
              </w:rPr>
            </w:pPr>
            <w:r>
              <w:rPr>
                <w:lang w:val="en-GB"/>
              </w:rPr>
              <w:t>none</w:t>
            </w:r>
            <w:r>
              <w:rPr>
                <w:lang w:val="en-GB"/>
              </w:rPr>
              <w:br/>
            </w:r>
          </w:p>
        </w:tc>
      </w:tr>
    </w:tbl>
    <w:p w14:paraId="7C5657C5" w14:textId="52038F83" w:rsidR="00915100" w:rsidRDefault="00915100" w:rsidP="008B2E3D">
      <w:pPr>
        <w:rPr>
          <w:lang w:eastAsia="zh-CN"/>
        </w:rPr>
      </w:pPr>
    </w:p>
    <w:p w14:paraId="4A9D93BE" w14:textId="77777777" w:rsidR="00B86503" w:rsidRDefault="00B86503" w:rsidP="00B86503">
      <w:pPr>
        <w:rPr>
          <w:lang w:eastAsia="zh-CN"/>
        </w:rPr>
      </w:pPr>
    </w:p>
    <w:p w14:paraId="1A39C328" w14:textId="1311276B" w:rsidR="00B86503" w:rsidRPr="00D37E4D" w:rsidRDefault="00B86503" w:rsidP="00B86503">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14</w:t>
      </w:r>
      <w:r w:rsidRPr="00D37E4D">
        <w:rPr>
          <w:b/>
          <w:i w:val="0"/>
          <w:color w:val="000000" w:themeColor="text1"/>
        </w:rPr>
        <w:fldChar w:fldCharType="end"/>
      </w:r>
      <w:r w:rsidRPr="00D37E4D">
        <w:rPr>
          <w:b/>
          <w:i w:val="0"/>
          <w:color w:val="000000" w:themeColor="text1"/>
        </w:rPr>
        <w:t xml:space="preserve">: </w:t>
      </w:r>
      <w:r>
        <w:rPr>
          <w:b/>
          <w:i w:val="0"/>
          <w:color w:val="000000" w:themeColor="text1"/>
        </w:rPr>
        <w:t>Crosscheck reports for CE7-2</w:t>
      </w:r>
      <w:r w:rsidRPr="00D37E4D">
        <w:rPr>
          <w:b/>
          <w:i w:val="0"/>
          <w:color w:val="000000" w:themeColor="text1"/>
        </w:rPr>
        <w:t>.</w:t>
      </w:r>
    </w:p>
    <w:tbl>
      <w:tblPr>
        <w:tblStyle w:val="TableGrid"/>
        <w:tblW w:w="0" w:type="auto"/>
        <w:tblLook w:val="04A0" w:firstRow="1" w:lastRow="0" w:firstColumn="1" w:lastColumn="0" w:noHBand="0" w:noVBand="1"/>
      </w:tblPr>
      <w:tblGrid>
        <w:gridCol w:w="1980"/>
        <w:gridCol w:w="7370"/>
      </w:tblGrid>
      <w:tr w:rsidR="00B86503" w:rsidRPr="00D85E4D" w14:paraId="725DEED5" w14:textId="77777777" w:rsidTr="001B3FEF">
        <w:tc>
          <w:tcPr>
            <w:tcW w:w="9350" w:type="dxa"/>
            <w:gridSpan w:val="2"/>
            <w:shd w:val="clear" w:color="auto" w:fill="FFFFFF" w:themeFill="background1"/>
          </w:tcPr>
          <w:p w14:paraId="350094EC" w14:textId="35CB4882" w:rsidR="00B86503" w:rsidRPr="00D85E4D" w:rsidRDefault="00614A46" w:rsidP="001B3FEF">
            <w:pPr>
              <w:keepLines/>
              <w:spacing w:after="120"/>
              <w:rPr>
                <w:b/>
                <w:lang w:eastAsia="zh-CN"/>
              </w:rPr>
            </w:pPr>
            <w:r>
              <w:rPr>
                <w:b/>
                <w:lang w:eastAsia="zh-CN"/>
              </w:rPr>
              <w:t>CE7-2</w:t>
            </w:r>
            <w:r w:rsidR="00B86503">
              <w:rPr>
                <w:b/>
                <w:lang w:eastAsia="zh-CN"/>
              </w:rPr>
              <w:t xml:space="preserve">:  </w:t>
            </w:r>
            <w:r>
              <w:rPr>
                <w:b/>
                <w:lang w:val="en-GB"/>
              </w:rPr>
              <w:t>Context modelling and binarization for transform skip residual coding</w:t>
            </w:r>
          </w:p>
        </w:tc>
      </w:tr>
      <w:tr w:rsidR="00B86503" w:rsidRPr="00D85E4D" w14:paraId="0C09BB01" w14:textId="77777777" w:rsidTr="001B3FEF">
        <w:tc>
          <w:tcPr>
            <w:tcW w:w="1980" w:type="dxa"/>
            <w:shd w:val="clear" w:color="auto" w:fill="D9D9D9" w:themeFill="background1" w:themeFillShade="D9"/>
          </w:tcPr>
          <w:p w14:paraId="18A05E10" w14:textId="77777777" w:rsidR="00B86503" w:rsidRPr="00D85E4D" w:rsidRDefault="00B86503" w:rsidP="001B3FEF">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5B4548E1" w14:textId="77777777" w:rsidR="00B86503" w:rsidRPr="00D85E4D" w:rsidRDefault="00B86503" w:rsidP="001B3FEF">
            <w:pPr>
              <w:keepLines/>
              <w:spacing w:after="120"/>
              <w:rPr>
                <w:b/>
                <w:lang w:eastAsia="zh-CN"/>
              </w:rPr>
            </w:pPr>
            <w:r w:rsidRPr="00D85E4D">
              <w:rPr>
                <w:b/>
                <w:lang w:eastAsia="zh-CN"/>
              </w:rPr>
              <w:t>crosscheck report</w:t>
            </w:r>
          </w:p>
        </w:tc>
      </w:tr>
      <w:tr w:rsidR="00B86503" w14:paraId="6D528F97" w14:textId="77777777" w:rsidTr="001B3FEF">
        <w:tc>
          <w:tcPr>
            <w:tcW w:w="1980" w:type="dxa"/>
          </w:tcPr>
          <w:p w14:paraId="6C57D1FA" w14:textId="0F0EF7A8" w:rsidR="00B86503" w:rsidRDefault="00B86503" w:rsidP="001B3FEF">
            <w:pPr>
              <w:keepLines/>
              <w:rPr>
                <w:lang w:eastAsia="zh-CN"/>
              </w:rPr>
            </w:pPr>
            <w:r w:rsidRPr="00915100">
              <w:rPr>
                <w:b/>
                <w:lang w:eastAsia="zh-CN"/>
              </w:rPr>
              <w:t>CE7-</w:t>
            </w:r>
            <w:r w:rsidR="00614A46">
              <w:rPr>
                <w:b/>
                <w:lang w:eastAsia="zh-CN"/>
              </w:rPr>
              <w:t>2</w:t>
            </w:r>
            <w:r w:rsidRPr="00915100">
              <w:rPr>
                <w:b/>
                <w:lang w:eastAsia="zh-CN"/>
              </w:rPr>
              <w:t>.1</w:t>
            </w:r>
            <w:r>
              <w:rPr>
                <w:lang w:eastAsia="zh-CN"/>
              </w:rPr>
              <w:br/>
              <w:t>(M. Sarwer)</w:t>
            </w:r>
          </w:p>
        </w:tc>
        <w:tc>
          <w:tcPr>
            <w:tcW w:w="7370" w:type="dxa"/>
          </w:tcPr>
          <w:p w14:paraId="001F6201" w14:textId="77777777" w:rsidR="00B86503" w:rsidRPr="00200AD7" w:rsidRDefault="00B86503" w:rsidP="001B3FEF">
            <w:pPr>
              <w:keepLines/>
              <w:jc w:val="left"/>
              <w:rPr>
                <w:b/>
                <w:lang w:eastAsia="zh-CN"/>
              </w:rPr>
            </w:pPr>
            <w:r w:rsidRPr="00200AD7">
              <w:rPr>
                <w:b/>
                <w:lang w:eastAsia="zh-CN"/>
              </w:rPr>
              <w:t>results:</w:t>
            </w:r>
          </w:p>
          <w:p w14:paraId="4EFF6F58" w14:textId="0DBE4E85" w:rsidR="00B86503" w:rsidRDefault="000D1819" w:rsidP="001B3FEF">
            <w:pPr>
              <w:keepLines/>
              <w:spacing w:before="0"/>
              <w:ind w:left="360"/>
              <w:jc w:val="left"/>
              <w:rPr>
                <w:lang w:eastAsia="zh-CN"/>
              </w:rPr>
            </w:pPr>
            <w:ins w:id="2060" w:author="v2" w:date="2019-09-25T10:23:00Z">
              <w:r w:rsidRPr="000D1819">
                <w:rPr>
                  <w:lang w:eastAsia="zh-CN"/>
                </w:rPr>
                <w:t>Partial results matched with proponent results. There is no deviation.</w:t>
              </w:r>
            </w:ins>
          </w:p>
          <w:p w14:paraId="385F588A" w14:textId="77777777" w:rsidR="00B86503" w:rsidRPr="00200AD7" w:rsidRDefault="00B86503" w:rsidP="001B3FEF">
            <w:pPr>
              <w:keepLines/>
              <w:jc w:val="left"/>
              <w:rPr>
                <w:b/>
                <w:lang w:eastAsia="zh-CN"/>
              </w:rPr>
            </w:pPr>
            <w:r>
              <w:rPr>
                <w:b/>
                <w:lang w:eastAsia="zh-CN"/>
              </w:rPr>
              <w:t>code verification</w:t>
            </w:r>
            <w:r w:rsidRPr="00200AD7">
              <w:rPr>
                <w:b/>
                <w:lang w:eastAsia="zh-CN"/>
              </w:rPr>
              <w:t>:</w:t>
            </w:r>
          </w:p>
          <w:p w14:paraId="3CD478A1" w14:textId="5C708BAE" w:rsidR="00B86503" w:rsidRDefault="000D1819" w:rsidP="001B3FEF">
            <w:pPr>
              <w:keepLines/>
              <w:spacing w:before="0"/>
              <w:ind w:left="360"/>
              <w:jc w:val="left"/>
              <w:rPr>
                <w:lang w:eastAsia="zh-CN"/>
              </w:rPr>
            </w:pPr>
            <w:ins w:id="2061" w:author="v2" w:date="2019-09-25T10:23:00Z">
              <w:r w:rsidRPr="000D1819">
                <w:rPr>
                  <w:lang w:eastAsia="zh-CN"/>
                </w:rPr>
                <w:t>Checked the source code. There is not any significant inconsistency between CE description and source code.</w:t>
              </w:r>
            </w:ins>
          </w:p>
          <w:p w14:paraId="3E2491CE" w14:textId="77777777" w:rsidR="00B86503" w:rsidRPr="00200AD7" w:rsidRDefault="00B86503" w:rsidP="001B3FEF">
            <w:pPr>
              <w:keepLines/>
              <w:jc w:val="left"/>
              <w:rPr>
                <w:b/>
                <w:lang w:eastAsia="zh-CN"/>
              </w:rPr>
            </w:pPr>
            <w:r>
              <w:rPr>
                <w:b/>
                <w:lang w:eastAsia="zh-CN"/>
              </w:rPr>
              <w:t>further comments</w:t>
            </w:r>
            <w:r w:rsidRPr="00200AD7">
              <w:rPr>
                <w:b/>
                <w:lang w:eastAsia="zh-CN"/>
              </w:rPr>
              <w:t>:</w:t>
            </w:r>
          </w:p>
          <w:p w14:paraId="1BFA5318" w14:textId="77777777" w:rsidR="00B86503" w:rsidRDefault="00B86503" w:rsidP="001B3FEF">
            <w:pPr>
              <w:keepLines/>
              <w:spacing w:before="0"/>
              <w:ind w:left="360"/>
              <w:jc w:val="left"/>
              <w:rPr>
                <w:lang w:eastAsia="zh-CN"/>
              </w:rPr>
            </w:pPr>
            <w:r>
              <w:rPr>
                <w:lang w:val="en-GB"/>
              </w:rPr>
              <w:t>none</w:t>
            </w:r>
            <w:r>
              <w:rPr>
                <w:lang w:val="en-GB"/>
              </w:rPr>
              <w:br/>
            </w:r>
          </w:p>
        </w:tc>
      </w:tr>
      <w:tr w:rsidR="00B86503" w14:paraId="43A3302F" w14:textId="77777777" w:rsidTr="001B3FEF">
        <w:tc>
          <w:tcPr>
            <w:tcW w:w="1980" w:type="dxa"/>
          </w:tcPr>
          <w:p w14:paraId="135B85D3" w14:textId="7EE05FA3" w:rsidR="00B86503" w:rsidRDefault="00B86503" w:rsidP="00614A46">
            <w:pPr>
              <w:keepLines/>
              <w:rPr>
                <w:lang w:eastAsia="zh-CN"/>
              </w:rPr>
            </w:pPr>
            <w:r w:rsidRPr="00915100">
              <w:rPr>
                <w:b/>
                <w:lang w:eastAsia="zh-CN"/>
              </w:rPr>
              <w:t>CE7-</w:t>
            </w:r>
            <w:r w:rsidR="00614A46">
              <w:rPr>
                <w:b/>
                <w:lang w:eastAsia="zh-CN"/>
              </w:rPr>
              <w:t>2</w:t>
            </w:r>
            <w:r w:rsidRPr="00915100">
              <w:rPr>
                <w:b/>
                <w:lang w:eastAsia="zh-CN"/>
              </w:rPr>
              <w:t>.</w:t>
            </w:r>
            <w:r>
              <w:rPr>
                <w:b/>
                <w:lang w:eastAsia="zh-CN"/>
              </w:rPr>
              <w:t>2a</w:t>
            </w:r>
            <w:ins w:id="2062" w:author="v3" w:date="2019-10-01T18:50:00Z">
              <w:r w:rsidR="0094401E">
                <w:rPr>
                  <w:b/>
                  <w:lang w:eastAsia="zh-CN"/>
                </w:rPr>
                <w:t xml:space="preserve"> (+alt)</w:t>
              </w:r>
            </w:ins>
            <w:r>
              <w:rPr>
                <w:lang w:eastAsia="zh-CN"/>
              </w:rPr>
              <w:br/>
              <w:t>(</w:t>
            </w:r>
            <w:r w:rsidR="00614A46">
              <w:rPr>
                <w:lang w:eastAsia="zh-CN"/>
              </w:rPr>
              <w:t>Y. Chen</w:t>
            </w:r>
            <w:r>
              <w:rPr>
                <w:lang w:eastAsia="zh-CN"/>
              </w:rPr>
              <w:t>)</w:t>
            </w:r>
            <w:r>
              <w:rPr>
                <w:lang w:eastAsia="zh-CN"/>
              </w:rPr>
              <w:br/>
            </w:r>
          </w:p>
        </w:tc>
        <w:tc>
          <w:tcPr>
            <w:tcW w:w="7370" w:type="dxa"/>
          </w:tcPr>
          <w:p w14:paraId="3929ADC5" w14:textId="77777777" w:rsidR="00B86503" w:rsidRPr="00200AD7" w:rsidRDefault="00B86503" w:rsidP="001B3FEF">
            <w:pPr>
              <w:keepLines/>
              <w:jc w:val="left"/>
              <w:rPr>
                <w:b/>
                <w:lang w:eastAsia="zh-CN"/>
              </w:rPr>
            </w:pPr>
            <w:r w:rsidRPr="00200AD7">
              <w:rPr>
                <w:b/>
                <w:lang w:eastAsia="zh-CN"/>
              </w:rPr>
              <w:t>results:</w:t>
            </w:r>
          </w:p>
          <w:p w14:paraId="351A3002" w14:textId="77777777" w:rsidR="0094401E" w:rsidRDefault="0094401E" w:rsidP="0094401E">
            <w:pPr>
              <w:keepLines/>
              <w:spacing w:before="0"/>
              <w:ind w:left="360"/>
              <w:jc w:val="left"/>
              <w:rPr>
                <w:ins w:id="2063" w:author="v3" w:date="2019-10-01T18:50:00Z"/>
                <w:lang w:eastAsia="zh-CN"/>
              </w:rPr>
            </w:pPr>
            <w:ins w:id="2064" w:author="v3" w:date="2019-10-01T18:50:00Z">
              <w:r>
                <w:rPr>
                  <w:lang w:eastAsia="zh-CN"/>
                </w:rPr>
                <w:t>The crosscheck results matches the results of the tester.</w:t>
              </w:r>
            </w:ins>
          </w:p>
          <w:p w14:paraId="0EFC284D" w14:textId="48B092BE" w:rsidR="00B86503" w:rsidRDefault="0094401E" w:rsidP="0094401E">
            <w:pPr>
              <w:keepLines/>
              <w:spacing w:before="0"/>
              <w:ind w:left="360"/>
              <w:jc w:val="left"/>
              <w:rPr>
                <w:lang w:eastAsia="zh-CN"/>
              </w:rPr>
            </w:pPr>
            <w:ins w:id="2065" w:author="v3" w:date="2019-10-01T18:50:00Z">
              <w:r>
                <w:rPr>
                  <w:lang w:eastAsia="zh-CN"/>
                </w:rPr>
                <w:t>[some missing data points for lowQP runs]</w:t>
              </w:r>
            </w:ins>
          </w:p>
          <w:p w14:paraId="7AA2BB41" w14:textId="77777777" w:rsidR="00B86503" w:rsidRPr="00200AD7" w:rsidRDefault="00B86503" w:rsidP="001B3FEF">
            <w:pPr>
              <w:keepLines/>
              <w:jc w:val="left"/>
              <w:rPr>
                <w:b/>
                <w:lang w:eastAsia="zh-CN"/>
              </w:rPr>
            </w:pPr>
            <w:r>
              <w:rPr>
                <w:b/>
                <w:lang w:eastAsia="zh-CN"/>
              </w:rPr>
              <w:t>code verification</w:t>
            </w:r>
            <w:r w:rsidRPr="00200AD7">
              <w:rPr>
                <w:b/>
                <w:lang w:eastAsia="zh-CN"/>
              </w:rPr>
              <w:t>:</w:t>
            </w:r>
          </w:p>
          <w:p w14:paraId="4FF6B009" w14:textId="4F9E5459" w:rsidR="00B86503" w:rsidRDefault="0094401E" w:rsidP="001B3FEF">
            <w:pPr>
              <w:keepLines/>
              <w:spacing w:before="0"/>
              <w:ind w:left="360"/>
              <w:jc w:val="left"/>
              <w:rPr>
                <w:lang w:eastAsia="zh-CN"/>
              </w:rPr>
            </w:pPr>
            <w:ins w:id="2066" w:author="v3" w:date="2019-10-01T18:50:00Z">
              <w:r w:rsidRPr="00242220">
                <w:rPr>
                  <w:lang w:eastAsia="zh-CN"/>
                </w:rPr>
                <w:t>The source code matches the description and the draft text provided by the tester.</w:t>
              </w:r>
            </w:ins>
          </w:p>
          <w:p w14:paraId="45CC3A30" w14:textId="77777777" w:rsidR="00B86503" w:rsidRPr="00200AD7" w:rsidRDefault="00B86503" w:rsidP="001B3FEF">
            <w:pPr>
              <w:keepLines/>
              <w:jc w:val="left"/>
              <w:rPr>
                <w:b/>
                <w:lang w:eastAsia="zh-CN"/>
              </w:rPr>
            </w:pPr>
            <w:r>
              <w:rPr>
                <w:b/>
                <w:lang w:eastAsia="zh-CN"/>
              </w:rPr>
              <w:t>further comments</w:t>
            </w:r>
            <w:r w:rsidRPr="00200AD7">
              <w:rPr>
                <w:b/>
                <w:lang w:eastAsia="zh-CN"/>
              </w:rPr>
              <w:t>:</w:t>
            </w:r>
          </w:p>
          <w:p w14:paraId="46E11303" w14:textId="7F95C878" w:rsidR="00B86503" w:rsidRDefault="0094401E" w:rsidP="001B3FEF">
            <w:pPr>
              <w:keepLines/>
              <w:spacing w:before="0"/>
              <w:ind w:left="360"/>
              <w:jc w:val="left"/>
              <w:rPr>
                <w:lang w:eastAsia="zh-CN"/>
              </w:rPr>
            </w:pPr>
            <w:ins w:id="2067" w:author="v3" w:date="2019-10-01T18:51:00Z">
              <w:r w:rsidRPr="00242220">
                <w:rPr>
                  <w:lang w:val="en-GB"/>
                </w:rPr>
                <w:t>Optimizations of CABAC context initialization are included in the final code</w:t>
              </w:r>
            </w:ins>
            <w:del w:id="2068" w:author="v3" w:date="2019-10-01T18:51:00Z">
              <w:r w:rsidR="00B86503" w:rsidDel="0094401E">
                <w:rPr>
                  <w:lang w:val="en-GB"/>
                </w:rPr>
                <w:delText>none</w:delText>
              </w:r>
            </w:del>
            <w:ins w:id="2069" w:author="v3" w:date="2019-10-01T18:51:00Z">
              <w:r>
                <w:rPr>
                  <w:lang w:val="en-GB"/>
                </w:rPr>
                <w:t>.</w:t>
              </w:r>
            </w:ins>
            <w:r w:rsidR="00B86503">
              <w:rPr>
                <w:lang w:val="en-GB"/>
              </w:rPr>
              <w:br/>
            </w:r>
          </w:p>
        </w:tc>
      </w:tr>
      <w:tr w:rsidR="00B86503" w14:paraId="3AADF541" w14:textId="77777777" w:rsidTr="001B3FEF">
        <w:tc>
          <w:tcPr>
            <w:tcW w:w="1980" w:type="dxa"/>
          </w:tcPr>
          <w:p w14:paraId="667C4999" w14:textId="619714BF" w:rsidR="00B86503" w:rsidRDefault="00B86503" w:rsidP="0094401E">
            <w:pPr>
              <w:keepLines/>
              <w:rPr>
                <w:lang w:eastAsia="zh-CN"/>
              </w:rPr>
            </w:pPr>
            <w:r w:rsidRPr="00915100">
              <w:rPr>
                <w:b/>
                <w:lang w:eastAsia="zh-CN"/>
              </w:rPr>
              <w:t>CE7-</w:t>
            </w:r>
            <w:r w:rsidR="00614A46">
              <w:rPr>
                <w:b/>
                <w:lang w:eastAsia="zh-CN"/>
              </w:rPr>
              <w:t>2</w:t>
            </w:r>
            <w:r w:rsidRPr="00915100">
              <w:rPr>
                <w:b/>
                <w:lang w:eastAsia="zh-CN"/>
              </w:rPr>
              <w:t>.</w:t>
            </w:r>
            <w:r>
              <w:rPr>
                <w:b/>
                <w:lang w:eastAsia="zh-CN"/>
              </w:rPr>
              <w:t>2b</w:t>
            </w:r>
            <w:ins w:id="2070" w:author="v3" w:date="2019-10-01T18:50:00Z">
              <w:r w:rsidR="0094401E">
                <w:rPr>
                  <w:b/>
                  <w:lang w:eastAsia="zh-CN"/>
                </w:rPr>
                <w:t xml:space="preserve"> (+alt)</w:t>
              </w:r>
            </w:ins>
            <w:r>
              <w:rPr>
                <w:lang w:eastAsia="zh-CN"/>
              </w:rPr>
              <w:br/>
              <w:t>(</w:t>
            </w:r>
            <w:r w:rsidR="00614A46">
              <w:rPr>
                <w:lang w:eastAsia="zh-CN"/>
              </w:rPr>
              <w:t>Y. Chen</w:t>
            </w:r>
            <w:r>
              <w:rPr>
                <w:lang w:eastAsia="zh-CN"/>
              </w:rPr>
              <w:t>)</w:t>
            </w:r>
            <w:r>
              <w:rPr>
                <w:lang w:eastAsia="zh-CN"/>
              </w:rPr>
              <w:br/>
            </w:r>
          </w:p>
        </w:tc>
        <w:tc>
          <w:tcPr>
            <w:tcW w:w="7370" w:type="dxa"/>
          </w:tcPr>
          <w:p w14:paraId="49205A35" w14:textId="77777777" w:rsidR="00B86503" w:rsidRPr="00200AD7" w:rsidRDefault="00B86503" w:rsidP="001B3FEF">
            <w:pPr>
              <w:keepLines/>
              <w:jc w:val="left"/>
              <w:rPr>
                <w:b/>
                <w:lang w:eastAsia="zh-CN"/>
              </w:rPr>
            </w:pPr>
            <w:r w:rsidRPr="00200AD7">
              <w:rPr>
                <w:b/>
                <w:lang w:eastAsia="zh-CN"/>
              </w:rPr>
              <w:t>results:</w:t>
            </w:r>
          </w:p>
          <w:p w14:paraId="7A41E913" w14:textId="77777777" w:rsidR="0094401E" w:rsidRDefault="0094401E" w:rsidP="0094401E">
            <w:pPr>
              <w:keepLines/>
              <w:spacing w:before="0"/>
              <w:ind w:left="360"/>
              <w:jc w:val="left"/>
              <w:rPr>
                <w:ins w:id="2071" w:author="v3" w:date="2019-10-01T18:50:00Z"/>
                <w:lang w:eastAsia="zh-CN"/>
              </w:rPr>
            </w:pPr>
            <w:ins w:id="2072" w:author="v3" w:date="2019-10-01T18:50:00Z">
              <w:r>
                <w:rPr>
                  <w:lang w:eastAsia="zh-CN"/>
                </w:rPr>
                <w:t>The crosscheck results matches the results of the tester.</w:t>
              </w:r>
            </w:ins>
          </w:p>
          <w:p w14:paraId="7931851B" w14:textId="4D9768E6" w:rsidR="00B86503" w:rsidRDefault="0094401E" w:rsidP="0094401E">
            <w:pPr>
              <w:keepLines/>
              <w:spacing w:before="0"/>
              <w:ind w:left="360"/>
              <w:jc w:val="left"/>
              <w:rPr>
                <w:lang w:eastAsia="zh-CN"/>
              </w:rPr>
            </w:pPr>
            <w:ins w:id="2073" w:author="v3" w:date="2019-10-01T18:50:00Z">
              <w:r>
                <w:rPr>
                  <w:lang w:eastAsia="zh-CN"/>
                </w:rPr>
                <w:t>[some missing data points for lowQP runs]</w:t>
              </w:r>
            </w:ins>
          </w:p>
          <w:p w14:paraId="7BCC658D" w14:textId="77777777" w:rsidR="00B86503" w:rsidRPr="00200AD7" w:rsidRDefault="00B86503" w:rsidP="001B3FEF">
            <w:pPr>
              <w:keepLines/>
              <w:jc w:val="left"/>
              <w:rPr>
                <w:b/>
                <w:lang w:eastAsia="zh-CN"/>
              </w:rPr>
            </w:pPr>
            <w:r>
              <w:rPr>
                <w:b/>
                <w:lang w:eastAsia="zh-CN"/>
              </w:rPr>
              <w:t>code verification</w:t>
            </w:r>
            <w:r w:rsidRPr="00200AD7">
              <w:rPr>
                <w:b/>
                <w:lang w:eastAsia="zh-CN"/>
              </w:rPr>
              <w:t>:</w:t>
            </w:r>
          </w:p>
          <w:p w14:paraId="6B60BF17" w14:textId="113EDEFB" w:rsidR="00B86503" w:rsidRDefault="0094401E" w:rsidP="001B3FEF">
            <w:pPr>
              <w:keepLines/>
              <w:spacing w:before="0"/>
              <w:ind w:left="360"/>
              <w:jc w:val="left"/>
              <w:rPr>
                <w:lang w:eastAsia="zh-CN"/>
              </w:rPr>
            </w:pPr>
            <w:ins w:id="2074" w:author="v3" w:date="2019-10-01T18:51:00Z">
              <w:r w:rsidRPr="00242220">
                <w:rPr>
                  <w:lang w:eastAsia="zh-CN"/>
                </w:rPr>
                <w:t>The source code matches the description and the draft text provided by the tester.</w:t>
              </w:r>
            </w:ins>
          </w:p>
          <w:p w14:paraId="798FD2B5" w14:textId="77777777" w:rsidR="00B86503" w:rsidRPr="00200AD7" w:rsidRDefault="00B86503" w:rsidP="001B3FEF">
            <w:pPr>
              <w:keepLines/>
              <w:jc w:val="left"/>
              <w:rPr>
                <w:b/>
                <w:lang w:eastAsia="zh-CN"/>
              </w:rPr>
            </w:pPr>
            <w:r>
              <w:rPr>
                <w:b/>
                <w:lang w:eastAsia="zh-CN"/>
              </w:rPr>
              <w:t>further comments</w:t>
            </w:r>
            <w:r w:rsidRPr="00200AD7">
              <w:rPr>
                <w:b/>
                <w:lang w:eastAsia="zh-CN"/>
              </w:rPr>
              <w:t>:</w:t>
            </w:r>
          </w:p>
          <w:p w14:paraId="1D93659D" w14:textId="2E44E764" w:rsidR="00B86503" w:rsidRDefault="0094401E" w:rsidP="001B3FEF">
            <w:pPr>
              <w:keepLines/>
              <w:spacing w:before="0"/>
              <w:ind w:left="360"/>
              <w:jc w:val="left"/>
              <w:rPr>
                <w:lang w:eastAsia="zh-CN"/>
              </w:rPr>
            </w:pPr>
            <w:ins w:id="2075" w:author="v3" w:date="2019-10-01T18:51:00Z">
              <w:r w:rsidRPr="00242220">
                <w:rPr>
                  <w:lang w:val="en-GB"/>
                </w:rPr>
                <w:t>Optimizations of CABAC context initialization are included in the final code</w:t>
              </w:r>
            </w:ins>
            <w:del w:id="2076" w:author="v3" w:date="2019-10-01T18:51:00Z">
              <w:r w:rsidR="00B86503" w:rsidDel="0094401E">
                <w:rPr>
                  <w:lang w:val="en-GB"/>
                </w:rPr>
                <w:delText>none</w:delText>
              </w:r>
            </w:del>
            <w:ins w:id="2077" w:author="v3" w:date="2019-10-01T18:51:00Z">
              <w:r>
                <w:rPr>
                  <w:lang w:val="en-GB"/>
                </w:rPr>
                <w:t>.</w:t>
              </w:r>
            </w:ins>
            <w:r w:rsidR="00B86503">
              <w:rPr>
                <w:lang w:val="en-GB"/>
              </w:rPr>
              <w:br/>
            </w:r>
          </w:p>
        </w:tc>
      </w:tr>
    </w:tbl>
    <w:p w14:paraId="6C316027" w14:textId="77777777" w:rsidR="00B86503" w:rsidRDefault="00B86503" w:rsidP="00B86503">
      <w:pPr>
        <w:rPr>
          <w:lang w:eastAsia="zh-CN"/>
        </w:rPr>
      </w:pPr>
    </w:p>
    <w:p w14:paraId="47A837F5" w14:textId="77777777" w:rsidR="00614A46" w:rsidRDefault="00614A46" w:rsidP="00614A46">
      <w:pPr>
        <w:rPr>
          <w:lang w:eastAsia="zh-CN"/>
        </w:rPr>
      </w:pPr>
    </w:p>
    <w:p w14:paraId="1B778DCB" w14:textId="3E07DFA4" w:rsidR="00614A46" w:rsidRPr="00D37E4D" w:rsidRDefault="00614A46" w:rsidP="00614A46">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15</w:t>
      </w:r>
      <w:r w:rsidRPr="00D37E4D">
        <w:rPr>
          <w:b/>
          <w:i w:val="0"/>
          <w:color w:val="000000" w:themeColor="text1"/>
        </w:rPr>
        <w:fldChar w:fldCharType="end"/>
      </w:r>
      <w:r w:rsidRPr="00D37E4D">
        <w:rPr>
          <w:b/>
          <w:i w:val="0"/>
          <w:color w:val="000000" w:themeColor="text1"/>
        </w:rPr>
        <w:t xml:space="preserve">: </w:t>
      </w:r>
      <w:r>
        <w:rPr>
          <w:b/>
          <w:i w:val="0"/>
          <w:color w:val="000000" w:themeColor="text1"/>
        </w:rPr>
        <w:t>Crosscheck reports for CE7-3</w:t>
      </w:r>
      <w:r w:rsidRPr="00D37E4D">
        <w:rPr>
          <w:b/>
          <w:i w:val="0"/>
          <w:color w:val="000000" w:themeColor="text1"/>
        </w:rPr>
        <w:t>.</w:t>
      </w:r>
    </w:p>
    <w:tbl>
      <w:tblPr>
        <w:tblStyle w:val="TableGrid"/>
        <w:tblW w:w="0" w:type="auto"/>
        <w:tblLook w:val="04A0" w:firstRow="1" w:lastRow="0" w:firstColumn="1" w:lastColumn="0" w:noHBand="0" w:noVBand="1"/>
      </w:tblPr>
      <w:tblGrid>
        <w:gridCol w:w="1980"/>
        <w:gridCol w:w="7370"/>
      </w:tblGrid>
      <w:tr w:rsidR="00614A46" w:rsidRPr="00D85E4D" w14:paraId="6A3E929F" w14:textId="77777777" w:rsidTr="001B3FEF">
        <w:tc>
          <w:tcPr>
            <w:tcW w:w="9350" w:type="dxa"/>
            <w:gridSpan w:val="2"/>
            <w:shd w:val="clear" w:color="auto" w:fill="FFFFFF" w:themeFill="background1"/>
          </w:tcPr>
          <w:p w14:paraId="54876BC7" w14:textId="34D6EF43" w:rsidR="00614A46" w:rsidRPr="00D85E4D" w:rsidRDefault="00614A46" w:rsidP="001B3FEF">
            <w:pPr>
              <w:keepLines/>
              <w:spacing w:after="120"/>
              <w:rPr>
                <w:b/>
                <w:lang w:eastAsia="zh-CN"/>
              </w:rPr>
            </w:pPr>
            <w:r>
              <w:rPr>
                <w:b/>
                <w:lang w:eastAsia="zh-CN"/>
              </w:rPr>
              <w:t xml:space="preserve">CE7-3:  </w:t>
            </w:r>
            <w:r w:rsidR="00816671">
              <w:rPr>
                <w:b/>
                <w:lang w:val="en-GB"/>
              </w:rPr>
              <w:t>Context reduction for regular transform coefficient coding</w:t>
            </w:r>
          </w:p>
        </w:tc>
      </w:tr>
      <w:tr w:rsidR="00614A46" w:rsidRPr="00D85E4D" w14:paraId="54EDD79D" w14:textId="77777777" w:rsidTr="001B3FEF">
        <w:tc>
          <w:tcPr>
            <w:tcW w:w="1980" w:type="dxa"/>
            <w:shd w:val="clear" w:color="auto" w:fill="D9D9D9" w:themeFill="background1" w:themeFillShade="D9"/>
          </w:tcPr>
          <w:p w14:paraId="7D8BDC16" w14:textId="77777777" w:rsidR="00614A46" w:rsidRPr="00D85E4D" w:rsidRDefault="00614A46" w:rsidP="001B3FEF">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798741A2" w14:textId="77777777" w:rsidR="00614A46" w:rsidRPr="00D85E4D" w:rsidRDefault="00614A46" w:rsidP="001B3FEF">
            <w:pPr>
              <w:keepLines/>
              <w:spacing w:after="120"/>
              <w:rPr>
                <w:b/>
                <w:lang w:eastAsia="zh-CN"/>
              </w:rPr>
            </w:pPr>
            <w:r w:rsidRPr="00D85E4D">
              <w:rPr>
                <w:b/>
                <w:lang w:eastAsia="zh-CN"/>
              </w:rPr>
              <w:t>crosscheck report</w:t>
            </w:r>
          </w:p>
        </w:tc>
      </w:tr>
      <w:tr w:rsidR="00614A46" w14:paraId="09C3ABB7" w14:textId="77777777" w:rsidTr="001B3FEF">
        <w:tc>
          <w:tcPr>
            <w:tcW w:w="1980" w:type="dxa"/>
          </w:tcPr>
          <w:p w14:paraId="4375944D" w14:textId="25CF908E" w:rsidR="00614A46" w:rsidRDefault="00614A46" w:rsidP="00816671">
            <w:pPr>
              <w:keepLines/>
              <w:rPr>
                <w:lang w:eastAsia="zh-CN"/>
              </w:rPr>
            </w:pPr>
            <w:r w:rsidRPr="00915100">
              <w:rPr>
                <w:b/>
                <w:lang w:eastAsia="zh-CN"/>
              </w:rPr>
              <w:t>CE7-</w:t>
            </w:r>
            <w:r w:rsidR="00816671">
              <w:rPr>
                <w:b/>
                <w:lang w:eastAsia="zh-CN"/>
              </w:rPr>
              <w:t>3</w:t>
            </w:r>
            <w:r w:rsidRPr="00915100">
              <w:rPr>
                <w:b/>
                <w:lang w:eastAsia="zh-CN"/>
              </w:rPr>
              <w:t>.1</w:t>
            </w:r>
            <w:r w:rsidR="00816671">
              <w:rPr>
                <w:b/>
                <w:lang w:eastAsia="zh-CN"/>
              </w:rPr>
              <w:t>a</w:t>
            </w:r>
            <w:r>
              <w:rPr>
                <w:lang w:eastAsia="zh-CN"/>
              </w:rPr>
              <w:br/>
              <w:t>(</w:t>
            </w:r>
            <w:r w:rsidR="00816671">
              <w:rPr>
                <w:lang w:eastAsia="zh-CN"/>
              </w:rPr>
              <w:t>C</w:t>
            </w:r>
            <w:r>
              <w:rPr>
                <w:lang w:eastAsia="zh-CN"/>
              </w:rPr>
              <w:t xml:space="preserve">. </w:t>
            </w:r>
            <w:r w:rsidR="00816671">
              <w:rPr>
                <w:lang w:eastAsia="zh-CN"/>
              </w:rPr>
              <w:t>Auyeung</w:t>
            </w:r>
            <w:r>
              <w:rPr>
                <w:lang w:eastAsia="zh-CN"/>
              </w:rPr>
              <w:t>)</w:t>
            </w:r>
          </w:p>
        </w:tc>
        <w:tc>
          <w:tcPr>
            <w:tcW w:w="7370" w:type="dxa"/>
          </w:tcPr>
          <w:p w14:paraId="10C727E4" w14:textId="77777777" w:rsidR="00614A46" w:rsidRPr="00200AD7" w:rsidRDefault="00614A46" w:rsidP="001B3FEF">
            <w:pPr>
              <w:keepLines/>
              <w:jc w:val="left"/>
              <w:rPr>
                <w:b/>
                <w:lang w:eastAsia="zh-CN"/>
              </w:rPr>
            </w:pPr>
            <w:r w:rsidRPr="00200AD7">
              <w:rPr>
                <w:b/>
                <w:lang w:eastAsia="zh-CN"/>
              </w:rPr>
              <w:t>results:</w:t>
            </w:r>
          </w:p>
          <w:p w14:paraId="4352081B" w14:textId="65BC1A0B" w:rsidR="00614A46" w:rsidRDefault="004C12CE" w:rsidP="001B3FEF">
            <w:pPr>
              <w:keepLines/>
              <w:spacing w:before="0"/>
              <w:ind w:left="360"/>
              <w:jc w:val="left"/>
              <w:rPr>
                <w:lang w:eastAsia="zh-CN"/>
              </w:rPr>
            </w:pPr>
            <w:r>
              <w:rPr>
                <w:lang w:eastAsia="zh-CN"/>
              </w:rPr>
              <w:t>Simulations of the cross check are not completed yet. The partial results match those of the tester, except for one bitstream “Foodmarket”, RA, QP7. Here the following difference was observed:</w:t>
            </w:r>
            <w:r>
              <w:rPr>
                <w:lang w:eastAsia="zh-CN"/>
              </w:rPr>
              <w:br/>
              <w:t>ΔR=1210.985kbit, ΔPSNR(Y,Cb,Cr)=-0.005,-0.0078,-0.0018</w:t>
            </w:r>
          </w:p>
          <w:p w14:paraId="50C9737A" w14:textId="1F661D4E" w:rsidR="004C12CE" w:rsidRDefault="004C12CE" w:rsidP="001B3FEF">
            <w:pPr>
              <w:keepLines/>
              <w:spacing w:before="0"/>
              <w:ind w:left="360"/>
              <w:jc w:val="left"/>
              <w:rPr>
                <w:lang w:eastAsia="zh-CN"/>
              </w:rPr>
            </w:pPr>
            <w:r>
              <w:rPr>
                <w:lang w:eastAsia="zh-CN"/>
              </w:rPr>
              <w:t xml:space="preserve">The crosschecker measured no BD-rate saving for this sequence at lowQp, while the tester reported </w:t>
            </w:r>
            <w:r w:rsidR="003B3669">
              <w:rPr>
                <w:lang w:eastAsia="zh-CN"/>
              </w:rPr>
              <w:t xml:space="preserve">a BD rate of </w:t>
            </w:r>
            <w:r>
              <w:rPr>
                <w:lang w:eastAsia="zh-CN"/>
              </w:rPr>
              <w:t>-0.18%</w:t>
            </w:r>
            <w:r w:rsidR="00F9479E">
              <w:rPr>
                <w:lang w:eastAsia="zh-CN"/>
              </w:rPr>
              <w:t>.</w:t>
            </w:r>
          </w:p>
          <w:p w14:paraId="3D0DC914" w14:textId="77777777" w:rsidR="00614A46" w:rsidRPr="00200AD7" w:rsidRDefault="00614A46" w:rsidP="001B3FEF">
            <w:pPr>
              <w:keepLines/>
              <w:jc w:val="left"/>
              <w:rPr>
                <w:b/>
                <w:lang w:eastAsia="zh-CN"/>
              </w:rPr>
            </w:pPr>
            <w:r>
              <w:rPr>
                <w:b/>
                <w:lang w:eastAsia="zh-CN"/>
              </w:rPr>
              <w:t>code verification</w:t>
            </w:r>
            <w:r w:rsidRPr="00200AD7">
              <w:rPr>
                <w:b/>
                <w:lang w:eastAsia="zh-CN"/>
              </w:rPr>
              <w:t>:</w:t>
            </w:r>
          </w:p>
          <w:p w14:paraId="54E7D2DD" w14:textId="5E33CBB8" w:rsidR="00614A46" w:rsidRDefault="001D3625" w:rsidP="001B3FEF">
            <w:pPr>
              <w:keepLines/>
              <w:spacing w:before="0"/>
              <w:ind w:left="360"/>
              <w:jc w:val="left"/>
              <w:rPr>
                <w:lang w:eastAsia="zh-CN"/>
              </w:rPr>
            </w:pPr>
            <w:r>
              <w:t>Source code matched the description.</w:t>
            </w:r>
          </w:p>
          <w:p w14:paraId="5C9156E1" w14:textId="77777777" w:rsidR="00614A46" w:rsidRPr="00200AD7" w:rsidRDefault="00614A46" w:rsidP="001B3FEF">
            <w:pPr>
              <w:keepLines/>
              <w:jc w:val="left"/>
              <w:rPr>
                <w:b/>
                <w:lang w:eastAsia="zh-CN"/>
              </w:rPr>
            </w:pPr>
            <w:r>
              <w:rPr>
                <w:b/>
                <w:lang w:eastAsia="zh-CN"/>
              </w:rPr>
              <w:t>further comments</w:t>
            </w:r>
            <w:r w:rsidRPr="00200AD7">
              <w:rPr>
                <w:b/>
                <w:lang w:eastAsia="zh-CN"/>
              </w:rPr>
              <w:t>:</w:t>
            </w:r>
          </w:p>
          <w:p w14:paraId="74989572" w14:textId="6FAC80D0" w:rsidR="00EB03AB" w:rsidRDefault="00EB03AB" w:rsidP="00EB03AB">
            <w:pPr>
              <w:keepLines/>
              <w:spacing w:before="0"/>
              <w:ind w:left="360"/>
              <w:jc w:val="left"/>
            </w:pPr>
            <w:r>
              <w:t xml:space="preserve">Observed miss-matches in EncT and DecT by up to 3% in EncT and 4% in DecT. </w:t>
            </w:r>
          </w:p>
          <w:p w14:paraId="1CAA2AC8" w14:textId="77777777" w:rsidR="00EB03AB" w:rsidRDefault="00EB03AB" w:rsidP="00EB03AB">
            <w:pPr>
              <w:numPr>
                <w:ilvl w:val="0"/>
                <w:numId w:val="43"/>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Proponent reported increased in AI, RA, LB EncT by 102%, 103%, 102% for standard QP, and 101%, 102%, 99% for low QPs. </w:t>
            </w:r>
          </w:p>
          <w:p w14:paraId="4737F194" w14:textId="77777777" w:rsidR="00EB03AB" w:rsidRDefault="00EB03AB" w:rsidP="00EB03AB">
            <w:pPr>
              <w:numPr>
                <w:ilvl w:val="1"/>
                <w:numId w:val="43"/>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s>
              <w:overflowPunct/>
              <w:autoSpaceDE/>
              <w:autoSpaceDN/>
              <w:adjustRightInd/>
              <w:spacing w:before="0"/>
              <w:jc w:val="left"/>
              <w:textAlignment w:val="auto"/>
            </w:pPr>
            <w:r>
              <w:t>Cross-check timing for AI, RA, LB EncT is 100%, 100%, 100% for standard QP, and 101%, xxx%, 101% for low QPs.</w:t>
            </w:r>
          </w:p>
          <w:p w14:paraId="483B9A13" w14:textId="77777777" w:rsidR="00EB03AB" w:rsidRDefault="00EB03AB" w:rsidP="00EB03AB">
            <w:pPr>
              <w:numPr>
                <w:ilvl w:val="0"/>
                <w:numId w:val="43"/>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Proponent reported increased in AI, RA, LB DecT by 103%, 100%, 101% for standard QP, and 100%, 100%, 98% for low QPs. </w:t>
            </w:r>
          </w:p>
          <w:p w14:paraId="6F7F9BAE" w14:textId="77777777" w:rsidR="00614A46" w:rsidRDefault="00EB03AB" w:rsidP="00EB03AB">
            <w:pPr>
              <w:numPr>
                <w:ilvl w:val="1"/>
                <w:numId w:val="43"/>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s>
              <w:overflowPunct/>
              <w:autoSpaceDE/>
              <w:autoSpaceDN/>
              <w:adjustRightInd/>
              <w:spacing w:before="0"/>
              <w:jc w:val="left"/>
              <w:textAlignment w:val="auto"/>
              <w:rPr>
                <w:lang w:eastAsia="zh-CN"/>
              </w:rPr>
            </w:pPr>
            <w:r>
              <w:t>Cross-check timing for AI, RA, LB DecT is 99%, 100%, 98% for standard QP, and 100%, xxx%, 100% for low QP</w:t>
            </w:r>
          </w:p>
          <w:p w14:paraId="4EBED379" w14:textId="1CCFEB39" w:rsidR="00EB03AB" w:rsidRDefault="00EB03AB" w:rsidP="00EB03AB">
            <w:pPr>
              <w:tabs>
                <w:tab w:val="clear" w:pos="360"/>
                <w:tab w:val="clear" w:pos="720"/>
                <w:tab w:val="clear" w:pos="1080"/>
                <w:tab w:val="clear" w:pos="1440"/>
                <w:tab w:val="clear" w:pos="1800"/>
                <w:tab w:val="clear" w:pos="2160"/>
                <w:tab w:val="clear" w:pos="2520"/>
                <w:tab w:val="clear" w:pos="3240"/>
                <w:tab w:val="clear" w:pos="3600"/>
                <w:tab w:val="clear" w:pos="3960"/>
                <w:tab w:val="clear" w:pos="4320"/>
              </w:tabs>
              <w:overflowPunct/>
              <w:autoSpaceDE/>
              <w:autoSpaceDN/>
              <w:adjustRightInd/>
              <w:spacing w:before="0"/>
              <w:jc w:val="left"/>
              <w:textAlignment w:val="auto"/>
              <w:rPr>
                <w:lang w:eastAsia="zh-CN"/>
              </w:rPr>
            </w:pPr>
          </w:p>
        </w:tc>
      </w:tr>
      <w:tr w:rsidR="00614A46" w14:paraId="438B18BD" w14:textId="77777777" w:rsidTr="001B3FEF">
        <w:tc>
          <w:tcPr>
            <w:tcW w:w="1980" w:type="dxa"/>
          </w:tcPr>
          <w:p w14:paraId="329F4E65" w14:textId="73D7DCC2" w:rsidR="00614A46" w:rsidRDefault="00614A46" w:rsidP="00951C36">
            <w:pPr>
              <w:keepLines/>
              <w:rPr>
                <w:lang w:eastAsia="zh-CN"/>
              </w:rPr>
            </w:pPr>
            <w:r w:rsidRPr="00915100">
              <w:rPr>
                <w:b/>
                <w:lang w:eastAsia="zh-CN"/>
              </w:rPr>
              <w:t>CE7-</w:t>
            </w:r>
            <w:r w:rsidR="00816671">
              <w:rPr>
                <w:b/>
                <w:lang w:eastAsia="zh-CN"/>
              </w:rPr>
              <w:t>3.1b</w:t>
            </w:r>
            <w:r>
              <w:rPr>
                <w:lang w:eastAsia="zh-CN"/>
              </w:rPr>
              <w:br/>
              <w:t>(</w:t>
            </w:r>
            <w:r w:rsidR="00951C36">
              <w:rPr>
                <w:lang w:eastAsia="zh-CN"/>
              </w:rPr>
              <w:t>M. Sarwer</w:t>
            </w:r>
            <w:r>
              <w:rPr>
                <w:lang w:eastAsia="zh-CN"/>
              </w:rPr>
              <w:t>)</w:t>
            </w:r>
            <w:r>
              <w:rPr>
                <w:lang w:eastAsia="zh-CN"/>
              </w:rPr>
              <w:br/>
            </w:r>
          </w:p>
        </w:tc>
        <w:tc>
          <w:tcPr>
            <w:tcW w:w="7370" w:type="dxa"/>
          </w:tcPr>
          <w:p w14:paraId="248F3409" w14:textId="77777777" w:rsidR="00614A46" w:rsidRPr="00200AD7" w:rsidRDefault="00614A46" w:rsidP="001B3FEF">
            <w:pPr>
              <w:keepLines/>
              <w:jc w:val="left"/>
              <w:rPr>
                <w:b/>
                <w:lang w:eastAsia="zh-CN"/>
              </w:rPr>
            </w:pPr>
            <w:r w:rsidRPr="00200AD7">
              <w:rPr>
                <w:b/>
                <w:lang w:eastAsia="zh-CN"/>
              </w:rPr>
              <w:t>results:</w:t>
            </w:r>
          </w:p>
          <w:p w14:paraId="24CC11B7" w14:textId="1AA4263D" w:rsidR="00614A46" w:rsidRDefault="000D1819" w:rsidP="001B3FEF">
            <w:pPr>
              <w:keepLines/>
              <w:spacing w:before="0"/>
              <w:ind w:left="360"/>
              <w:jc w:val="left"/>
              <w:rPr>
                <w:lang w:eastAsia="zh-CN"/>
              </w:rPr>
            </w:pPr>
            <w:ins w:id="2078" w:author="v2" w:date="2019-09-25T10:23:00Z">
              <w:r w:rsidRPr="000D1819">
                <w:rPr>
                  <w:lang w:eastAsia="zh-CN"/>
                </w:rPr>
                <w:t>Partial results matched with proponent results. There is no deviation.</w:t>
              </w:r>
            </w:ins>
          </w:p>
          <w:p w14:paraId="43D06828" w14:textId="77777777" w:rsidR="00614A46" w:rsidRPr="00200AD7" w:rsidRDefault="00614A46" w:rsidP="001B3FEF">
            <w:pPr>
              <w:keepLines/>
              <w:jc w:val="left"/>
              <w:rPr>
                <w:b/>
                <w:lang w:eastAsia="zh-CN"/>
              </w:rPr>
            </w:pPr>
            <w:r>
              <w:rPr>
                <w:b/>
                <w:lang w:eastAsia="zh-CN"/>
              </w:rPr>
              <w:t>code verification</w:t>
            </w:r>
            <w:r w:rsidRPr="00200AD7">
              <w:rPr>
                <w:b/>
                <w:lang w:eastAsia="zh-CN"/>
              </w:rPr>
              <w:t>:</w:t>
            </w:r>
          </w:p>
          <w:p w14:paraId="2D3895BB" w14:textId="14102E4A" w:rsidR="00614A46" w:rsidRDefault="000D1819" w:rsidP="001B3FEF">
            <w:pPr>
              <w:keepLines/>
              <w:spacing w:before="0"/>
              <w:ind w:left="360"/>
              <w:jc w:val="left"/>
              <w:rPr>
                <w:lang w:eastAsia="zh-CN"/>
              </w:rPr>
            </w:pPr>
            <w:ins w:id="2079" w:author="v2" w:date="2019-09-25T10:24:00Z">
              <w:r w:rsidRPr="000D1819">
                <w:rPr>
                  <w:lang w:eastAsia="zh-CN"/>
                </w:rPr>
                <w:t>Checked the source code. There is not any significant inconsistency between CE description and source code</w:t>
              </w:r>
              <w:r>
                <w:rPr>
                  <w:lang w:eastAsia="zh-CN"/>
                </w:rPr>
                <w:t>.</w:t>
              </w:r>
            </w:ins>
          </w:p>
          <w:p w14:paraId="6ED5008C" w14:textId="77777777" w:rsidR="00614A46" w:rsidRPr="00200AD7" w:rsidRDefault="00614A46" w:rsidP="001B3FEF">
            <w:pPr>
              <w:keepLines/>
              <w:jc w:val="left"/>
              <w:rPr>
                <w:b/>
                <w:lang w:eastAsia="zh-CN"/>
              </w:rPr>
            </w:pPr>
            <w:r>
              <w:rPr>
                <w:b/>
                <w:lang w:eastAsia="zh-CN"/>
              </w:rPr>
              <w:t>further comments</w:t>
            </w:r>
            <w:r w:rsidRPr="00200AD7">
              <w:rPr>
                <w:b/>
                <w:lang w:eastAsia="zh-CN"/>
              </w:rPr>
              <w:t>:</w:t>
            </w:r>
          </w:p>
          <w:p w14:paraId="7C82DDFC" w14:textId="77777777" w:rsidR="00614A46" w:rsidRDefault="00614A46" w:rsidP="001B3FEF">
            <w:pPr>
              <w:keepLines/>
              <w:spacing w:before="0"/>
              <w:ind w:left="360"/>
              <w:jc w:val="left"/>
              <w:rPr>
                <w:lang w:eastAsia="zh-CN"/>
              </w:rPr>
            </w:pPr>
            <w:r>
              <w:rPr>
                <w:lang w:val="en-GB"/>
              </w:rPr>
              <w:t>none</w:t>
            </w:r>
            <w:r>
              <w:rPr>
                <w:lang w:val="en-GB"/>
              </w:rPr>
              <w:br/>
            </w:r>
          </w:p>
        </w:tc>
      </w:tr>
      <w:tr w:rsidR="00614A46" w14:paraId="6F1F15BF" w14:textId="77777777" w:rsidTr="001B3FEF">
        <w:tc>
          <w:tcPr>
            <w:tcW w:w="1980" w:type="dxa"/>
          </w:tcPr>
          <w:p w14:paraId="4A40DECE" w14:textId="6D46E8AB" w:rsidR="00614A46" w:rsidRDefault="00614A46" w:rsidP="00951C36">
            <w:pPr>
              <w:keepLines/>
              <w:rPr>
                <w:lang w:eastAsia="zh-CN"/>
              </w:rPr>
            </w:pPr>
            <w:r w:rsidRPr="00915100">
              <w:rPr>
                <w:b/>
                <w:lang w:eastAsia="zh-CN"/>
              </w:rPr>
              <w:t>CE7-</w:t>
            </w:r>
            <w:r w:rsidR="00816671">
              <w:rPr>
                <w:b/>
                <w:lang w:eastAsia="zh-CN"/>
              </w:rPr>
              <w:t>3</w:t>
            </w:r>
            <w:r w:rsidRPr="00915100">
              <w:rPr>
                <w:b/>
                <w:lang w:eastAsia="zh-CN"/>
              </w:rPr>
              <w:t>.</w:t>
            </w:r>
            <w:r>
              <w:rPr>
                <w:b/>
                <w:lang w:eastAsia="zh-CN"/>
              </w:rPr>
              <w:t>2</w:t>
            </w:r>
            <w:r>
              <w:rPr>
                <w:lang w:eastAsia="zh-CN"/>
              </w:rPr>
              <w:br/>
              <w:t>(Y.</w:t>
            </w:r>
            <w:r w:rsidR="00951C36">
              <w:rPr>
                <w:lang w:eastAsia="zh-CN"/>
              </w:rPr>
              <w:t>-H.</w:t>
            </w:r>
            <w:r>
              <w:rPr>
                <w:lang w:eastAsia="zh-CN"/>
              </w:rPr>
              <w:t xml:space="preserve"> Ch</w:t>
            </w:r>
            <w:r w:rsidR="00951C36">
              <w:rPr>
                <w:lang w:eastAsia="zh-CN"/>
              </w:rPr>
              <w:t>ao</w:t>
            </w:r>
            <w:r>
              <w:rPr>
                <w:lang w:eastAsia="zh-CN"/>
              </w:rPr>
              <w:t>)</w:t>
            </w:r>
            <w:r>
              <w:rPr>
                <w:lang w:eastAsia="zh-CN"/>
              </w:rPr>
              <w:br/>
            </w:r>
          </w:p>
        </w:tc>
        <w:tc>
          <w:tcPr>
            <w:tcW w:w="7370" w:type="dxa"/>
          </w:tcPr>
          <w:p w14:paraId="35B05E00" w14:textId="77777777" w:rsidR="00614A46" w:rsidRPr="00200AD7" w:rsidRDefault="00614A46" w:rsidP="001B3FEF">
            <w:pPr>
              <w:keepLines/>
              <w:jc w:val="left"/>
              <w:rPr>
                <w:b/>
                <w:lang w:eastAsia="zh-CN"/>
              </w:rPr>
            </w:pPr>
            <w:r w:rsidRPr="00200AD7">
              <w:rPr>
                <w:b/>
                <w:lang w:eastAsia="zh-CN"/>
              </w:rPr>
              <w:t>results:</w:t>
            </w:r>
          </w:p>
          <w:p w14:paraId="4A1305AF" w14:textId="382C5D30" w:rsidR="00614A46" w:rsidRDefault="00AF0122" w:rsidP="001B3FEF">
            <w:pPr>
              <w:keepLines/>
              <w:spacing w:before="0"/>
              <w:ind w:left="360"/>
              <w:jc w:val="left"/>
              <w:rPr>
                <w:lang w:eastAsia="zh-CN"/>
              </w:rPr>
            </w:pPr>
            <w:ins w:id="2080" w:author="v3" w:date="2019-10-01T18:51:00Z">
              <w:r w:rsidRPr="00A01E62">
                <w:rPr>
                  <w:lang w:eastAsia="zh-CN"/>
                </w:rPr>
                <w:t>The crosscheck results for CTC match the results from the tester.</w:t>
              </w:r>
              <w:r>
                <w:rPr>
                  <w:lang w:eastAsia="zh-CN"/>
                </w:rPr>
                <w:br/>
                <w:t>[</w:t>
              </w:r>
              <w:r w:rsidRPr="004A5155">
                <w:rPr>
                  <w:lang w:eastAsia="zh-CN"/>
                </w:rPr>
                <w:t>There are some minor mismatch between the crosscheck results and the one provided by the proponents in low QP RA anchors.</w:t>
              </w:r>
              <w:r>
                <w:rPr>
                  <w:lang w:eastAsia="zh-CN"/>
                </w:rPr>
                <w:t>]</w:t>
              </w:r>
            </w:ins>
          </w:p>
          <w:p w14:paraId="56CDE2B0" w14:textId="77777777" w:rsidR="00614A46" w:rsidRPr="00200AD7" w:rsidRDefault="00614A46" w:rsidP="001B3FEF">
            <w:pPr>
              <w:keepLines/>
              <w:jc w:val="left"/>
              <w:rPr>
                <w:b/>
                <w:lang w:eastAsia="zh-CN"/>
              </w:rPr>
            </w:pPr>
            <w:r>
              <w:rPr>
                <w:b/>
                <w:lang w:eastAsia="zh-CN"/>
              </w:rPr>
              <w:t>code verification</w:t>
            </w:r>
            <w:r w:rsidRPr="00200AD7">
              <w:rPr>
                <w:b/>
                <w:lang w:eastAsia="zh-CN"/>
              </w:rPr>
              <w:t>:</w:t>
            </w:r>
          </w:p>
          <w:p w14:paraId="337E6B28" w14:textId="3CAACA47" w:rsidR="00614A46" w:rsidRDefault="00AF0122" w:rsidP="001B3FEF">
            <w:pPr>
              <w:keepLines/>
              <w:spacing w:before="0"/>
              <w:ind w:left="360"/>
              <w:jc w:val="left"/>
              <w:rPr>
                <w:lang w:eastAsia="zh-CN"/>
              </w:rPr>
            </w:pPr>
            <w:ins w:id="2081" w:author="v3" w:date="2019-10-01T18:52:00Z">
              <w:r>
                <w:t>The code was carefully checked and found to match the description.</w:t>
              </w:r>
            </w:ins>
          </w:p>
          <w:p w14:paraId="13E1A29E" w14:textId="77777777" w:rsidR="00614A46" w:rsidRPr="00200AD7" w:rsidRDefault="00614A46" w:rsidP="001B3FEF">
            <w:pPr>
              <w:keepLines/>
              <w:jc w:val="left"/>
              <w:rPr>
                <w:b/>
                <w:lang w:eastAsia="zh-CN"/>
              </w:rPr>
            </w:pPr>
            <w:r>
              <w:rPr>
                <w:b/>
                <w:lang w:eastAsia="zh-CN"/>
              </w:rPr>
              <w:t>further comments</w:t>
            </w:r>
            <w:r w:rsidRPr="00200AD7">
              <w:rPr>
                <w:b/>
                <w:lang w:eastAsia="zh-CN"/>
              </w:rPr>
              <w:t>:</w:t>
            </w:r>
          </w:p>
          <w:p w14:paraId="52284D02" w14:textId="3D009E91" w:rsidR="00614A46" w:rsidRDefault="00AF0122" w:rsidP="001B3FEF">
            <w:pPr>
              <w:keepLines/>
              <w:spacing w:before="0"/>
              <w:ind w:left="360"/>
              <w:jc w:val="left"/>
              <w:rPr>
                <w:lang w:eastAsia="zh-CN"/>
              </w:rPr>
            </w:pPr>
            <w:ins w:id="2082" w:author="v3" w:date="2019-10-01T18:52:00Z">
              <w:r w:rsidRPr="00A01E62">
                <w:rPr>
                  <w:lang w:val="en-GB"/>
                </w:rPr>
                <w:t>Optimizations of CABAC context initialization are included in the final code. Additional results without context optimization are provided in the branch</w:t>
              </w:r>
              <w:r>
                <w:rPr>
                  <w:lang w:val="en-GB"/>
                </w:rPr>
                <w:t>.</w:t>
              </w:r>
            </w:ins>
            <w:del w:id="2083" w:author="v3" w:date="2019-10-01T18:52:00Z">
              <w:r w:rsidR="00614A46" w:rsidDel="00AF0122">
                <w:rPr>
                  <w:lang w:val="en-GB"/>
                </w:rPr>
                <w:delText>none</w:delText>
              </w:r>
            </w:del>
            <w:r w:rsidR="00614A46">
              <w:rPr>
                <w:lang w:val="en-GB"/>
              </w:rPr>
              <w:br/>
            </w:r>
          </w:p>
        </w:tc>
      </w:tr>
      <w:tr w:rsidR="00951C36" w14:paraId="1AF03B6D" w14:textId="77777777" w:rsidTr="00951C36">
        <w:tc>
          <w:tcPr>
            <w:tcW w:w="1980" w:type="dxa"/>
          </w:tcPr>
          <w:p w14:paraId="04EE369C" w14:textId="0A472488" w:rsidR="00951C36" w:rsidRDefault="00951C36" w:rsidP="001B3FEF">
            <w:pPr>
              <w:keepLines/>
              <w:rPr>
                <w:lang w:eastAsia="zh-CN"/>
              </w:rPr>
            </w:pPr>
            <w:r w:rsidRPr="00915100">
              <w:rPr>
                <w:b/>
                <w:lang w:eastAsia="zh-CN"/>
              </w:rPr>
              <w:lastRenderedPageBreak/>
              <w:t>CE7-</w:t>
            </w:r>
            <w:r>
              <w:rPr>
                <w:b/>
                <w:lang w:eastAsia="zh-CN"/>
              </w:rPr>
              <w:t>3</w:t>
            </w:r>
            <w:r w:rsidRPr="00915100">
              <w:rPr>
                <w:b/>
                <w:lang w:eastAsia="zh-CN"/>
              </w:rPr>
              <w:t>.</w:t>
            </w:r>
            <w:r>
              <w:rPr>
                <w:b/>
                <w:lang w:eastAsia="zh-CN"/>
              </w:rPr>
              <w:t>3a</w:t>
            </w:r>
            <w:r>
              <w:rPr>
                <w:lang w:eastAsia="zh-CN"/>
              </w:rPr>
              <w:br/>
              <w:t>(Y.-H. Chao)</w:t>
            </w:r>
            <w:r>
              <w:rPr>
                <w:lang w:eastAsia="zh-CN"/>
              </w:rPr>
              <w:br/>
            </w:r>
          </w:p>
        </w:tc>
        <w:tc>
          <w:tcPr>
            <w:tcW w:w="7370" w:type="dxa"/>
          </w:tcPr>
          <w:p w14:paraId="41B1A928" w14:textId="77777777" w:rsidR="00951C36" w:rsidRPr="00200AD7" w:rsidRDefault="00951C36" w:rsidP="001B3FEF">
            <w:pPr>
              <w:keepLines/>
              <w:jc w:val="left"/>
              <w:rPr>
                <w:b/>
                <w:lang w:eastAsia="zh-CN"/>
              </w:rPr>
            </w:pPr>
            <w:r w:rsidRPr="00200AD7">
              <w:rPr>
                <w:b/>
                <w:lang w:eastAsia="zh-CN"/>
              </w:rPr>
              <w:t>results:</w:t>
            </w:r>
          </w:p>
          <w:p w14:paraId="57B33CFF" w14:textId="2B744B0F" w:rsidR="00951C36" w:rsidRDefault="00AF0122" w:rsidP="001B3FEF">
            <w:pPr>
              <w:keepLines/>
              <w:spacing w:before="0"/>
              <w:ind w:left="360"/>
              <w:jc w:val="left"/>
              <w:rPr>
                <w:lang w:eastAsia="zh-CN"/>
              </w:rPr>
            </w:pPr>
            <w:ins w:id="2084" w:author="v3" w:date="2019-10-01T18:51:00Z">
              <w:r w:rsidRPr="00A01E62">
                <w:rPr>
                  <w:lang w:eastAsia="zh-CN"/>
                </w:rPr>
                <w:t>The crosscheck results for CTC match the results from the tester.</w:t>
              </w:r>
              <w:r>
                <w:rPr>
                  <w:lang w:eastAsia="zh-CN"/>
                </w:rPr>
                <w:br/>
                <w:t>[</w:t>
              </w:r>
              <w:r w:rsidRPr="004A5155">
                <w:rPr>
                  <w:lang w:eastAsia="zh-CN"/>
                </w:rPr>
                <w:t>There are some minor mismatch between the crosscheck results and the one provided by the proponents in low QP RA anchors.</w:t>
              </w:r>
              <w:r>
                <w:rPr>
                  <w:lang w:eastAsia="zh-CN"/>
                </w:rPr>
                <w:t>]</w:t>
              </w:r>
            </w:ins>
          </w:p>
          <w:p w14:paraId="1237D7D5" w14:textId="77777777" w:rsidR="00951C36" w:rsidRPr="00200AD7" w:rsidRDefault="00951C36" w:rsidP="001B3FEF">
            <w:pPr>
              <w:keepLines/>
              <w:jc w:val="left"/>
              <w:rPr>
                <w:b/>
                <w:lang w:eastAsia="zh-CN"/>
              </w:rPr>
            </w:pPr>
            <w:r>
              <w:rPr>
                <w:b/>
                <w:lang w:eastAsia="zh-CN"/>
              </w:rPr>
              <w:t>code verification</w:t>
            </w:r>
            <w:r w:rsidRPr="00200AD7">
              <w:rPr>
                <w:b/>
                <w:lang w:eastAsia="zh-CN"/>
              </w:rPr>
              <w:t>:</w:t>
            </w:r>
          </w:p>
          <w:p w14:paraId="035FCE04" w14:textId="49A8BBA2" w:rsidR="00951C36" w:rsidRDefault="00AF0122" w:rsidP="001B3FEF">
            <w:pPr>
              <w:keepLines/>
              <w:spacing w:before="0"/>
              <w:ind w:left="360"/>
              <w:jc w:val="left"/>
              <w:rPr>
                <w:lang w:eastAsia="zh-CN"/>
              </w:rPr>
            </w:pPr>
            <w:ins w:id="2085" w:author="v3" w:date="2019-10-01T18:52:00Z">
              <w:r>
                <w:t>The code was carefully checked and found to match the description.</w:t>
              </w:r>
            </w:ins>
          </w:p>
          <w:p w14:paraId="0D6F1572" w14:textId="77777777" w:rsidR="00951C36" w:rsidRPr="00200AD7" w:rsidRDefault="00951C36" w:rsidP="001B3FEF">
            <w:pPr>
              <w:keepLines/>
              <w:jc w:val="left"/>
              <w:rPr>
                <w:b/>
                <w:lang w:eastAsia="zh-CN"/>
              </w:rPr>
            </w:pPr>
            <w:r>
              <w:rPr>
                <w:b/>
                <w:lang w:eastAsia="zh-CN"/>
              </w:rPr>
              <w:t>further comments</w:t>
            </w:r>
            <w:r w:rsidRPr="00200AD7">
              <w:rPr>
                <w:b/>
                <w:lang w:eastAsia="zh-CN"/>
              </w:rPr>
              <w:t>:</w:t>
            </w:r>
          </w:p>
          <w:p w14:paraId="79966D69" w14:textId="106AEA8F" w:rsidR="00951C36" w:rsidRDefault="00AF0122" w:rsidP="001B3FEF">
            <w:pPr>
              <w:keepLines/>
              <w:spacing w:before="0"/>
              <w:ind w:left="360"/>
              <w:jc w:val="left"/>
              <w:rPr>
                <w:lang w:eastAsia="zh-CN"/>
              </w:rPr>
            </w:pPr>
            <w:ins w:id="2086" w:author="v3" w:date="2019-10-01T18:52:00Z">
              <w:r w:rsidRPr="00A01E62">
                <w:rPr>
                  <w:lang w:val="en-GB"/>
                </w:rPr>
                <w:t>Optimizations of CABAC context initialization are included in the final code. Additional results without context optimization are provided in the branch</w:t>
              </w:r>
              <w:r>
                <w:rPr>
                  <w:lang w:val="en-GB"/>
                </w:rPr>
                <w:t>.</w:t>
              </w:r>
            </w:ins>
            <w:del w:id="2087" w:author="v3" w:date="2019-10-01T18:52:00Z">
              <w:r w:rsidR="00951C36" w:rsidDel="00AF0122">
                <w:rPr>
                  <w:lang w:val="en-GB"/>
                </w:rPr>
                <w:delText>none</w:delText>
              </w:r>
            </w:del>
            <w:r w:rsidR="00951C36">
              <w:rPr>
                <w:lang w:val="en-GB"/>
              </w:rPr>
              <w:br/>
            </w:r>
          </w:p>
        </w:tc>
      </w:tr>
      <w:tr w:rsidR="00951C36" w14:paraId="0CB286B2" w14:textId="77777777" w:rsidTr="00951C36">
        <w:tc>
          <w:tcPr>
            <w:tcW w:w="1980" w:type="dxa"/>
          </w:tcPr>
          <w:p w14:paraId="52879FC5" w14:textId="2EA542DF" w:rsidR="00951C36" w:rsidRDefault="00951C36" w:rsidP="001B3FEF">
            <w:pPr>
              <w:keepLines/>
              <w:rPr>
                <w:lang w:eastAsia="zh-CN"/>
              </w:rPr>
            </w:pPr>
            <w:r w:rsidRPr="00915100">
              <w:rPr>
                <w:b/>
                <w:lang w:eastAsia="zh-CN"/>
              </w:rPr>
              <w:t>CE7-</w:t>
            </w:r>
            <w:r>
              <w:rPr>
                <w:b/>
                <w:lang w:eastAsia="zh-CN"/>
              </w:rPr>
              <w:t>3</w:t>
            </w:r>
            <w:r w:rsidRPr="00915100">
              <w:rPr>
                <w:b/>
                <w:lang w:eastAsia="zh-CN"/>
              </w:rPr>
              <w:t>.</w:t>
            </w:r>
            <w:r>
              <w:rPr>
                <w:b/>
                <w:lang w:eastAsia="zh-CN"/>
              </w:rPr>
              <w:t>3b</w:t>
            </w:r>
            <w:r>
              <w:rPr>
                <w:lang w:eastAsia="zh-CN"/>
              </w:rPr>
              <w:br/>
              <w:t>(Y.-H. Chao)</w:t>
            </w:r>
            <w:r>
              <w:rPr>
                <w:lang w:eastAsia="zh-CN"/>
              </w:rPr>
              <w:br/>
            </w:r>
          </w:p>
        </w:tc>
        <w:tc>
          <w:tcPr>
            <w:tcW w:w="7370" w:type="dxa"/>
          </w:tcPr>
          <w:p w14:paraId="3809330A" w14:textId="77777777" w:rsidR="00951C36" w:rsidRPr="00200AD7" w:rsidRDefault="00951C36" w:rsidP="001B3FEF">
            <w:pPr>
              <w:keepLines/>
              <w:jc w:val="left"/>
              <w:rPr>
                <w:b/>
                <w:lang w:eastAsia="zh-CN"/>
              </w:rPr>
            </w:pPr>
            <w:r w:rsidRPr="00200AD7">
              <w:rPr>
                <w:b/>
                <w:lang w:eastAsia="zh-CN"/>
              </w:rPr>
              <w:t>results:</w:t>
            </w:r>
          </w:p>
          <w:p w14:paraId="53F7E4BE" w14:textId="0CFED23F" w:rsidR="00951C36" w:rsidRDefault="00AF0122" w:rsidP="001B3FEF">
            <w:pPr>
              <w:keepLines/>
              <w:spacing w:before="0"/>
              <w:ind w:left="360"/>
              <w:jc w:val="left"/>
              <w:rPr>
                <w:lang w:eastAsia="zh-CN"/>
              </w:rPr>
            </w:pPr>
            <w:ins w:id="2088" w:author="v3" w:date="2019-10-01T18:51:00Z">
              <w:r w:rsidRPr="00A01E62">
                <w:rPr>
                  <w:lang w:eastAsia="zh-CN"/>
                </w:rPr>
                <w:t>The crosscheck results for CTC match the results from the tester.</w:t>
              </w:r>
              <w:r>
                <w:rPr>
                  <w:lang w:eastAsia="zh-CN"/>
                </w:rPr>
                <w:br/>
                <w:t>[</w:t>
              </w:r>
              <w:r w:rsidRPr="004A5155">
                <w:rPr>
                  <w:lang w:eastAsia="zh-CN"/>
                </w:rPr>
                <w:t>There are some minor mismatch between the crosscheck results and the one provided by the proponents in low QP RA anchors.</w:t>
              </w:r>
              <w:r>
                <w:rPr>
                  <w:lang w:eastAsia="zh-CN"/>
                </w:rPr>
                <w:t>]</w:t>
              </w:r>
            </w:ins>
          </w:p>
          <w:p w14:paraId="680F2C41" w14:textId="77777777" w:rsidR="00951C36" w:rsidRPr="00200AD7" w:rsidRDefault="00951C36" w:rsidP="001B3FEF">
            <w:pPr>
              <w:keepLines/>
              <w:jc w:val="left"/>
              <w:rPr>
                <w:b/>
                <w:lang w:eastAsia="zh-CN"/>
              </w:rPr>
            </w:pPr>
            <w:r>
              <w:rPr>
                <w:b/>
                <w:lang w:eastAsia="zh-CN"/>
              </w:rPr>
              <w:t>code verification</w:t>
            </w:r>
            <w:r w:rsidRPr="00200AD7">
              <w:rPr>
                <w:b/>
                <w:lang w:eastAsia="zh-CN"/>
              </w:rPr>
              <w:t>:</w:t>
            </w:r>
          </w:p>
          <w:p w14:paraId="2921B4A6" w14:textId="02D2356F" w:rsidR="00951C36" w:rsidRDefault="00AF0122" w:rsidP="001B3FEF">
            <w:pPr>
              <w:keepLines/>
              <w:spacing w:before="0"/>
              <w:ind w:left="360"/>
              <w:jc w:val="left"/>
              <w:rPr>
                <w:lang w:eastAsia="zh-CN"/>
              </w:rPr>
            </w:pPr>
            <w:ins w:id="2089" w:author="v3" w:date="2019-10-01T18:52:00Z">
              <w:r>
                <w:t>The code was carefully checked and found to match the description.</w:t>
              </w:r>
            </w:ins>
          </w:p>
          <w:p w14:paraId="0D1C0186" w14:textId="77777777" w:rsidR="00951C36" w:rsidRPr="00200AD7" w:rsidRDefault="00951C36" w:rsidP="001B3FEF">
            <w:pPr>
              <w:keepLines/>
              <w:jc w:val="left"/>
              <w:rPr>
                <w:b/>
                <w:lang w:eastAsia="zh-CN"/>
              </w:rPr>
            </w:pPr>
            <w:r>
              <w:rPr>
                <w:b/>
                <w:lang w:eastAsia="zh-CN"/>
              </w:rPr>
              <w:t>further comments</w:t>
            </w:r>
            <w:r w:rsidRPr="00200AD7">
              <w:rPr>
                <w:b/>
                <w:lang w:eastAsia="zh-CN"/>
              </w:rPr>
              <w:t>:</w:t>
            </w:r>
          </w:p>
          <w:p w14:paraId="06733485" w14:textId="629AFD39" w:rsidR="00951C36" w:rsidRDefault="00AF0122" w:rsidP="001B3FEF">
            <w:pPr>
              <w:keepLines/>
              <w:spacing w:before="0"/>
              <w:ind w:left="360"/>
              <w:jc w:val="left"/>
              <w:rPr>
                <w:lang w:eastAsia="zh-CN"/>
              </w:rPr>
            </w:pPr>
            <w:ins w:id="2090" w:author="v3" w:date="2019-10-01T18:52:00Z">
              <w:r w:rsidRPr="00A01E62">
                <w:rPr>
                  <w:lang w:val="en-GB"/>
                </w:rPr>
                <w:t>Optimizations of CABAC context initialization are included in the final code. Additional results without context optimization are provided in the branch</w:t>
              </w:r>
              <w:r>
                <w:rPr>
                  <w:lang w:val="en-GB"/>
                </w:rPr>
                <w:t>.</w:t>
              </w:r>
            </w:ins>
            <w:del w:id="2091" w:author="v3" w:date="2019-10-01T18:52:00Z">
              <w:r w:rsidR="00951C36" w:rsidDel="00AF0122">
                <w:rPr>
                  <w:lang w:val="en-GB"/>
                </w:rPr>
                <w:delText>none</w:delText>
              </w:r>
            </w:del>
            <w:r w:rsidR="00951C36">
              <w:rPr>
                <w:lang w:val="en-GB"/>
              </w:rPr>
              <w:br/>
            </w:r>
          </w:p>
        </w:tc>
      </w:tr>
    </w:tbl>
    <w:p w14:paraId="1692404B" w14:textId="77777777" w:rsidR="00614A46" w:rsidRDefault="00614A46" w:rsidP="00614A46">
      <w:pPr>
        <w:rPr>
          <w:lang w:eastAsia="zh-CN"/>
        </w:rPr>
      </w:pPr>
    </w:p>
    <w:p w14:paraId="0468DC19" w14:textId="77777777" w:rsidR="00C85F15" w:rsidRDefault="00C85F15" w:rsidP="00C85F15">
      <w:pPr>
        <w:rPr>
          <w:lang w:eastAsia="zh-CN"/>
        </w:rPr>
      </w:pPr>
    </w:p>
    <w:p w14:paraId="45D06BAC" w14:textId="41FA681A" w:rsidR="00C85F15" w:rsidRPr="00D37E4D" w:rsidRDefault="00C85F15" w:rsidP="00C85F15">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16</w:t>
      </w:r>
      <w:r w:rsidRPr="00D37E4D">
        <w:rPr>
          <w:b/>
          <w:i w:val="0"/>
          <w:color w:val="000000" w:themeColor="text1"/>
        </w:rPr>
        <w:fldChar w:fldCharType="end"/>
      </w:r>
      <w:r w:rsidRPr="00D37E4D">
        <w:rPr>
          <w:b/>
          <w:i w:val="0"/>
          <w:color w:val="000000" w:themeColor="text1"/>
        </w:rPr>
        <w:t xml:space="preserve">: </w:t>
      </w:r>
      <w:r>
        <w:rPr>
          <w:b/>
          <w:i w:val="0"/>
          <w:color w:val="000000" w:themeColor="text1"/>
        </w:rPr>
        <w:t>Crosscheck reports for CE7-4</w:t>
      </w:r>
      <w:r w:rsidRPr="00D37E4D">
        <w:rPr>
          <w:b/>
          <w:i w:val="0"/>
          <w:color w:val="000000" w:themeColor="text1"/>
        </w:rPr>
        <w:t>.</w:t>
      </w:r>
    </w:p>
    <w:tbl>
      <w:tblPr>
        <w:tblStyle w:val="TableGrid"/>
        <w:tblW w:w="0" w:type="auto"/>
        <w:tblLook w:val="04A0" w:firstRow="1" w:lastRow="0" w:firstColumn="1" w:lastColumn="0" w:noHBand="0" w:noVBand="1"/>
      </w:tblPr>
      <w:tblGrid>
        <w:gridCol w:w="1980"/>
        <w:gridCol w:w="7370"/>
      </w:tblGrid>
      <w:tr w:rsidR="00C85F15" w:rsidRPr="00D85E4D" w14:paraId="3611C105" w14:textId="77777777" w:rsidTr="001B3FEF">
        <w:tc>
          <w:tcPr>
            <w:tcW w:w="9350" w:type="dxa"/>
            <w:gridSpan w:val="2"/>
            <w:shd w:val="clear" w:color="auto" w:fill="FFFFFF" w:themeFill="background1"/>
          </w:tcPr>
          <w:p w14:paraId="67BF6EFD" w14:textId="334B7D40" w:rsidR="00C85F15" w:rsidRPr="00D85E4D" w:rsidRDefault="00C85F15" w:rsidP="00C85F15">
            <w:pPr>
              <w:keepLines/>
              <w:spacing w:after="120"/>
              <w:rPr>
                <w:b/>
                <w:lang w:eastAsia="zh-CN"/>
              </w:rPr>
            </w:pPr>
            <w:r>
              <w:rPr>
                <w:b/>
                <w:lang w:eastAsia="zh-CN"/>
              </w:rPr>
              <w:t xml:space="preserve">CE7-4:  </w:t>
            </w:r>
            <w:r>
              <w:rPr>
                <w:b/>
                <w:lang w:val="en-GB"/>
              </w:rPr>
              <w:t>Chroma cbf coding</w:t>
            </w:r>
          </w:p>
        </w:tc>
      </w:tr>
      <w:tr w:rsidR="00C85F15" w:rsidRPr="00D85E4D" w14:paraId="16CE4005" w14:textId="77777777" w:rsidTr="001B3FEF">
        <w:tc>
          <w:tcPr>
            <w:tcW w:w="1980" w:type="dxa"/>
            <w:shd w:val="clear" w:color="auto" w:fill="D9D9D9" w:themeFill="background1" w:themeFillShade="D9"/>
          </w:tcPr>
          <w:p w14:paraId="62269FE0" w14:textId="77777777" w:rsidR="00C85F15" w:rsidRPr="00D85E4D" w:rsidRDefault="00C85F15" w:rsidP="001B3FEF">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7ED04404" w14:textId="77777777" w:rsidR="00C85F15" w:rsidRPr="00D85E4D" w:rsidRDefault="00C85F15" w:rsidP="001B3FEF">
            <w:pPr>
              <w:keepLines/>
              <w:spacing w:after="120"/>
              <w:rPr>
                <w:b/>
                <w:lang w:eastAsia="zh-CN"/>
              </w:rPr>
            </w:pPr>
            <w:r w:rsidRPr="00D85E4D">
              <w:rPr>
                <w:b/>
                <w:lang w:eastAsia="zh-CN"/>
              </w:rPr>
              <w:t>crosscheck report</w:t>
            </w:r>
          </w:p>
        </w:tc>
      </w:tr>
      <w:tr w:rsidR="00C85F15" w14:paraId="212E7047" w14:textId="77777777" w:rsidTr="001B3FEF">
        <w:tc>
          <w:tcPr>
            <w:tcW w:w="1980" w:type="dxa"/>
          </w:tcPr>
          <w:p w14:paraId="017ACF52" w14:textId="6AEDA0AB" w:rsidR="00C85F15" w:rsidRDefault="00C85F15" w:rsidP="00C85F15">
            <w:pPr>
              <w:keepLines/>
              <w:rPr>
                <w:lang w:eastAsia="zh-CN"/>
              </w:rPr>
            </w:pPr>
            <w:r w:rsidRPr="00915100">
              <w:rPr>
                <w:b/>
                <w:lang w:eastAsia="zh-CN"/>
              </w:rPr>
              <w:t>CE7-</w:t>
            </w:r>
            <w:r>
              <w:rPr>
                <w:b/>
                <w:lang w:eastAsia="zh-CN"/>
              </w:rPr>
              <w:t>4</w:t>
            </w:r>
            <w:r w:rsidRPr="00915100">
              <w:rPr>
                <w:b/>
                <w:lang w:eastAsia="zh-CN"/>
              </w:rPr>
              <w:t>.1</w:t>
            </w:r>
            <w:r>
              <w:rPr>
                <w:lang w:eastAsia="zh-CN"/>
              </w:rPr>
              <w:br/>
              <w:t>(C. Helmrich)</w:t>
            </w:r>
          </w:p>
        </w:tc>
        <w:tc>
          <w:tcPr>
            <w:tcW w:w="7370" w:type="dxa"/>
          </w:tcPr>
          <w:p w14:paraId="5F70258C" w14:textId="77777777" w:rsidR="00C85F15" w:rsidRPr="00200AD7" w:rsidRDefault="00C85F15" w:rsidP="001B3FEF">
            <w:pPr>
              <w:keepLines/>
              <w:jc w:val="left"/>
              <w:rPr>
                <w:b/>
                <w:lang w:eastAsia="zh-CN"/>
              </w:rPr>
            </w:pPr>
            <w:r w:rsidRPr="00200AD7">
              <w:rPr>
                <w:b/>
                <w:lang w:eastAsia="zh-CN"/>
              </w:rPr>
              <w:t>results:</w:t>
            </w:r>
          </w:p>
          <w:p w14:paraId="075B2F81" w14:textId="4E6CD632" w:rsidR="009064A8" w:rsidRDefault="009064A8" w:rsidP="001B3FEF">
            <w:pPr>
              <w:keepLines/>
              <w:spacing w:before="0"/>
              <w:ind w:left="360"/>
              <w:jc w:val="left"/>
              <w:rPr>
                <w:lang w:eastAsia="zh-CN"/>
              </w:rPr>
            </w:pPr>
            <w:r w:rsidRPr="00016FD5">
              <w:rPr>
                <w:lang w:eastAsia="zh-CN"/>
              </w:rPr>
              <w:t>So far, SDR CTC and low-QP CTC simulations have been performed, with encoding run-times close to 100%</w:t>
            </w:r>
            <w:r>
              <w:rPr>
                <w:lang w:eastAsia="zh-CN"/>
              </w:rPr>
              <w:t xml:space="preserve"> </w:t>
            </w:r>
            <w:r w:rsidRPr="00016FD5">
              <w:rPr>
                <w:lang w:eastAsia="zh-CN"/>
              </w:rPr>
              <w:t xml:space="preserve">(even closer to 100% than those of the proponent). These simulation results </w:t>
            </w:r>
            <w:r>
              <w:rPr>
                <w:lang w:eastAsia="zh-CN"/>
              </w:rPr>
              <w:t>match those of the proponent.</w:t>
            </w:r>
            <w:r w:rsidR="00C66A4E">
              <w:rPr>
                <w:lang w:eastAsia="zh-CN"/>
              </w:rPr>
              <w:br/>
            </w:r>
            <w:r>
              <w:rPr>
                <w:lang w:eastAsia="zh-CN"/>
              </w:rPr>
              <w:br/>
            </w:r>
            <w:r w:rsidRPr="00016FD5">
              <w:rPr>
                <w:lang w:eastAsia="zh-CN"/>
              </w:rPr>
              <w:t>For SDR CTC, CE7-4.1 causes BD-rate shifts from luma to chroma. To assess the amount of chroma BD-rate</w:t>
            </w:r>
            <w:r>
              <w:rPr>
                <w:lang w:eastAsia="zh-CN"/>
              </w:rPr>
              <w:t xml:space="preserve"> </w:t>
            </w:r>
            <w:r w:rsidRPr="00016FD5">
              <w:rPr>
                <w:lang w:eastAsia="zh-CN"/>
              </w:rPr>
              <w:t>gain present when compensating for any BD-rate losses in luma, the Intra and Inter quantization-related</w:t>
            </w:r>
            <w:r>
              <w:rPr>
                <w:lang w:eastAsia="zh-CN"/>
              </w:rPr>
              <w:t xml:space="preserve"> </w:t>
            </w:r>
            <w:r w:rsidRPr="00016FD5">
              <w:rPr>
                <w:lang w:eastAsia="zh-CN"/>
              </w:rPr>
              <w:t>Lagrange constants (lambdas) were retuned and another simulation was run for SDR CTC.</w:t>
            </w:r>
            <w:r w:rsidR="00CB19E4">
              <w:rPr>
                <w:lang w:eastAsia="zh-CN"/>
              </w:rPr>
              <w:t xml:space="preserve"> For this simulation the following average results are obtained (detailed results are contained in the attached Excel document for the cross check):</w:t>
            </w:r>
            <w:r w:rsidR="00CB19E4">
              <w:rPr>
                <w:lang w:eastAsia="zh-CN"/>
              </w:rPr>
              <w:br/>
            </w:r>
            <w:r w:rsidR="00CB19E4">
              <w:rPr>
                <w:lang w:eastAsia="zh-CN"/>
              </w:rPr>
              <w:tab/>
              <w:t>AI:</w:t>
            </w:r>
            <w:r w:rsidR="00CB19E4">
              <w:rPr>
                <w:lang w:eastAsia="zh-CN"/>
              </w:rPr>
              <w:tab/>
            </w:r>
            <w:r w:rsidR="00CB19E4">
              <w:rPr>
                <w:lang w:eastAsia="zh-CN"/>
              </w:rPr>
              <w:tab/>
              <w:t>0.02%, -0.10%,   0.02%  (Y, Cb, Cr)</w:t>
            </w:r>
            <w:r w:rsidR="00CB19E4">
              <w:rPr>
                <w:lang w:eastAsia="zh-CN"/>
              </w:rPr>
              <w:br/>
            </w:r>
            <w:r w:rsidR="00CB19E4">
              <w:rPr>
                <w:lang w:eastAsia="zh-CN"/>
              </w:rPr>
              <w:tab/>
              <w:t>RA:</w:t>
            </w:r>
            <w:r w:rsidR="00CB19E4">
              <w:rPr>
                <w:lang w:eastAsia="zh-CN"/>
              </w:rPr>
              <w:tab/>
              <w:t xml:space="preserve">0.02%, -0.33%, </w:t>
            </w:r>
            <w:r w:rsidR="00496098">
              <w:rPr>
                <w:lang w:eastAsia="zh-CN"/>
              </w:rPr>
              <w:t xml:space="preserve"> </w:t>
            </w:r>
            <w:r w:rsidR="00CB19E4">
              <w:rPr>
                <w:lang w:eastAsia="zh-CN"/>
              </w:rPr>
              <w:t>-0.74%  (Y, Cb, Cr)</w:t>
            </w:r>
            <w:r w:rsidR="00CB19E4">
              <w:rPr>
                <w:lang w:eastAsia="zh-CN"/>
              </w:rPr>
              <w:br/>
            </w:r>
            <w:r w:rsidR="00CB19E4">
              <w:rPr>
                <w:lang w:eastAsia="zh-CN"/>
              </w:rPr>
              <w:tab/>
              <w:t>LB:</w:t>
            </w:r>
            <w:r w:rsidR="00CB19E4">
              <w:rPr>
                <w:lang w:eastAsia="zh-CN"/>
              </w:rPr>
              <w:tab/>
            </w:r>
            <w:r w:rsidR="00CB19E4">
              <w:rPr>
                <w:lang w:eastAsia="zh-CN"/>
              </w:rPr>
              <w:tab/>
              <w:t>0.02%,  0.42%,</w:t>
            </w:r>
            <w:r w:rsidR="00496098">
              <w:rPr>
                <w:lang w:eastAsia="zh-CN"/>
              </w:rPr>
              <w:t xml:space="preserve"> </w:t>
            </w:r>
            <w:r w:rsidR="00CB19E4">
              <w:rPr>
                <w:lang w:eastAsia="zh-CN"/>
              </w:rPr>
              <w:t xml:space="preserve"> -1.35%  (Y, Cb, Cr)</w:t>
            </w:r>
            <w:r w:rsidRPr="00016FD5">
              <w:rPr>
                <w:lang w:eastAsia="zh-CN"/>
              </w:rPr>
              <w:br/>
            </w:r>
            <w:r w:rsidR="00C66A4E">
              <w:rPr>
                <w:lang w:eastAsia="zh-CN"/>
              </w:rPr>
              <w:br/>
            </w:r>
            <w:del w:id="2092" w:author="v3" w:date="2019-10-01T20:17:00Z">
              <w:r w:rsidRPr="00016FD5" w:rsidDel="009B5BCC">
                <w:rPr>
                  <w:lang w:eastAsia="zh-CN"/>
                </w:rPr>
                <w:delText>HDR CTC simulations are in progress.</w:delText>
              </w:r>
            </w:del>
            <w:ins w:id="2093" w:author="v3" w:date="2019-10-01T20:17:00Z">
              <w:r w:rsidR="009B5BCC">
                <w:rPr>
                  <w:lang w:eastAsia="zh-CN"/>
                </w:rPr>
                <w:t>The additional results provided by the cross checker are included into the results section.</w:t>
              </w:r>
            </w:ins>
            <w:r w:rsidRPr="00016FD5">
              <w:rPr>
                <w:lang w:eastAsia="zh-CN"/>
              </w:rPr>
              <w:t xml:space="preserve"> </w:t>
            </w:r>
          </w:p>
          <w:p w14:paraId="55F38B5D" w14:textId="77777777" w:rsidR="00C85F15" w:rsidRPr="00200AD7" w:rsidRDefault="00C85F15" w:rsidP="001B3FEF">
            <w:pPr>
              <w:keepLines/>
              <w:jc w:val="left"/>
              <w:rPr>
                <w:b/>
                <w:lang w:eastAsia="zh-CN"/>
              </w:rPr>
            </w:pPr>
            <w:r>
              <w:rPr>
                <w:b/>
                <w:lang w:eastAsia="zh-CN"/>
              </w:rPr>
              <w:t>code verification</w:t>
            </w:r>
            <w:r w:rsidRPr="00200AD7">
              <w:rPr>
                <w:b/>
                <w:lang w:eastAsia="zh-CN"/>
              </w:rPr>
              <w:t>:</w:t>
            </w:r>
          </w:p>
          <w:p w14:paraId="7B364C38" w14:textId="4430E166" w:rsidR="00C85F15" w:rsidRDefault="00016FD5" w:rsidP="001B3FEF">
            <w:pPr>
              <w:keepLines/>
              <w:spacing w:before="0"/>
              <w:ind w:left="360"/>
              <w:jc w:val="left"/>
              <w:rPr>
                <w:lang w:eastAsia="zh-CN"/>
              </w:rPr>
            </w:pPr>
            <w:r w:rsidRPr="00016FD5">
              <w:rPr>
                <w:lang w:eastAsia="zh-CN"/>
              </w:rPr>
              <w:lastRenderedPageBreak/>
              <w:t>The proponent's software was studied and found to be consistent with the CE description and syntax definition.</w:t>
            </w:r>
            <w:r w:rsidR="009064A8">
              <w:rPr>
                <w:lang w:eastAsia="zh-CN"/>
              </w:rPr>
              <w:br/>
            </w:r>
            <w:r w:rsidR="009064A8" w:rsidRPr="00016FD5">
              <w:rPr>
                <w:lang w:eastAsia="zh-CN"/>
              </w:rPr>
              <w:t>Overall, CE7-4.1 requires around 10 additional lines in both bit-stream reading source code and syntax text</w:t>
            </w:r>
            <w:r w:rsidR="009064A8">
              <w:rPr>
                <w:lang w:eastAsia="zh-CN"/>
              </w:rPr>
              <w:t xml:space="preserve"> </w:t>
            </w:r>
            <w:r w:rsidR="009064A8" w:rsidRPr="00016FD5">
              <w:rPr>
                <w:lang w:eastAsia="zh-CN"/>
              </w:rPr>
              <w:t>(~2 lines replaced with ~12 lines), plus some additional descriptive text.</w:t>
            </w:r>
          </w:p>
          <w:p w14:paraId="6D16ED96" w14:textId="77777777" w:rsidR="00C85F15" w:rsidRPr="00200AD7" w:rsidRDefault="00C85F15" w:rsidP="001B3FEF">
            <w:pPr>
              <w:keepLines/>
              <w:jc w:val="left"/>
              <w:rPr>
                <w:b/>
                <w:lang w:eastAsia="zh-CN"/>
              </w:rPr>
            </w:pPr>
            <w:r>
              <w:rPr>
                <w:b/>
                <w:lang w:eastAsia="zh-CN"/>
              </w:rPr>
              <w:t>further comments</w:t>
            </w:r>
            <w:r w:rsidRPr="00200AD7">
              <w:rPr>
                <w:b/>
                <w:lang w:eastAsia="zh-CN"/>
              </w:rPr>
              <w:t>:</w:t>
            </w:r>
          </w:p>
          <w:p w14:paraId="23A58D67" w14:textId="77777777" w:rsidR="00C85F15" w:rsidRDefault="00C85F15" w:rsidP="001B3FEF">
            <w:pPr>
              <w:keepLines/>
              <w:spacing w:before="0"/>
              <w:ind w:left="360"/>
              <w:jc w:val="left"/>
              <w:rPr>
                <w:lang w:eastAsia="zh-CN"/>
              </w:rPr>
            </w:pPr>
            <w:r>
              <w:rPr>
                <w:lang w:val="en-GB"/>
              </w:rPr>
              <w:t>none</w:t>
            </w:r>
            <w:r>
              <w:rPr>
                <w:lang w:val="en-GB"/>
              </w:rPr>
              <w:br/>
            </w:r>
          </w:p>
        </w:tc>
      </w:tr>
    </w:tbl>
    <w:p w14:paraId="4ED71A2D" w14:textId="1FC1F5DF" w:rsidR="00C85F15" w:rsidRDefault="00C85F15" w:rsidP="00C85F15">
      <w:pPr>
        <w:rPr>
          <w:lang w:eastAsia="zh-CN"/>
        </w:rPr>
      </w:pPr>
    </w:p>
    <w:p w14:paraId="6F023344" w14:textId="50474C21" w:rsidR="001537F8" w:rsidRDefault="001537F8" w:rsidP="00C85F15">
      <w:pPr>
        <w:rPr>
          <w:lang w:eastAsia="zh-CN"/>
        </w:rPr>
      </w:pPr>
    </w:p>
    <w:p w14:paraId="5A4069B3" w14:textId="77777777" w:rsidR="001537F8" w:rsidRDefault="001537F8" w:rsidP="00C85F15">
      <w:pPr>
        <w:rPr>
          <w:lang w:eastAsia="zh-CN"/>
        </w:rPr>
      </w:pPr>
    </w:p>
    <w:p w14:paraId="6A89ECE8" w14:textId="77777777" w:rsidR="00C526F3" w:rsidRPr="008B2E3D" w:rsidRDefault="00C526F3" w:rsidP="008B2E3D">
      <w:pPr>
        <w:rPr>
          <w:lang w:eastAsia="zh-CN"/>
        </w:rPr>
      </w:pPr>
    </w:p>
    <w:p w14:paraId="642FD23C" w14:textId="790B82FC" w:rsidR="00CD30E9" w:rsidRDefault="00CD30E9" w:rsidP="00CD30E9">
      <w:pPr>
        <w:pStyle w:val="Heading1"/>
        <w:rPr>
          <w:rFonts w:eastAsia="SimSun"/>
          <w:lang w:val="en-CA"/>
        </w:rPr>
      </w:pPr>
      <w:r>
        <w:rPr>
          <w:rFonts w:eastAsia="SimSun"/>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6590"/>
      </w:tblGrid>
      <w:tr w:rsidR="004C3E30" w:rsidRPr="00606C74" w14:paraId="09819567"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678F93C" w14:textId="77777777" w:rsidR="004C3E30" w:rsidRPr="00606C74" w:rsidRDefault="004C3E30" w:rsidP="001B3FEF">
            <w:pPr>
              <w:rPr>
                <w:rFonts w:eastAsia="SimSun"/>
                <w:b/>
                <w:lang w:val="en-GB" w:eastAsia="de-DE"/>
              </w:rPr>
            </w:pPr>
            <w:r w:rsidRPr="00606C74">
              <w:rPr>
                <w:b/>
                <w:lang w:val="en-GB" w:eastAsia="de-DE"/>
              </w:rPr>
              <w:t>Affiliation</w:t>
            </w:r>
          </w:p>
        </w:tc>
        <w:tc>
          <w:tcPr>
            <w:tcW w:w="3821" w:type="pct"/>
            <w:tcBorders>
              <w:top w:val="single" w:sz="4" w:space="0" w:color="auto"/>
              <w:left w:val="single" w:sz="4" w:space="0" w:color="auto"/>
              <w:bottom w:val="single" w:sz="4" w:space="0" w:color="auto"/>
              <w:right w:val="single" w:sz="4" w:space="0" w:color="auto"/>
            </w:tcBorders>
            <w:hideMark/>
          </w:tcPr>
          <w:p w14:paraId="59FE3D46" w14:textId="77777777" w:rsidR="004C3E30" w:rsidRPr="00606C74" w:rsidRDefault="004C3E30" w:rsidP="001B3FEF">
            <w:pPr>
              <w:rPr>
                <w:b/>
                <w:lang w:val="en-GB" w:eastAsia="de-DE"/>
              </w:rPr>
            </w:pPr>
            <w:r w:rsidRPr="00606C74">
              <w:rPr>
                <w:b/>
                <w:lang w:val="en-GB" w:eastAsia="de-DE"/>
              </w:rPr>
              <w:t>Person, Email address</w:t>
            </w:r>
          </w:p>
        </w:tc>
      </w:tr>
      <w:tr w:rsidR="004C3E30" w:rsidRPr="00606C74" w14:paraId="48D9FE21"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B4D4445" w14:textId="77777777" w:rsidR="004C3E30" w:rsidRPr="00606C74" w:rsidRDefault="004C3E30" w:rsidP="001B3FEF">
            <w:pPr>
              <w:rPr>
                <w:lang w:val="en-GB" w:eastAsia="de-DE"/>
              </w:rPr>
            </w:pPr>
            <w:r w:rsidRPr="00606C74">
              <w:rPr>
                <w:lang w:val="en-GB" w:eastAsia="de-DE"/>
              </w:rPr>
              <w:t>Qualcomm</w:t>
            </w:r>
          </w:p>
        </w:tc>
        <w:tc>
          <w:tcPr>
            <w:tcW w:w="3821" w:type="pct"/>
            <w:tcBorders>
              <w:top w:val="single" w:sz="4" w:space="0" w:color="auto"/>
              <w:left w:val="single" w:sz="4" w:space="0" w:color="auto"/>
              <w:bottom w:val="single" w:sz="4" w:space="0" w:color="auto"/>
              <w:right w:val="single" w:sz="4" w:space="0" w:color="auto"/>
            </w:tcBorders>
            <w:hideMark/>
          </w:tcPr>
          <w:p w14:paraId="6E40D937" w14:textId="77777777" w:rsidR="004C3E30" w:rsidRPr="00606C74" w:rsidRDefault="004C3E30" w:rsidP="001B3FEF">
            <w:pPr>
              <w:rPr>
                <w:lang w:val="en-GB" w:eastAsia="de-DE"/>
              </w:rPr>
            </w:pPr>
            <w:r w:rsidRPr="00606C74">
              <w:rPr>
                <w:lang w:val="en-GB" w:eastAsia="de-DE"/>
              </w:rPr>
              <w:t>Muhammed Coban &lt;</w:t>
            </w:r>
            <w:r w:rsidRPr="00606C74">
              <w:rPr>
                <w:rStyle w:val="Hyperlink"/>
                <w:szCs w:val="22"/>
                <w:lang w:val="en-GB" w:eastAsia="de-DE"/>
              </w:rPr>
              <w:t>mcoban@qti.qualcomm.com</w:t>
            </w:r>
            <w:r w:rsidRPr="00606C74">
              <w:rPr>
                <w:lang w:val="en-GB" w:eastAsia="de-DE"/>
              </w:rPr>
              <w:t>&gt;</w:t>
            </w:r>
            <w:r w:rsidRPr="00606C74">
              <w:rPr>
                <w:lang w:val="en-GB" w:eastAsia="de-DE"/>
              </w:rPr>
              <w:br/>
              <w:t>Dmytro Rusanovskyy &lt;</w:t>
            </w:r>
            <w:hyperlink r:id="rId13" w:history="1">
              <w:r w:rsidRPr="00606C74">
                <w:rPr>
                  <w:rStyle w:val="Hyperlink"/>
                  <w:lang w:val="en-GB" w:eastAsia="de-DE"/>
                </w:rPr>
                <w:t>dmytror@qti.qualcomm.com</w:t>
              </w:r>
            </w:hyperlink>
            <w:r w:rsidRPr="00606C74">
              <w:rPr>
                <w:lang w:val="en-GB" w:eastAsia="de-DE"/>
              </w:rPr>
              <w:t>&gt;</w:t>
            </w:r>
            <w:r w:rsidRPr="00606C74">
              <w:rPr>
                <w:lang w:val="en-GB" w:eastAsia="de-DE"/>
              </w:rPr>
              <w:br/>
              <w:t>Jie Dong &lt;</w:t>
            </w:r>
            <w:hyperlink r:id="rId14" w:history="1">
              <w:r w:rsidRPr="00606C74">
                <w:rPr>
                  <w:rStyle w:val="Hyperlink"/>
                  <w:lang w:val="en-GB"/>
                </w:rPr>
                <w:t>jiedong</w:t>
              </w:r>
              <w:r w:rsidRPr="00606C74">
                <w:rPr>
                  <w:rStyle w:val="Hyperlink"/>
                  <w:lang w:val="en-GB" w:eastAsia="de-DE"/>
                </w:rPr>
                <w:t>@qti.qualcomm.com</w:t>
              </w:r>
            </w:hyperlink>
            <w:r w:rsidRPr="00606C74">
              <w:rPr>
                <w:lang w:val="en-GB" w:eastAsia="de-DE"/>
              </w:rPr>
              <w:t>&gt;</w:t>
            </w:r>
            <w:r w:rsidRPr="00606C74">
              <w:rPr>
                <w:rStyle w:val="rwrr"/>
                <w:rFonts w:ascii="Segoe UI" w:hAnsi="Segoe UI" w:cs="Segoe UI"/>
                <w:color w:val="408CD9"/>
                <w:sz w:val="20"/>
                <w:u w:val="single"/>
                <w:shd w:val="clear" w:color="auto" w:fill="FFFFFF"/>
                <w:lang w:val="en-GB" w:eastAsia="de-DE"/>
              </w:rPr>
              <w:br/>
            </w:r>
            <w:r w:rsidRPr="00606C74">
              <w:rPr>
                <w:lang w:val="en-GB" w:eastAsia="de-DE"/>
              </w:rPr>
              <w:t>Ted Hsieh &lt;</w:t>
            </w:r>
            <w:hyperlink r:id="rId15" w:history="1">
              <w:r w:rsidRPr="00606C74">
                <w:rPr>
                  <w:rStyle w:val="Hyperlink"/>
                  <w:lang w:val="en-GB" w:eastAsia="de-DE"/>
                </w:rPr>
                <w:t>thsieh@qti.qualcomm.com</w:t>
              </w:r>
            </w:hyperlink>
            <w:r w:rsidRPr="00606C74">
              <w:rPr>
                <w:lang w:val="en-GB" w:eastAsia="de-DE"/>
              </w:rPr>
              <w:t>&gt;</w:t>
            </w:r>
            <w:r w:rsidRPr="00606C74">
              <w:rPr>
                <w:lang w:val="en-GB" w:eastAsia="de-DE"/>
              </w:rPr>
              <w:br/>
              <w:t>Geert Van der Auwera &lt;</w:t>
            </w:r>
            <w:hyperlink r:id="rId16" w:history="1">
              <w:r w:rsidRPr="00606C74">
                <w:rPr>
                  <w:rStyle w:val="Hyperlink"/>
                  <w:lang w:val="en-GB" w:eastAsia="de-DE"/>
                </w:rPr>
                <w:t>geertv@qti.qualcomm.com</w:t>
              </w:r>
            </w:hyperlink>
            <w:r w:rsidRPr="00606C74">
              <w:rPr>
                <w:lang w:val="en-GB" w:eastAsia="de-DE"/>
              </w:rPr>
              <w:t>&gt;</w:t>
            </w:r>
            <w:r w:rsidRPr="00606C74">
              <w:rPr>
                <w:lang w:val="en-GB" w:eastAsia="de-DE"/>
              </w:rPr>
              <w:br/>
              <w:t>Marta Karczewicz &lt;</w:t>
            </w:r>
            <w:hyperlink r:id="rId17" w:history="1">
              <w:r w:rsidRPr="00606C74">
                <w:rPr>
                  <w:rStyle w:val="Hyperlink"/>
                  <w:lang w:val="en-GB" w:eastAsia="de-DE"/>
                </w:rPr>
                <w:t>martak@qti.qualcomm.com</w:t>
              </w:r>
            </w:hyperlink>
            <w:r w:rsidRPr="00606C74">
              <w:rPr>
                <w:lang w:val="en-GB" w:eastAsia="de-DE"/>
              </w:rPr>
              <w:t>&gt;</w:t>
            </w:r>
            <w:r>
              <w:rPr>
                <w:lang w:val="en-GB" w:eastAsia="de-DE"/>
              </w:rPr>
              <w:br/>
              <w:t>Yung-Hsuan Chao &lt;</w:t>
            </w:r>
            <w:hyperlink r:id="rId18" w:history="1">
              <w:r w:rsidRPr="004B39D0">
                <w:rPr>
                  <w:rStyle w:val="Hyperlink"/>
                  <w:lang w:val="en-GB" w:eastAsia="de-DE"/>
                </w:rPr>
                <w:t>yunghsua@qti.qualcomm.com</w:t>
              </w:r>
            </w:hyperlink>
            <w:r>
              <w:rPr>
                <w:lang w:val="en-GB" w:eastAsia="de-DE"/>
              </w:rPr>
              <w:t>&gt;</w:t>
            </w:r>
          </w:p>
        </w:tc>
      </w:tr>
      <w:tr w:rsidR="004C3E30" w:rsidRPr="00606C74" w14:paraId="62F21E78"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DF7083C" w14:textId="77777777" w:rsidR="004C3E30" w:rsidRPr="00606C74" w:rsidRDefault="004C3E30" w:rsidP="001B3FEF">
            <w:pPr>
              <w:rPr>
                <w:lang w:val="en-GB" w:eastAsia="de-DE"/>
              </w:rPr>
            </w:pPr>
            <w:r w:rsidRPr="00606C74">
              <w:rPr>
                <w:lang w:val="en-GB" w:eastAsia="de-DE"/>
              </w:rPr>
              <w:t>Fraunhofer HHI</w:t>
            </w:r>
          </w:p>
        </w:tc>
        <w:tc>
          <w:tcPr>
            <w:tcW w:w="3821" w:type="pct"/>
            <w:tcBorders>
              <w:top w:val="single" w:sz="4" w:space="0" w:color="auto"/>
              <w:left w:val="single" w:sz="4" w:space="0" w:color="auto"/>
              <w:bottom w:val="single" w:sz="4" w:space="0" w:color="auto"/>
              <w:right w:val="single" w:sz="4" w:space="0" w:color="auto"/>
            </w:tcBorders>
            <w:hideMark/>
          </w:tcPr>
          <w:p w14:paraId="3903D43E" w14:textId="77777777" w:rsidR="004C3E30" w:rsidRPr="00606C74" w:rsidRDefault="004C3E30" w:rsidP="001B3FEF">
            <w:pPr>
              <w:tabs>
                <w:tab w:val="left" w:pos="4887"/>
              </w:tabs>
              <w:rPr>
                <w:lang w:val="en-GB" w:eastAsia="de-DE"/>
              </w:rPr>
            </w:pPr>
            <w:r w:rsidRPr="00606C74">
              <w:rPr>
                <w:lang w:val="en-GB" w:eastAsia="de-DE"/>
              </w:rPr>
              <w:t>Heiko Schwarz &lt;</w:t>
            </w:r>
            <w:hyperlink r:id="rId19" w:history="1">
              <w:r w:rsidRPr="00606C74">
                <w:rPr>
                  <w:rStyle w:val="Hyperlink"/>
                  <w:lang w:val="en-GB" w:eastAsia="de-DE"/>
                </w:rPr>
                <w:t>heiko.schwarz@hhi.fraunhofer.de&gt;</w:t>
              </w:r>
            </w:hyperlink>
            <w:r w:rsidRPr="00606C74">
              <w:rPr>
                <w:lang w:val="en-GB" w:eastAsia="de-DE"/>
              </w:rPr>
              <w:br/>
              <w:t>Tung Nguyen &lt;</w:t>
            </w:r>
            <w:hyperlink r:id="rId20" w:history="1">
              <w:r w:rsidRPr="00606C74">
                <w:rPr>
                  <w:rStyle w:val="Hyperlink"/>
                  <w:lang w:val="en-GB" w:eastAsia="de-DE"/>
                </w:rPr>
                <w:t>tung.nguyen@hhi.fraunhofer.de&gt;</w:t>
              </w:r>
            </w:hyperlink>
            <w:r w:rsidRPr="00606C74">
              <w:rPr>
                <w:lang w:val="en-GB" w:eastAsia="de-DE"/>
              </w:rPr>
              <w:br/>
              <w:t>Christian Helmrich &lt;</w:t>
            </w:r>
            <w:hyperlink r:id="rId21" w:history="1">
              <w:r w:rsidRPr="00606C74">
                <w:rPr>
                  <w:rStyle w:val="Hyperlink"/>
                  <w:lang w:val="en-GB" w:eastAsia="de-DE"/>
                </w:rPr>
                <w:t>christian.helmrich@hhi.fraunhofer.de</w:t>
              </w:r>
            </w:hyperlink>
            <w:r w:rsidRPr="00606C74">
              <w:rPr>
                <w:lang w:val="en-GB" w:eastAsia="de-DE"/>
              </w:rPr>
              <w:t>&gt;</w:t>
            </w:r>
            <w:r w:rsidRPr="00606C74">
              <w:rPr>
                <w:lang w:val="en-GB" w:eastAsia="de-DE"/>
              </w:rPr>
              <w:br/>
              <w:t>Benjamin Bross &lt;</w:t>
            </w:r>
            <w:hyperlink r:id="rId22" w:history="1">
              <w:r w:rsidRPr="00606C74">
                <w:rPr>
                  <w:rStyle w:val="Hyperlink"/>
                  <w:lang w:val="en-GB" w:eastAsia="de-DE"/>
                </w:rPr>
                <w:t>benjamin.bross@hhi.fraunhofer.de</w:t>
              </w:r>
            </w:hyperlink>
            <w:r w:rsidRPr="00606C74">
              <w:rPr>
                <w:lang w:val="en-GB" w:eastAsia="de-DE"/>
              </w:rPr>
              <w:t>&gt;</w:t>
            </w:r>
          </w:p>
        </w:tc>
      </w:tr>
      <w:tr w:rsidR="004C3E30" w:rsidRPr="00606C74" w14:paraId="61BE52B9"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D87DA86" w14:textId="77777777" w:rsidR="004C3E30" w:rsidRPr="00606C74" w:rsidRDefault="004C3E30" w:rsidP="001B3FEF">
            <w:pPr>
              <w:rPr>
                <w:lang w:val="en-GB" w:eastAsia="de-DE"/>
              </w:rPr>
            </w:pPr>
            <w:r w:rsidRPr="00606C74">
              <w:rPr>
                <w:lang w:val="en-GB" w:eastAsia="de-DE"/>
              </w:rPr>
              <w:t>Samsung</w:t>
            </w:r>
          </w:p>
        </w:tc>
        <w:tc>
          <w:tcPr>
            <w:tcW w:w="3821" w:type="pct"/>
            <w:tcBorders>
              <w:top w:val="single" w:sz="4" w:space="0" w:color="auto"/>
              <w:left w:val="single" w:sz="4" w:space="0" w:color="auto"/>
              <w:bottom w:val="single" w:sz="4" w:space="0" w:color="auto"/>
              <w:right w:val="single" w:sz="4" w:space="0" w:color="auto"/>
            </w:tcBorders>
            <w:hideMark/>
          </w:tcPr>
          <w:p w14:paraId="5FD74D53" w14:textId="77777777" w:rsidR="004C3E30" w:rsidRPr="00606C74" w:rsidRDefault="004C3E30" w:rsidP="001B3FEF">
            <w:pPr>
              <w:rPr>
                <w:lang w:val="en-GB" w:eastAsia="de-DE"/>
              </w:rPr>
            </w:pPr>
            <w:r w:rsidRPr="00606C74">
              <w:rPr>
                <w:lang w:val="en-GB" w:eastAsia="de-DE"/>
              </w:rPr>
              <w:t>Yinji Piao &lt;</w:t>
            </w:r>
            <w:hyperlink r:id="rId23" w:history="1">
              <w:r w:rsidRPr="00606C74">
                <w:rPr>
                  <w:rStyle w:val="Hyperlink"/>
                  <w:lang w:val="en-GB" w:eastAsia="de-DE"/>
                </w:rPr>
                <w:t>yj1003.piao@samsung.com</w:t>
              </w:r>
            </w:hyperlink>
            <w:r w:rsidRPr="00606C74">
              <w:rPr>
                <w:lang w:val="en-GB" w:eastAsia="de-DE"/>
              </w:rPr>
              <w:t>&gt;</w:t>
            </w:r>
            <w:r w:rsidRPr="00606C74">
              <w:rPr>
                <w:lang w:val="en-GB" w:eastAsia="de-DE"/>
              </w:rPr>
              <w:br/>
              <w:t>Kiho Choi &lt;</w:t>
            </w:r>
            <w:hyperlink r:id="rId24" w:history="1">
              <w:r w:rsidRPr="00606C74">
                <w:rPr>
                  <w:rStyle w:val="Hyperlink"/>
                  <w:lang w:val="en-GB" w:eastAsia="de-DE"/>
                </w:rPr>
                <w:t>kiho14.choi@samsung.com</w:t>
              </w:r>
            </w:hyperlink>
            <w:r w:rsidRPr="00606C74">
              <w:rPr>
                <w:lang w:val="en-GB" w:eastAsia="de-DE"/>
              </w:rPr>
              <w:t>&gt;</w:t>
            </w:r>
          </w:p>
        </w:tc>
      </w:tr>
      <w:tr w:rsidR="004C3E30" w:rsidRPr="00606C74" w14:paraId="372EC525"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D7880C9" w14:textId="77777777" w:rsidR="004C3E30" w:rsidRPr="00606C74" w:rsidRDefault="004C3E30" w:rsidP="001B3FEF">
            <w:pPr>
              <w:rPr>
                <w:lang w:val="en-GB" w:eastAsia="de-DE"/>
              </w:rPr>
            </w:pPr>
            <w:r w:rsidRPr="00606C74">
              <w:rPr>
                <w:lang w:val="en-GB" w:eastAsia="de-DE"/>
              </w:rPr>
              <w:t>Huawei</w:t>
            </w:r>
          </w:p>
        </w:tc>
        <w:tc>
          <w:tcPr>
            <w:tcW w:w="3821" w:type="pct"/>
            <w:tcBorders>
              <w:top w:val="single" w:sz="4" w:space="0" w:color="auto"/>
              <w:left w:val="single" w:sz="4" w:space="0" w:color="auto"/>
              <w:bottom w:val="single" w:sz="4" w:space="0" w:color="auto"/>
              <w:right w:val="single" w:sz="4" w:space="0" w:color="auto"/>
            </w:tcBorders>
            <w:hideMark/>
          </w:tcPr>
          <w:p w14:paraId="72F18957" w14:textId="77777777" w:rsidR="004C3E30" w:rsidRPr="00606C74" w:rsidRDefault="004C3E30" w:rsidP="001B3FEF">
            <w:pPr>
              <w:rPr>
                <w:lang w:val="en-GB" w:eastAsia="de-DE"/>
              </w:rPr>
            </w:pPr>
            <w:r w:rsidRPr="00606C74">
              <w:rPr>
                <w:lang w:val="en-GB" w:eastAsia="de-DE"/>
              </w:rPr>
              <w:t>Alexey Filippov &lt;</w:t>
            </w:r>
            <w:hyperlink r:id="rId25" w:history="1">
              <w:r w:rsidRPr="00606C74">
                <w:rPr>
                  <w:rStyle w:val="Hyperlink"/>
                  <w:lang w:val="en-GB" w:eastAsia="de-DE"/>
                </w:rPr>
                <w:t>alexey.filippov@huawei.com</w:t>
              </w:r>
            </w:hyperlink>
            <w:r w:rsidRPr="00606C74">
              <w:rPr>
                <w:lang w:val="en-GB" w:eastAsia="de-DE"/>
              </w:rPr>
              <w:t>&gt;</w:t>
            </w:r>
            <w:r w:rsidRPr="00606C74">
              <w:rPr>
                <w:lang w:val="en-GB" w:eastAsia="de-DE"/>
              </w:rPr>
              <w:br/>
              <w:t>Jianle Chen &lt;</w:t>
            </w:r>
            <w:hyperlink r:id="rId26" w:history="1">
              <w:r w:rsidRPr="00606C74">
                <w:rPr>
                  <w:rStyle w:val="Hyperlink"/>
                  <w:lang w:val="en-GB" w:eastAsia="de-DE"/>
                </w:rPr>
                <w:t>Jianle.chen@huawei.com</w:t>
              </w:r>
            </w:hyperlink>
            <w:r w:rsidRPr="00606C74">
              <w:rPr>
                <w:lang w:val="en-GB" w:eastAsia="de-DE"/>
              </w:rPr>
              <w:t>&gt;</w:t>
            </w:r>
            <w:r w:rsidRPr="00606C74">
              <w:rPr>
                <w:lang w:val="en-GB" w:eastAsia="de-DE"/>
              </w:rPr>
              <w:br/>
              <w:t>Yang Haitao &lt;</w:t>
            </w:r>
            <w:hyperlink r:id="rId27" w:history="1">
              <w:r w:rsidRPr="00606C74">
                <w:rPr>
                  <w:rStyle w:val="Hyperlink"/>
                  <w:lang w:val="en-GB" w:eastAsia="de-DE"/>
                </w:rPr>
                <w:t>haitao.yang@huawei.com</w:t>
              </w:r>
            </w:hyperlink>
            <w:r w:rsidRPr="00606C74">
              <w:rPr>
                <w:lang w:val="en-GB" w:eastAsia="de-DE"/>
              </w:rPr>
              <w:t>&gt;</w:t>
            </w:r>
            <w:r w:rsidRPr="00606C74">
              <w:rPr>
                <w:lang w:val="en-GB" w:eastAsia="de-DE"/>
              </w:rPr>
              <w:br/>
              <w:t>Yin Zhao &lt;</w:t>
            </w:r>
            <w:hyperlink r:id="rId28" w:history="1">
              <w:r w:rsidRPr="00606C74">
                <w:rPr>
                  <w:rStyle w:val="Hyperlink"/>
                  <w:lang w:val="en-GB" w:eastAsia="de-DE"/>
                </w:rPr>
                <w:t>yin.zhao@huawei.com</w:t>
              </w:r>
            </w:hyperlink>
            <w:r w:rsidRPr="00606C74">
              <w:rPr>
                <w:lang w:val="en-GB" w:eastAsia="de-DE"/>
              </w:rPr>
              <w:t>&gt;</w:t>
            </w:r>
            <w:r w:rsidRPr="00606C74">
              <w:rPr>
                <w:lang w:val="en-GB" w:eastAsia="de-DE"/>
              </w:rPr>
              <w:br/>
              <w:t>Sergey Ikonin &lt;</w:t>
            </w:r>
            <w:hyperlink r:id="rId29" w:history="1">
              <w:r w:rsidRPr="00606C74">
                <w:rPr>
                  <w:rStyle w:val="Hyperlink"/>
                  <w:lang w:val="en-GB" w:eastAsia="de-DE"/>
                </w:rPr>
                <w:t>Sergey.Ikonin@huawei.com</w:t>
              </w:r>
            </w:hyperlink>
            <w:r w:rsidRPr="00606C74">
              <w:rPr>
                <w:lang w:val="en-GB" w:eastAsia="de-DE"/>
              </w:rPr>
              <w:t>&gt;</w:t>
            </w:r>
            <w:r w:rsidRPr="00606C74">
              <w:rPr>
                <w:lang w:val="en-GB" w:eastAsia="de-DE"/>
              </w:rPr>
              <w:br/>
              <w:t>Biao Wang &lt;</w:t>
            </w:r>
            <w:hyperlink r:id="rId30" w:history="1">
              <w:r w:rsidRPr="00606C74">
                <w:rPr>
                  <w:rStyle w:val="Hyperlink"/>
                  <w:lang w:val="en-GB" w:eastAsia="de-DE"/>
                </w:rPr>
                <w:t>biao.wang@huawei.com</w:t>
              </w:r>
            </w:hyperlink>
            <w:r w:rsidRPr="00606C74">
              <w:rPr>
                <w:lang w:val="en-GB" w:eastAsia="de-DE"/>
              </w:rPr>
              <w:t>&gt;</w:t>
            </w:r>
            <w:r w:rsidRPr="00606C74">
              <w:rPr>
                <w:lang w:val="en-GB" w:eastAsia="de-DE"/>
              </w:rPr>
              <w:br/>
              <w:t>Vasily Rufitskiy &lt;</w:t>
            </w:r>
            <w:hyperlink r:id="rId31" w:history="1">
              <w:r w:rsidRPr="00606C74">
                <w:rPr>
                  <w:rStyle w:val="Hyperlink"/>
                  <w:lang w:val="en-GB" w:eastAsia="de-DE"/>
                </w:rPr>
                <w:t>vasily.rufitskiy@huawei.com</w:t>
              </w:r>
            </w:hyperlink>
            <w:r w:rsidRPr="00606C74">
              <w:rPr>
                <w:lang w:val="en-GB" w:eastAsia="de-DE"/>
              </w:rPr>
              <w:t>&gt;</w:t>
            </w:r>
            <w:r w:rsidRPr="00606C74">
              <w:rPr>
                <w:lang w:val="en-GB" w:eastAsia="de-DE"/>
              </w:rPr>
              <w:br/>
              <w:t>Alexander Karabutov &lt;</w:t>
            </w:r>
            <w:hyperlink r:id="rId32" w:history="1">
              <w:r w:rsidRPr="00606C74">
                <w:rPr>
                  <w:rStyle w:val="Hyperlink"/>
                  <w:lang w:val="en-GB" w:eastAsia="de-DE"/>
                </w:rPr>
                <w:t>karabutov.alexander@huawei.com</w:t>
              </w:r>
            </w:hyperlink>
            <w:r w:rsidRPr="00606C74">
              <w:rPr>
                <w:lang w:val="en-GB" w:eastAsia="de-DE"/>
              </w:rPr>
              <w:t>&gt;</w:t>
            </w:r>
            <w:r w:rsidRPr="00606C74">
              <w:rPr>
                <w:lang w:val="en-GB" w:eastAsia="de-DE"/>
              </w:rPr>
              <w:br/>
              <w:t>Sergey Ikonin &lt;</w:t>
            </w:r>
            <w:hyperlink r:id="rId33" w:history="1">
              <w:r w:rsidRPr="00606C74">
                <w:rPr>
                  <w:rStyle w:val="Hyperlink"/>
                  <w:lang w:val="en-GB" w:eastAsia="de-DE"/>
                </w:rPr>
                <w:t>Sergey.Ikonin@huawei.com</w:t>
              </w:r>
            </w:hyperlink>
            <w:r w:rsidRPr="00606C74">
              <w:rPr>
                <w:lang w:val="en-GB" w:eastAsia="de-DE"/>
              </w:rPr>
              <w:t>&gt;</w:t>
            </w:r>
          </w:p>
        </w:tc>
      </w:tr>
      <w:tr w:rsidR="004C3E30" w:rsidRPr="00606C74" w14:paraId="575E6744"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84DDDB5" w14:textId="77777777" w:rsidR="004C3E30" w:rsidRPr="00606C74" w:rsidRDefault="004C3E30" w:rsidP="001B3FEF">
            <w:pPr>
              <w:rPr>
                <w:lang w:val="en-GB" w:eastAsia="de-DE"/>
              </w:rPr>
            </w:pPr>
            <w:r w:rsidRPr="00606C74">
              <w:rPr>
                <w:lang w:val="en-GB" w:eastAsia="de-DE"/>
              </w:rPr>
              <w:t>Orange</w:t>
            </w:r>
          </w:p>
        </w:tc>
        <w:tc>
          <w:tcPr>
            <w:tcW w:w="3821" w:type="pct"/>
            <w:tcBorders>
              <w:top w:val="single" w:sz="4" w:space="0" w:color="auto"/>
              <w:left w:val="single" w:sz="4" w:space="0" w:color="auto"/>
              <w:bottom w:val="single" w:sz="4" w:space="0" w:color="auto"/>
              <w:right w:val="single" w:sz="4" w:space="0" w:color="auto"/>
            </w:tcBorders>
            <w:hideMark/>
          </w:tcPr>
          <w:p w14:paraId="7E3F243E" w14:textId="77777777" w:rsidR="004C3E30" w:rsidRPr="00606C74" w:rsidRDefault="004C3E30" w:rsidP="001B3FEF">
            <w:pPr>
              <w:rPr>
                <w:lang w:val="en-GB" w:eastAsia="de-DE"/>
              </w:rPr>
            </w:pPr>
            <w:r w:rsidRPr="00606C74">
              <w:rPr>
                <w:lang w:val="en-GB" w:eastAsia="de-DE"/>
              </w:rPr>
              <w:t>Pierrick Philippe &lt;</w:t>
            </w:r>
            <w:hyperlink r:id="rId34" w:history="1">
              <w:r w:rsidRPr="00606C74">
                <w:rPr>
                  <w:rStyle w:val="Hyperlink"/>
                  <w:lang w:val="en-GB" w:eastAsia="de-DE"/>
                </w:rPr>
                <w:t>pierrick.philippe@orange.com</w:t>
              </w:r>
            </w:hyperlink>
            <w:r w:rsidRPr="00606C74">
              <w:rPr>
                <w:lang w:val="en-GB" w:eastAsia="de-DE"/>
              </w:rPr>
              <w:t>&gt;</w:t>
            </w:r>
            <w:r w:rsidRPr="00606C74">
              <w:rPr>
                <w:lang w:val="en-GB" w:eastAsia="de-DE"/>
              </w:rPr>
              <w:br/>
              <w:t>Felix Henry &lt;</w:t>
            </w:r>
            <w:hyperlink r:id="rId35" w:history="1">
              <w:r w:rsidRPr="00606C74">
                <w:rPr>
                  <w:rStyle w:val="Hyperlink"/>
                  <w:lang w:val="en-GB" w:eastAsia="de-DE"/>
                </w:rPr>
                <w:t>felix.henry@orange.com</w:t>
              </w:r>
            </w:hyperlink>
            <w:r w:rsidRPr="00606C74">
              <w:rPr>
                <w:lang w:val="en-GB" w:eastAsia="de-DE"/>
              </w:rPr>
              <w:t>&gt;</w:t>
            </w:r>
            <w:r w:rsidRPr="00606C74">
              <w:rPr>
                <w:lang w:val="en-GB" w:eastAsia="de-DE"/>
              </w:rPr>
              <w:br/>
              <w:t>Gordon Clare &lt;</w:t>
            </w:r>
            <w:hyperlink r:id="rId36" w:history="1">
              <w:r w:rsidRPr="00606C74">
                <w:rPr>
                  <w:rStyle w:val="Hyperlink"/>
                  <w:lang w:val="en-GB" w:eastAsia="de-DE"/>
                </w:rPr>
                <w:t>gordon.clare@orange.com</w:t>
              </w:r>
            </w:hyperlink>
            <w:r w:rsidRPr="00606C74">
              <w:rPr>
                <w:lang w:val="en-GB" w:eastAsia="de-DE"/>
              </w:rPr>
              <w:t>&gt;</w:t>
            </w:r>
          </w:p>
        </w:tc>
      </w:tr>
      <w:tr w:rsidR="004C3E30" w:rsidRPr="00606C74" w14:paraId="7696863C"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BAC8893" w14:textId="77777777" w:rsidR="004C3E30" w:rsidRPr="00606C74" w:rsidRDefault="004C3E30" w:rsidP="001B3FEF">
            <w:pPr>
              <w:rPr>
                <w:lang w:val="en-GB" w:eastAsia="de-DE"/>
              </w:rPr>
            </w:pPr>
            <w:r w:rsidRPr="00606C74">
              <w:rPr>
                <w:lang w:val="en-GB" w:eastAsia="de-DE"/>
              </w:rPr>
              <w:t>MediaTek</w:t>
            </w:r>
          </w:p>
        </w:tc>
        <w:tc>
          <w:tcPr>
            <w:tcW w:w="3821" w:type="pct"/>
            <w:tcBorders>
              <w:top w:val="single" w:sz="4" w:space="0" w:color="auto"/>
              <w:left w:val="single" w:sz="4" w:space="0" w:color="auto"/>
              <w:bottom w:val="single" w:sz="4" w:space="0" w:color="auto"/>
              <w:right w:val="single" w:sz="4" w:space="0" w:color="auto"/>
            </w:tcBorders>
            <w:hideMark/>
          </w:tcPr>
          <w:p w14:paraId="05004653" w14:textId="77777777" w:rsidR="004C3E30" w:rsidRPr="00606C74" w:rsidRDefault="004C3E30" w:rsidP="001B3FEF">
            <w:pPr>
              <w:rPr>
                <w:lang w:val="en-GB" w:eastAsia="de-DE"/>
              </w:rPr>
            </w:pPr>
            <w:r w:rsidRPr="00606C74">
              <w:rPr>
                <w:lang w:val="en-GB" w:eastAsia="de-DE"/>
              </w:rPr>
              <w:t xml:space="preserve">Mohammed Sarwer </w:t>
            </w:r>
            <w:r w:rsidRPr="00606C74">
              <w:rPr>
                <w:color w:val="1F497D"/>
                <w:lang w:val="en-GB" w:eastAsia="de-DE"/>
              </w:rPr>
              <w:t>&lt;</w:t>
            </w:r>
            <w:hyperlink r:id="rId37" w:history="1">
              <w:r w:rsidRPr="00606C74">
                <w:rPr>
                  <w:rStyle w:val="Hyperlink"/>
                  <w:lang w:val="en-GB" w:eastAsia="de-DE"/>
                </w:rPr>
                <w:t>Mohammed.Sarwer@mediatek.com</w:t>
              </w:r>
            </w:hyperlink>
            <w:r w:rsidRPr="00606C74">
              <w:rPr>
                <w:color w:val="1F497D"/>
                <w:lang w:val="en-GB" w:eastAsia="de-DE"/>
              </w:rPr>
              <w:t>&gt;</w:t>
            </w:r>
            <w:r w:rsidRPr="00606C74">
              <w:rPr>
                <w:color w:val="1F497D"/>
                <w:lang w:val="en-GB" w:eastAsia="de-DE"/>
              </w:rPr>
              <w:br/>
            </w:r>
            <w:r w:rsidRPr="00606C74">
              <w:rPr>
                <w:lang w:val="en-GB" w:eastAsia="de-DE"/>
              </w:rPr>
              <w:t xml:space="preserve">Olena Chubach </w:t>
            </w:r>
            <w:r w:rsidRPr="00606C74">
              <w:rPr>
                <w:color w:val="1F497D"/>
                <w:lang w:val="en-GB" w:eastAsia="de-DE"/>
              </w:rPr>
              <w:t>&lt;</w:t>
            </w:r>
            <w:hyperlink r:id="rId38" w:history="1">
              <w:r w:rsidRPr="00606C74">
                <w:rPr>
                  <w:rStyle w:val="Hyperlink"/>
                  <w:lang w:val="en-GB" w:eastAsia="de-DE"/>
                </w:rPr>
                <w:t>Olena.Chubach@mediatek.com</w:t>
              </w:r>
            </w:hyperlink>
            <w:r w:rsidRPr="00606C74">
              <w:rPr>
                <w:color w:val="1F497D"/>
                <w:lang w:val="en-GB" w:eastAsia="de-DE"/>
              </w:rPr>
              <w:t>&gt;</w:t>
            </w:r>
            <w:r w:rsidRPr="00606C74">
              <w:rPr>
                <w:color w:val="1F497D"/>
                <w:lang w:val="en-GB" w:eastAsia="de-DE"/>
              </w:rPr>
              <w:br/>
            </w:r>
            <w:r w:rsidRPr="00606C74">
              <w:rPr>
                <w:lang w:val="en-GB" w:eastAsia="zh-TW"/>
              </w:rPr>
              <w:t>Yu-Wen Huang &lt;</w:t>
            </w:r>
            <w:hyperlink r:id="rId39" w:history="1">
              <w:r w:rsidRPr="00606C74">
                <w:rPr>
                  <w:rStyle w:val="Hyperlink"/>
                  <w:lang w:val="en-GB" w:eastAsia="zh-TW"/>
                </w:rPr>
                <w:t>yuwen.huang@mediatek.com</w:t>
              </w:r>
            </w:hyperlink>
            <w:r w:rsidRPr="00606C74">
              <w:rPr>
                <w:lang w:val="en-GB" w:eastAsia="zh-TW"/>
              </w:rPr>
              <w:t>&gt;</w:t>
            </w:r>
            <w:r w:rsidRPr="00606C74">
              <w:rPr>
                <w:lang w:val="en-GB" w:eastAsia="zh-TW"/>
              </w:rPr>
              <w:br/>
              <w:t>Chih-Wei Hsu &lt;</w:t>
            </w:r>
            <w:hyperlink r:id="rId40" w:history="1">
              <w:r w:rsidRPr="00606C74">
                <w:rPr>
                  <w:rStyle w:val="Hyperlink"/>
                  <w:lang w:val="en-GB" w:eastAsia="zh-TW"/>
                </w:rPr>
                <w:t>cw.hsu@mediatek.com</w:t>
              </w:r>
            </w:hyperlink>
            <w:r w:rsidRPr="00606C74">
              <w:rPr>
                <w:lang w:val="en-GB" w:eastAsia="zh-TW"/>
              </w:rPr>
              <w:t>&gt;</w:t>
            </w:r>
            <w:r w:rsidRPr="00606C74">
              <w:rPr>
                <w:lang w:val="en-GB" w:eastAsia="zh-TW"/>
              </w:rPr>
              <w:br/>
              <w:t>Ching-Yeh Chen &lt;</w:t>
            </w:r>
            <w:hyperlink r:id="rId41" w:history="1">
              <w:r w:rsidRPr="00606C74">
                <w:rPr>
                  <w:rStyle w:val="Hyperlink"/>
                  <w:lang w:val="en-GB" w:eastAsia="zh-TW"/>
                </w:rPr>
                <w:t>chingyeh.chen@mediatek.com</w:t>
              </w:r>
            </w:hyperlink>
            <w:r w:rsidRPr="00606C74">
              <w:rPr>
                <w:lang w:val="en-GB" w:eastAsia="zh-TW"/>
              </w:rPr>
              <w:t>&gt;</w:t>
            </w:r>
            <w:r w:rsidRPr="00606C74">
              <w:rPr>
                <w:lang w:val="en-GB" w:eastAsia="zh-TW"/>
              </w:rPr>
              <w:br/>
              <w:t>T.-D. Chuang &lt;</w:t>
            </w:r>
            <w:hyperlink r:id="rId42" w:history="1">
              <w:r w:rsidRPr="00606C74">
                <w:rPr>
                  <w:rStyle w:val="Hyperlink"/>
                  <w:lang w:val="en-GB" w:eastAsia="zh-TW"/>
                </w:rPr>
                <w:t>peter.chuang@mediatek.com</w:t>
              </w:r>
            </w:hyperlink>
            <w:r w:rsidRPr="00606C74">
              <w:rPr>
                <w:lang w:val="en-GB" w:eastAsia="zh-TW"/>
              </w:rPr>
              <w:t>&gt;</w:t>
            </w:r>
            <w:r w:rsidRPr="00606C74">
              <w:rPr>
                <w:lang w:val="en-GB" w:eastAsia="zh-TW"/>
              </w:rPr>
              <w:br/>
              <w:t>Shih-Ta Hsiang &lt;</w:t>
            </w:r>
            <w:hyperlink r:id="rId43" w:history="1">
              <w:r w:rsidRPr="00606C74">
                <w:rPr>
                  <w:rStyle w:val="Hyperlink"/>
                  <w:lang w:val="en-GB" w:eastAsia="zh-TW"/>
                </w:rPr>
                <w:t>shih-ta.hsiang@mediatek.com</w:t>
              </w:r>
            </w:hyperlink>
            <w:r w:rsidRPr="00606C74">
              <w:rPr>
                <w:lang w:val="en-GB" w:eastAsia="zh-TW"/>
              </w:rPr>
              <w:t>&gt;</w:t>
            </w:r>
          </w:p>
        </w:tc>
      </w:tr>
      <w:tr w:rsidR="004C3E30" w:rsidRPr="00606C74" w14:paraId="674CFCAA"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7A8B2D2" w14:textId="77777777" w:rsidR="004C3E30" w:rsidRPr="00606C74" w:rsidRDefault="004C3E30" w:rsidP="001B3FEF">
            <w:pPr>
              <w:rPr>
                <w:lang w:val="en-GB" w:eastAsia="de-DE"/>
              </w:rPr>
            </w:pPr>
            <w:r w:rsidRPr="00606C74">
              <w:rPr>
                <w:lang w:val="en-GB" w:eastAsia="de-DE"/>
              </w:rPr>
              <w:lastRenderedPageBreak/>
              <w:t>Sharp</w:t>
            </w:r>
          </w:p>
        </w:tc>
        <w:tc>
          <w:tcPr>
            <w:tcW w:w="3821" w:type="pct"/>
            <w:tcBorders>
              <w:top w:val="single" w:sz="4" w:space="0" w:color="auto"/>
              <w:left w:val="single" w:sz="4" w:space="0" w:color="auto"/>
              <w:bottom w:val="single" w:sz="4" w:space="0" w:color="auto"/>
              <w:right w:val="single" w:sz="4" w:space="0" w:color="auto"/>
            </w:tcBorders>
            <w:hideMark/>
          </w:tcPr>
          <w:p w14:paraId="6DE0E20D" w14:textId="77777777" w:rsidR="004C3E30" w:rsidRPr="00606C74" w:rsidRDefault="004C3E30" w:rsidP="001B3FEF">
            <w:pPr>
              <w:rPr>
                <w:lang w:val="en-GB" w:eastAsia="de-DE"/>
              </w:rPr>
            </w:pPr>
            <w:r w:rsidRPr="00606C74">
              <w:rPr>
                <w:lang w:val="en-GB" w:eastAsia="de-DE"/>
              </w:rPr>
              <w:t>Eiichi Sasaki &lt;</w:t>
            </w:r>
            <w:hyperlink r:id="rId44" w:history="1">
              <w:r w:rsidRPr="00606C74">
                <w:rPr>
                  <w:rStyle w:val="Hyperlink"/>
                  <w:lang w:val="en-GB" w:eastAsia="de-DE"/>
                </w:rPr>
                <w:t>eiichi.sasaki@sharp.co.jp</w:t>
              </w:r>
            </w:hyperlink>
            <w:r w:rsidRPr="00606C74">
              <w:rPr>
                <w:lang w:val="en-GB" w:eastAsia="de-DE"/>
              </w:rPr>
              <w:t>&gt;</w:t>
            </w:r>
            <w:r w:rsidRPr="00606C74">
              <w:rPr>
                <w:lang w:val="en-GB" w:eastAsia="de-DE"/>
              </w:rPr>
              <w:br/>
              <w:t>Takeshi Chujoh &lt;</w:t>
            </w:r>
            <w:hyperlink r:id="rId45" w:history="1">
              <w:r w:rsidRPr="00606C74">
                <w:rPr>
                  <w:rStyle w:val="Hyperlink"/>
                  <w:lang w:val="en-GB" w:eastAsia="de-DE"/>
                </w:rPr>
                <w:t>chujoh.takeshi@sharp.co.jp</w:t>
              </w:r>
            </w:hyperlink>
            <w:r w:rsidRPr="00606C74">
              <w:rPr>
                <w:lang w:val="en-GB" w:eastAsia="de-DE"/>
              </w:rPr>
              <w:t>&gt;</w:t>
            </w:r>
            <w:r w:rsidRPr="00606C74">
              <w:rPr>
                <w:lang w:val="en-GB" w:eastAsia="de-DE"/>
              </w:rPr>
              <w:br/>
              <w:t>Tomohiro Ikai &lt;</w:t>
            </w:r>
            <w:hyperlink r:id="rId46" w:history="1">
              <w:r w:rsidRPr="00606C74">
                <w:rPr>
                  <w:rStyle w:val="Hyperlink"/>
                  <w:lang w:val="en-GB" w:eastAsia="de-DE"/>
                </w:rPr>
                <w:t>ikai.tomohiro@sharp.co.jp</w:t>
              </w:r>
            </w:hyperlink>
            <w:r w:rsidRPr="00606C74">
              <w:rPr>
                <w:lang w:val="en-GB" w:eastAsia="de-DE"/>
              </w:rPr>
              <w:t>&gt;</w:t>
            </w:r>
            <w:r w:rsidRPr="00606C74">
              <w:rPr>
                <w:lang w:val="en-GB" w:eastAsia="de-DE"/>
              </w:rPr>
              <w:br/>
              <w:t>Kiran Misra &lt;</w:t>
            </w:r>
            <w:hyperlink r:id="rId47" w:history="1">
              <w:r w:rsidRPr="00606C74">
                <w:rPr>
                  <w:rStyle w:val="Hyperlink"/>
                  <w:lang w:val="en-GB" w:eastAsia="de-DE"/>
                </w:rPr>
                <w:t>misrak@sharplabs.com</w:t>
              </w:r>
            </w:hyperlink>
            <w:r w:rsidRPr="00606C74">
              <w:rPr>
                <w:lang w:val="en-GB" w:eastAsia="de-DE"/>
              </w:rPr>
              <w:t>&gt;</w:t>
            </w:r>
            <w:r w:rsidRPr="00606C74">
              <w:rPr>
                <w:lang w:val="en-GB" w:eastAsia="de-DE"/>
              </w:rPr>
              <w:br/>
              <w:t>Andrew Segall &lt;</w:t>
            </w:r>
            <w:hyperlink r:id="rId48" w:history="1">
              <w:r w:rsidRPr="00606C74">
                <w:rPr>
                  <w:rStyle w:val="Hyperlink"/>
                  <w:lang w:val="en-GB" w:eastAsia="de-DE"/>
                </w:rPr>
                <w:t>asegall@sharplabs.com</w:t>
              </w:r>
            </w:hyperlink>
            <w:r w:rsidRPr="00606C74">
              <w:rPr>
                <w:lang w:val="en-GB" w:eastAsia="de-DE"/>
              </w:rPr>
              <w:t>&gt;</w:t>
            </w:r>
            <w:r w:rsidRPr="00606C74">
              <w:rPr>
                <w:lang w:val="en-GB" w:eastAsia="de-DE"/>
              </w:rPr>
              <w:br/>
              <w:t>Frank Bossen &lt;</w:t>
            </w:r>
            <w:hyperlink r:id="rId49" w:history="1">
              <w:r w:rsidRPr="00606C74">
                <w:rPr>
                  <w:rStyle w:val="Hyperlink"/>
                  <w:lang w:val="en-GB" w:eastAsia="de-DE"/>
                </w:rPr>
                <w:t>frank.bossen@me.com</w:t>
              </w:r>
            </w:hyperlink>
            <w:r w:rsidRPr="00606C74">
              <w:rPr>
                <w:lang w:val="en-GB" w:eastAsia="de-DE"/>
              </w:rPr>
              <w:t>&gt;</w:t>
            </w:r>
          </w:p>
        </w:tc>
      </w:tr>
      <w:tr w:rsidR="004C3E30" w:rsidRPr="00606C74" w14:paraId="60FB7C02"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F85EDFD" w14:textId="77777777" w:rsidR="004C3E30" w:rsidRPr="00606C74" w:rsidRDefault="004C3E30" w:rsidP="001B3FEF">
            <w:pPr>
              <w:rPr>
                <w:lang w:val="en-GB" w:eastAsia="de-DE"/>
              </w:rPr>
            </w:pPr>
            <w:r w:rsidRPr="00606C74">
              <w:rPr>
                <w:lang w:val="en-GB" w:eastAsia="de-DE"/>
              </w:rPr>
              <w:t>Apple</w:t>
            </w:r>
          </w:p>
        </w:tc>
        <w:tc>
          <w:tcPr>
            <w:tcW w:w="3821" w:type="pct"/>
            <w:tcBorders>
              <w:top w:val="single" w:sz="4" w:space="0" w:color="auto"/>
              <w:left w:val="single" w:sz="4" w:space="0" w:color="auto"/>
              <w:bottom w:val="single" w:sz="4" w:space="0" w:color="auto"/>
              <w:right w:val="single" w:sz="4" w:space="0" w:color="auto"/>
            </w:tcBorders>
            <w:hideMark/>
          </w:tcPr>
          <w:p w14:paraId="2007A96D" w14:textId="77777777" w:rsidR="004C3E30" w:rsidRPr="00606C74" w:rsidRDefault="004C3E30" w:rsidP="001B3FEF">
            <w:pPr>
              <w:rPr>
                <w:lang w:val="en-GB" w:eastAsia="de-DE"/>
              </w:rPr>
            </w:pPr>
            <w:r w:rsidRPr="00606C74">
              <w:rPr>
                <w:lang w:val="en-GB" w:eastAsia="de-DE"/>
              </w:rPr>
              <w:t>Alexis Tourapis &lt;</w:t>
            </w:r>
            <w:hyperlink r:id="rId50" w:history="1">
              <w:r w:rsidRPr="00606C74">
                <w:rPr>
                  <w:rStyle w:val="Hyperlink"/>
                  <w:lang w:val="en-GB" w:eastAsia="de-DE"/>
                </w:rPr>
                <w:t>atourapis@apple.com</w:t>
              </w:r>
            </w:hyperlink>
            <w:r w:rsidRPr="00606C74">
              <w:rPr>
                <w:lang w:val="en-GB" w:eastAsia="de-DE"/>
              </w:rPr>
              <w:t>&gt;</w:t>
            </w:r>
            <w:r w:rsidRPr="00606C74">
              <w:rPr>
                <w:lang w:val="en-GB" w:eastAsia="de-DE"/>
              </w:rPr>
              <w:br/>
              <w:t>Jae Hoon Kim &lt;</w:t>
            </w:r>
            <w:hyperlink r:id="rId51" w:history="1">
              <w:r w:rsidRPr="00606C74">
                <w:rPr>
                  <w:rStyle w:val="Hyperlink"/>
                  <w:lang w:val="en-GB" w:eastAsia="de-DE"/>
                </w:rPr>
                <w:t>i.jaehoon.kim@icloud.com</w:t>
              </w:r>
            </w:hyperlink>
            <w:r w:rsidRPr="00606C74">
              <w:rPr>
                <w:lang w:val="en-GB" w:eastAsia="de-DE"/>
              </w:rPr>
              <w:t>&gt;</w:t>
            </w:r>
          </w:p>
        </w:tc>
      </w:tr>
      <w:tr w:rsidR="004C3E30" w:rsidRPr="00606C74" w14:paraId="2C307FB0"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AD14885" w14:textId="77777777" w:rsidR="004C3E30" w:rsidRPr="00606C74" w:rsidRDefault="004C3E30" w:rsidP="001B3FEF">
            <w:pPr>
              <w:rPr>
                <w:lang w:val="en-GB" w:eastAsia="de-DE"/>
              </w:rPr>
            </w:pPr>
            <w:r w:rsidRPr="00606C74">
              <w:rPr>
                <w:lang w:val="en-GB" w:eastAsia="de-DE"/>
              </w:rPr>
              <w:t>KDDI</w:t>
            </w:r>
          </w:p>
        </w:tc>
        <w:tc>
          <w:tcPr>
            <w:tcW w:w="3821" w:type="pct"/>
            <w:tcBorders>
              <w:top w:val="single" w:sz="4" w:space="0" w:color="auto"/>
              <w:left w:val="single" w:sz="4" w:space="0" w:color="auto"/>
              <w:bottom w:val="single" w:sz="4" w:space="0" w:color="auto"/>
              <w:right w:val="single" w:sz="4" w:space="0" w:color="auto"/>
            </w:tcBorders>
            <w:hideMark/>
          </w:tcPr>
          <w:p w14:paraId="39D7F075" w14:textId="77777777" w:rsidR="004C3E30" w:rsidRPr="00606C74" w:rsidRDefault="004C3E30" w:rsidP="001B3FEF">
            <w:pPr>
              <w:rPr>
                <w:lang w:val="en-GB" w:eastAsia="de-DE"/>
              </w:rPr>
            </w:pPr>
            <w:r w:rsidRPr="00606C74">
              <w:rPr>
                <w:lang w:val="en-GB" w:eastAsia="de-DE"/>
              </w:rPr>
              <w:t>Kei Kawamura &lt;</w:t>
            </w:r>
            <w:hyperlink r:id="rId52" w:history="1">
              <w:r w:rsidRPr="00606C74">
                <w:rPr>
                  <w:rStyle w:val="Hyperlink"/>
                  <w:lang w:val="en-GB" w:eastAsia="de-DE"/>
                </w:rPr>
                <w:t>ki-kawamura@kddi.com</w:t>
              </w:r>
            </w:hyperlink>
            <w:r w:rsidRPr="00606C74">
              <w:rPr>
                <w:lang w:val="en-GB" w:eastAsia="de-DE"/>
              </w:rPr>
              <w:t>&gt;</w:t>
            </w:r>
            <w:r w:rsidRPr="00606C74">
              <w:rPr>
                <w:lang w:val="en-GB" w:eastAsia="de-DE"/>
              </w:rPr>
              <w:br/>
              <w:t>Kyohei Unno &lt;</w:t>
            </w:r>
            <w:hyperlink r:id="rId53" w:history="1">
              <w:r w:rsidRPr="00606C74">
                <w:rPr>
                  <w:rStyle w:val="Hyperlink"/>
                  <w:lang w:val="en-GB" w:eastAsia="de-DE"/>
                </w:rPr>
                <w:t>ky-unno@kddi-research.jp</w:t>
              </w:r>
            </w:hyperlink>
            <w:r w:rsidRPr="00606C74">
              <w:rPr>
                <w:lang w:val="en-GB" w:eastAsia="de-DE"/>
              </w:rPr>
              <w:t>&gt;</w:t>
            </w:r>
            <w:r w:rsidRPr="00606C74">
              <w:rPr>
                <w:lang w:val="en-GB" w:eastAsia="de-DE"/>
              </w:rPr>
              <w:br/>
              <w:t>Yoshitaka Kidani &lt;</w:t>
            </w:r>
            <w:hyperlink r:id="rId54" w:history="1">
              <w:r w:rsidRPr="00606C74">
                <w:rPr>
                  <w:rStyle w:val="Hyperlink"/>
                  <w:lang w:val="en-GB" w:eastAsia="de-DE"/>
                </w:rPr>
                <w:t>yo-kidani@kddi.com</w:t>
              </w:r>
            </w:hyperlink>
            <w:r w:rsidRPr="00606C74">
              <w:rPr>
                <w:lang w:val="en-GB" w:eastAsia="de-DE"/>
              </w:rPr>
              <w:t>&gt;</w:t>
            </w:r>
          </w:p>
        </w:tc>
      </w:tr>
      <w:tr w:rsidR="004C3E30" w:rsidRPr="00606C74" w14:paraId="2EC2D4D5"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B9F4BD7" w14:textId="77777777" w:rsidR="004C3E30" w:rsidRPr="00606C74" w:rsidRDefault="004C3E30" w:rsidP="001B3FEF">
            <w:pPr>
              <w:rPr>
                <w:lang w:val="en-GB" w:eastAsia="de-DE"/>
              </w:rPr>
            </w:pPr>
            <w:r w:rsidRPr="00606C74">
              <w:rPr>
                <w:lang w:val="en-GB" w:eastAsia="de-DE"/>
              </w:rPr>
              <w:t>Kwai</w:t>
            </w:r>
          </w:p>
        </w:tc>
        <w:tc>
          <w:tcPr>
            <w:tcW w:w="3821" w:type="pct"/>
            <w:tcBorders>
              <w:top w:val="single" w:sz="4" w:space="0" w:color="auto"/>
              <w:left w:val="single" w:sz="4" w:space="0" w:color="auto"/>
              <w:bottom w:val="single" w:sz="4" w:space="0" w:color="auto"/>
              <w:right w:val="single" w:sz="4" w:space="0" w:color="auto"/>
            </w:tcBorders>
            <w:hideMark/>
          </w:tcPr>
          <w:p w14:paraId="092D6D32" w14:textId="77777777" w:rsidR="004C3E30" w:rsidRPr="00606C74" w:rsidRDefault="004C3E30" w:rsidP="001B3FEF">
            <w:pPr>
              <w:rPr>
                <w:lang w:val="en-GB" w:eastAsia="de-DE"/>
              </w:rPr>
            </w:pPr>
            <w:r w:rsidRPr="00606C74">
              <w:rPr>
                <w:lang w:val="en-GB" w:eastAsia="de-DE"/>
              </w:rPr>
              <w:t>Yi-Wen Chen &lt;</w:t>
            </w:r>
            <w:hyperlink r:id="rId55" w:history="1">
              <w:r w:rsidRPr="00606C74">
                <w:rPr>
                  <w:rStyle w:val="Hyperlink"/>
                  <w:lang w:val="en-GB" w:eastAsia="de-DE"/>
                </w:rPr>
                <w:t>yiwenchen@kwai.com</w:t>
              </w:r>
            </w:hyperlink>
            <w:r w:rsidRPr="00606C74">
              <w:rPr>
                <w:lang w:val="en-GB" w:eastAsia="de-DE"/>
              </w:rPr>
              <w:t>&gt;</w:t>
            </w:r>
            <w:r w:rsidRPr="00606C74">
              <w:rPr>
                <w:lang w:val="en-GB" w:eastAsia="de-DE"/>
              </w:rPr>
              <w:br/>
              <w:t>Xianglin Wang &lt;</w:t>
            </w:r>
            <w:hyperlink r:id="rId56" w:history="1">
              <w:r w:rsidRPr="00606C74">
                <w:rPr>
                  <w:rStyle w:val="Hyperlink"/>
                  <w:lang w:val="en-GB" w:eastAsia="de-DE"/>
                </w:rPr>
                <w:t>xianglinwang@kwai.com</w:t>
              </w:r>
            </w:hyperlink>
            <w:r w:rsidRPr="00606C74">
              <w:rPr>
                <w:lang w:val="en-GB" w:eastAsia="de-DE"/>
              </w:rPr>
              <w:t>&gt;</w:t>
            </w:r>
            <w:r w:rsidRPr="00606C74">
              <w:rPr>
                <w:lang w:val="en-GB" w:eastAsia="de-DE"/>
              </w:rPr>
              <w:br/>
              <w:t>Xiaoyu Xiu &lt;</w:t>
            </w:r>
            <w:hyperlink r:id="rId57" w:history="1">
              <w:r w:rsidRPr="00606C74">
                <w:rPr>
                  <w:rStyle w:val="Hyperlink"/>
                  <w:lang w:val="en-GB" w:eastAsia="de-DE"/>
                </w:rPr>
                <w:t>xiaoyuxiu@kwai.com</w:t>
              </w:r>
            </w:hyperlink>
            <w:r w:rsidRPr="00606C74">
              <w:rPr>
                <w:lang w:val="en-GB" w:eastAsia="de-DE"/>
              </w:rPr>
              <w:t>&gt;</w:t>
            </w:r>
            <w:r w:rsidRPr="00606C74">
              <w:rPr>
                <w:lang w:val="en-GB" w:eastAsia="de-DE"/>
              </w:rPr>
              <w:br/>
              <w:t>Tsung-Chuan Ma &lt;</w:t>
            </w:r>
            <w:hyperlink r:id="rId58" w:history="1">
              <w:r w:rsidRPr="00606C74">
                <w:rPr>
                  <w:rStyle w:val="Hyperlink"/>
                  <w:lang w:val="en-GB" w:eastAsia="de-DE"/>
                </w:rPr>
                <w:t>tsung-chuanma@kwai.com</w:t>
              </w:r>
            </w:hyperlink>
            <w:r w:rsidRPr="00606C74">
              <w:rPr>
                <w:lang w:val="en-GB" w:eastAsia="de-DE"/>
              </w:rPr>
              <w:t>&gt;</w:t>
            </w:r>
            <w:r w:rsidRPr="00606C74">
              <w:rPr>
                <w:lang w:val="en-GB" w:eastAsia="de-DE"/>
              </w:rPr>
              <w:br/>
              <w:t>Jhuhong Jheng &lt;</w:t>
            </w:r>
            <w:hyperlink r:id="rId59" w:history="1">
              <w:r w:rsidRPr="00606C74">
                <w:rPr>
                  <w:rStyle w:val="Hyperlink"/>
                  <w:lang w:val="en-GB" w:eastAsia="de-DE"/>
                </w:rPr>
                <w:t>jhuhong-jheng@kwai.com</w:t>
              </w:r>
            </w:hyperlink>
            <w:r w:rsidRPr="00606C74">
              <w:rPr>
                <w:lang w:val="en-GB" w:eastAsia="de-DE"/>
              </w:rPr>
              <w:t>&gt;</w:t>
            </w:r>
          </w:p>
        </w:tc>
      </w:tr>
      <w:tr w:rsidR="004C3E30" w:rsidRPr="00606C74" w14:paraId="6401EC61"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36BB5AA" w14:textId="77777777" w:rsidR="004C3E30" w:rsidRPr="00606C74" w:rsidRDefault="004C3E30" w:rsidP="001B3FEF">
            <w:pPr>
              <w:rPr>
                <w:lang w:val="en-GB" w:eastAsia="de-DE"/>
              </w:rPr>
            </w:pPr>
            <w:r w:rsidRPr="00606C74">
              <w:rPr>
                <w:lang w:val="en-GB" w:eastAsia="de-DE"/>
              </w:rPr>
              <w:t>Bytedance</w:t>
            </w:r>
          </w:p>
        </w:tc>
        <w:tc>
          <w:tcPr>
            <w:tcW w:w="3821" w:type="pct"/>
            <w:tcBorders>
              <w:top w:val="single" w:sz="4" w:space="0" w:color="auto"/>
              <w:left w:val="single" w:sz="4" w:space="0" w:color="auto"/>
              <w:bottom w:val="single" w:sz="4" w:space="0" w:color="auto"/>
              <w:right w:val="single" w:sz="4" w:space="0" w:color="auto"/>
            </w:tcBorders>
            <w:hideMark/>
          </w:tcPr>
          <w:p w14:paraId="5624FCC5" w14:textId="77777777" w:rsidR="004C3E30" w:rsidRPr="00606C74" w:rsidRDefault="004C3E30" w:rsidP="001B3FEF">
            <w:pPr>
              <w:rPr>
                <w:lang w:val="en-GB" w:eastAsia="de-DE"/>
              </w:rPr>
            </w:pPr>
            <w:r w:rsidRPr="00606C74">
              <w:rPr>
                <w:lang w:val="en-GB" w:eastAsia="de-DE"/>
              </w:rPr>
              <w:t>Li Zhang &lt;</w:t>
            </w:r>
            <w:hyperlink r:id="rId60" w:history="1">
              <w:r w:rsidRPr="00606C74">
                <w:rPr>
                  <w:rStyle w:val="Hyperlink"/>
                  <w:lang w:val="en-GB" w:eastAsia="zh-CN"/>
                </w:rPr>
                <w:t>lizhang.idm@bytedance.com</w:t>
              </w:r>
            </w:hyperlink>
            <w:r w:rsidRPr="00606C74">
              <w:rPr>
                <w:lang w:val="en-GB" w:eastAsia="zh-CN"/>
              </w:rPr>
              <w:t>&gt;</w:t>
            </w:r>
            <w:r w:rsidRPr="00606C74">
              <w:rPr>
                <w:lang w:val="en-GB" w:eastAsia="zh-CN"/>
              </w:rPr>
              <w:br/>
            </w:r>
            <w:r w:rsidRPr="00606C74">
              <w:rPr>
                <w:lang w:val="en-GB" w:eastAsia="de-DE"/>
              </w:rPr>
              <w:t>Hongbin Liu &lt;</w:t>
            </w:r>
            <w:hyperlink r:id="rId61" w:history="1">
              <w:r w:rsidRPr="00606C74">
                <w:rPr>
                  <w:rStyle w:val="Hyperlink"/>
                  <w:lang w:val="en-GB" w:eastAsia="de-DE"/>
                </w:rPr>
                <w:t>liuhongbin.01@bytedance.com</w:t>
              </w:r>
            </w:hyperlink>
            <w:r w:rsidRPr="00606C74">
              <w:rPr>
                <w:lang w:val="en-GB" w:eastAsia="de-DE"/>
              </w:rPr>
              <w:t>&gt;</w:t>
            </w:r>
          </w:p>
        </w:tc>
      </w:tr>
      <w:tr w:rsidR="004C3E30" w:rsidRPr="00606C74" w14:paraId="5BB82744"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8D624C6" w14:textId="77777777" w:rsidR="004C3E30" w:rsidRPr="00606C74" w:rsidRDefault="004C3E30" w:rsidP="001B3FEF">
            <w:pPr>
              <w:rPr>
                <w:lang w:val="en-GB" w:eastAsia="de-DE"/>
              </w:rPr>
            </w:pPr>
            <w:r w:rsidRPr="00606C74">
              <w:rPr>
                <w:lang w:val="en-GB" w:eastAsia="de-DE"/>
              </w:rPr>
              <w:t>Nokia</w:t>
            </w:r>
          </w:p>
        </w:tc>
        <w:tc>
          <w:tcPr>
            <w:tcW w:w="3821" w:type="pct"/>
            <w:tcBorders>
              <w:top w:val="single" w:sz="4" w:space="0" w:color="auto"/>
              <w:left w:val="single" w:sz="4" w:space="0" w:color="auto"/>
              <w:bottom w:val="single" w:sz="4" w:space="0" w:color="auto"/>
              <w:right w:val="single" w:sz="4" w:space="0" w:color="auto"/>
            </w:tcBorders>
            <w:hideMark/>
          </w:tcPr>
          <w:p w14:paraId="0A4D8A1D" w14:textId="77777777" w:rsidR="004C3E30" w:rsidRPr="00606C74" w:rsidRDefault="004C3E30" w:rsidP="001B3FEF">
            <w:pPr>
              <w:rPr>
                <w:lang w:val="en-GB" w:eastAsia="de-DE"/>
              </w:rPr>
            </w:pPr>
            <w:r w:rsidRPr="00606C74">
              <w:rPr>
                <w:lang w:val="en-GB" w:eastAsia="de-DE"/>
              </w:rPr>
              <w:t>Jani Lainema &lt;</w:t>
            </w:r>
            <w:hyperlink r:id="rId62" w:history="1">
              <w:r w:rsidRPr="00606C74">
                <w:rPr>
                  <w:rStyle w:val="Hyperlink"/>
                  <w:lang w:val="en-GB" w:eastAsia="de-DE"/>
                </w:rPr>
                <w:t>jani.lainema@nokia.com</w:t>
              </w:r>
            </w:hyperlink>
            <w:r w:rsidRPr="00606C74">
              <w:rPr>
                <w:lang w:val="en-GB" w:eastAsia="de-DE"/>
              </w:rPr>
              <w:t>&gt;</w:t>
            </w:r>
          </w:p>
        </w:tc>
      </w:tr>
      <w:tr w:rsidR="004C3E30" w:rsidRPr="00606C74" w14:paraId="6C5D4768"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2C74667" w14:textId="77777777" w:rsidR="004C3E30" w:rsidRPr="00606C74" w:rsidRDefault="004C3E30" w:rsidP="001B3FEF">
            <w:pPr>
              <w:rPr>
                <w:lang w:val="en-GB" w:eastAsia="de-DE"/>
              </w:rPr>
            </w:pPr>
            <w:r w:rsidRPr="00606C74">
              <w:rPr>
                <w:lang w:val="en-GB" w:eastAsia="de-DE"/>
              </w:rPr>
              <w:t>Broadcom</w:t>
            </w:r>
          </w:p>
        </w:tc>
        <w:tc>
          <w:tcPr>
            <w:tcW w:w="3821" w:type="pct"/>
            <w:tcBorders>
              <w:top w:val="single" w:sz="4" w:space="0" w:color="auto"/>
              <w:left w:val="single" w:sz="4" w:space="0" w:color="auto"/>
              <w:bottom w:val="single" w:sz="4" w:space="0" w:color="auto"/>
              <w:right w:val="single" w:sz="4" w:space="0" w:color="auto"/>
            </w:tcBorders>
            <w:hideMark/>
          </w:tcPr>
          <w:p w14:paraId="71E4AA11" w14:textId="77777777" w:rsidR="004C3E30" w:rsidRPr="00606C74" w:rsidRDefault="004C3E30" w:rsidP="001B3FEF">
            <w:pPr>
              <w:rPr>
                <w:lang w:val="en-GB" w:eastAsia="de-DE"/>
              </w:rPr>
            </w:pPr>
            <w:r w:rsidRPr="00606C74">
              <w:rPr>
                <w:lang w:val="en-GB" w:eastAsia="de-DE"/>
              </w:rPr>
              <w:t>Minhua Zhou &lt;</w:t>
            </w:r>
            <w:hyperlink r:id="rId63" w:history="1">
              <w:r w:rsidRPr="00606C74">
                <w:rPr>
                  <w:rStyle w:val="Hyperlink"/>
                  <w:lang w:val="en-GB" w:eastAsia="de-DE"/>
                </w:rPr>
                <w:t>minhua.zhou@broadcom.com</w:t>
              </w:r>
            </w:hyperlink>
            <w:r w:rsidRPr="00606C74">
              <w:rPr>
                <w:lang w:val="en-GB" w:eastAsia="de-DE"/>
              </w:rPr>
              <w:t>&gt;</w:t>
            </w:r>
            <w:r w:rsidRPr="00606C74">
              <w:rPr>
                <w:lang w:val="en-GB" w:eastAsia="de-DE"/>
              </w:rPr>
              <w:br/>
              <w:t>Wade Wan &lt;</w:t>
            </w:r>
            <w:hyperlink r:id="rId64" w:history="1">
              <w:r w:rsidRPr="00606C74">
                <w:rPr>
                  <w:rStyle w:val="Hyperlink"/>
                  <w:lang w:val="en-GB" w:eastAsia="de-DE"/>
                </w:rPr>
                <w:t>wade.wan@broadcom.com</w:t>
              </w:r>
            </w:hyperlink>
            <w:r w:rsidRPr="00606C74">
              <w:rPr>
                <w:lang w:val="en-GB" w:eastAsia="de-DE"/>
              </w:rPr>
              <w:t>&gt;</w:t>
            </w:r>
            <w:r w:rsidRPr="00606C74">
              <w:rPr>
                <w:lang w:val="en-GB" w:eastAsia="de-DE"/>
              </w:rPr>
              <w:br/>
              <w:t>Peisong Chen &lt;</w:t>
            </w:r>
            <w:hyperlink r:id="rId65" w:history="1">
              <w:r w:rsidRPr="00606C74">
                <w:rPr>
                  <w:rStyle w:val="Hyperlink"/>
                  <w:lang w:val="en-GB" w:eastAsia="de-DE"/>
                </w:rPr>
                <w:t>peisong.chen@broadcom.com</w:t>
              </w:r>
            </w:hyperlink>
            <w:r w:rsidRPr="00606C74">
              <w:rPr>
                <w:lang w:val="en-GB" w:eastAsia="de-DE"/>
              </w:rPr>
              <w:t>&gt;</w:t>
            </w:r>
          </w:p>
        </w:tc>
      </w:tr>
      <w:tr w:rsidR="004C3E30" w:rsidRPr="00606C74" w14:paraId="29051C4B"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1895D16" w14:textId="77777777" w:rsidR="004C3E30" w:rsidRPr="00606C74" w:rsidRDefault="004C3E30" w:rsidP="001B3FEF">
            <w:pPr>
              <w:rPr>
                <w:lang w:val="en-GB" w:eastAsia="de-DE"/>
              </w:rPr>
            </w:pPr>
            <w:r w:rsidRPr="00606C74">
              <w:rPr>
                <w:lang w:val="en-GB" w:eastAsia="de-DE"/>
              </w:rPr>
              <w:t>MediaKind</w:t>
            </w:r>
          </w:p>
        </w:tc>
        <w:tc>
          <w:tcPr>
            <w:tcW w:w="3821" w:type="pct"/>
            <w:tcBorders>
              <w:top w:val="single" w:sz="4" w:space="0" w:color="auto"/>
              <w:left w:val="single" w:sz="4" w:space="0" w:color="auto"/>
              <w:bottom w:val="single" w:sz="4" w:space="0" w:color="auto"/>
              <w:right w:val="single" w:sz="4" w:space="0" w:color="auto"/>
            </w:tcBorders>
            <w:hideMark/>
          </w:tcPr>
          <w:p w14:paraId="1DC4FC05" w14:textId="77777777" w:rsidR="004C3E30" w:rsidRPr="00606C74" w:rsidRDefault="004C3E30" w:rsidP="001B3FEF">
            <w:pPr>
              <w:rPr>
                <w:lang w:val="en-GB" w:eastAsia="de-DE"/>
              </w:rPr>
            </w:pPr>
            <w:r w:rsidRPr="00606C74">
              <w:rPr>
                <w:lang w:val="en-GB" w:eastAsia="de-DE"/>
              </w:rPr>
              <w:t>Julien Le Tanou &lt;</w:t>
            </w:r>
            <w:hyperlink r:id="rId66" w:history="1">
              <w:r w:rsidRPr="00606C74">
                <w:rPr>
                  <w:rStyle w:val="Hyperlink"/>
                  <w:lang w:val="en-GB" w:eastAsia="de-DE"/>
                </w:rPr>
                <w:t>julien.letanou@mediakind.com</w:t>
              </w:r>
            </w:hyperlink>
            <w:r w:rsidRPr="00606C74">
              <w:rPr>
                <w:lang w:val="en-GB" w:eastAsia="de-DE"/>
              </w:rPr>
              <w:t>&gt;</w:t>
            </w:r>
          </w:p>
        </w:tc>
      </w:tr>
      <w:tr w:rsidR="004C3E30" w:rsidRPr="00606C74" w14:paraId="75E70E88"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41B1FDE" w14:textId="77777777" w:rsidR="004C3E30" w:rsidRPr="00606C74" w:rsidRDefault="004C3E30" w:rsidP="001B3FEF">
            <w:pPr>
              <w:rPr>
                <w:lang w:val="en-GB" w:eastAsia="de-DE"/>
              </w:rPr>
            </w:pPr>
            <w:r w:rsidRPr="00606C74">
              <w:rPr>
                <w:lang w:val="en-GB" w:eastAsia="de-DE"/>
              </w:rPr>
              <w:t>Sony</w:t>
            </w:r>
          </w:p>
        </w:tc>
        <w:tc>
          <w:tcPr>
            <w:tcW w:w="3821" w:type="pct"/>
            <w:tcBorders>
              <w:top w:val="single" w:sz="4" w:space="0" w:color="auto"/>
              <w:left w:val="single" w:sz="4" w:space="0" w:color="auto"/>
              <w:bottom w:val="single" w:sz="4" w:space="0" w:color="auto"/>
              <w:right w:val="single" w:sz="4" w:space="0" w:color="auto"/>
            </w:tcBorders>
            <w:hideMark/>
          </w:tcPr>
          <w:p w14:paraId="5FA27172" w14:textId="77777777" w:rsidR="004C3E30" w:rsidRPr="00606C74" w:rsidRDefault="004C3E30" w:rsidP="001B3FEF">
            <w:pPr>
              <w:rPr>
                <w:lang w:val="en-GB" w:eastAsia="de-DE"/>
              </w:rPr>
            </w:pPr>
            <w:r w:rsidRPr="00606C74">
              <w:rPr>
                <w:lang w:val="en-GB" w:eastAsia="de-DE"/>
              </w:rPr>
              <w:t>Takeshi Tsukuba &lt;</w:t>
            </w:r>
            <w:hyperlink r:id="rId67" w:history="1">
              <w:r w:rsidRPr="00606C74">
                <w:rPr>
                  <w:rStyle w:val="Hyperlink"/>
                  <w:lang w:val="en-GB" w:eastAsia="de-DE"/>
                </w:rPr>
                <w:t>Takeshi.Tsukuba@sony.com</w:t>
              </w:r>
            </w:hyperlink>
            <w:r w:rsidRPr="00606C74">
              <w:rPr>
                <w:lang w:val="en-GB" w:eastAsia="de-DE"/>
              </w:rPr>
              <w:t>&gt;</w:t>
            </w:r>
            <w:r w:rsidRPr="00606C74">
              <w:rPr>
                <w:lang w:val="en-GB" w:eastAsia="de-DE"/>
              </w:rPr>
              <w:br/>
              <w:t>Karl Sharman &lt;</w:t>
            </w:r>
            <w:hyperlink r:id="rId68" w:history="1">
              <w:r w:rsidRPr="00606C74">
                <w:rPr>
                  <w:rStyle w:val="Hyperlink"/>
                  <w:lang w:val="en-GB" w:eastAsia="de-DE"/>
                </w:rPr>
                <w:t>karl.sharman@eu.sony.com</w:t>
              </w:r>
            </w:hyperlink>
            <w:r w:rsidRPr="00606C74">
              <w:rPr>
                <w:lang w:val="en-GB" w:eastAsia="de-DE"/>
              </w:rPr>
              <w:t>&gt;</w:t>
            </w:r>
          </w:p>
        </w:tc>
      </w:tr>
      <w:tr w:rsidR="004C3E30" w:rsidRPr="00606C74" w14:paraId="33182216"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C257BBB" w14:textId="77777777" w:rsidR="004C3E30" w:rsidRPr="00606C74" w:rsidRDefault="004C3E30" w:rsidP="001B3FEF">
            <w:pPr>
              <w:rPr>
                <w:lang w:val="en-GB" w:eastAsia="de-DE"/>
              </w:rPr>
            </w:pPr>
            <w:r w:rsidRPr="00606C74">
              <w:rPr>
                <w:lang w:val="en-GB" w:eastAsia="de-DE"/>
              </w:rPr>
              <w:t>InterDigital</w:t>
            </w:r>
          </w:p>
        </w:tc>
        <w:tc>
          <w:tcPr>
            <w:tcW w:w="3821" w:type="pct"/>
            <w:tcBorders>
              <w:top w:val="single" w:sz="4" w:space="0" w:color="auto"/>
              <w:left w:val="single" w:sz="4" w:space="0" w:color="auto"/>
              <w:bottom w:val="single" w:sz="4" w:space="0" w:color="auto"/>
              <w:right w:val="single" w:sz="4" w:space="0" w:color="auto"/>
            </w:tcBorders>
            <w:hideMark/>
          </w:tcPr>
          <w:p w14:paraId="05088662" w14:textId="77777777" w:rsidR="004C3E30" w:rsidRPr="00606C74" w:rsidRDefault="004C3E30" w:rsidP="001B3FEF">
            <w:pPr>
              <w:rPr>
                <w:lang w:val="en-GB" w:eastAsia="de-DE"/>
              </w:rPr>
            </w:pPr>
            <w:r w:rsidRPr="00606C74">
              <w:rPr>
                <w:lang w:val="en-GB" w:eastAsia="de-DE"/>
              </w:rPr>
              <w:t>Yuwen He &lt;</w:t>
            </w:r>
            <w:hyperlink r:id="rId69" w:history="1">
              <w:r w:rsidRPr="00606C74">
                <w:rPr>
                  <w:rStyle w:val="Hyperlink"/>
                  <w:lang w:val="en-GB" w:eastAsia="de-DE"/>
                </w:rPr>
                <w:t>Yuwen.He@InterDigital.com</w:t>
              </w:r>
            </w:hyperlink>
            <w:r w:rsidRPr="00606C74">
              <w:rPr>
                <w:lang w:val="en-GB" w:eastAsia="de-DE"/>
              </w:rPr>
              <w:t>&gt;</w:t>
            </w:r>
            <w:r w:rsidRPr="00606C74">
              <w:rPr>
                <w:lang w:val="en-GB" w:eastAsia="de-DE"/>
              </w:rPr>
              <w:br/>
              <w:t>Rahul Vanam &lt;</w:t>
            </w:r>
            <w:hyperlink r:id="rId70" w:history="1">
              <w:r w:rsidRPr="00606C74">
                <w:rPr>
                  <w:rStyle w:val="Hyperlink"/>
                  <w:lang w:val="en-GB" w:eastAsia="de-DE"/>
                </w:rPr>
                <w:t>Rahul.vanam@interdigital.com</w:t>
              </w:r>
            </w:hyperlink>
            <w:r w:rsidRPr="00606C74">
              <w:rPr>
                <w:lang w:val="en-GB" w:eastAsia="de-DE"/>
              </w:rPr>
              <w:t>&gt;</w:t>
            </w:r>
            <w:r>
              <w:rPr>
                <w:lang w:val="en-GB" w:eastAsia="de-DE"/>
              </w:rPr>
              <w:br/>
            </w:r>
            <w:r w:rsidRPr="008D7899">
              <w:rPr>
                <w:lang w:val="fr-FR" w:eastAsia="de-DE"/>
              </w:rPr>
              <w:t>Fabien Racape &lt;</w:t>
            </w:r>
            <w:hyperlink r:id="rId71" w:history="1">
              <w:r w:rsidRPr="00A006CF">
                <w:rPr>
                  <w:rStyle w:val="Hyperlink"/>
                  <w:lang w:val="fr-FR" w:eastAsia="de-DE"/>
                </w:rPr>
                <w:t>fabien.racape@interdigital.com</w:t>
              </w:r>
            </w:hyperlink>
            <w:r w:rsidRPr="008D7899">
              <w:rPr>
                <w:lang w:val="fr-FR" w:eastAsia="de-DE"/>
              </w:rPr>
              <w:t>&gt;</w:t>
            </w:r>
            <w:r w:rsidRPr="008D7899">
              <w:rPr>
                <w:lang w:val="fr-FR" w:eastAsia="de-DE"/>
              </w:rPr>
              <w:br/>
              <w:t>Ya Chen &lt;</w:t>
            </w:r>
            <w:hyperlink r:id="rId72" w:history="1">
              <w:r w:rsidRPr="008D7899">
                <w:rPr>
                  <w:rStyle w:val="Hyperlink"/>
                  <w:lang w:val="fr-FR" w:eastAsia="de-DE"/>
                </w:rPr>
                <w:t>Ya.chen@</w:t>
              </w:r>
              <w:r w:rsidRPr="00A006CF">
                <w:rPr>
                  <w:rStyle w:val="Hyperlink"/>
                  <w:lang w:val="fr-FR" w:eastAsia="de-DE"/>
                </w:rPr>
                <w:t>interdigital</w:t>
              </w:r>
              <w:r w:rsidRPr="008D7899">
                <w:rPr>
                  <w:rStyle w:val="Hyperlink"/>
                  <w:lang w:val="fr-FR" w:eastAsia="de-DE"/>
                </w:rPr>
                <w:t>.com</w:t>
              </w:r>
            </w:hyperlink>
            <w:r w:rsidRPr="008D7899">
              <w:rPr>
                <w:lang w:val="fr-FR" w:eastAsia="de-DE"/>
              </w:rPr>
              <w:t>&gt;</w:t>
            </w:r>
            <w:r w:rsidRPr="008D7899">
              <w:rPr>
                <w:lang w:val="fr-FR" w:eastAsia="de-DE"/>
              </w:rPr>
              <w:br/>
              <w:t>Edouard Francois &lt;</w:t>
            </w:r>
            <w:hyperlink r:id="rId73" w:history="1">
              <w:r w:rsidRPr="00A006CF">
                <w:rPr>
                  <w:rStyle w:val="Hyperlink"/>
                  <w:lang w:val="fr-FR" w:eastAsia="de-DE"/>
                </w:rPr>
                <w:t>Edouard.francois@interdigital.com</w:t>
              </w:r>
            </w:hyperlink>
            <w:r w:rsidRPr="008D7899">
              <w:rPr>
                <w:lang w:val="fr-FR" w:eastAsia="de-DE"/>
              </w:rPr>
              <w:t>&gt;</w:t>
            </w:r>
            <w:r w:rsidRPr="008D7899">
              <w:rPr>
                <w:lang w:val="fr-FR" w:eastAsia="de-DE"/>
              </w:rPr>
              <w:br/>
              <w:t>Philippe de Lagrange &lt;</w:t>
            </w:r>
            <w:hyperlink r:id="rId74" w:history="1">
              <w:r w:rsidRPr="00A006CF">
                <w:rPr>
                  <w:rStyle w:val="Hyperlink"/>
                  <w:lang w:val="fr-FR" w:eastAsia="de-DE"/>
                </w:rPr>
                <w:t>Philippe.delagrange@interdigital</w:t>
              </w:r>
              <w:r w:rsidRPr="00B860F4">
                <w:rPr>
                  <w:rStyle w:val="Hyperlink"/>
                  <w:lang w:val="fr-FR" w:eastAsia="de-DE"/>
                </w:rPr>
                <w:t>.com</w:t>
              </w:r>
            </w:hyperlink>
            <w:r w:rsidRPr="008D7899">
              <w:rPr>
                <w:lang w:val="fr-FR" w:eastAsia="de-DE"/>
              </w:rPr>
              <w:t>&gt;</w:t>
            </w:r>
            <w:r w:rsidRPr="008D7899">
              <w:rPr>
                <w:lang w:val="fr-FR" w:eastAsia="de-DE"/>
              </w:rPr>
              <w:br/>
              <w:t>Le</w:t>
            </w:r>
            <w:r>
              <w:rPr>
                <w:lang w:val="fr-FR" w:eastAsia="de-DE"/>
              </w:rPr>
              <w:t xml:space="preserve"> Lé</w:t>
            </w:r>
            <w:r w:rsidRPr="008D7899">
              <w:rPr>
                <w:lang w:val="fr-FR" w:eastAsia="de-DE"/>
              </w:rPr>
              <w:t>annec Fabrice &lt;</w:t>
            </w:r>
            <w:hyperlink r:id="rId75" w:history="1">
              <w:r w:rsidRPr="00B860F4">
                <w:rPr>
                  <w:rStyle w:val="Hyperlink"/>
                  <w:lang w:val="fr-FR" w:eastAsia="de-DE"/>
                </w:rPr>
                <w:t>Fabrice.Leleannec@</w:t>
              </w:r>
              <w:r w:rsidRPr="00C4480F">
                <w:rPr>
                  <w:rStyle w:val="Hyperlink"/>
                  <w:lang w:val="fr-FR" w:eastAsia="de-DE"/>
                </w:rPr>
                <w:t>interdigital</w:t>
              </w:r>
              <w:r w:rsidRPr="00CC019D">
                <w:rPr>
                  <w:rStyle w:val="Hyperlink"/>
                  <w:lang w:val="fr-FR" w:eastAsia="de-DE"/>
                </w:rPr>
                <w:t>.com</w:t>
              </w:r>
            </w:hyperlink>
            <w:r w:rsidRPr="008D7899">
              <w:rPr>
                <w:lang w:val="fr-FR" w:eastAsia="de-DE"/>
              </w:rPr>
              <w:t>&gt;</w:t>
            </w:r>
          </w:p>
        </w:tc>
      </w:tr>
      <w:tr w:rsidR="004C3E30" w:rsidRPr="00606C74" w14:paraId="13244F06"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FE08095" w14:textId="77777777" w:rsidR="004C3E30" w:rsidRPr="00606C74" w:rsidRDefault="004C3E30" w:rsidP="001B3FEF">
            <w:pPr>
              <w:rPr>
                <w:lang w:val="en-GB" w:eastAsia="de-DE"/>
              </w:rPr>
            </w:pPr>
            <w:r w:rsidRPr="00606C74">
              <w:rPr>
                <w:lang w:val="en-GB" w:eastAsia="de-DE"/>
              </w:rPr>
              <w:t>Canon</w:t>
            </w:r>
          </w:p>
        </w:tc>
        <w:tc>
          <w:tcPr>
            <w:tcW w:w="3821" w:type="pct"/>
            <w:tcBorders>
              <w:top w:val="single" w:sz="4" w:space="0" w:color="auto"/>
              <w:left w:val="single" w:sz="4" w:space="0" w:color="auto"/>
              <w:bottom w:val="single" w:sz="4" w:space="0" w:color="auto"/>
              <w:right w:val="single" w:sz="4" w:space="0" w:color="auto"/>
            </w:tcBorders>
            <w:hideMark/>
          </w:tcPr>
          <w:p w14:paraId="22B19EC2" w14:textId="77777777" w:rsidR="004C3E30" w:rsidRPr="00606C74" w:rsidRDefault="004C3E30" w:rsidP="001B3FEF">
            <w:pPr>
              <w:rPr>
                <w:lang w:val="en-GB" w:eastAsia="de-DE"/>
              </w:rPr>
            </w:pPr>
            <w:r w:rsidRPr="00606C74">
              <w:rPr>
                <w:lang w:val="en-GB" w:eastAsia="de-DE"/>
              </w:rPr>
              <w:t>Chris Rosewarne &lt;</w:t>
            </w:r>
            <w:hyperlink r:id="rId76" w:history="1">
              <w:r w:rsidRPr="00606C74">
                <w:rPr>
                  <w:rStyle w:val="Hyperlink"/>
                  <w:lang w:val="en-GB" w:eastAsia="de-DE"/>
                </w:rPr>
                <w:t>chris.rosewarne@cisra.canon.com.au</w:t>
              </w:r>
            </w:hyperlink>
            <w:r w:rsidRPr="00606C74">
              <w:rPr>
                <w:lang w:val="en-GB" w:eastAsia="de-DE"/>
              </w:rPr>
              <w:t>&gt;</w:t>
            </w:r>
            <w:r w:rsidRPr="00606C74">
              <w:rPr>
                <w:lang w:val="en-GB" w:eastAsia="de-DE"/>
              </w:rPr>
              <w:br/>
              <w:t>Jonathan Gan &lt;</w:t>
            </w:r>
            <w:hyperlink r:id="rId77" w:history="1">
              <w:r w:rsidRPr="00606C74">
                <w:rPr>
                  <w:rStyle w:val="Hyperlink"/>
                  <w:lang w:val="en-GB" w:eastAsia="de-DE"/>
                </w:rPr>
                <w:t>jonathan.gan@cisra.canon.com.au</w:t>
              </w:r>
            </w:hyperlink>
            <w:r w:rsidRPr="00606C74">
              <w:rPr>
                <w:lang w:val="en-GB" w:eastAsia="de-DE"/>
              </w:rPr>
              <w:t>&gt;</w:t>
            </w:r>
          </w:p>
        </w:tc>
      </w:tr>
      <w:tr w:rsidR="004C3E30" w:rsidRPr="00606C74" w14:paraId="29D75656"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2F844C9" w14:textId="77777777" w:rsidR="004C3E30" w:rsidRPr="00606C74" w:rsidRDefault="004C3E30" w:rsidP="001B3FEF">
            <w:pPr>
              <w:rPr>
                <w:lang w:val="en-GB" w:eastAsia="de-DE"/>
              </w:rPr>
            </w:pPr>
            <w:r w:rsidRPr="00606C74">
              <w:rPr>
                <w:lang w:val="en-GB" w:eastAsia="de-DE"/>
              </w:rPr>
              <w:t>BBC</w:t>
            </w:r>
          </w:p>
        </w:tc>
        <w:tc>
          <w:tcPr>
            <w:tcW w:w="3821" w:type="pct"/>
            <w:tcBorders>
              <w:top w:val="single" w:sz="4" w:space="0" w:color="auto"/>
              <w:left w:val="single" w:sz="4" w:space="0" w:color="auto"/>
              <w:bottom w:val="single" w:sz="4" w:space="0" w:color="auto"/>
              <w:right w:val="single" w:sz="4" w:space="0" w:color="auto"/>
            </w:tcBorders>
            <w:hideMark/>
          </w:tcPr>
          <w:p w14:paraId="3973C848" w14:textId="77777777" w:rsidR="004C3E30" w:rsidRPr="00606C74" w:rsidRDefault="004C3E30" w:rsidP="001B3FEF">
            <w:pPr>
              <w:rPr>
                <w:lang w:val="en-GB" w:eastAsia="de-DE"/>
              </w:rPr>
            </w:pPr>
            <w:r w:rsidRPr="00606C74">
              <w:rPr>
                <w:lang w:val="en-GB" w:eastAsia="de-DE"/>
              </w:rPr>
              <w:t>Andre Seixas Dias &lt;</w:t>
            </w:r>
            <w:hyperlink r:id="rId78" w:history="1">
              <w:r w:rsidRPr="00606C74">
                <w:rPr>
                  <w:rStyle w:val="Hyperlink"/>
                  <w:lang w:val="en-GB" w:eastAsia="de-DE"/>
                </w:rPr>
                <w:t>Andre.SeixasDias@bbc.co.uk</w:t>
              </w:r>
            </w:hyperlink>
            <w:r w:rsidRPr="00606C74">
              <w:rPr>
                <w:lang w:val="en-GB" w:eastAsia="de-DE"/>
              </w:rPr>
              <w:t>&gt;</w:t>
            </w:r>
            <w:r w:rsidRPr="00606C74">
              <w:rPr>
                <w:lang w:val="en-GB" w:eastAsia="de-DE"/>
              </w:rPr>
              <w:br/>
              <w:t>Saverio Blasi &lt;</w:t>
            </w:r>
            <w:hyperlink r:id="rId79" w:history="1">
              <w:r w:rsidRPr="00606C74">
                <w:rPr>
                  <w:rStyle w:val="Hyperlink"/>
                  <w:lang w:val="en-GB" w:eastAsia="de-DE"/>
                </w:rPr>
                <w:t>saverio.blasi@bbc.co.uk</w:t>
              </w:r>
            </w:hyperlink>
            <w:r w:rsidRPr="00606C74">
              <w:rPr>
                <w:lang w:val="en-GB" w:eastAsia="de-DE"/>
              </w:rPr>
              <w:t>&gt;</w:t>
            </w:r>
          </w:p>
        </w:tc>
      </w:tr>
      <w:tr w:rsidR="004C3E30" w:rsidRPr="00606C74" w14:paraId="39112B90"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517F576" w14:textId="77777777" w:rsidR="004C3E30" w:rsidRPr="00606C74" w:rsidRDefault="004C3E30" w:rsidP="001B3FEF">
            <w:pPr>
              <w:rPr>
                <w:lang w:val="en-GB" w:eastAsia="de-DE"/>
              </w:rPr>
            </w:pPr>
            <w:r w:rsidRPr="00606C74">
              <w:rPr>
                <w:lang w:val="en-GB" w:eastAsia="de-DE"/>
              </w:rPr>
              <w:t>HiSilicon</w:t>
            </w:r>
          </w:p>
        </w:tc>
        <w:tc>
          <w:tcPr>
            <w:tcW w:w="3821" w:type="pct"/>
            <w:tcBorders>
              <w:top w:val="single" w:sz="4" w:space="0" w:color="auto"/>
              <w:left w:val="single" w:sz="4" w:space="0" w:color="auto"/>
              <w:bottom w:val="single" w:sz="4" w:space="0" w:color="auto"/>
              <w:right w:val="single" w:sz="4" w:space="0" w:color="auto"/>
            </w:tcBorders>
            <w:hideMark/>
          </w:tcPr>
          <w:p w14:paraId="43309000" w14:textId="77777777" w:rsidR="004C3E30" w:rsidRPr="00606C74" w:rsidRDefault="004C3E30" w:rsidP="001B3FEF">
            <w:pPr>
              <w:rPr>
                <w:lang w:val="en-GB" w:eastAsia="de-DE"/>
              </w:rPr>
            </w:pPr>
            <w:r w:rsidRPr="00606C74">
              <w:rPr>
                <w:lang w:val="en-GB" w:eastAsia="de-DE"/>
              </w:rPr>
              <w:t>Jianhua Zheng &lt;</w:t>
            </w:r>
            <w:hyperlink r:id="rId80" w:history="1">
              <w:r w:rsidRPr="00606C74">
                <w:rPr>
                  <w:rStyle w:val="Hyperlink"/>
                  <w:lang w:val="en-GB" w:eastAsia="de-DE"/>
                </w:rPr>
                <w:t>zhengjianhua@hisilicon.com</w:t>
              </w:r>
            </w:hyperlink>
            <w:r w:rsidRPr="00606C74">
              <w:rPr>
                <w:lang w:val="en-GB" w:eastAsia="de-DE"/>
              </w:rPr>
              <w:t>&gt;</w:t>
            </w:r>
            <w:r w:rsidRPr="00606C74">
              <w:rPr>
                <w:lang w:val="en-GB" w:eastAsia="de-DE"/>
              </w:rPr>
              <w:br/>
              <w:t>Quanhe Yu &lt;</w:t>
            </w:r>
            <w:hyperlink r:id="rId81" w:history="1">
              <w:r w:rsidRPr="00606C74">
                <w:rPr>
                  <w:rStyle w:val="Hyperlink"/>
                  <w:lang w:val="en-GB" w:eastAsia="de-DE"/>
                </w:rPr>
                <w:t>yuquanhe@hisilicon.com</w:t>
              </w:r>
            </w:hyperlink>
            <w:r w:rsidRPr="00606C74">
              <w:rPr>
                <w:lang w:val="en-GB" w:eastAsia="de-DE"/>
              </w:rPr>
              <w:t>&gt;</w:t>
            </w:r>
          </w:p>
        </w:tc>
      </w:tr>
      <w:tr w:rsidR="004C3E30" w:rsidRPr="00606C74" w14:paraId="38433977"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2C10BCD" w14:textId="77777777" w:rsidR="004C3E30" w:rsidRPr="00606C74" w:rsidRDefault="004C3E30" w:rsidP="001B3FEF">
            <w:pPr>
              <w:rPr>
                <w:lang w:val="en-GB" w:eastAsia="de-DE"/>
              </w:rPr>
            </w:pPr>
            <w:r w:rsidRPr="00606C74">
              <w:rPr>
                <w:lang w:val="en-GB" w:eastAsia="de-DE"/>
              </w:rPr>
              <w:t>ETRI</w:t>
            </w:r>
          </w:p>
        </w:tc>
        <w:tc>
          <w:tcPr>
            <w:tcW w:w="3821" w:type="pct"/>
            <w:tcBorders>
              <w:top w:val="single" w:sz="4" w:space="0" w:color="auto"/>
              <w:left w:val="single" w:sz="4" w:space="0" w:color="auto"/>
              <w:bottom w:val="single" w:sz="4" w:space="0" w:color="auto"/>
              <w:right w:val="single" w:sz="4" w:space="0" w:color="auto"/>
            </w:tcBorders>
            <w:hideMark/>
          </w:tcPr>
          <w:p w14:paraId="22EEA52B" w14:textId="77777777" w:rsidR="004C3E30" w:rsidRPr="00606C74" w:rsidRDefault="004C3E30" w:rsidP="001B3FEF">
            <w:pPr>
              <w:rPr>
                <w:lang w:val="en-GB" w:eastAsia="de-DE"/>
              </w:rPr>
            </w:pPr>
            <w:r w:rsidRPr="00606C74">
              <w:rPr>
                <w:lang w:val="en-GB" w:eastAsia="de-DE"/>
              </w:rPr>
              <w:t>Jungwon Kang &lt;</w:t>
            </w:r>
            <w:hyperlink r:id="rId82" w:history="1">
              <w:r w:rsidRPr="00606C74">
                <w:rPr>
                  <w:rStyle w:val="Hyperlink"/>
                  <w:lang w:val="en-GB" w:eastAsia="de-DE"/>
                </w:rPr>
                <w:t>jungwon@etri.re.kr</w:t>
              </w:r>
            </w:hyperlink>
            <w:r w:rsidRPr="00606C74">
              <w:rPr>
                <w:lang w:val="en-GB" w:eastAsia="de-DE"/>
              </w:rPr>
              <w:t>&gt;</w:t>
            </w:r>
            <w:r w:rsidRPr="00606C74">
              <w:rPr>
                <w:lang w:val="en-GB" w:eastAsia="de-DE"/>
              </w:rPr>
              <w:br/>
              <w:t>Sung-Chang Lim &lt;</w:t>
            </w:r>
            <w:hyperlink r:id="rId83" w:history="1">
              <w:r w:rsidRPr="00606C74">
                <w:rPr>
                  <w:rStyle w:val="Hyperlink"/>
                  <w:lang w:val="en-GB" w:eastAsia="de-DE"/>
                </w:rPr>
                <w:t>sclim@etri.re.kr</w:t>
              </w:r>
            </w:hyperlink>
            <w:r w:rsidRPr="00606C74">
              <w:rPr>
                <w:lang w:val="en-GB" w:eastAsia="de-DE"/>
              </w:rPr>
              <w:t>&gt;</w:t>
            </w:r>
          </w:p>
        </w:tc>
      </w:tr>
      <w:tr w:rsidR="004C3E30" w:rsidRPr="00606C74" w14:paraId="500F11CB"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60051B7" w14:textId="77777777" w:rsidR="004C3E30" w:rsidRPr="00606C74" w:rsidRDefault="004C3E30" w:rsidP="001B3FEF">
            <w:pPr>
              <w:rPr>
                <w:lang w:val="en-GB" w:eastAsia="de-DE"/>
              </w:rPr>
            </w:pPr>
            <w:r w:rsidRPr="00606C74">
              <w:rPr>
                <w:lang w:val="en-GB" w:eastAsia="de-DE"/>
              </w:rPr>
              <w:t>Panasonic</w:t>
            </w:r>
          </w:p>
        </w:tc>
        <w:tc>
          <w:tcPr>
            <w:tcW w:w="3821" w:type="pct"/>
            <w:tcBorders>
              <w:top w:val="single" w:sz="4" w:space="0" w:color="auto"/>
              <w:left w:val="single" w:sz="4" w:space="0" w:color="auto"/>
              <w:bottom w:val="single" w:sz="4" w:space="0" w:color="auto"/>
              <w:right w:val="single" w:sz="4" w:space="0" w:color="auto"/>
            </w:tcBorders>
            <w:hideMark/>
          </w:tcPr>
          <w:p w14:paraId="554B97E5" w14:textId="77777777" w:rsidR="004C3E30" w:rsidRPr="00606C74" w:rsidRDefault="004C3E30" w:rsidP="001B3FEF">
            <w:pPr>
              <w:rPr>
                <w:lang w:val="en-GB" w:eastAsia="de-DE"/>
              </w:rPr>
            </w:pPr>
            <w:r w:rsidRPr="00606C74">
              <w:rPr>
                <w:lang w:val="en-GB" w:eastAsia="de-DE"/>
              </w:rPr>
              <w:t>Kiyofumi Abe &lt;</w:t>
            </w:r>
            <w:hyperlink r:id="rId84" w:history="1">
              <w:r w:rsidRPr="00606C74">
                <w:rPr>
                  <w:rStyle w:val="Hyperlink"/>
                  <w:lang w:val="en-GB" w:eastAsia="de-DE"/>
                </w:rPr>
                <w:t>abe.kiyo@jp.panasonic.com</w:t>
              </w:r>
            </w:hyperlink>
            <w:r w:rsidRPr="00606C74">
              <w:rPr>
                <w:lang w:val="en-GB" w:eastAsia="de-DE"/>
              </w:rPr>
              <w:t>&gt;</w:t>
            </w:r>
            <w:r w:rsidRPr="00606C74">
              <w:rPr>
                <w:lang w:val="en-GB" w:eastAsia="de-DE"/>
              </w:rPr>
              <w:br/>
              <w:t>Yusuke Kato &lt;</w:t>
            </w:r>
            <w:hyperlink r:id="rId85" w:history="1">
              <w:r w:rsidRPr="00606C74">
                <w:rPr>
                  <w:rStyle w:val="Hyperlink"/>
                  <w:lang w:val="en-GB" w:eastAsia="de-DE"/>
                </w:rPr>
                <w:t>kato.yusuke003@jp.panasonic.com</w:t>
              </w:r>
            </w:hyperlink>
            <w:r w:rsidRPr="00606C74">
              <w:rPr>
                <w:lang w:val="en-GB" w:eastAsia="de-DE"/>
              </w:rPr>
              <w:t>&gt;</w:t>
            </w:r>
          </w:p>
        </w:tc>
      </w:tr>
      <w:tr w:rsidR="004C3E30" w:rsidRPr="00606C74" w14:paraId="0193C9BF"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D2A7E46" w14:textId="77777777" w:rsidR="004C3E30" w:rsidRPr="00606C74" w:rsidRDefault="004C3E30" w:rsidP="001B3FEF">
            <w:pPr>
              <w:rPr>
                <w:lang w:val="en-GB" w:eastAsia="de-DE"/>
              </w:rPr>
            </w:pPr>
            <w:r w:rsidRPr="00606C74">
              <w:rPr>
                <w:lang w:val="en-GB" w:eastAsia="de-DE"/>
              </w:rPr>
              <w:lastRenderedPageBreak/>
              <w:t>LG</w:t>
            </w:r>
          </w:p>
        </w:tc>
        <w:tc>
          <w:tcPr>
            <w:tcW w:w="3821" w:type="pct"/>
            <w:tcBorders>
              <w:top w:val="single" w:sz="4" w:space="0" w:color="auto"/>
              <w:left w:val="single" w:sz="4" w:space="0" w:color="auto"/>
              <w:bottom w:val="single" w:sz="4" w:space="0" w:color="auto"/>
              <w:right w:val="single" w:sz="4" w:space="0" w:color="auto"/>
            </w:tcBorders>
            <w:hideMark/>
          </w:tcPr>
          <w:p w14:paraId="123B21FE" w14:textId="77777777" w:rsidR="004C3E30" w:rsidRPr="00606C74" w:rsidRDefault="004C3E30" w:rsidP="001B3FEF">
            <w:pPr>
              <w:rPr>
                <w:lang w:val="en-GB" w:eastAsia="ja-JP"/>
              </w:rPr>
            </w:pPr>
            <w:r w:rsidRPr="00606C74">
              <w:rPr>
                <w:lang w:val="en-GB" w:eastAsia="ja-JP"/>
              </w:rPr>
              <w:t>Jung-Ah Choi &lt;</w:t>
            </w:r>
            <w:hyperlink r:id="rId86" w:history="1">
              <w:r w:rsidRPr="00606C74">
                <w:rPr>
                  <w:rStyle w:val="Hyperlink"/>
                  <w:lang w:val="en-GB" w:eastAsia="ja-JP"/>
                </w:rPr>
                <w:t>jungah.choi@lge.com</w:t>
              </w:r>
            </w:hyperlink>
            <w:r w:rsidRPr="00606C74">
              <w:rPr>
                <w:lang w:val="en-GB" w:eastAsia="ja-JP"/>
              </w:rPr>
              <w:t>&gt;</w:t>
            </w:r>
            <w:r w:rsidRPr="00606C74">
              <w:rPr>
                <w:lang w:val="en-GB" w:eastAsia="ja-JP"/>
              </w:rPr>
              <w:br/>
              <w:t>Jin Heo &lt;</w:t>
            </w:r>
            <w:hyperlink r:id="rId87" w:history="1">
              <w:r w:rsidRPr="00606C74">
                <w:rPr>
                  <w:rStyle w:val="Hyperlink"/>
                  <w:lang w:val="en-GB" w:eastAsia="ja-JP"/>
                </w:rPr>
                <w:t>jin78.heo@lge.com</w:t>
              </w:r>
            </w:hyperlink>
            <w:r w:rsidRPr="00606C74">
              <w:rPr>
                <w:lang w:val="en-GB" w:eastAsia="ja-JP"/>
              </w:rPr>
              <w:t>&gt;</w:t>
            </w:r>
            <w:r w:rsidRPr="00606C74">
              <w:rPr>
                <w:lang w:val="en-GB" w:eastAsia="ja-JP"/>
              </w:rPr>
              <w:br/>
              <w:t>Sunmi Yoo &lt;</w:t>
            </w:r>
            <w:hyperlink r:id="rId88" w:history="1">
              <w:r w:rsidRPr="00606C74">
                <w:rPr>
                  <w:rStyle w:val="Hyperlink"/>
                  <w:lang w:val="en-GB" w:eastAsia="ja-JP"/>
                </w:rPr>
                <w:t>sunmi.yoo@lge.com</w:t>
              </w:r>
            </w:hyperlink>
            <w:r w:rsidRPr="00606C74">
              <w:rPr>
                <w:lang w:val="en-GB" w:eastAsia="ja-JP"/>
              </w:rPr>
              <w:t>&gt;</w:t>
            </w:r>
            <w:r w:rsidRPr="00606C74">
              <w:rPr>
                <w:lang w:val="en-GB" w:eastAsia="ja-JP"/>
              </w:rPr>
              <w:br/>
              <w:t>Jangwon Choi &lt;</w:t>
            </w:r>
            <w:hyperlink r:id="rId89" w:history="1">
              <w:r w:rsidRPr="00606C74">
                <w:rPr>
                  <w:rStyle w:val="Hyperlink"/>
                  <w:lang w:val="en-GB" w:eastAsia="ja-JP"/>
                </w:rPr>
                <w:t>jangwon84.choi@lge.com</w:t>
              </w:r>
            </w:hyperlink>
            <w:r w:rsidRPr="00606C74">
              <w:rPr>
                <w:lang w:val="en-GB" w:eastAsia="ja-JP"/>
              </w:rPr>
              <w:t>&gt;</w:t>
            </w:r>
            <w:r w:rsidRPr="00606C74">
              <w:rPr>
                <w:lang w:val="en-GB" w:eastAsia="ja-JP"/>
              </w:rPr>
              <w:br/>
              <w:t>Ling Li &lt;</w:t>
            </w:r>
            <w:hyperlink r:id="rId90" w:history="1">
              <w:r w:rsidRPr="00606C74">
                <w:rPr>
                  <w:rStyle w:val="Hyperlink"/>
                  <w:lang w:val="en-GB" w:eastAsia="ja-JP"/>
                </w:rPr>
                <w:t>l.li@lge.com</w:t>
              </w:r>
            </w:hyperlink>
            <w:r w:rsidRPr="00606C74">
              <w:rPr>
                <w:lang w:val="en-GB" w:eastAsia="ja-JP"/>
              </w:rPr>
              <w:t>&gt;</w:t>
            </w:r>
            <w:r w:rsidRPr="00606C74">
              <w:rPr>
                <w:lang w:val="en-GB" w:eastAsia="ja-JP"/>
              </w:rPr>
              <w:br/>
              <w:t>Seung Hwan Kim &lt;</w:t>
            </w:r>
            <w:hyperlink r:id="rId91" w:history="1">
              <w:r w:rsidRPr="00606C74">
                <w:rPr>
                  <w:rStyle w:val="Hyperlink"/>
                  <w:lang w:val="en-GB" w:eastAsia="ja-JP"/>
                </w:rPr>
                <w:t>seunghwan3.kim@lge.com</w:t>
              </w:r>
            </w:hyperlink>
            <w:r w:rsidRPr="00606C74">
              <w:rPr>
                <w:lang w:val="en-GB" w:eastAsia="ja-JP"/>
              </w:rPr>
              <w:t>&gt;</w:t>
            </w:r>
            <w:r w:rsidRPr="00606C74">
              <w:rPr>
                <w:lang w:val="en-GB" w:eastAsia="ja-JP"/>
              </w:rPr>
              <w:br/>
              <w:t>Mehdi Salehifar &lt;</w:t>
            </w:r>
            <w:hyperlink r:id="rId92" w:history="1">
              <w:r w:rsidRPr="00606C74">
                <w:rPr>
                  <w:rStyle w:val="Hyperlink"/>
                  <w:lang w:val="en-GB" w:eastAsia="ja-JP"/>
                </w:rPr>
                <w:t>mehdi.salehifar@lge.com</w:t>
              </w:r>
            </w:hyperlink>
            <w:r w:rsidRPr="00606C74">
              <w:rPr>
                <w:lang w:val="en-GB" w:eastAsia="ja-JP"/>
              </w:rPr>
              <w:t>&gt;</w:t>
            </w:r>
            <w:r w:rsidRPr="00606C74">
              <w:rPr>
                <w:lang w:val="en-GB" w:eastAsia="ja-JP"/>
              </w:rPr>
              <w:br/>
              <w:t>Moonmo Koo &lt;</w:t>
            </w:r>
            <w:hyperlink r:id="rId93" w:history="1">
              <w:r w:rsidRPr="00606C74">
                <w:rPr>
                  <w:rStyle w:val="Hyperlink"/>
                  <w:lang w:val="en-GB" w:eastAsia="ja-JP"/>
                </w:rPr>
                <w:t>moonmo.koo@lge.com</w:t>
              </w:r>
            </w:hyperlink>
            <w:r w:rsidRPr="00606C74">
              <w:rPr>
                <w:lang w:val="en-GB" w:eastAsia="ja-JP"/>
              </w:rPr>
              <w:t>&gt;</w:t>
            </w:r>
            <w:r w:rsidRPr="00606C74">
              <w:rPr>
                <w:lang w:val="en-GB" w:eastAsia="ja-JP"/>
              </w:rPr>
              <w:br/>
              <w:t>Jaehyun Lim &lt;</w:t>
            </w:r>
            <w:hyperlink r:id="rId94" w:history="1">
              <w:r w:rsidRPr="00606C74">
                <w:rPr>
                  <w:rStyle w:val="Hyperlink"/>
                  <w:lang w:val="en-GB" w:eastAsia="ja-JP"/>
                </w:rPr>
                <w:t>jaehyun.lim@lge.com</w:t>
              </w:r>
            </w:hyperlink>
            <w:r w:rsidRPr="00606C74">
              <w:rPr>
                <w:lang w:val="en-GB" w:eastAsia="ja-JP"/>
              </w:rPr>
              <w:t>&gt;</w:t>
            </w:r>
            <w:r w:rsidRPr="00606C74">
              <w:rPr>
                <w:lang w:val="en-GB" w:eastAsia="ja-JP"/>
              </w:rPr>
              <w:br/>
              <w:t>Jane Zhao &lt;</w:t>
            </w:r>
            <w:hyperlink r:id="rId95" w:history="1">
              <w:r w:rsidRPr="00606C74">
                <w:rPr>
                  <w:rStyle w:val="Hyperlink"/>
                  <w:lang w:val="en-GB" w:eastAsia="ja-JP"/>
                </w:rPr>
                <w:t>jie.zhao@lge.com</w:t>
              </w:r>
            </w:hyperlink>
            <w:r w:rsidRPr="00606C74">
              <w:rPr>
                <w:lang w:val="en-GB" w:eastAsia="ja-JP"/>
              </w:rPr>
              <w:t>&gt;</w:t>
            </w:r>
          </w:p>
        </w:tc>
      </w:tr>
      <w:tr w:rsidR="004C3E30" w:rsidRPr="00606C74" w14:paraId="36ABA32F"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DAF47E8" w14:textId="77777777" w:rsidR="004C3E30" w:rsidRPr="00606C74" w:rsidRDefault="004C3E30" w:rsidP="001B3FEF">
            <w:pPr>
              <w:rPr>
                <w:lang w:val="en-GB" w:eastAsia="de-DE"/>
              </w:rPr>
            </w:pPr>
            <w:r w:rsidRPr="00606C74">
              <w:rPr>
                <w:lang w:val="en-GB" w:eastAsia="de-DE"/>
              </w:rPr>
              <w:t>Dolby</w:t>
            </w:r>
          </w:p>
        </w:tc>
        <w:tc>
          <w:tcPr>
            <w:tcW w:w="3821" w:type="pct"/>
            <w:tcBorders>
              <w:top w:val="single" w:sz="4" w:space="0" w:color="auto"/>
              <w:left w:val="single" w:sz="4" w:space="0" w:color="auto"/>
              <w:bottom w:val="single" w:sz="4" w:space="0" w:color="auto"/>
              <w:right w:val="single" w:sz="4" w:space="0" w:color="auto"/>
            </w:tcBorders>
            <w:hideMark/>
          </w:tcPr>
          <w:p w14:paraId="68664681" w14:textId="77777777" w:rsidR="004C3E30" w:rsidRPr="00606C74" w:rsidRDefault="004C3E30" w:rsidP="001B3FEF">
            <w:pPr>
              <w:rPr>
                <w:lang w:val="en-GB" w:eastAsia="de-DE"/>
              </w:rPr>
            </w:pPr>
            <w:r w:rsidRPr="00606C74">
              <w:rPr>
                <w:lang w:val="en-GB" w:eastAsia="zh-CN"/>
              </w:rPr>
              <w:t>Sean McCarthy &lt;</w:t>
            </w:r>
            <w:hyperlink r:id="rId96" w:history="1">
              <w:r w:rsidRPr="00606C74">
                <w:rPr>
                  <w:rStyle w:val="Hyperlink"/>
                  <w:lang w:val="en-GB" w:eastAsia="de-DE"/>
                </w:rPr>
                <w:t>smcca@dolby.com</w:t>
              </w:r>
            </w:hyperlink>
            <w:r w:rsidRPr="00606C74">
              <w:rPr>
                <w:rStyle w:val="Hyperlink"/>
                <w:lang w:val="en-GB" w:eastAsia="de-DE"/>
              </w:rPr>
              <w:t>&gt;</w:t>
            </w:r>
            <w:r w:rsidRPr="00606C74">
              <w:rPr>
                <w:color w:val="0000FF"/>
                <w:u w:val="single"/>
                <w:lang w:val="en-GB" w:eastAsia="de-DE"/>
              </w:rPr>
              <w:br/>
            </w:r>
            <w:r w:rsidRPr="00606C74">
              <w:rPr>
                <w:lang w:val="en-GB" w:eastAsia="zh-CN"/>
              </w:rPr>
              <w:t>Peng Yin &lt;</w:t>
            </w:r>
            <w:hyperlink r:id="rId97" w:history="1">
              <w:r w:rsidRPr="00606C74">
                <w:rPr>
                  <w:rStyle w:val="Hyperlink"/>
                  <w:lang w:val="en-GB" w:eastAsia="zh-CN"/>
                </w:rPr>
                <w:t>pyin@dolby.com</w:t>
              </w:r>
            </w:hyperlink>
            <w:r w:rsidRPr="00606C74">
              <w:rPr>
                <w:lang w:val="en-GB" w:eastAsia="zh-CN"/>
              </w:rPr>
              <w:t>&gt;</w:t>
            </w:r>
          </w:p>
        </w:tc>
      </w:tr>
      <w:tr w:rsidR="004C3E30" w:rsidRPr="00606C74" w14:paraId="3875CFC9"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1A01BD6" w14:textId="77777777" w:rsidR="004C3E30" w:rsidRPr="00606C74" w:rsidRDefault="004C3E30" w:rsidP="001B3FEF">
            <w:pPr>
              <w:rPr>
                <w:lang w:val="en-GB" w:eastAsia="de-DE"/>
              </w:rPr>
            </w:pPr>
            <w:r w:rsidRPr="00606C74">
              <w:rPr>
                <w:lang w:val="en-GB" w:eastAsia="de-DE"/>
              </w:rPr>
              <w:t>Comcast</w:t>
            </w:r>
          </w:p>
        </w:tc>
        <w:tc>
          <w:tcPr>
            <w:tcW w:w="3821" w:type="pct"/>
            <w:tcBorders>
              <w:top w:val="single" w:sz="4" w:space="0" w:color="auto"/>
              <w:left w:val="single" w:sz="4" w:space="0" w:color="auto"/>
              <w:bottom w:val="single" w:sz="4" w:space="0" w:color="auto"/>
              <w:right w:val="single" w:sz="4" w:space="0" w:color="auto"/>
            </w:tcBorders>
            <w:hideMark/>
          </w:tcPr>
          <w:p w14:paraId="2658D1D0" w14:textId="77777777" w:rsidR="004C3E30" w:rsidRPr="00606C74" w:rsidRDefault="004C3E30" w:rsidP="001B3FEF">
            <w:pPr>
              <w:rPr>
                <w:lang w:val="en-GB" w:eastAsia="de-DE"/>
              </w:rPr>
            </w:pPr>
            <w:r w:rsidRPr="00606C74">
              <w:rPr>
                <w:lang w:val="en-GB" w:eastAsia="de-DE"/>
              </w:rPr>
              <w:t>Dan Grois &lt;</w:t>
            </w:r>
            <w:hyperlink r:id="rId98" w:history="1">
              <w:r w:rsidRPr="00606C74">
                <w:rPr>
                  <w:rStyle w:val="Hyperlink"/>
                  <w:lang w:val="en-GB" w:eastAsia="de-DE"/>
                </w:rPr>
                <w:t>grois@ieee.org</w:t>
              </w:r>
            </w:hyperlink>
            <w:r w:rsidRPr="00606C74">
              <w:rPr>
                <w:lang w:val="en-GB" w:eastAsia="de-DE"/>
              </w:rPr>
              <w:t>&gt;</w:t>
            </w:r>
          </w:p>
        </w:tc>
      </w:tr>
      <w:tr w:rsidR="004C3E30" w:rsidRPr="00606C74" w14:paraId="4107B1EF"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AB126D7" w14:textId="77777777" w:rsidR="004C3E30" w:rsidRPr="00606C74" w:rsidRDefault="004C3E30" w:rsidP="001B3FEF">
            <w:pPr>
              <w:rPr>
                <w:lang w:val="en-GB" w:eastAsia="de-DE"/>
              </w:rPr>
            </w:pPr>
            <w:r w:rsidRPr="00606C74">
              <w:rPr>
                <w:lang w:val="en-GB" w:eastAsia="de-DE"/>
              </w:rPr>
              <w:t>Intel</w:t>
            </w:r>
          </w:p>
        </w:tc>
        <w:tc>
          <w:tcPr>
            <w:tcW w:w="3821" w:type="pct"/>
            <w:tcBorders>
              <w:top w:val="single" w:sz="4" w:space="0" w:color="auto"/>
              <w:left w:val="single" w:sz="4" w:space="0" w:color="auto"/>
              <w:bottom w:val="single" w:sz="4" w:space="0" w:color="auto"/>
              <w:right w:val="single" w:sz="4" w:space="0" w:color="auto"/>
            </w:tcBorders>
            <w:hideMark/>
          </w:tcPr>
          <w:p w14:paraId="192BD143" w14:textId="77777777" w:rsidR="004C3E30" w:rsidRPr="00606C74" w:rsidRDefault="004C3E30" w:rsidP="001B3FEF">
            <w:pPr>
              <w:rPr>
                <w:lang w:val="en-GB" w:eastAsia="de-DE"/>
              </w:rPr>
            </w:pPr>
            <w:r w:rsidRPr="00606C74">
              <w:rPr>
                <w:lang w:val="en-GB" w:eastAsia="de-DE"/>
              </w:rPr>
              <w:t>Sabine Roessel &lt;</w:t>
            </w:r>
            <w:hyperlink r:id="rId99" w:history="1">
              <w:r w:rsidRPr="00606C74">
                <w:rPr>
                  <w:rStyle w:val="Hyperlink"/>
                  <w:lang w:val="en-GB" w:eastAsia="de-DE"/>
                </w:rPr>
                <w:t>sabine.roessel@intel.com</w:t>
              </w:r>
            </w:hyperlink>
            <w:r w:rsidRPr="00606C74">
              <w:rPr>
                <w:lang w:val="en-GB" w:eastAsia="de-DE"/>
              </w:rPr>
              <w:t>&gt;</w:t>
            </w:r>
          </w:p>
        </w:tc>
      </w:tr>
      <w:tr w:rsidR="004C3E30" w:rsidRPr="00606C74" w14:paraId="685B9CF1"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F41F94F" w14:textId="77777777" w:rsidR="004C3E30" w:rsidRPr="00606C74" w:rsidRDefault="004C3E30" w:rsidP="001B3FEF">
            <w:pPr>
              <w:rPr>
                <w:lang w:val="en-GB" w:eastAsia="de-DE"/>
              </w:rPr>
            </w:pPr>
            <w:r w:rsidRPr="00606C74">
              <w:rPr>
                <w:lang w:val="en-GB" w:eastAsia="de-DE"/>
              </w:rPr>
              <w:t>Tsinghua University</w:t>
            </w:r>
          </w:p>
        </w:tc>
        <w:tc>
          <w:tcPr>
            <w:tcW w:w="3821" w:type="pct"/>
            <w:tcBorders>
              <w:top w:val="single" w:sz="4" w:space="0" w:color="auto"/>
              <w:left w:val="single" w:sz="4" w:space="0" w:color="auto"/>
              <w:bottom w:val="single" w:sz="4" w:space="0" w:color="auto"/>
              <w:right w:val="single" w:sz="4" w:space="0" w:color="auto"/>
            </w:tcBorders>
            <w:hideMark/>
          </w:tcPr>
          <w:p w14:paraId="01064397" w14:textId="77777777" w:rsidR="004C3E30" w:rsidRPr="00606C74" w:rsidRDefault="004C3E30" w:rsidP="001B3FEF">
            <w:pPr>
              <w:rPr>
                <w:lang w:val="en-GB" w:eastAsia="de-DE"/>
              </w:rPr>
            </w:pPr>
            <w:r w:rsidRPr="00606C74">
              <w:rPr>
                <w:lang w:val="en-GB" w:eastAsia="de-DE"/>
              </w:rPr>
              <w:t>Benben Niu &lt;</w:t>
            </w:r>
            <w:hyperlink r:id="rId100" w:history="1">
              <w:r w:rsidRPr="00606C74">
                <w:rPr>
                  <w:rStyle w:val="Hyperlink"/>
                  <w:lang w:val="en-GB" w:eastAsia="de-DE"/>
                </w:rPr>
                <w:t>nbb16@mails.tsinghua.edu.cn</w:t>
              </w:r>
            </w:hyperlink>
            <w:r w:rsidRPr="00606C74">
              <w:rPr>
                <w:lang w:val="en-GB" w:eastAsia="de-DE"/>
              </w:rPr>
              <w:t>&gt;</w:t>
            </w:r>
          </w:p>
        </w:tc>
      </w:tr>
      <w:tr w:rsidR="004C3E30" w:rsidRPr="00606C74" w14:paraId="395CA18B"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DA0C663" w14:textId="77777777" w:rsidR="004C3E30" w:rsidRPr="00606C74" w:rsidRDefault="004C3E30" w:rsidP="001B3FEF">
            <w:pPr>
              <w:rPr>
                <w:lang w:val="en-GB" w:eastAsia="de-DE"/>
              </w:rPr>
            </w:pPr>
            <w:r w:rsidRPr="00606C74">
              <w:rPr>
                <w:lang w:val="en-GB" w:eastAsia="de-DE"/>
              </w:rPr>
              <w:t>Tencent</w:t>
            </w:r>
          </w:p>
        </w:tc>
        <w:tc>
          <w:tcPr>
            <w:tcW w:w="3821" w:type="pct"/>
            <w:tcBorders>
              <w:top w:val="single" w:sz="4" w:space="0" w:color="auto"/>
              <w:left w:val="single" w:sz="4" w:space="0" w:color="auto"/>
              <w:bottom w:val="single" w:sz="4" w:space="0" w:color="auto"/>
              <w:right w:val="single" w:sz="4" w:space="0" w:color="auto"/>
            </w:tcBorders>
            <w:hideMark/>
          </w:tcPr>
          <w:p w14:paraId="3BE77412" w14:textId="77777777" w:rsidR="004C3E30" w:rsidRPr="00606C74" w:rsidRDefault="004C3E30" w:rsidP="001B3FEF">
            <w:pPr>
              <w:rPr>
                <w:lang w:val="en-GB" w:eastAsia="de-DE"/>
              </w:rPr>
            </w:pPr>
            <w:r w:rsidRPr="00606C74">
              <w:rPr>
                <w:lang w:val="en-GB" w:eastAsia="de-DE"/>
              </w:rPr>
              <w:t>Xin Zhao &lt;</w:t>
            </w:r>
            <w:hyperlink r:id="rId101" w:history="1">
              <w:r w:rsidRPr="00606C74">
                <w:rPr>
                  <w:rStyle w:val="Hyperlink"/>
                  <w:lang w:val="en-GB" w:eastAsia="de-DE"/>
                </w:rPr>
                <w:t>xinzzhao@tencent.com</w:t>
              </w:r>
            </w:hyperlink>
            <w:r w:rsidRPr="00606C74">
              <w:rPr>
                <w:lang w:val="en-GB" w:eastAsia="de-DE"/>
              </w:rPr>
              <w:t>&gt;</w:t>
            </w:r>
            <w:r w:rsidRPr="00606C74">
              <w:rPr>
                <w:lang w:val="en-GB" w:eastAsia="de-DE"/>
              </w:rPr>
              <w:br/>
              <w:t>Xiang Li &lt;</w:t>
            </w:r>
            <w:hyperlink r:id="rId102" w:history="1">
              <w:r w:rsidRPr="00606C74">
                <w:rPr>
                  <w:rStyle w:val="Hyperlink"/>
                  <w:lang w:val="en-GB" w:eastAsia="de-DE"/>
                </w:rPr>
                <w:t>xlxiangli@tencent.com</w:t>
              </w:r>
            </w:hyperlink>
            <w:r w:rsidRPr="00606C74">
              <w:rPr>
                <w:lang w:val="en-GB" w:eastAsia="de-DE"/>
              </w:rPr>
              <w:t>&gt;</w:t>
            </w:r>
            <w:r w:rsidRPr="00606C74">
              <w:rPr>
                <w:lang w:val="en-GB" w:eastAsia="de-DE"/>
              </w:rPr>
              <w:br/>
              <w:t>Cheung Auyeung &lt;</w:t>
            </w:r>
            <w:hyperlink r:id="rId103" w:history="1">
              <w:r w:rsidRPr="00606C74">
                <w:rPr>
                  <w:rStyle w:val="Hyperlink"/>
                  <w:lang w:val="en-GB" w:eastAsia="de-DE"/>
                </w:rPr>
                <w:t>cauyeung@tencent.com</w:t>
              </w:r>
            </w:hyperlink>
            <w:r w:rsidRPr="00606C74">
              <w:rPr>
                <w:lang w:val="en-GB" w:eastAsia="de-DE"/>
              </w:rPr>
              <w:t>&gt;</w:t>
            </w:r>
          </w:p>
        </w:tc>
      </w:tr>
      <w:tr w:rsidR="004C3E30" w:rsidRPr="00606C74" w14:paraId="3DB56D59"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1AE2485" w14:textId="77777777" w:rsidR="004C3E30" w:rsidRPr="00606C74" w:rsidRDefault="004C3E30" w:rsidP="001B3FEF">
            <w:pPr>
              <w:rPr>
                <w:lang w:val="en-GB" w:eastAsia="de-DE"/>
              </w:rPr>
            </w:pPr>
            <w:r w:rsidRPr="00606C74">
              <w:rPr>
                <w:lang w:val="en-GB" w:eastAsia="de-DE"/>
              </w:rPr>
              <w:t>WILUS</w:t>
            </w:r>
          </w:p>
        </w:tc>
        <w:tc>
          <w:tcPr>
            <w:tcW w:w="3821" w:type="pct"/>
            <w:tcBorders>
              <w:top w:val="single" w:sz="4" w:space="0" w:color="auto"/>
              <w:left w:val="single" w:sz="4" w:space="0" w:color="auto"/>
              <w:bottom w:val="single" w:sz="4" w:space="0" w:color="auto"/>
              <w:right w:val="single" w:sz="4" w:space="0" w:color="auto"/>
            </w:tcBorders>
            <w:hideMark/>
          </w:tcPr>
          <w:p w14:paraId="00BBBFB0" w14:textId="77777777" w:rsidR="004C3E30" w:rsidRPr="00606C74" w:rsidRDefault="004C3E30" w:rsidP="001B3FEF">
            <w:pPr>
              <w:rPr>
                <w:lang w:val="en-GB" w:eastAsia="de-DE"/>
              </w:rPr>
            </w:pPr>
            <w:r w:rsidRPr="00606C74">
              <w:rPr>
                <w:lang w:val="en-GB" w:eastAsia="ko-KR"/>
              </w:rPr>
              <w:t>Dongcheol Kim &lt;</w:t>
            </w:r>
            <w:hyperlink r:id="rId104" w:history="1">
              <w:r w:rsidRPr="00606C74">
                <w:rPr>
                  <w:rStyle w:val="Hyperlink"/>
                  <w:lang w:val="en-GB" w:eastAsia="ko-KR"/>
                </w:rPr>
                <w:t>dongcheol.kim@wilusgroup.com</w:t>
              </w:r>
            </w:hyperlink>
            <w:r w:rsidRPr="00606C74">
              <w:rPr>
                <w:lang w:val="en-GB" w:eastAsia="ko-KR"/>
              </w:rPr>
              <w:t xml:space="preserve">&gt; </w:t>
            </w:r>
          </w:p>
        </w:tc>
      </w:tr>
      <w:tr w:rsidR="004C3E30" w:rsidRPr="00606C74" w14:paraId="533F3F6C"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430C1D4" w14:textId="77777777" w:rsidR="004C3E30" w:rsidRPr="00606C74" w:rsidRDefault="004C3E30" w:rsidP="001B3FEF">
            <w:pPr>
              <w:rPr>
                <w:lang w:val="en-GB" w:eastAsia="de-DE"/>
              </w:rPr>
            </w:pPr>
            <w:r w:rsidRPr="00606C74">
              <w:rPr>
                <w:lang w:val="en-GB" w:eastAsia="de-DE"/>
              </w:rPr>
              <w:t>Foxconn</w:t>
            </w:r>
          </w:p>
        </w:tc>
        <w:tc>
          <w:tcPr>
            <w:tcW w:w="3821" w:type="pct"/>
            <w:tcBorders>
              <w:top w:val="single" w:sz="4" w:space="0" w:color="auto"/>
              <w:left w:val="single" w:sz="4" w:space="0" w:color="auto"/>
              <w:bottom w:val="single" w:sz="4" w:space="0" w:color="auto"/>
              <w:right w:val="single" w:sz="4" w:space="0" w:color="auto"/>
            </w:tcBorders>
            <w:hideMark/>
          </w:tcPr>
          <w:p w14:paraId="0D88C6CC" w14:textId="77777777" w:rsidR="004C3E30" w:rsidRPr="00606C74" w:rsidRDefault="004C3E30" w:rsidP="001B3FEF">
            <w:pPr>
              <w:rPr>
                <w:lang w:val="en-GB" w:eastAsia="ko-KR"/>
              </w:rPr>
            </w:pPr>
            <w:r w:rsidRPr="00606C74">
              <w:rPr>
                <w:lang w:val="en-GB" w:eastAsia="ko-KR"/>
              </w:rPr>
              <w:t>Yao-Jen Chang &lt;</w:t>
            </w:r>
            <w:hyperlink r:id="rId105" w:history="1">
              <w:r w:rsidRPr="00606C74">
                <w:rPr>
                  <w:rStyle w:val="Hyperlink"/>
                  <w:lang w:val="en-GB" w:eastAsia="ko-KR"/>
                </w:rPr>
                <w:t>yaojen.chang.foxconn@gmail.com</w:t>
              </w:r>
            </w:hyperlink>
            <w:r w:rsidRPr="00606C74">
              <w:rPr>
                <w:lang w:val="en-GB" w:eastAsia="ko-KR"/>
              </w:rPr>
              <w:t>&gt;</w:t>
            </w:r>
          </w:p>
        </w:tc>
      </w:tr>
      <w:tr w:rsidR="004C3E30" w:rsidRPr="00606C74" w14:paraId="6C71ED91"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tcPr>
          <w:p w14:paraId="3C70FEBB" w14:textId="77777777" w:rsidR="004C3E30" w:rsidRPr="00606C74" w:rsidRDefault="004C3E30" w:rsidP="001B3FEF">
            <w:pPr>
              <w:rPr>
                <w:lang w:val="en-GB" w:eastAsia="de-DE"/>
              </w:rPr>
            </w:pPr>
            <w:r w:rsidRPr="00606C74">
              <w:rPr>
                <w:lang w:val="en-GB" w:eastAsia="de-DE"/>
              </w:rPr>
              <w:t>NHK</w:t>
            </w:r>
          </w:p>
        </w:tc>
        <w:tc>
          <w:tcPr>
            <w:tcW w:w="3821" w:type="pct"/>
            <w:tcBorders>
              <w:top w:val="single" w:sz="4" w:space="0" w:color="auto"/>
              <w:left w:val="single" w:sz="4" w:space="0" w:color="auto"/>
              <w:bottom w:val="single" w:sz="4" w:space="0" w:color="auto"/>
              <w:right w:val="single" w:sz="4" w:space="0" w:color="auto"/>
            </w:tcBorders>
          </w:tcPr>
          <w:p w14:paraId="55E9265F" w14:textId="77777777" w:rsidR="004C3E30" w:rsidRPr="00606C74" w:rsidRDefault="004C3E30" w:rsidP="001B3FEF">
            <w:pPr>
              <w:rPr>
                <w:lang w:val="en-GB" w:eastAsia="ko-KR"/>
              </w:rPr>
            </w:pPr>
            <w:r w:rsidRPr="00606C74">
              <w:rPr>
                <w:lang w:val="en-GB"/>
              </w:rPr>
              <w:t>Shunsuke Iwamura</w:t>
            </w:r>
            <w:r w:rsidRPr="00606C74">
              <w:rPr>
                <w:lang w:val="en-GB" w:eastAsia="ko-KR"/>
              </w:rPr>
              <w:t xml:space="preserve"> &lt;</w:t>
            </w:r>
            <w:r w:rsidRPr="00606C74">
              <w:rPr>
                <w:rStyle w:val="Hyperlink"/>
                <w:lang w:val="en-GB" w:eastAsia="ko-KR"/>
              </w:rPr>
              <w:t xml:space="preserve">iwamura.s-gc@nhk.or.jp </w:t>
            </w:r>
            <w:r w:rsidRPr="00606C74">
              <w:rPr>
                <w:lang w:val="en-GB" w:eastAsia="ko-KR"/>
              </w:rPr>
              <w:t>&gt;</w:t>
            </w:r>
          </w:p>
        </w:tc>
      </w:tr>
      <w:tr w:rsidR="004C3E30" w:rsidRPr="00606C74" w14:paraId="72A86A2B"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tcPr>
          <w:p w14:paraId="69B3B275" w14:textId="77777777" w:rsidR="004C3E30" w:rsidRPr="00606C74" w:rsidRDefault="004C3E30" w:rsidP="001B3FEF">
            <w:pPr>
              <w:rPr>
                <w:lang w:val="en-GB" w:eastAsia="de-DE"/>
              </w:rPr>
            </w:pPr>
            <w:r w:rsidRPr="00606C74">
              <w:rPr>
                <w:lang w:val="en-GB" w:eastAsia="de-DE"/>
              </w:rPr>
              <w:t>Tongji University</w:t>
            </w:r>
          </w:p>
        </w:tc>
        <w:tc>
          <w:tcPr>
            <w:tcW w:w="3821" w:type="pct"/>
            <w:tcBorders>
              <w:top w:val="single" w:sz="4" w:space="0" w:color="auto"/>
              <w:left w:val="single" w:sz="4" w:space="0" w:color="auto"/>
              <w:bottom w:val="single" w:sz="4" w:space="0" w:color="auto"/>
              <w:right w:val="single" w:sz="4" w:space="0" w:color="auto"/>
            </w:tcBorders>
          </w:tcPr>
          <w:p w14:paraId="2DD22A2A" w14:textId="77777777" w:rsidR="004C3E30" w:rsidRPr="00606C74" w:rsidRDefault="004C3E30" w:rsidP="001B3FEF">
            <w:pPr>
              <w:rPr>
                <w:lang w:val="en-GB"/>
              </w:rPr>
            </w:pPr>
            <w:r w:rsidRPr="00606C74">
              <w:rPr>
                <w:lang w:val="en-GB"/>
              </w:rPr>
              <w:t>Tao Lin &lt;</w:t>
            </w:r>
            <w:hyperlink r:id="rId106" w:history="1">
              <w:r w:rsidRPr="00606C74">
                <w:rPr>
                  <w:rStyle w:val="Hyperlink"/>
                  <w:rFonts w:eastAsia="DengXian"/>
                  <w:lang w:val="en-GB"/>
                </w:rPr>
                <w:t>lintao@tongji.edu.cn</w:t>
              </w:r>
            </w:hyperlink>
            <w:r w:rsidRPr="00606C74">
              <w:rPr>
                <w:lang w:val="en-GB"/>
              </w:rPr>
              <w:t>&gt;</w:t>
            </w:r>
          </w:p>
        </w:tc>
      </w:tr>
      <w:tr w:rsidR="004C3E30" w:rsidRPr="00606C74" w14:paraId="50D97F46"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tcPr>
          <w:p w14:paraId="41FDD674" w14:textId="77777777" w:rsidR="004C3E30" w:rsidRPr="00606C74" w:rsidRDefault="004C3E30" w:rsidP="001B3FEF">
            <w:pPr>
              <w:rPr>
                <w:lang w:val="en-GB" w:eastAsia="de-DE"/>
              </w:rPr>
            </w:pPr>
            <w:r w:rsidRPr="00606C74">
              <w:rPr>
                <w:lang w:val="en-GB" w:eastAsia="de-DE"/>
              </w:rPr>
              <w:t>Alibaba</w:t>
            </w:r>
          </w:p>
        </w:tc>
        <w:tc>
          <w:tcPr>
            <w:tcW w:w="3821" w:type="pct"/>
            <w:tcBorders>
              <w:top w:val="single" w:sz="4" w:space="0" w:color="auto"/>
              <w:left w:val="single" w:sz="4" w:space="0" w:color="auto"/>
              <w:bottom w:val="single" w:sz="4" w:space="0" w:color="auto"/>
              <w:right w:val="single" w:sz="4" w:space="0" w:color="auto"/>
            </w:tcBorders>
          </w:tcPr>
          <w:p w14:paraId="4218EA18" w14:textId="77777777" w:rsidR="004C3E30" w:rsidRPr="00606C74" w:rsidRDefault="004C3E30" w:rsidP="001B3FEF">
            <w:pPr>
              <w:rPr>
                <w:lang w:val="en-GB"/>
              </w:rPr>
            </w:pPr>
            <w:r w:rsidRPr="00606C74">
              <w:rPr>
                <w:lang w:val="en-GB"/>
              </w:rPr>
              <w:t>Jie Chen &lt;</w:t>
            </w:r>
            <w:hyperlink r:id="rId107" w:history="1">
              <w:r w:rsidRPr="00606C74">
                <w:rPr>
                  <w:rStyle w:val="Hyperlink"/>
                  <w:lang w:val="en-GB"/>
                </w:rPr>
                <w:t>jiechen.cj@alibaba-inc.com</w:t>
              </w:r>
            </w:hyperlink>
            <w:r w:rsidRPr="00606C74">
              <w:rPr>
                <w:lang w:val="en-GB"/>
              </w:rPr>
              <w:t>&gt;</w:t>
            </w:r>
            <w:r w:rsidRPr="00606C74">
              <w:rPr>
                <w:lang w:val="en-GB"/>
              </w:rPr>
              <w:br/>
              <w:t>Ru-Ling Liao &lt;</w:t>
            </w:r>
            <w:hyperlink r:id="rId108" w:history="1">
              <w:r w:rsidRPr="00606C74">
                <w:rPr>
                  <w:rStyle w:val="Hyperlink"/>
                  <w:lang w:val="en-GB"/>
                </w:rPr>
                <w:t>ruling.lrl@alibaba-inc.com</w:t>
              </w:r>
            </w:hyperlink>
            <w:r w:rsidRPr="00606C74">
              <w:rPr>
                <w:lang w:val="en-GB"/>
              </w:rPr>
              <w:t>&gt;</w:t>
            </w:r>
            <w:r>
              <w:rPr>
                <w:lang w:val="en-GB"/>
              </w:rPr>
              <w:t xml:space="preserve"> </w:t>
            </w:r>
            <w:r>
              <w:rPr>
                <w:lang w:val="en-GB"/>
              </w:rPr>
              <w:br/>
            </w:r>
            <w:r>
              <w:rPr>
                <w:lang w:val="de-DE"/>
              </w:rPr>
              <w:t>Mohammed Golam Sarwer &lt;</w:t>
            </w:r>
            <w:hyperlink r:id="rId109" w:history="1">
              <w:r>
                <w:rPr>
                  <w:rStyle w:val="Hyperlink"/>
                  <w:lang w:val="de-DE"/>
                </w:rPr>
                <w:t>m.sarwer@alibaba-inc.com</w:t>
              </w:r>
            </w:hyperlink>
            <w:r>
              <w:rPr>
                <w:lang w:val="en-CA"/>
              </w:rPr>
              <w:t>&gt;</w:t>
            </w:r>
          </w:p>
        </w:tc>
      </w:tr>
      <w:tr w:rsidR="004C3E30" w:rsidRPr="00606C74" w14:paraId="6AFA0763" w14:textId="77777777" w:rsidTr="001B3FEF">
        <w:trPr>
          <w:cantSplit/>
          <w:jc w:val="center"/>
        </w:trPr>
        <w:tc>
          <w:tcPr>
            <w:tcW w:w="1179" w:type="pct"/>
            <w:tcBorders>
              <w:top w:val="single" w:sz="4" w:space="0" w:color="auto"/>
              <w:left w:val="single" w:sz="4" w:space="0" w:color="auto"/>
              <w:bottom w:val="single" w:sz="4" w:space="0" w:color="auto"/>
              <w:right w:val="single" w:sz="4" w:space="0" w:color="auto"/>
            </w:tcBorders>
          </w:tcPr>
          <w:p w14:paraId="42F47121" w14:textId="77777777" w:rsidR="004C3E30" w:rsidRPr="00606C74" w:rsidRDefault="004C3E30" w:rsidP="001B3FEF">
            <w:pPr>
              <w:rPr>
                <w:lang w:val="en-GB" w:eastAsia="de-DE"/>
              </w:rPr>
            </w:pPr>
            <w:r>
              <w:rPr>
                <w:lang w:val="en-GB" w:eastAsia="de-DE"/>
              </w:rPr>
              <w:t>Apple</w:t>
            </w:r>
          </w:p>
        </w:tc>
        <w:tc>
          <w:tcPr>
            <w:tcW w:w="3821" w:type="pct"/>
            <w:tcBorders>
              <w:top w:val="single" w:sz="4" w:space="0" w:color="auto"/>
              <w:left w:val="single" w:sz="4" w:space="0" w:color="auto"/>
              <w:bottom w:val="single" w:sz="4" w:space="0" w:color="auto"/>
              <w:right w:val="single" w:sz="4" w:space="0" w:color="auto"/>
            </w:tcBorders>
          </w:tcPr>
          <w:p w14:paraId="36A4CA84" w14:textId="77777777" w:rsidR="004C3E30" w:rsidRPr="00606C74" w:rsidRDefault="004C3E30" w:rsidP="001B3FEF">
            <w:pPr>
              <w:rPr>
                <w:lang w:val="en-GB"/>
              </w:rPr>
            </w:pPr>
            <w:r>
              <w:rPr>
                <w:lang w:val="en-GB"/>
              </w:rPr>
              <w:t>Krishna Rapaka &lt;</w:t>
            </w:r>
            <w:hyperlink r:id="rId110" w:history="1">
              <w:r w:rsidRPr="00BD4901">
                <w:rPr>
                  <w:rStyle w:val="Hyperlink"/>
                  <w:lang w:val="en-GB"/>
                </w:rPr>
                <w:t>krapaka@apple.com</w:t>
              </w:r>
            </w:hyperlink>
            <w:r>
              <w:rPr>
                <w:lang w:val="en-GB"/>
              </w:rPr>
              <w:t>&gt;</w:t>
            </w:r>
          </w:p>
        </w:tc>
      </w:tr>
    </w:tbl>
    <w:p w14:paraId="0F00E8B7" w14:textId="06D4750A" w:rsidR="00CD30E9" w:rsidRDefault="00CD30E9" w:rsidP="00CD30E9">
      <w:pPr>
        <w:rPr>
          <w:lang w:val="en-CA"/>
        </w:rPr>
      </w:pPr>
    </w:p>
    <w:p w14:paraId="1F9AC44C" w14:textId="3AFD02A2" w:rsidR="00872712" w:rsidRDefault="00872712" w:rsidP="00872712">
      <w:pPr>
        <w:pStyle w:val="Heading1"/>
        <w:rPr>
          <w:lang w:val="en-CA"/>
        </w:rPr>
      </w:pPr>
      <w:r>
        <w:rPr>
          <w:lang w:val="en-CA"/>
        </w:rPr>
        <w:t>List of Input Contributions</w:t>
      </w:r>
    </w:p>
    <w:p w14:paraId="628EAE54" w14:textId="02B350FA" w:rsidR="00872712" w:rsidRDefault="00872712" w:rsidP="00504559">
      <w:pPr>
        <w:keepNext/>
        <w:keepLines/>
        <w:rPr>
          <w:lang w:val="en-CA"/>
        </w:rPr>
      </w:pPr>
    </w:p>
    <w:tbl>
      <w:tblPr>
        <w:tblStyle w:val="TableGrid"/>
        <w:tblW w:w="0" w:type="auto"/>
        <w:tblLayout w:type="fixed"/>
        <w:tblLook w:val="04A0" w:firstRow="1" w:lastRow="0" w:firstColumn="1" w:lastColumn="0" w:noHBand="0" w:noVBand="1"/>
      </w:tblPr>
      <w:tblGrid>
        <w:gridCol w:w="1555"/>
        <w:gridCol w:w="3402"/>
        <w:gridCol w:w="4393"/>
      </w:tblGrid>
      <w:tr w:rsidR="00872712" w:rsidRPr="00872712" w14:paraId="0E9F1A56" w14:textId="77777777" w:rsidTr="00504559">
        <w:tc>
          <w:tcPr>
            <w:tcW w:w="1555" w:type="dxa"/>
          </w:tcPr>
          <w:p w14:paraId="24662A1D" w14:textId="57C4B1B3" w:rsidR="00872712" w:rsidRPr="00872712" w:rsidRDefault="00872712" w:rsidP="00504559">
            <w:pPr>
              <w:keepNext/>
              <w:keepLines/>
              <w:spacing w:before="60" w:after="60"/>
              <w:jc w:val="left"/>
              <w:rPr>
                <w:b/>
                <w:lang w:val="en-CA"/>
              </w:rPr>
            </w:pPr>
            <w:r w:rsidRPr="00872712">
              <w:rPr>
                <w:b/>
                <w:lang w:val="en-CA"/>
              </w:rPr>
              <w:t>document</w:t>
            </w:r>
          </w:p>
        </w:tc>
        <w:tc>
          <w:tcPr>
            <w:tcW w:w="3402" w:type="dxa"/>
          </w:tcPr>
          <w:p w14:paraId="7E6A66A9" w14:textId="07981B83" w:rsidR="00872712" w:rsidRPr="00872712" w:rsidRDefault="00872712" w:rsidP="00504559">
            <w:pPr>
              <w:keepNext/>
              <w:keepLines/>
              <w:spacing w:before="60" w:after="60"/>
              <w:jc w:val="left"/>
              <w:rPr>
                <w:b/>
                <w:lang w:val="en-CA"/>
              </w:rPr>
            </w:pPr>
            <w:r w:rsidRPr="00872712">
              <w:rPr>
                <w:b/>
                <w:lang w:val="en-CA"/>
              </w:rPr>
              <w:t>authors</w:t>
            </w:r>
          </w:p>
        </w:tc>
        <w:tc>
          <w:tcPr>
            <w:tcW w:w="4393" w:type="dxa"/>
          </w:tcPr>
          <w:p w14:paraId="52F15036" w14:textId="32436796" w:rsidR="00872712" w:rsidRPr="00872712" w:rsidRDefault="00872712" w:rsidP="00504559">
            <w:pPr>
              <w:keepNext/>
              <w:keepLines/>
              <w:spacing w:before="60" w:after="60"/>
              <w:jc w:val="left"/>
              <w:rPr>
                <w:b/>
                <w:lang w:val="en-CA"/>
              </w:rPr>
            </w:pPr>
            <w:r w:rsidRPr="00872712">
              <w:rPr>
                <w:b/>
                <w:lang w:val="en-CA"/>
              </w:rPr>
              <w:t>title</w:t>
            </w:r>
          </w:p>
        </w:tc>
      </w:tr>
      <w:tr w:rsidR="00872712" w14:paraId="0371E0BA" w14:textId="77777777" w:rsidTr="00504559">
        <w:tc>
          <w:tcPr>
            <w:tcW w:w="1555" w:type="dxa"/>
          </w:tcPr>
          <w:p w14:paraId="08C20C3E" w14:textId="74926746" w:rsidR="00872712" w:rsidRDefault="001B3FEF" w:rsidP="001B3FEF">
            <w:pPr>
              <w:spacing w:before="60" w:after="60"/>
              <w:jc w:val="left"/>
              <w:rPr>
                <w:lang w:val="en-CA"/>
              </w:rPr>
            </w:pPr>
            <w:r>
              <w:rPr>
                <w:lang w:val="en-CA"/>
              </w:rPr>
              <w:t>JVET-P</w:t>
            </w:r>
            <w:r w:rsidR="00872712">
              <w:rPr>
                <w:lang w:val="en-CA"/>
              </w:rPr>
              <w:t>00</w:t>
            </w:r>
            <w:r>
              <w:rPr>
                <w:lang w:val="en-CA"/>
              </w:rPr>
              <w:t>46</w:t>
            </w:r>
          </w:p>
        </w:tc>
        <w:tc>
          <w:tcPr>
            <w:tcW w:w="3402" w:type="dxa"/>
          </w:tcPr>
          <w:p w14:paraId="175C6671" w14:textId="41291AA2" w:rsidR="00872712" w:rsidRDefault="001B3FEF" w:rsidP="00504559">
            <w:pPr>
              <w:spacing w:before="60" w:after="60"/>
              <w:jc w:val="left"/>
              <w:rPr>
                <w:lang w:val="en-CA"/>
              </w:rPr>
            </w:pPr>
            <w:r>
              <w:t>S.-T. Hsiang, T.-D. Chuang, Y.-W. Huang, S.-M. Lei (MediaTek)</w:t>
            </w:r>
          </w:p>
        </w:tc>
        <w:tc>
          <w:tcPr>
            <w:tcW w:w="4393" w:type="dxa"/>
          </w:tcPr>
          <w:p w14:paraId="4ED2AE34" w14:textId="4F129A7B" w:rsidR="00872712" w:rsidRDefault="001B3FEF" w:rsidP="00504559">
            <w:pPr>
              <w:spacing w:before="60" w:after="60"/>
              <w:jc w:val="left"/>
              <w:rPr>
                <w:lang w:val="en-CA"/>
              </w:rPr>
            </w:pPr>
            <w:r>
              <w:t>CE7-1.1 and CE7-2.1: Improving transform skip residual coding</w:t>
            </w:r>
          </w:p>
        </w:tc>
      </w:tr>
      <w:tr w:rsidR="00872712" w14:paraId="0E6C6BE4" w14:textId="77777777" w:rsidTr="00504559">
        <w:tc>
          <w:tcPr>
            <w:tcW w:w="1555" w:type="dxa"/>
          </w:tcPr>
          <w:p w14:paraId="42C6FF42" w14:textId="4C186640" w:rsidR="00872712" w:rsidRDefault="00872712" w:rsidP="001B3FEF">
            <w:pPr>
              <w:spacing w:before="60" w:after="60"/>
              <w:jc w:val="left"/>
              <w:rPr>
                <w:lang w:val="en-CA"/>
              </w:rPr>
            </w:pPr>
            <w:r>
              <w:rPr>
                <w:lang w:val="en-CA"/>
              </w:rPr>
              <w:t>JVET-</w:t>
            </w:r>
            <w:r w:rsidR="001B3FEF">
              <w:rPr>
                <w:lang w:val="en-CA"/>
              </w:rPr>
              <w:t>P</w:t>
            </w:r>
            <w:r>
              <w:rPr>
                <w:lang w:val="en-CA"/>
              </w:rPr>
              <w:t>00</w:t>
            </w:r>
            <w:r w:rsidR="00CF59EE">
              <w:rPr>
                <w:lang w:val="en-CA"/>
              </w:rPr>
              <w:t>47</w:t>
            </w:r>
          </w:p>
        </w:tc>
        <w:tc>
          <w:tcPr>
            <w:tcW w:w="3402" w:type="dxa"/>
          </w:tcPr>
          <w:p w14:paraId="673B6FF3" w14:textId="6822A909" w:rsidR="00872712" w:rsidRDefault="00CF59EE" w:rsidP="00504559">
            <w:pPr>
              <w:spacing w:before="60" w:after="60"/>
              <w:jc w:val="left"/>
              <w:rPr>
                <w:lang w:val="en-CA"/>
              </w:rPr>
            </w:pPr>
            <w:r>
              <w:t>S.-T. Hsiang, T.-D. Chuang, Y.-W. Huang, S.-M. Lei (MediaTek)</w:t>
            </w:r>
          </w:p>
        </w:tc>
        <w:tc>
          <w:tcPr>
            <w:tcW w:w="4393" w:type="dxa"/>
          </w:tcPr>
          <w:p w14:paraId="6E42A979" w14:textId="626194A8" w:rsidR="00872712" w:rsidRDefault="00CF59EE" w:rsidP="00504559">
            <w:pPr>
              <w:spacing w:before="60" w:after="60"/>
              <w:jc w:val="left"/>
              <w:rPr>
                <w:lang w:val="en-CA"/>
              </w:rPr>
            </w:pPr>
            <w:r>
              <w:t>CE7-3.1: Context reduction for sig_coeff_flag</w:t>
            </w:r>
          </w:p>
        </w:tc>
      </w:tr>
      <w:tr w:rsidR="00872712" w14:paraId="798FFBCC" w14:textId="77777777" w:rsidTr="00504559">
        <w:tc>
          <w:tcPr>
            <w:tcW w:w="1555" w:type="dxa"/>
          </w:tcPr>
          <w:p w14:paraId="7073B0B7" w14:textId="68067399" w:rsidR="00872712" w:rsidRDefault="00872712" w:rsidP="001B3FEF">
            <w:pPr>
              <w:spacing w:before="60" w:after="60"/>
              <w:jc w:val="left"/>
              <w:rPr>
                <w:lang w:val="en-CA"/>
              </w:rPr>
            </w:pPr>
            <w:r>
              <w:rPr>
                <w:lang w:val="en-CA"/>
              </w:rPr>
              <w:t>JVET-</w:t>
            </w:r>
            <w:r w:rsidR="001B3FEF">
              <w:rPr>
                <w:lang w:val="en-CA"/>
              </w:rPr>
              <w:t>P</w:t>
            </w:r>
            <w:r>
              <w:rPr>
                <w:lang w:val="en-CA"/>
              </w:rPr>
              <w:t>0</w:t>
            </w:r>
            <w:r w:rsidR="001B3FEF">
              <w:rPr>
                <w:lang w:val="en-CA"/>
              </w:rPr>
              <w:t>0</w:t>
            </w:r>
            <w:r w:rsidR="00CF59EE">
              <w:rPr>
                <w:lang w:val="en-CA"/>
              </w:rPr>
              <w:t>49</w:t>
            </w:r>
          </w:p>
        </w:tc>
        <w:tc>
          <w:tcPr>
            <w:tcW w:w="3402" w:type="dxa"/>
          </w:tcPr>
          <w:p w14:paraId="214F40BD" w14:textId="19BDEF33" w:rsidR="00872712" w:rsidRDefault="00CF59EE" w:rsidP="00504559">
            <w:pPr>
              <w:spacing w:before="60" w:after="60"/>
              <w:jc w:val="left"/>
              <w:rPr>
                <w:lang w:val="en-CA"/>
              </w:rPr>
            </w:pPr>
            <w:r w:rsidRPr="00CF59EE">
              <w:t>S. Esenlik</w:t>
            </w:r>
            <w:r>
              <w:t>, B. Wang, A. M. Kotra, H. Gao, E. Alshina (Huawei)</w:t>
            </w:r>
          </w:p>
        </w:tc>
        <w:tc>
          <w:tcPr>
            <w:tcW w:w="4393" w:type="dxa"/>
          </w:tcPr>
          <w:p w14:paraId="787347A2" w14:textId="2C27A471" w:rsidR="00872712" w:rsidRDefault="00CF59EE" w:rsidP="00504559">
            <w:pPr>
              <w:spacing w:before="60" w:after="60"/>
              <w:jc w:val="left"/>
              <w:rPr>
                <w:lang w:val="en-CA"/>
              </w:rPr>
            </w:pPr>
            <w:r>
              <w:t>CE7-4.1: Coding of chroma cbf flags</w:t>
            </w:r>
          </w:p>
        </w:tc>
      </w:tr>
      <w:tr w:rsidR="00872712" w14:paraId="333BDBFC" w14:textId="77777777" w:rsidTr="00504559">
        <w:tc>
          <w:tcPr>
            <w:tcW w:w="1555" w:type="dxa"/>
          </w:tcPr>
          <w:p w14:paraId="23BBBB52" w14:textId="18B7C0CE" w:rsidR="00872712" w:rsidRDefault="00872712" w:rsidP="001B3FEF">
            <w:pPr>
              <w:spacing w:before="60" w:after="60"/>
              <w:jc w:val="left"/>
              <w:rPr>
                <w:lang w:val="en-CA"/>
              </w:rPr>
            </w:pPr>
            <w:r>
              <w:rPr>
                <w:lang w:val="en-CA"/>
              </w:rPr>
              <w:t>JVET-</w:t>
            </w:r>
            <w:r w:rsidR="001B3FEF">
              <w:rPr>
                <w:lang w:val="en-CA"/>
              </w:rPr>
              <w:t>P00</w:t>
            </w:r>
            <w:r w:rsidR="00CF59EE">
              <w:rPr>
                <w:lang w:val="en-CA"/>
              </w:rPr>
              <w:t>66</w:t>
            </w:r>
          </w:p>
        </w:tc>
        <w:tc>
          <w:tcPr>
            <w:tcW w:w="3402" w:type="dxa"/>
          </w:tcPr>
          <w:p w14:paraId="740DF627" w14:textId="6FD4FB6A" w:rsidR="00872712" w:rsidRDefault="00CF59EE" w:rsidP="00504559">
            <w:pPr>
              <w:spacing w:before="60" w:after="60"/>
              <w:jc w:val="left"/>
              <w:rPr>
                <w:lang w:val="en-CA"/>
              </w:rPr>
            </w:pPr>
            <w:r w:rsidRPr="00CF59EE">
              <w:rPr>
                <w:lang w:val="en-CA"/>
              </w:rPr>
              <w:t>Y. Chen, F. Le Léannec, T. Poirier, F. Galpin (InterDigital)</w:t>
            </w:r>
          </w:p>
        </w:tc>
        <w:tc>
          <w:tcPr>
            <w:tcW w:w="4393" w:type="dxa"/>
          </w:tcPr>
          <w:p w14:paraId="56A92D4E" w14:textId="6CB2455D" w:rsidR="00872712" w:rsidRDefault="00CF59EE" w:rsidP="00504559">
            <w:pPr>
              <w:spacing w:before="60" w:after="60"/>
              <w:jc w:val="left"/>
              <w:rPr>
                <w:lang w:val="en-CA"/>
              </w:rPr>
            </w:pPr>
            <w:r>
              <w:t>CE7-3.2: Context reduction by reduced usage of local neighborhood</w:t>
            </w:r>
          </w:p>
        </w:tc>
      </w:tr>
      <w:tr w:rsidR="00872712" w14:paraId="446F1E03" w14:textId="77777777" w:rsidTr="00504559">
        <w:tc>
          <w:tcPr>
            <w:tcW w:w="1555" w:type="dxa"/>
          </w:tcPr>
          <w:p w14:paraId="1A731370" w14:textId="4CB1A654" w:rsidR="00872712" w:rsidRDefault="00872712" w:rsidP="001B3FEF">
            <w:pPr>
              <w:spacing w:before="60" w:after="60"/>
              <w:jc w:val="left"/>
              <w:rPr>
                <w:lang w:val="en-CA"/>
              </w:rPr>
            </w:pPr>
            <w:r>
              <w:rPr>
                <w:lang w:val="en-CA"/>
              </w:rPr>
              <w:t>JVET-</w:t>
            </w:r>
            <w:r w:rsidR="001B3FEF">
              <w:rPr>
                <w:lang w:val="en-CA"/>
              </w:rPr>
              <w:t>P00</w:t>
            </w:r>
            <w:r w:rsidR="001D7369">
              <w:rPr>
                <w:lang w:val="en-CA"/>
              </w:rPr>
              <w:t>67</w:t>
            </w:r>
          </w:p>
        </w:tc>
        <w:tc>
          <w:tcPr>
            <w:tcW w:w="3402" w:type="dxa"/>
          </w:tcPr>
          <w:p w14:paraId="4BBD6EB4" w14:textId="297FBB03" w:rsidR="00872712" w:rsidRDefault="001D7369" w:rsidP="00504559">
            <w:pPr>
              <w:spacing w:before="60" w:after="60"/>
              <w:jc w:val="left"/>
              <w:rPr>
                <w:lang w:val="en-CA"/>
              </w:rPr>
            </w:pPr>
            <w:r w:rsidRPr="001D7369">
              <w:rPr>
                <w:lang w:val="en-CA"/>
              </w:rPr>
              <w:t>Y. Chen, F. Le Léannec, T. Poirier, F. Galpin (Intedigital), S.-T. Hsiang, T.-D. Chuang, Y.-W. Huang, S.-M. Lei (MediaTek)</w:t>
            </w:r>
          </w:p>
        </w:tc>
        <w:tc>
          <w:tcPr>
            <w:tcW w:w="4393" w:type="dxa"/>
          </w:tcPr>
          <w:p w14:paraId="3D4CC004" w14:textId="04CF46FF" w:rsidR="00872712" w:rsidRDefault="001D7369" w:rsidP="00504559">
            <w:pPr>
              <w:spacing w:before="60" w:after="60"/>
              <w:jc w:val="left"/>
              <w:rPr>
                <w:lang w:val="en-CA"/>
              </w:rPr>
            </w:pPr>
            <w:r>
              <w:t>CE7-3.3: Context reduction for sig_coeff_flag, par_level_flag, abs_level_gtx_flag</w:t>
            </w:r>
          </w:p>
        </w:tc>
      </w:tr>
      <w:tr w:rsidR="00872712" w14:paraId="79344F00" w14:textId="77777777" w:rsidTr="00504559">
        <w:tc>
          <w:tcPr>
            <w:tcW w:w="1555" w:type="dxa"/>
          </w:tcPr>
          <w:p w14:paraId="75DF3AA5" w14:textId="5C2128ED" w:rsidR="00872712" w:rsidRDefault="00872712" w:rsidP="001B3FEF">
            <w:pPr>
              <w:spacing w:before="60" w:after="60"/>
              <w:jc w:val="left"/>
              <w:rPr>
                <w:lang w:val="en-CA"/>
              </w:rPr>
            </w:pPr>
            <w:r>
              <w:rPr>
                <w:lang w:val="en-CA"/>
              </w:rPr>
              <w:lastRenderedPageBreak/>
              <w:t>JVET-</w:t>
            </w:r>
            <w:r w:rsidR="001B3FEF">
              <w:rPr>
                <w:lang w:val="en-CA"/>
              </w:rPr>
              <w:t>P00</w:t>
            </w:r>
            <w:r w:rsidR="001D7369">
              <w:rPr>
                <w:lang w:val="en-CA"/>
              </w:rPr>
              <w:t>72</w:t>
            </w:r>
          </w:p>
        </w:tc>
        <w:tc>
          <w:tcPr>
            <w:tcW w:w="3402" w:type="dxa"/>
          </w:tcPr>
          <w:p w14:paraId="0FD9B8D1" w14:textId="33579320" w:rsidR="00872712" w:rsidRDefault="001D7369" w:rsidP="00504559">
            <w:pPr>
              <w:spacing w:before="60" w:after="60"/>
              <w:jc w:val="left"/>
              <w:rPr>
                <w:lang w:val="en-CA"/>
              </w:rPr>
            </w:pPr>
            <w:r w:rsidRPr="001D7369">
              <w:rPr>
                <w:lang w:val="en-CA"/>
              </w:rPr>
              <w:t>M. G. Sarwer, R. -L. Liao, J. Luo, Y. Ye (Alibaba)</w:t>
            </w:r>
          </w:p>
        </w:tc>
        <w:tc>
          <w:tcPr>
            <w:tcW w:w="4393" w:type="dxa"/>
          </w:tcPr>
          <w:p w14:paraId="2E93DA8E" w14:textId="68326616" w:rsidR="00872712" w:rsidRDefault="001D7369" w:rsidP="00504559">
            <w:pPr>
              <w:spacing w:before="60" w:after="60"/>
              <w:jc w:val="left"/>
              <w:rPr>
                <w:lang w:val="en-CA"/>
              </w:rPr>
            </w:pPr>
            <w:r>
              <w:t>CE7-1.3: Simplification of transform-skip residual coding</w:t>
            </w:r>
          </w:p>
        </w:tc>
      </w:tr>
      <w:tr w:rsidR="00872712" w14:paraId="64F20CCE" w14:textId="77777777" w:rsidTr="00504559">
        <w:tc>
          <w:tcPr>
            <w:tcW w:w="1555" w:type="dxa"/>
            <w:tcBorders>
              <w:bottom w:val="single" w:sz="4" w:space="0" w:color="auto"/>
            </w:tcBorders>
          </w:tcPr>
          <w:p w14:paraId="66C7B5E6" w14:textId="76DC138A" w:rsidR="00872712" w:rsidRDefault="00872712" w:rsidP="001B3FEF">
            <w:pPr>
              <w:spacing w:before="60" w:after="60"/>
              <w:jc w:val="left"/>
              <w:rPr>
                <w:lang w:val="en-CA"/>
              </w:rPr>
            </w:pPr>
            <w:r>
              <w:rPr>
                <w:lang w:val="en-CA"/>
              </w:rPr>
              <w:t>JVET-</w:t>
            </w:r>
            <w:r w:rsidR="001B3FEF">
              <w:rPr>
                <w:lang w:val="en-CA"/>
              </w:rPr>
              <w:t>P00</w:t>
            </w:r>
            <w:r w:rsidR="001D7369">
              <w:rPr>
                <w:lang w:val="en-CA"/>
              </w:rPr>
              <w:t>76</w:t>
            </w:r>
          </w:p>
        </w:tc>
        <w:tc>
          <w:tcPr>
            <w:tcW w:w="3402" w:type="dxa"/>
            <w:tcBorders>
              <w:bottom w:val="single" w:sz="4" w:space="0" w:color="auto"/>
            </w:tcBorders>
          </w:tcPr>
          <w:p w14:paraId="169A1EFC" w14:textId="1A948EC7" w:rsidR="00872712" w:rsidRDefault="001D7369" w:rsidP="00504559">
            <w:pPr>
              <w:spacing w:before="60" w:after="60"/>
              <w:jc w:val="left"/>
              <w:rPr>
                <w:lang w:val="en-CA"/>
              </w:rPr>
            </w:pPr>
            <w:r w:rsidRPr="001D7369">
              <w:rPr>
                <w:lang w:val="en-CA"/>
              </w:rPr>
              <w:t>M. Karczewicz, H. Wang, Y.-H. Chao, M. Coban (Qualcomm</w:t>
            </w:r>
            <w:r>
              <w:rPr>
                <w:lang w:val="en-CA"/>
              </w:rPr>
              <w:t>)</w:t>
            </w:r>
          </w:p>
        </w:tc>
        <w:tc>
          <w:tcPr>
            <w:tcW w:w="4393" w:type="dxa"/>
            <w:tcBorders>
              <w:bottom w:val="single" w:sz="4" w:space="0" w:color="auto"/>
            </w:tcBorders>
          </w:tcPr>
          <w:p w14:paraId="31A368A3" w14:textId="20E0006B" w:rsidR="00872712" w:rsidRDefault="001D7369" w:rsidP="00504559">
            <w:pPr>
              <w:spacing w:before="60" w:after="60"/>
              <w:jc w:val="left"/>
              <w:rPr>
                <w:lang w:val="en-CA"/>
              </w:rPr>
            </w:pPr>
            <w:r>
              <w:t>CE7-2.2: QP dependent binarization in TS residual coding</w:t>
            </w:r>
          </w:p>
        </w:tc>
      </w:tr>
      <w:tr w:rsidR="001D7369" w14:paraId="5D198941" w14:textId="77777777" w:rsidTr="00504559">
        <w:tc>
          <w:tcPr>
            <w:tcW w:w="1555" w:type="dxa"/>
            <w:tcBorders>
              <w:bottom w:val="single" w:sz="4" w:space="0" w:color="auto"/>
            </w:tcBorders>
          </w:tcPr>
          <w:p w14:paraId="4A5D15E2" w14:textId="7506F834" w:rsidR="001D7369" w:rsidRDefault="001D7369" w:rsidP="001B3FEF">
            <w:pPr>
              <w:spacing w:before="60" w:after="60"/>
              <w:jc w:val="left"/>
              <w:rPr>
                <w:lang w:val="en-CA"/>
              </w:rPr>
            </w:pPr>
            <w:r>
              <w:rPr>
                <w:lang w:val="en-CA"/>
              </w:rPr>
              <w:t>JVET-P0079</w:t>
            </w:r>
          </w:p>
        </w:tc>
        <w:tc>
          <w:tcPr>
            <w:tcW w:w="3402" w:type="dxa"/>
            <w:tcBorders>
              <w:bottom w:val="single" w:sz="4" w:space="0" w:color="auto"/>
            </w:tcBorders>
          </w:tcPr>
          <w:p w14:paraId="701D5FAE" w14:textId="002F7FFE" w:rsidR="001D7369" w:rsidRPr="001D7369" w:rsidRDefault="001D7369" w:rsidP="00504559">
            <w:pPr>
              <w:spacing w:before="60" w:after="60"/>
              <w:jc w:val="left"/>
              <w:rPr>
                <w:lang w:val="en-CA"/>
              </w:rPr>
            </w:pPr>
            <w:r>
              <w:rPr>
                <w:lang w:val="en-CA"/>
              </w:rPr>
              <w:t>M</w:t>
            </w:r>
            <w:r w:rsidRPr="001D7369">
              <w:rPr>
                <w:lang w:val="en-CA"/>
              </w:rPr>
              <w:t>. Karczewicz, H. Wang, Y.-H. Chao, M. Coban (Qualcomm)</w:t>
            </w:r>
          </w:p>
        </w:tc>
        <w:tc>
          <w:tcPr>
            <w:tcW w:w="4393" w:type="dxa"/>
            <w:tcBorders>
              <w:bottom w:val="single" w:sz="4" w:space="0" w:color="auto"/>
            </w:tcBorders>
          </w:tcPr>
          <w:p w14:paraId="31EC9B96" w14:textId="7D1CE508" w:rsidR="001D7369" w:rsidRDefault="001D7369" w:rsidP="00504559">
            <w:pPr>
              <w:spacing w:before="60" w:after="60"/>
              <w:jc w:val="left"/>
            </w:pPr>
            <w:r>
              <w:t>CE7: Modifications to transform-skip residual coding (CE7-1.2)</w:t>
            </w:r>
          </w:p>
        </w:tc>
      </w:tr>
      <w:tr w:rsidR="00504559" w14:paraId="1A3FF2AB" w14:textId="77777777" w:rsidTr="00504559">
        <w:tc>
          <w:tcPr>
            <w:tcW w:w="9350" w:type="dxa"/>
            <w:gridSpan w:val="3"/>
            <w:tcBorders>
              <w:left w:val="nil"/>
              <w:bottom w:val="nil"/>
              <w:right w:val="nil"/>
            </w:tcBorders>
          </w:tcPr>
          <w:p w14:paraId="17EDD638" w14:textId="77777777" w:rsidR="00504559" w:rsidRDefault="00504559" w:rsidP="00504559">
            <w:pPr>
              <w:spacing w:before="60" w:after="60"/>
              <w:jc w:val="left"/>
              <w:rPr>
                <w:lang w:val="en-CA"/>
              </w:rPr>
            </w:pPr>
          </w:p>
        </w:tc>
      </w:tr>
      <w:tr w:rsidR="00504559" w14:paraId="42418A97" w14:textId="77777777" w:rsidTr="00504559">
        <w:tc>
          <w:tcPr>
            <w:tcW w:w="9350" w:type="dxa"/>
            <w:gridSpan w:val="3"/>
            <w:tcBorders>
              <w:top w:val="nil"/>
              <w:left w:val="nil"/>
              <w:right w:val="nil"/>
            </w:tcBorders>
          </w:tcPr>
          <w:p w14:paraId="056D0410" w14:textId="0222CAEE" w:rsidR="00504559" w:rsidRPr="00504559" w:rsidRDefault="00504559" w:rsidP="00504559">
            <w:pPr>
              <w:keepNext/>
              <w:keepLines/>
              <w:spacing w:before="60" w:after="60"/>
              <w:jc w:val="left"/>
              <w:rPr>
                <w:b/>
                <w:lang w:val="en-CA"/>
              </w:rPr>
            </w:pPr>
            <w:r w:rsidRPr="00504559">
              <w:rPr>
                <w:b/>
                <w:lang w:val="en-CA"/>
              </w:rPr>
              <w:t>CE related contributions</w:t>
            </w:r>
          </w:p>
        </w:tc>
      </w:tr>
      <w:tr w:rsidR="00504559" w14:paraId="7AB6CA83" w14:textId="77777777" w:rsidTr="00504559">
        <w:tc>
          <w:tcPr>
            <w:tcW w:w="1555" w:type="dxa"/>
          </w:tcPr>
          <w:p w14:paraId="6F406D5E" w14:textId="1D122C22" w:rsidR="00504559" w:rsidRDefault="00504559" w:rsidP="00B4462C">
            <w:pPr>
              <w:spacing w:before="60" w:after="60"/>
              <w:jc w:val="left"/>
              <w:rPr>
                <w:lang w:val="en-CA"/>
              </w:rPr>
            </w:pPr>
            <w:r>
              <w:rPr>
                <w:lang w:val="en-CA"/>
              </w:rPr>
              <w:t>JVET-</w:t>
            </w:r>
            <w:r w:rsidR="00B4462C">
              <w:rPr>
                <w:lang w:val="en-CA"/>
              </w:rPr>
              <w:t>P</w:t>
            </w:r>
            <w:r>
              <w:rPr>
                <w:lang w:val="en-CA"/>
              </w:rPr>
              <w:t>00</w:t>
            </w:r>
            <w:r w:rsidR="00B4462C">
              <w:rPr>
                <w:lang w:val="en-CA"/>
              </w:rPr>
              <w:t>42</w:t>
            </w:r>
          </w:p>
        </w:tc>
        <w:tc>
          <w:tcPr>
            <w:tcW w:w="3402" w:type="dxa"/>
          </w:tcPr>
          <w:p w14:paraId="15B0B4AC" w14:textId="1CA5C999" w:rsidR="00504559" w:rsidRPr="00504559" w:rsidRDefault="00B96CBB" w:rsidP="00504559">
            <w:pPr>
              <w:spacing w:before="60" w:after="60"/>
              <w:jc w:val="left"/>
              <w:rPr>
                <w:lang w:val="en-CA"/>
              </w:rPr>
            </w:pPr>
            <w:r w:rsidRPr="00B96CBB">
              <w:rPr>
                <w:lang w:val="en-CA"/>
              </w:rPr>
              <w:t>B. Heng, M. Zhou (Broadcom)</w:t>
            </w:r>
          </w:p>
        </w:tc>
        <w:tc>
          <w:tcPr>
            <w:tcW w:w="4393" w:type="dxa"/>
          </w:tcPr>
          <w:p w14:paraId="370FF856" w14:textId="2F2AA331" w:rsidR="00504559" w:rsidRDefault="00B96CBB" w:rsidP="00504559">
            <w:pPr>
              <w:spacing w:before="60" w:after="60"/>
              <w:jc w:val="left"/>
              <w:rPr>
                <w:lang w:val="en-CA"/>
              </w:rPr>
            </w:pPr>
            <w:r>
              <w:t>Non-CE7: A cleanup for inter_pred_idc coding</w:t>
            </w:r>
          </w:p>
        </w:tc>
      </w:tr>
      <w:tr w:rsidR="00B4462C" w14:paraId="4EACF9CF" w14:textId="77777777" w:rsidTr="00504559">
        <w:tc>
          <w:tcPr>
            <w:tcW w:w="1555" w:type="dxa"/>
          </w:tcPr>
          <w:p w14:paraId="2DD3E820" w14:textId="2623472B" w:rsidR="00B4462C" w:rsidRDefault="00B96CBB" w:rsidP="00B4462C">
            <w:pPr>
              <w:spacing w:before="60" w:after="60"/>
              <w:jc w:val="left"/>
              <w:rPr>
                <w:lang w:val="en-CA"/>
              </w:rPr>
            </w:pPr>
            <w:r>
              <w:rPr>
                <w:lang w:val="en-CA"/>
              </w:rPr>
              <w:t>JVET-P0050</w:t>
            </w:r>
          </w:p>
        </w:tc>
        <w:tc>
          <w:tcPr>
            <w:tcW w:w="3402" w:type="dxa"/>
          </w:tcPr>
          <w:p w14:paraId="357CD3C4" w14:textId="44BFCBB1" w:rsidR="00B4462C" w:rsidRPr="00504559" w:rsidRDefault="00B96CBB" w:rsidP="00504559">
            <w:pPr>
              <w:spacing w:before="60" w:after="60"/>
              <w:jc w:val="left"/>
              <w:rPr>
                <w:lang w:val="en-CA"/>
              </w:rPr>
            </w:pPr>
            <w:r w:rsidRPr="00B96CBB">
              <w:rPr>
                <w:lang w:val="en-CA"/>
              </w:rPr>
              <w:t>M. Zhou (Broadcom)</w:t>
            </w:r>
          </w:p>
        </w:tc>
        <w:tc>
          <w:tcPr>
            <w:tcW w:w="4393" w:type="dxa"/>
          </w:tcPr>
          <w:p w14:paraId="10D4CC44" w14:textId="4CA8FB95" w:rsidR="00B4462C" w:rsidRPr="00504559" w:rsidRDefault="00B96CBB" w:rsidP="00504559">
            <w:pPr>
              <w:spacing w:before="60" w:after="60"/>
              <w:jc w:val="left"/>
              <w:rPr>
                <w:lang w:val="en-CA"/>
              </w:rPr>
            </w:pPr>
            <w:r>
              <w:t>AHG16/Non-CE7: A study of bin to bit ratio for VTM6.0</w:t>
            </w:r>
          </w:p>
        </w:tc>
      </w:tr>
      <w:tr w:rsidR="00B4462C" w14:paraId="30C97C93" w14:textId="77777777" w:rsidTr="00504559">
        <w:tc>
          <w:tcPr>
            <w:tcW w:w="1555" w:type="dxa"/>
          </w:tcPr>
          <w:p w14:paraId="20C23450" w14:textId="0E9602CA" w:rsidR="00B4462C" w:rsidRDefault="00B96CBB" w:rsidP="00B4462C">
            <w:pPr>
              <w:spacing w:before="60" w:after="60"/>
              <w:jc w:val="left"/>
              <w:rPr>
                <w:lang w:val="en-CA"/>
              </w:rPr>
            </w:pPr>
            <w:r>
              <w:rPr>
                <w:lang w:val="en-CA"/>
              </w:rPr>
              <w:t>JVET-P0167</w:t>
            </w:r>
          </w:p>
        </w:tc>
        <w:tc>
          <w:tcPr>
            <w:tcW w:w="3402" w:type="dxa"/>
          </w:tcPr>
          <w:p w14:paraId="555D9E94" w14:textId="36F2C168" w:rsidR="00B4462C" w:rsidRPr="00504559" w:rsidRDefault="00B96CBB" w:rsidP="00504559">
            <w:pPr>
              <w:spacing w:before="60" w:after="60"/>
              <w:jc w:val="left"/>
              <w:rPr>
                <w:lang w:val="en-CA"/>
              </w:rPr>
            </w:pPr>
            <w:r>
              <w:t>O. Chubach, C.-Y. Lai, C.-Y. Chen, T.-D. Chuang, C.-W. Hsu, Y.-W. Huang, S.-M. Lei (MediaTek)</w:t>
            </w:r>
          </w:p>
        </w:tc>
        <w:tc>
          <w:tcPr>
            <w:tcW w:w="4393" w:type="dxa"/>
          </w:tcPr>
          <w:p w14:paraId="0399727B" w14:textId="51D66207" w:rsidR="00B4462C" w:rsidRPr="00504559" w:rsidRDefault="00B96CBB" w:rsidP="00504559">
            <w:pPr>
              <w:spacing w:before="60" w:after="60"/>
              <w:jc w:val="left"/>
              <w:rPr>
                <w:lang w:val="en-CA"/>
              </w:rPr>
            </w:pPr>
            <w:r>
              <w:t>CE7-related: Improved coding of user defined quantization matrices</w:t>
            </w:r>
          </w:p>
        </w:tc>
      </w:tr>
      <w:tr w:rsidR="00B4462C" w14:paraId="099890AF" w14:textId="77777777" w:rsidTr="00504559">
        <w:tc>
          <w:tcPr>
            <w:tcW w:w="1555" w:type="dxa"/>
          </w:tcPr>
          <w:p w14:paraId="49D9D25E" w14:textId="73522983" w:rsidR="00B4462C" w:rsidRDefault="00C00DFE" w:rsidP="00B4462C">
            <w:pPr>
              <w:spacing w:before="60" w:after="60"/>
              <w:jc w:val="left"/>
              <w:rPr>
                <w:lang w:val="en-CA"/>
              </w:rPr>
            </w:pPr>
            <w:ins w:id="2094" w:author="v3" w:date="2019-10-01T18:53:00Z">
              <w:r>
                <w:rPr>
                  <w:lang w:val="en-CA"/>
                </w:rPr>
                <w:t>JVET-P0168</w:t>
              </w:r>
            </w:ins>
          </w:p>
        </w:tc>
        <w:tc>
          <w:tcPr>
            <w:tcW w:w="3402" w:type="dxa"/>
          </w:tcPr>
          <w:p w14:paraId="44684587" w14:textId="609F105A" w:rsidR="00B4462C" w:rsidRPr="00504559" w:rsidRDefault="00C00DFE" w:rsidP="00504559">
            <w:pPr>
              <w:spacing w:before="60" w:after="60"/>
              <w:jc w:val="left"/>
              <w:rPr>
                <w:lang w:val="en-CA"/>
              </w:rPr>
            </w:pPr>
            <w:ins w:id="2095" w:author="v3" w:date="2019-10-01T18:53:00Z">
              <w:r w:rsidRPr="00C00DFE">
                <w:rPr>
                  <w:lang w:val="en-CA"/>
                </w:rPr>
                <w:t>O. Chubach, C.-Y. Lai, C.-Y. Chen, T.-D. Chuang, C.-W. Hsu, Y.-W. Huang, S.-M. Lei (MediaTek), H. Jang, J. Nam, S. Paluri, S. Kim, J. Lim (LGE)</w:t>
              </w:r>
            </w:ins>
          </w:p>
        </w:tc>
        <w:tc>
          <w:tcPr>
            <w:tcW w:w="4393" w:type="dxa"/>
          </w:tcPr>
          <w:p w14:paraId="6F401CAA" w14:textId="14C9C117" w:rsidR="00B4462C" w:rsidRPr="00504559" w:rsidRDefault="00C00DFE" w:rsidP="00504559">
            <w:pPr>
              <w:spacing w:before="60" w:after="60"/>
              <w:jc w:val="left"/>
              <w:rPr>
                <w:lang w:val="en-CA"/>
              </w:rPr>
            </w:pPr>
            <w:ins w:id="2096" w:author="v3" w:date="2019-10-01T18:53:00Z">
              <w:r w:rsidRPr="00C00DFE">
                <w:rPr>
                  <w:lang w:val="en-CA"/>
                </w:rPr>
                <w:t>CE7-related: Cleanup for 2x2 chroma quantization matrices</w:t>
              </w:r>
            </w:ins>
          </w:p>
        </w:tc>
      </w:tr>
      <w:tr w:rsidR="00B4462C" w14:paraId="221457EF" w14:textId="77777777" w:rsidTr="00504559">
        <w:tc>
          <w:tcPr>
            <w:tcW w:w="1555" w:type="dxa"/>
          </w:tcPr>
          <w:p w14:paraId="1F53659A" w14:textId="4522B30A" w:rsidR="00B4462C" w:rsidRDefault="00C00DFE" w:rsidP="00B4462C">
            <w:pPr>
              <w:spacing w:before="60" w:after="60"/>
              <w:jc w:val="left"/>
              <w:rPr>
                <w:lang w:val="en-CA"/>
              </w:rPr>
            </w:pPr>
            <w:ins w:id="2097" w:author="v3" w:date="2019-10-01T18:53:00Z">
              <w:r>
                <w:rPr>
                  <w:lang w:val="en-CA"/>
                </w:rPr>
                <w:t>JVET-P0169</w:t>
              </w:r>
            </w:ins>
          </w:p>
        </w:tc>
        <w:tc>
          <w:tcPr>
            <w:tcW w:w="3402" w:type="dxa"/>
          </w:tcPr>
          <w:p w14:paraId="5D6D8CCD" w14:textId="6667CF7F" w:rsidR="00B4462C" w:rsidRPr="00504559" w:rsidRDefault="008B5A90" w:rsidP="00504559">
            <w:pPr>
              <w:spacing w:before="60" w:after="60"/>
              <w:jc w:val="left"/>
              <w:rPr>
                <w:lang w:val="en-CA"/>
              </w:rPr>
            </w:pPr>
            <w:ins w:id="2098" w:author="v3" w:date="2019-10-01T18:57:00Z">
              <w:r w:rsidRPr="008B5A90">
                <w:rPr>
                  <w:lang w:val="en-CA"/>
                </w:rPr>
                <w:t>S.-T. Hsiang, T.-D. Chuang, Y.-W. Huang, S.-M. Lei (MediaTek)</w:t>
              </w:r>
            </w:ins>
          </w:p>
        </w:tc>
        <w:tc>
          <w:tcPr>
            <w:tcW w:w="4393" w:type="dxa"/>
          </w:tcPr>
          <w:p w14:paraId="4EBF75BB" w14:textId="42C2E23C" w:rsidR="00B4462C" w:rsidRPr="00504559" w:rsidRDefault="008B5A90" w:rsidP="00504559">
            <w:pPr>
              <w:spacing w:before="60" w:after="60"/>
              <w:jc w:val="left"/>
              <w:rPr>
                <w:lang w:val="en-CA"/>
              </w:rPr>
            </w:pPr>
            <w:ins w:id="2099" w:author="v3" w:date="2019-10-01T18:57:00Z">
              <w:r w:rsidRPr="008B5A90">
                <w:rPr>
                  <w:lang w:val="en-CA"/>
                </w:rPr>
                <w:t>CE7-related: Further context reduction for sig_coeff_flag</w:t>
              </w:r>
            </w:ins>
          </w:p>
        </w:tc>
      </w:tr>
      <w:tr w:rsidR="00B4462C" w14:paraId="2A21F312" w14:textId="77777777" w:rsidTr="00504559">
        <w:tc>
          <w:tcPr>
            <w:tcW w:w="1555" w:type="dxa"/>
          </w:tcPr>
          <w:p w14:paraId="73441ED0" w14:textId="2DF82041" w:rsidR="00B4462C" w:rsidRDefault="00C00DFE" w:rsidP="00B4462C">
            <w:pPr>
              <w:spacing w:before="60" w:after="60"/>
              <w:jc w:val="left"/>
              <w:rPr>
                <w:lang w:val="en-CA"/>
              </w:rPr>
            </w:pPr>
            <w:ins w:id="2100" w:author="v3" w:date="2019-10-01T18:54:00Z">
              <w:r>
                <w:rPr>
                  <w:lang w:val="en-CA"/>
                </w:rPr>
                <w:t>JVET-P0170</w:t>
              </w:r>
            </w:ins>
          </w:p>
        </w:tc>
        <w:tc>
          <w:tcPr>
            <w:tcW w:w="3402" w:type="dxa"/>
          </w:tcPr>
          <w:p w14:paraId="175F0CAC" w14:textId="346BEAD7" w:rsidR="00B4462C" w:rsidRPr="00504559" w:rsidRDefault="008B5A90" w:rsidP="00504559">
            <w:pPr>
              <w:spacing w:before="60" w:after="60"/>
              <w:jc w:val="left"/>
              <w:rPr>
                <w:lang w:val="en-CA"/>
              </w:rPr>
            </w:pPr>
            <w:ins w:id="2101" w:author="v3" w:date="2019-10-01T18:57:00Z">
              <w:r w:rsidRPr="008B5A90">
                <w:rPr>
                  <w:lang w:val="en-CA"/>
                </w:rPr>
                <w:t>S.-T. Hsiang, T.-D. Chuang, Y.-W. Huang, S.-M. Lei (MediaTek)</w:t>
              </w:r>
            </w:ins>
          </w:p>
        </w:tc>
        <w:tc>
          <w:tcPr>
            <w:tcW w:w="4393" w:type="dxa"/>
          </w:tcPr>
          <w:p w14:paraId="3475E6BF" w14:textId="07119B14" w:rsidR="00B4462C" w:rsidRPr="00504559" w:rsidRDefault="008B5A90" w:rsidP="00504559">
            <w:pPr>
              <w:spacing w:before="60" w:after="60"/>
              <w:jc w:val="left"/>
              <w:rPr>
                <w:lang w:val="en-CA"/>
              </w:rPr>
            </w:pPr>
            <w:ins w:id="2102" w:author="v3" w:date="2019-10-01T18:58:00Z">
              <w:r w:rsidRPr="008B5A90">
                <w:rPr>
                  <w:lang w:val="en-CA"/>
                </w:rPr>
                <w:t>CE7-related: Simplification of coding transform coefficient levels</w:t>
              </w:r>
            </w:ins>
          </w:p>
        </w:tc>
      </w:tr>
      <w:tr w:rsidR="00C00DFE" w14:paraId="0E938241" w14:textId="77777777" w:rsidTr="00504559">
        <w:trPr>
          <w:ins w:id="2103" w:author="v3" w:date="2019-10-01T18:54:00Z"/>
        </w:trPr>
        <w:tc>
          <w:tcPr>
            <w:tcW w:w="1555" w:type="dxa"/>
          </w:tcPr>
          <w:p w14:paraId="1DC387FE" w14:textId="10E50610" w:rsidR="00C00DFE" w:rsidRDefault="00231773" w:rsidP="00B4462C">
            <w:pPr>
              <w:spacing w:before="60" w:after="60"/>
              <w:jc w:val="left"/>
              <w:rPr>
                <w:ins w:id="2104" w:author="v3" w:date="2019-10-01T18:54:00Z"/>
                <w:lang w:val="en-CA"/>
              </w:rPr>
            </w:pPr>
            <w:ins w:id="2105" w:author="v3" w:date="2019-10-01T18:54:00Z">
              <w:r>
                <w:rPr>
                  <w:lang w:val="en-CA"/>
                </w:rPr>
                <w:t>JVET-P0270</w:t>
              </w:r>
            </w:ins>
          </w:p>
        </w:tc>
        <w:tc>
          <w:tcPr>
            <w:tcW w:w="3402" w:type="dxa"/>
          </w:tcPr>
          <w:p w14:paraId="7144D7F6" w14:textId="28339860" w:rsidR="00C00DFE" w:rsidRPr="00504559" w:rsidRDefault="008B5A90" w:rsidP="00504559">
            <w:pPr>
              <w:spacing w:before="60" w:after="60"/>
              <w:jc w:val="left"/>
              <w:rPr>
                <w:ins w:id="2106" w:author="v3" w:date="2019-10-01T18:54:00Z"/>
                <w:lang w:val="en-CA"/>
              </w:rPr>
            </w:pPr>
            <w:ins w:id="2107" w:author="v3" w:date="2019-10-01T18:58:00Z">
              <w:r w:rsidRPr="008B5A90">
                <w:rPr>
                  <w:lang w:val="en-CA"/>
                </w:rPr>
                <w:t>D.-J. Won, J.-M. Ha, J.-H. Moon (Sejong university)</w:t>
              </w:r>
            </w:ins>
          </w:p>
        </w:tc>
        <w:tc>
          <w:tcPr>
            <w:tcW w:w="4393" w:type="dxa"/>
          </w:tcPr>
          <w:p w14:paraId="791DFD83" w14:textId="7195FF13" w:rsidR="00C00DFE" w:rsidRPr="00504559" w:rsidRDefault="008B5A90" w:rsidP="00504559">
            <w:pPr>
              <w:spacing w:before="60" w:after="60"/>
              <w:jc w:val="left"/>
              <w:rPr>
                <w:ins w:id="2108" w:author="v3" w:date="2019-10-01T18:54:00Z"/>
                <w:lang w:val="en-CA"/>
              </w:rPr>
            </w:pPr>
            <w:ins w:id="2109" w:author="v3" w:date="2019-10-01T18:58:00Z">
              <w:r w:rsidRPr="008B5A90">
                <w:rPr>
                  <w:lang w:val="en-CA"/>
                </w:rPr>
                <w:t>Non-CE7: Modified signaling method of cu_cbf and tu_cbf_luma</w:t>
              </w:r>
            </w:ins>
          </w:p>
        </w:tc>
      </w:tr>
      <w:tr w:rsidR="00C00DFE" w14:paraId="091CF964" w14:textId="77777777" w:rsidTr="00504559">
        <w:trPr>
          <w:ins w:id="2110" w:author="v3" w:date="2019-10-01T18:54:00Z"/>
        </w:trPr>
        <w:tc>
          <w:tcPr>
            <w:tcW w:w="1555" w:type="dxa"/>
          </w:tcPr>
          <w:p w14:paraId="5B948015" w14:textId="6BEC93C6" w:rsidR="00C00DFE" w:rsidRDefault="00231773" w:rsidP="00B4462C">
            <w:pPr>
              <w:spacing w:before="60" w:after="60"/>
              <w:jc w:val="left"/>
              <w:rPr>
                <w:ins w:id="2111" w:author="v3" w:date="2019-10-01T18:54:00Z"/>
                <w:lang w:val="en-CA"/>
              </w:rPr>
            </w:pPr>
            <w:ins w:id="2112" w:author="v3" w:date="2019-10-01T18:54:00Z">
              <w:r>
                <w:rPr>
                  <w:lang w:val="en-CA"/>
                </w:rPr>
                <w:t>JVET-P0298</w:t>
              </w:r>
            </w:ins>
          </w:p>
        </w:tc>
        <w:tc>
          <w:tcPr>
            <w:tcW w:w="3402" w:type="dxa"/>
          </w:tcPr>
          <w:p w14:paraId="6B029D47" w14:textId="51802F3B" w:rsidR="00C00DFE" w:rsidRPr="00504559" w:rsidRDefault="008B5A90" w:rsidP="00504559">
            <w:pPr>
              <w:spacing w:before="60" w:after="60"/>
              <w:jc w:val="left"/>
              <w:rPr>
                <w:ins w:id="2113" w:author="v3" w:date="2019-10-01T18:54:00Z"/>
                <w:lang w:val="en-CA"/>
              </w:rPr>
            </w:pPr>
            <w:ins w:id="2114" w:author="v3" w:date="2019-10-01T18:58:00Z">
              <w:r w:rsidRPr="008B5A90">
                <w:rPr>
                  <w:lang w:val="en-CA"/>
                </w:rPr>
                <w:t>Y. Kato, K. Abe, T. Toma (Panasonic)</w:t>
              </w:r>
            </w:ins>
          </w:p>
        </w:tc>
        <w:tc>
          <w:tcPr>
            <w:tcW w:w="4393" w:type="dxa"/>
          </w:tcPr>
          <w:p w14:paraId="5E58A0C8" w14:textId="4F032B6D" w:rsidR="00C00DFE" w:rsidRPr="00504559" w:rsidRDefault="008B5A90" w:rsidP="00504559">
            <w:pPr>
              <w:spacing w:before="60" w:after="60"/>
              <w:jc w:val="left"/>
              <w:rPr>
                <w:ins w:id="2115" w:author="v3" w:date="2019-10-01T18:54:00Z"/>
                <w:lang w:val="en-CA"/>
              </w:rPr>
            </w:pPr>
            <w:ins w:id="2116" w:author="v3" w:date="2019-10-01T18:58:00Z">
              <w:r w:rsidRPr="008B5A90">
                <w:rPr>
                  <w:lang w:val="en-CA"/>
                </w:rPr>
                <w:t>CE7-related: Unification of CCB check method and bypass coding between two residual coding modes</w:t>
              </w:r>
            </w:ins>
          </w:p>
        </w:tc>
      </w:tr>
      <w:tr w:rsidR="00C00DFE" w14:paraId="75ADCA30" w14:textId="77777777" w:rsidTr="00504559">
        <w:trPr>
          <w:ins w:id="2117" w:author="v3" w:date="2019-10-01T18:54:00Z"/>
        </w:trPr>
        <w:tc>
          <w:tcPr>
            <w:tcW w:w="1555" w:type="dxa"/>
          </w:tcPr>
          <w:p w14:paraId="4E13BB12" w14:textId="4863201F" w:rsidR="00C00DFE" w:rsidRDefault="00231773" w:rsidP="00B4462C">
            <w:pPr>
              <w:spacing w:before="60" w:after="60"/>
              <w:jc w:val="left"/>
              <w:rPr>
                <w:ins w:id="2118" w:author="v3" w:date="2019-10-01T18:54:00Z"/>
                <w:lang w:val="en-CA"/>
              </w:rPr>
            </w:pPr>
            <w:ins w:id="2119" w:author="v3" w:date="2019-10-01T18:54:00Z">
              <w:r>
                <w:rPr>
                  <w:lang w:val="en-CA"/>
                </w:rPr>
                <w:t>JVET-P0319</w:t>
              </w:r>
            </w:ins>
          </w:p>
        </w:tc>
        <w:tc>
          <w:tcPr>
            <w:tcW w:w="3402" w:type="dxa"/>
          </w:tcPr>
          <w:p w14:paraId="65FC7D53" w14:textId="4C68B352" w:rsidR="00C00DFE" w:rsidRPr="00504559" w:rsidRDefault="008B5A90" w:rsidP="00504559">
            <w:pPr>
              <w:spacing w:before="60" w:after="60"/>
              <w:jc w:val="left"/>
              <w:rPr>
                <w:ins w:id="2120" w:author="v3" w:date="2019-10-01T18:54:00Z"/>
                <w:lang w:val="en-CA"/>
              </w:rPr>
            </w:pPr>
            <w:ins w:id="2121" w:author="v3" w:date="2019-10-01T18:59:00Z">
              <w:r w:rsidRPr="008B5A90">
                <w:rPr>
                  <w:lang w:val="en-CA"/>
                </w:rPr>
                <w:t>Y. Chen, F. Le Léannec, T. Poirier, F. Galpin(InterDigital)</w:t>
              </w:r>
            </w:ins>
          </w:p>
        </w:tc>
        <w:tc>
          <w:tcPr>
            <w:tcW w:w="4393" w:type="dxa"/>
          </w:tcPr>
          <w:p w14:paraId="2260C68D" w14:textId="31FCCA6C" w:rsidR="00C00DFE" w:rsidRPr="00504559" w:rsidRDefault="008B5A90" w:rsidP="00504559">
            <w:pPr>
              <w:spacing w:before="60" w:after="60"/>
              <w:jc w:val="left"/>
              <w:rPr>
                <w:ins w:id="2122" w:author="v3" w:date="2019-10-01T18:54:00Z"/>
                <w:lang w:val="en-CA"/>
              </w:rPr>
            </w:pPr>
            <w:ins w:id="2123" w:author="v3" w:date="2019-10-01T18:59:00Z">
              <w:r w:rsidRPr="008B5A90">
                <w:rPr>
                  <w:lang w:val="en-CA"/>
                </w:rPr>
                <w:t>CE7-related: Re-position GT3 flag into the first coding pass in TS residual coding</w:t>
              </w:r>
            </w:ins>
          </w:p>
        </w:tc>
      </w:tr>
      <w:tr w:rsidR="00C00DFE" w14:paraId="7BBD1D0E" w14:textId="77777777" w:rsidTr="00504559">
        <w:trPr>
          <w:ins w:id="2124" w:author="v3" w:date="2019-10-01T18:54:00Z"/>
        </w:trPr>
        <w:tc>
          <w:tcPr>
            <w:tcW w:w="1555" w:type="dxa"/>
          </w:tcPr>
          <w:p w14:paraId="1FB881BE" w14:textId="0A8E901E" w:rsidR="00C00DFE" w:rsidRDefault="00231773" w:rsidP="00B4462C">
            <w:pPr>
              <w:spacing w:before="60" w:after="60"/>
              <w:jc w:val="left"/>
              <w:rPr>
                <w:ins w:id="2125" w:author="v3" w:date="2019-10-01T18:54:00Z"/>
                <w:lang w:val="en-CA"/>
              </w:rPr>
            </w:pPr>
            <w:ins w:id="2126" w:author="v3" w:date="2019-10-01T18:54:00Z">
              <w:r>
                <w:rPr>
                  <w:lang w:val="en-CA"/>
                </w:rPr>
                <w:t>JVET-P0</w:t>
              </w:r>
            </w:ins>
            <w:ins w:id="2127" w:author="v3" w:date="2019-10-01T18:55:00Z">
              <w:r>
                <w:rPr>
                  <w:lang w:val="en-CA"/>
                </w:rPr>
                <w:t>370</w:t>
              </w:r>
            </w:ins>
          </w:p>
        </w:tc>
        <w:tc>
          <w:tcPr>
            <w:tcW w:w="3402" w:type="dxa"/>
          </w:tcPr>
          <w:p w14:paraId="045621B4" w14:textId="29C78198" w:rsidR="00C00DFE" w:rsidRPr="00504559" w:rsidRDefault="008B5A90" w:rsidP="00504559">
            <w:pPr>
              <w:spacing w:before="60" w:after="60"/>
              <w:jc w:val="left"/>
              <w:rPr>
                <w:ins w:id="2128" w:author="v3" w:date="2019-10-01T18:54:00Z"/>
                <w:lang w:val="en-CA"/>
              </w:rPr>
            </w:pPr>
            <w:ins w:id="2129" w:author="v3" w:date="2019-10-01T18:59:00Z">
              <w:r w:rsidRPr="008B5A90">
                <w:rPr>
                  <w:lang w:val="en-CA"/>
                </w:rPr>
                <w:t>M. G. Sarwer, R. L. Liao, J. Luo, Y. Ye (Alibaba)</w:t>
              </w:r>
            </w:ins>
          </w:p>
        </w:tc>
        <w:tc>
          <w:tcPr>
            <w:tcW w:w="4393" w:type="dxa"/>
          </w:tcPr>
          <w:p w14:paraId="7757BB66" w14:textId="463D4579" w:rsidR="00C00DFE" w:rsidRPr="00504559" w:rsidRDefault="008B5A90" w:rsidP="00504559">
            <w:pPr>
              <w:spacing w:before="60" w:after="60"/>
              <w:jc w:val="left"/>
              <w:rPr>
                <w:ins w:id="2130" w:author="v3" w:date="2019-10-01T18:54:00Z"/>
                <w:lang w:val="en-CA"/>
              </w:rPr>
            </w:pPr>
            <w:ins w:id="2131" w:author="v3" w:date="2019-10-01T18:59:00Z">
              <w:r w:rsidRPr="008B5A90">
                <w:rPr>
                  <w:lang w:val="en-CA"/>
                </w:rPr>
                <w:t>Non-CE7: Signaling of coded_sub_block_flag</w:t>
              </w:r>
            </w:ins>
          </w:p>
        </w:tc>
      </w:tr>
      <w:tr w:rsidR="00C00DFE" w14:paraId="03ACFD66" w14:textId="77777777" w:rsidTr="00504559">
        <w:trPr>
          <w:ins w:id="2132" w:author="v3" w:date="2019-10-01T18:54:00Z"/>
        </w:trPr>
        <w:tc>
          <w:tcPr>
            <w:tcW w:w="1555" w:type="dxa"/>
          </w:tcPr>
          <w:p w14:paraId="7A37414A" w14:textId="4583C958" w:rsidR="00C00DFE" w:rsidRDefault="00231773" w:rsidP="00B4462C">
            <w:pPr>
              <w:spacing w:before="60" w:after="60"/>
              <w:jc w:val="left"/>
              <w:rPr>
                <w:ins w:id="2133" w:author="v3" w:date="2019-10-01T18:54:00Z"/>
                <w:lang w:val="en-CA"/>
              </w:rPr>
            </w:pPr>
            <w:ins w:id="2134" w:author="v3" w:date="2019-10-01T18:55:00Z">
              <w:r>
                <w:rPr>
                  <w:lang w:val="en-CA"/>
                </w:rPr>
                <w:t>JVET-P0373</w:t>
              </w:r>
            </w:ins>
          </w:p>
        </w:tc>
        <w:tc>
          <w:tcPr>
            <w:tcW w:w="3402" w:type="dxa"/>
          </w:tcPr>
          <w:p w14:paraId="34D0B5E2" w14:textId="17BE597A" w:rsidR="00C00DFE" w:rsidRPr="00504559" w:rsidRDefault="008B5A90" w:rsidP="00504559">
            <w:pPr>
              <w:spacing w:before="60" w:after="60"/>
              <w:jc w:val="left"/>
              <w:rPr>
                <w:ins w:id="2135" w:author="v3" w:date="2019-10-01T18:54:00Z"/>
                <w:lang w:val="en-CA"/>
              </w:rPr>
            </w:pPr>
            <w:ins w:id="2136" w:author="v3" w:date="2019-10-01T18:59:00Z">
              <w:r w:rsidRPr="008B5A90">
                <w:rPr>
                  <w:lang w:val="en-CA"/>
                </w:rPr>
                <w:t>M. G. Sarwer, R. L. Liao, J. Luo, Y. Ye (Alibaba)</w:t>
              </w:r>
            </w:ins>
          </w:p>
        </w:tc>
        <w:tc>
          <w:tcPr>
            <w:tcW w:w="4393" w:type="dxa"/>
          </w:tcPr>
          <w:p w14:paraId="45DE7EA3" w14:textId="38167C86" w:rsidR="00C00DFE" w:rsidRPr="00504559" w:rsidRDefault="008B5A90" w:rsidP="00504559">
            <w:pPr>
              <w:spacing w:before="60" w:after="60"/>
              <w:jc w:val="left"/>
              <w:rPr>
                <w:ins w:id="2137" w:author="v3" w:date="2019-10-01T18:54:00Z"/>
                <w:lang w:val="en-CA"/>
              </w:rPr>
            </w:pPr>
            <w:ins w:id="2138" w:author="v3" w:date="2019-10-01T18:59:00Z">
              <w:r w:rsidRPr="008B5A90">
                <w:rPr>
                  <w:lang w:val="en-CA"/>
                </w:rPr>
                <w:t>CE7-related: Decouple level mapping from transform skip residual coding</w:t>
              </w:r>
            </w:ins>
          </w:p>
        </w:tc>
      </w:tr>
      <w:tr w:rsidR="00C00DFE" w14:paraId="4B655C67" w14:textId="77777777" w:rsidTr="00504559">
        <w:trPr>
          <w:ins w:id="2139" w:author="v3" w:date="2019-10-01T18:54:00Z"/>
        </w:trPr>
        <w:tc>
          <w:tcPr>
            <w:tcW w:w="1555" w:type="dxa"/>
          </w:tcPr>
          <w:p w14:paraId="550A590B" w14:textId="4B9DE97A" w:rsidR="00C00DFE" w:rsidRDefault="00231773" w:rsidP="00B4462C">
            <w:pPr>
              <w:spacing w:before="60" w:after="60"/>
              <w:jc w:val="left"/>
              <w:rPr>
                <w:ins w:id="2140" w:author="v3" w:date="2019-10-01T18:54:00Z"/>
                <w:lang w:val="en-CA"/>
              </w:rPr>
            </w:pPr>
            <w:ins w:id="2141" w:author="v3" w:date="2019-10-01T18:55:00Z">
              <w:r>
                <w:rPr>
                  <w:lang w:val="en-CA"/>
                </w:rPr>
                <w:t>JVET-P0397</w:t>
              </w:r>
            </w:ins>
          </w:p>
        </w:tc>
        <w:tc>
          <w:tcPr>
            <w:tcW w:w="3402" w:type="dxa"/>
          </w:tcPr>
          <w:p w14:paraId="0906DC08" w14:textId="5ECC37E5" w:rsidR="00C00DFE" w:rsidRPr="00504559" w:rsidRDefault="008B5A90" w:rsidP="00504559">
            <w:pPr>
              <w:spacing w:before="60" w:after="60"/>
              <w:jc w:val="left"/>
              <w:rPr>
                <w:ins w:id="2142" w:author="v3" w:date="2019-10-01T18:54:00Z"/>
                <w:lang w:val="en-CA"/>
              </w:rPr>
            </w:pPr>
            <w:ins w:id="2143" w:author="v3" w:date="2019-10-01T18:59:00Z">
              <w:r w:rsidRPr="008B5A90">
                <w:rPr>
                  <w:lang w:val="en-CA"/>
                </w:rPr>
                <w:t>M. G. Sarwer, R. L. Liao, J. Luo, Y. Ye (Alibaba)</w:t>
              </w:r>
            </w:ins>
          </w:p>
        </w:tc>
        <w:tc>
          <w:tcPr>
            <w:tcW w:w="4393" w:type="dxa"/>
          </w:tcPr>
          <w:p w14:paraId="6733DAFF" w14:textId="1173249F" w:rsidR="00C00DFE" w:rsidRPr="00504559" w:rsidRDefault="008B5A90" w:rsidP="00504559">
            <w:pPr>
              <w:spacing w:before="60" w:after="60"/>
              <w:jc w:val="left"/>
              <w:rPr>
                <w:ins w:id="2144" w:author="v3" w:date="2019-10-01T18:54:00Z"/>
                <w:lang w:val="en-CA"/>
              </w:rPr>
            </w:pPr>
            <w:ins w:id="2145" w:author="v3" w:date="2019-10-01T19:00:00Z">
              <w:r w:rsidRPr="008B5A90">
                <w:rPr>
                  <w:lang w:val="en-CA"/>
                </w:rPr>
                <w:t>CE7-related: Simplified two-pass transform-skip residual coding</w:t>
              </w:r>
            </w:ins>
          </w:p>
        </w:tc>
      </w:tr>
      <w:tr w:rsidR="00C00DFE" w14:paraId="51638BF4" w14:textId="77777777" w:rsidTr="00504559">
        <w:trPr>
          <w:ins w:id="2146" w:author="v3" w:date="2019-10-01T18:54:00Z"/>
        </w:trPr>
        <w:tc>
          <w:tcPr>
            <w:tcW w:w="1555" w:type="dxa"/>
          </w:tcPr>
          <w:p w14:paraId="4440C67F" w14:textId="0F779BCE" w:rsidR="00C00DFE" w:rsidRDefault="00231773" w:rsidP="00B4462C">
            <w:pPr>
              <w:spacing w:before="60" w:after="60"/>
              <w:jc w:val="left"/>
              <w:rPr>
                <w:ins w:id="2147" w:author="v3" w:date="2019-10-01T18:54:00Z"/>
                <w:lang w:val="en-CA"/>
              </w:rPr>
            </w:pPr>
            <w:ins w:id="2148" w:author="v3" w:date="2019-10-01T18:55:00Z">
              <w:r>
                <w:rPr>
                  <w:lang w:val="en-CA"/>
                </w:rPr>
                <w:t>JVET-P0402</w:t>
              </w:r>
            </w:ins>
          </w:p>
        </w:tc>
        <w:tc>
          <w:tcPr>
            <w:tcW w:w="3402" w:type="dxa"/>
          </w:tcPr>
          <w:p w14:paraId="040BC26B" w14:textId="2A205EE4" w:rsidR="00C00DFE" w:rsidRPr="00504559" w:rsidRDefault="008B5A90" w:rsidP="00504559">
            <w:pPr>
              <w:spacing w:before="60" w:after="60"/>
              <w:jc w:val="left"/>
              <w:rPr>
                <w:ins w:id="2149" w:author="v3" w:date="2019-10-01T18:54:00Z"/>
                <w:lang w:val="en-CA"/>
              </w:rPr>
            </w:pPr>
            <w:ins w:id="2150" w:author="v3" w:date="2019-10-01T19:00:00Z">
              <w:r w:rsidRPr="008B5A90">
                <w:rPr>
                  <w:lang w:val="en-CA"/>
                </w:rPr>
                <w:t>Y. Chen, F. Le Léannec, T. Poirier, K. Naser(InterDigital)</w:t>
              </w:r>
            </w:ins>
          </w:p>
        </w:tc>
        <w:tc>
          <w:tcPr>
            <w:tcW w:w="4393" w:type="dxa"/>
          </w:tcPr>
          <w:p w14:paraId="522E32E6" w14:textId="6034B92E" w:rsidR="00C00DFE" w:rsidRPr="00504559" w:rsidRDefault="008B5A90" w:rsidP="00504559">
            <w:pPr>
              <w:spacing w:before="60" w:after="60"/>
              <w:jc w:val="left"/>
              <w:rPr>
                <w:ins w:id="2151" w:author="v3" w:date="2019-10-01T18:54:00Z"/>
                <w:lang w:val="en-CA"/>
              </w:rPr>
            </w:pPr>
            <w:ins w:id="2152" w:author="v3" w:date="2019-10-01T19:00:00Z">
              <w:r w:rsidRPr="008B5A90">
                <w:rPr>
                  <w:lang w:val="en-CA"/>
                </w:rPr>
                <w:t>CE7-related: Unification of CCB count method between transform residual and transform skip residual coding</w:t>
              </w:r>
            </w:ins>
          </w:p>
        </w:tc>
      </w:tr>
      <w:tr w:rsidR="00C00DFE" w14:paraId="3CFF243F" w14:textId="77777777" w:rsidTr="00504559">
        <w:trPr>
          <w:ins w:id="2153" w:author="v3" w:date="2019-10-01T18:54:00Z"/>
        </w:trPr>
        <w:tc>
          <w:tcPr>
            <w:tcW w:w="1555" w:type="dxa"/>
          </w:tcPr>
          <w:p w14:paraId="1E9B2476" w14:textId="6C807C7E" w:rsidR="00C00DFE" w:rsidRDefault="00231773" w:rsidP="00B4462C">
            <w:pPr>
              <w:spacing w:before="60" w:after="60"/>
              <w:jc w:val="left"/>
              <w:rPr>
                <w:ins w:id="2154" w:author="v3" w:date="2019-10-01T18:54:00Z"/>
                <w:lang w:val="en-CA"/>
              </w:rPr>
            </w:pPr>
            <w:ins w:id="2155" w:author="v3" w:date="2019-10-01T18:55:00Z">
              <w:r>
                <w:rPr>
                  <w:lang w:val="en-CA"/>
                </w:rPr>
                <w:t>JVET-P0422</w:t>
              </w:r>
            </w:ins>
          </w:p>
        </w:tc>
        <w:tc>
          <w:tcPr>
            <w:tcW w:w="3402" w:type="dxa"/>
          </w:tcPr>
          <w:p w14:paraId="40D29032" w14:textId="2AE4070B" w:rsidR="00C00DFE" w:rsidRPr="00504559" w:rsidRDefault="008B5A90" w:rsidP="00504559">
            <w:pPr>
              <w:spacing w:before="60" w:after="60"/>
              <w:jc w:val="left"/>
              <w:rPr>
                <w:ins w:id="2156" w:author="v3" w:date="2019-10-01T18:54:00Z"/>
                <w:lang w:val="en-CA"/>
              </w:rPr>
            </w:pPr>
            <w:ins w:id="2157" w:author="v3" w:date="2019-10-01T19:00:00Z">
              <w:r w:rsidRPr="008B5A90">
                <w:rPr>
                  <w:lang w:val="en-CA"/>
                </w:rPr>
                <w:t>W. Zhu, L. Zhang, J. Xu (Bytedance)</w:t>
              </w:r>
            </w:ins>
          </w:p>
        </w:tc>
        <w:tc>
          <w:tcPr>
            <w:tcW w:w="4393" w:type="dxa"/>
          </w:tcPr>
          <w:p w14:paraId="68F29305" w14:textId="2D1AD42D" w:rsidR="00C00DFE" w:rsidRPr="00504559" w:rsidRDefault="008B5A90" w:rsidP="00504559">
            <w:pPr>
              <w:spacing w:before="60" w:after="60"/>
              <w:jc w:val="left"/>
              <w:rPr>
                <w:ins w:id="2158" w:author="v3" w:date="2019-10-01T18:54:00Z"/>
                <w:lang w:val="en-CA"/>
              </w:rPr>
            </w:pPr>
            <w:ins w:id="2159" w:author="v3" w:date="2019-10-01T19:00:00Z">
              <w:r w:rsidRPr="008B5A90">
                <w:rPr>
                  <w:lang w:val="en-CA"/>
                </w:rPr>
                <w:t>Non-CE7: Unified neighbouring block selection in context and MV/mode derivation</w:t>
              </w:r>
            </w:ins>
          </w:p>
        </w:tc>
      </w:tr>
      <w:tr w:rsidR="00C00DFE" w14:paraId="6D316A63" w14:textId="77777777" w:rsidTr="00504559">
        <w:trPr>
          <w:ins w:id="2160" w:author="v3" w:date="2019-10-01T18:54:00Z"/>
        </w:trPr>
        <w:tc>
          <w:tcPr>
            <w:tcW w:w="1555" w:type="dxa"/>
          </w:tcPr>
          <w:p w14:paraId="6AC5507C" w14:textId="11AB750C" w:rsidR="00C00DFE" w:rsidRDefault="00231773" w:rsidP="00B4462C">
            <w:pPr>
              <w:spacing w:before="60" w:after="60"/>
              <w:jc w:val="left"/>
              <w:rPr>
                <w:ins w:id="2161" w:author="v3" w:date="2019-10-01T18:54:00Z"/>
                <w:lang w:val="en-CA"/>
              </w:rPr>
            </w:pPr>
            <w:ins w:id="2162" w:author="v3" w:date="2019-10-01T18:55:00Z">
              <w:r>
                <w:rPr>
                  <w:lang w:val="en-CA"/>
                </w:rPr>
                <w:t>JVET-P0435</w:t>
              </w:r>
            </w:ins>
          </w:p>
        </w:tc>
        <w:tc>
          <w:tcPr>
            <w:tcW w:w="3402" w:type="dxa"/>
          </w:tcPr>
          <w:p w14:paraId="2EADA254" w14:textId="3828CF08" w:rsidR="00C00DFE" w:rsidRPr="00504559" w:rsidRDefault="008B5A90" w:rsidP="00504559">
            <w:pPr>
              <w:spacing w:before="60" w:after="60"/>
              <w:jc w:val="left"/>
              <w:rPr>
                <w:ins w:id="2163" w:author="v3" w:date="2019-10-01T18:54:00Z"/>
                <w:lang w:val="en-CA"/>
              </w:rPr>
            </w:pPr>
            <w:ins w:id="2164" w:author="v3" w:date="2019-10-01T19:00:00Z">
              <w:r w:rsidRPr="008B5A90">
                <w:rPr>
                  <w:lang w:val="en-CA"/>
                </w:rPr>
                <w:t>C. Auyeung, X. Li, X. Zhao, S. Liu (Tencent)</w:t>
              </w:r>
            </w:ins>
          </w:p>
        </w:tc>
        <w:tc>
          <w:tcPr>
            <w:tcW w:w="4393" w:type="dxa"/>
          </w:tcPr>
          <w:p w14:paraId="56393EF7" w14:textId="313FC513" w:rsidR="00C00DFE" w:rsidRPr="00504559" w:rsidRDefault="008B5A90" w:rsidP="00504559">
            <w:pPr>
              <w:spacing w:before="60" w:after="60"/>
              <w:jc w:val="left"/>
              <w:rPr>
                <w:ins w:id="2165" w:author="v3" w:date="2019-10-01T18:54:00Z"/>
                <w:lang w:val="en-CA"/>
              </w:rPr>
            </w:pPr>
            <w:ins w:id="2166" w:author="v3" w:date="2019-10-01T19:01:00Z">
              <w:r w:rsidRPr="008B5A90">
                <w:rPr>
                  <w:lang w:val="en-CA"/>
                </w:rPr>
                <w:t>CE7-related: Modifications to transform skip significant flag coding</w:t>
              </w:r>
            </w:ins>
          </w:p>
        </w:tc>
      </w:tr>
      <w:tr w:rsidR="00C00DFE" w14:paraId="06B4E3BC" w14:textId="77777777" w:rsidTr="00504559">
        <w:trPr>
          <w:ins w:id="2167" w:author="v3" w:date="2019-10-01T18:54:00Z"/>
        </w:trPr>
        <w:tc>
          <w:tcPr>
            <w:tcW w:w="1555" w:type="dxa"/>
          </w:tcPr>
          <w:p w14:paraId="1428A3C2" w14:textId="702BF0F9" w:rsidR="00C00DFE" w:rsidRDefault="00231773" w:rsidP="00B4462C">
            <w:pPr>
              <w:spacing w:before="60" w:after="60"/>
              <w:jc w:val="left"/>
              <w:rPr>
                <w:ins w:id="2168" w:author="v3" w:date="2019-10-01T18:54:00Z"/>
                <w:lang w:val="en-CA"/>
              </w:rPr>
            </w:pPr>
            <w:ins w:id="2169" w:author="v3" w:date="2019-10-01T18:55:00Z">
              <w:r>
                <w:rPr>
                  <w:lang w:val="en-CA"/>
                </w:rPr>
                <w:lastRenderedPageBreak/>
                <w:t>JVET-P0437</w:t>
              </w:r>
            </w:ins>
          </w:p>
        </w:tc>
        <w:tc>
          <w:tcPr>
            <w:tcW w:w="3402" w:type="dxa"/>
          </w:tcPr>
          <w:p w14:paraId="761EFAB4" w14:textId="3CDE90F3" w:rsidR="00C00DFE" w:rsidRPr="00504559" w:rsidRDefault="008B5A90" w:rsidP="00504559">
            <w:pPr>
              <w:spacing w:before="60" w:after="60"/>
              <w:jc w:val="left"/>
              <w:rPr>
                <w:ins w:id="2170" w:author="v3" w:date="2019-10-01T18:54:00Z"/>
                <w:lang w:val="en-CA"/>
              </w:rPr>
            </w:pPr>
            <w:ins w:id="2171" w:author="v3" w:date="2019-10-01T19:01:00Z">
              <w:r w:rsidRPr="008B5A90">
                <w:rPr>
                  <w:lang w:val="en-CA"/>
                </w:rPr>
                <w:t>C. Auyeung, X. Li, X. Zhao, S. Liu (Tencent)</w:t>
              </w:r>
            </w:ins>
          </w:p>
        </w:tc>
        <w:tc>
          <w:tcPr>
            <w:tcW w:w="4393" w:type="dxa"/>
          </w:tcPr>
          <w:p w14:paraId="1D84B232" w14:textId="7A3E0822" w:rsidR="00C00DFE" w:rsidRPr="00504559" w:rsidRDefault="008B5A90" w:rsidP="00504559">
            <w:pPr>
              <w:spacing w:before="60" w:after="60"/>
              <w:jc w:val="left"/>
              <w:rPr>
                <w:ins w:id="2172" w:author="v3" w:date="2019-10-01T18:54:00Z"/>
                <w:lang w:val="en-CA"/>
              </w:rPr>
            </w:pPr>
            <w:ins w:id="2173" w:author="v3" w:date="2019-10-01T19:01:00Z">
              <w:r w:rsidRPr="008B5A90">
                <w:rPr>
                  <w:lang w:val="en-CA"/>
                </w:rPr>
                <w:t>CE7-related: Modifications to transform skip coefficient sign flag coding</w:t>
              </w:r>
            </w:ins>
          </w:p>
        </w:tc>
      </w:tr>
      <w:tr w:rsidR="00C00DFE" w14:paraId="34C99DD9" w14:textId="77777777" w:rsidTr="00504559">
        <w:trPr>
          <w:ins w:id="2174" w:author="v3" w:date="2019-10-01T18:54:00Z"/>
        </w:trPr>
        <w:tc>
          <w:tcPr>
            <w:tcW w:w="1555" w:type="dxa"/>
          </w:tcPr>
          <w:p w14:paraId="4C734F54" w14:textId="344C7EAE" w:rsidR="00C00DFE" w:rsidRDefault="00231773" w:rsidP="00B4462C">
            <w:pPr>
              <w:spacing w:before="60" w:after="60"/>
              <w:jc w:val="left"/>
              <w:rPr>
                <w:ins w:id="2175" w:author="v3" w:date="2019-10-01T18:54:00Z"/>
                <w:lang w:val="en-CA"/>
              </w:rPr>
            </w:pPr>
            <w:ins w:id="2176" w:author="v3" w:date="2019-10-01T18:55:00Z">
              <w:r>
                <w:rPr>
                  <w:lang w:val="en-CA"/>
                </w:rPr>
                <w:t>JVET-P0447</w:t>
              </w:r>
            </w:ins>
          </w:p>
        </w:tc>
        <w:tc>
          <w:tcPr>
            <w:tcW w:w="3402" w:type="dxa"/>
          </w:tcPr>
          <w:p w14:paraId="7EB71A23" w14:textId="7DEEC535" w:rsidR="00C00DFE" w:rsidRPr="00504559" w:rsidRDefault="008B5A90" w:rsidP="00504559">
            <w:pPr>
              <w:spacing w:before="60" w:after="60"/>
              <w:jc w:val="left"/>
              <w:rPr>
                <w:ins w:id="2177" w:author="v3" w:date="2019-10-01T18:54:00Z"/>
                <w:lang w:val="en-CA"/>
              </w:rPr>
            </w:pPr>
            <w:ins w:id="2178" w:author="v3" w:date="2019-10-01T19:01:00Z">
              <w:r w:rsidRPr="008B5A90">
                <w:rPr>
                  <w:lang w:val="en-CA"/>
                </w:rPr>
                <w:t>C. Auyeung, X. Li, X. Zhao, S. Liu (Tencent)</w:t>
              </w:r>
            </w:ins>
          </w:p>
        </w:tc>
        <w:tc>
          <w:tcPr>
            <w:tcW w:w="4393" w:type="dxa"/>
          </w:tcPr>
          <w:p w14:paraId="51729BA3" w14:textId="36831E82" w:rsidR="00C00DFE" w:rsidRPr="00504559" w:rsidRDefault="008B5A90" w:rsidP="00504559">
            <w:pPr>
              <w:spacing w:before="60" w:after="60"/>
              <w:jc w:val="left"/>
              <w:rPr>
                <w:ins w:id="2179" w:author="v3" w:date="2019-10-01T18:54:00Z"/>
                <w:lang w:val="en-CA"/>
              </w:rPr>
            </w:pPr>
            <w:ins w:id="2180" w:author="v3" w:date="2019-10-01T19:01:00Z">
              <w:r w:rsidRPr="008B5A90">
                <w:rPr>
                  <w:lang w:val="en-CA"/>
                </w:rPr>
                <w:t>CE7-related: Rice parameter range extension in residual coding with transform skip</w:t>
              </w:r>
            </w:ins>
          </w:p>
        </w:tc>
      </w:tr>
      <w:tr w:rsidR="00C00DFE" w14:paraId="75D92CD4" w14:textId="77777777" w:rsidTr="00504559">
        <w:trPr>
          <w:ins w:id="2181" w:author="v3" w:date="2019-10-01T18:54:00Z"/>
        </w:trPr>
        <w:tc>
          <w:tcPr>
            <w:tcW w:w="1555" w:type="dxa"/>
          </w:tcPr>
          <w:p w14:paraId="1F15CFBB" w14:textId="50A4AB94" w:rsidR="00C00DFE" w:rsidRDefault="00231773" w:rsidP="00B4462C">
            <w:pPr>
              <w:spacing w:before="60" w:after="60"/>
              <w:jc w:val="left"/>
              <w:rPr>
                <w:ins w:id="2182" w:author="v3" w:date="2019-10-01T18:54:00Z"/>
                <w:lang w:val="en-CA"/>
              </w:rPr>
            </w:pPr>
            <w:ins w:id="2183" w:author="v3" w:date="2019-10-01T18:55:00Z">
              <w:r>
                <w:rPr>
                  <w:lang w:val="en-CA"/>
                </w:rPr>
                <w:t>JVET-P0451</w:t>
              </w:r>
            </w:ins>
          </w:p>
        </w:tc>
        <w:tc>
          <w:tcPr>
            <w:tcW w:w="3402" w:type="dxa"/>
          </w:tcPr>
          <w:p w14:paraId="22CEEAB0" w14:textId="0F353B12" w:rsidR="00C00DFE" w:rsidRPr="00504559" w:rsidRDefault="008B5A90" w:rsidP="00504559">
            <w:pPr>
              <w:spacing w:before="60" w:after="60"/>
              <w:jc w:val="left"/>
              <w:rPr>
                <w:ins w:id="2184" w:author="v3" w:date="2019-10-01T18:54:00Z"/>
                <w:lang w:val="en-CA"/>
              </w:rPr>
            </w:pPr>
            <w:ins w:id="2185" w:author="v3" w:date="2019-10-01T19:01:00Z">
              <w:r w:rsidRPr="008B5A90">
                <w:rPr>
                  <w:lang w:val="en-CA"/>
                </w:rPr>
                <w:t>C. Auyeung, X. Li, X. Zhao, S. Liu (Tencent)</w:t>
              </w:r>
            </w:ins>
          </w:p>
        </w:tc>
        <w:tc>
          <w:tcPr>
            <w:tcW w:w="4393" w:type="dxa"/>
          </w:tcPr>
          <w:p w14:paraId="770E2CCA" w14:textId="0997FBE9" w:rsidR="00C00DFE" w:rsidRPr="00504559" w:rsidRDefault="008B5A90" w:rsidP="00504559">
            <w:pPr>
              <w:spacing w:before="60" w:after="60"/>
              <w:jc w:val="left"/>
              <w:rPr>
                <w:ins w:id="2186" w:author="v3" w:date="2019-10-01T18:54:00Z"/>
                <w:lang w:val="en-CA"/>
              </w:rPr>
            </w:pPr>
            <w:ins w:id="2187" w:author="v3" w:date="2019-10-01T19:01:00Z">
              <w:r w:rsidRPr="008B5A90">
                <w:rPr>
                  <w:lang w:val="en-CA"/>
                </w:rPr>
                <w:t>CE7-related: Combination of JVET-P0435, JVET-P0437, and JVET-P0447 for residual coding at 1.75 bins/coefficient</w:t>
              </w:r>
            </w:ins>
          </w:p>
        </w:tc>
      </w:tr>
      <w:tr w:rsidR="00231773" w14:paraId="7AC9AB5E" w14:textId="77777777" w:rsidTr="00504559">
        <w:trPr>
          <w:ins w:id="2188" w:author="v3" w:date="2019-10-01T18:55:00Z"/>
        </w:trPr>
        <w:tc>
          <w:tcPr>
            <w:tcW w:w="1555" w:type="dxa"/>
          </w:tcPr>
          <w:p w14:paraId="7B1DAA91" w14:textId="7AA0470C" w:rsidR="00231773" w:rsidRDefault="00231773" w:rsidP="00B4462C">
            <w:pPr>
              <w:spacing w:before="60" w:after="60"/>
              <w:jc w:val="left"/>
              <w:rPr>
                <w:ins w:id="2189" w:author="v3" w:date="2019-10-01T18:55:00Z"/>
                <w:lang w:val="en-CA"/>
              </w:rPr>
            </w:pPr>
            <w:ins w:id="2190" w:author="v3" w:date="2019-10-01T18:56:00Z">
              <w:r>
                <w:rPr>
                  <w:lang w:val="en-CA"/>
                </w:rPr>
                <w:t>JVET-P0465</w:t>
              </w:r>
            </w:ins>
          </w:p>
        </w:tc>
        <w:tc>
          <w:tcPr>
            <w:tcW w:w="3402" w:type="dxa"/>
          </w:tcPr>
          <w:p w14:paraId="3C2576BC" w14:textId="62066832" w:rsidR="00231773" w:rsidRPr="00504559" w:rsidRDefault="008B5A90" w:rsidP="00504559">
            <w:pPr>
              <w:spacing w:before="60" w:after="60"/>
              <w:jc w:val="left"/>
              <w:rPr>
                <w:ins w:id="2191" w:author="v3" w:date="2019-10-01T18:55:00Z"/>
                <w:lang w:val="en-CA"/>
              </w:rPr>
            </w:pPr>
            <w:ins w:id="2192" w:author="v3" w:date="2019-10-01T19:01:00Z">
              <w:r w:rsidRPr="008B5A90">
                <w:rPr>
                  <w:lang w:val="en-CA"/>
                </w:rPr>
                <w:t>J. Choi, J. Heo, S. Yoo, J. Choi, J. Lim, S. Kim (LGE)</w:t>
              </w:r>
            </w:ins>
          </w:p>
        </w:tc>
        <w:tc>
          <w:tcPr>
            <w:tcW w:w="4393" w:type="dxa"/>
          </w:tcPr>
          <w:p w14:paraId="0448E018" w14:textId="2206DC2D" w:rsidR="00231773" w:rsidRPr="00504559" w:rsidRDefault="008B5A90" w:rsidP="00504559">
            <w:pPr>
              <w:spacing w:before="60" w:after="60"/>
              <w:jc w:val="left"/>
              <w:rPr>
                <w:ins w:id="2193" w:author="v3" w:date="2019-10-01T18:55:00Z"/>
                <w:lang w:val="en-CA"/>
              </w:rPr>
            </w:pPr>
            <w:ins w:id="2194" w:author="v3" w:date="2019-10-01T19:02:00Z">
              <w:r w:rsidRPr="008B5A90">
                <w:rPr>
                  <w:lang w:val="en-CA"/>
                </w:rPr>
                <w:t>Non-CE7: Rice parameter derivation for coefficient level coding</w:t>
              </w:r>
            </w:ins>
          </w:p>
        </w:tc>
      </w:tr>
      <w:tr w:rsidR="00231773" w14:paraId="7BD2AB2F" w14:textId="77777777" w:rsidTr="00504559">
        <w:trPr>
          <w:ins w:id="2195" w:author="v3" w:date="2019-10-01T18:55:00Z"/>
        </w:trPr>
        <w:tc>
          <w:tcPr>
            <w:tcW w:w="1555" w:type="dxa"/>
          </w:tcPr>
          <w:p w14:paraId="52CC8652" w14:textId="69FC336B" w:rsidR="00231773" w:rsidRDefault="00231773" w:rsidP="00B4462C">
            <w:pPr>
              <w:spacing w:before="60" w:after="60"/>
              <w:jc w:val="left"/>
              <w:rPr>
                <w:ins w:id="2196" w:author="v3" w:date="2019-10-01T18:55:00Z"/>
                <w:lang w:val="en-CA"/>
              </w:rPr>
            </w:pPr>
            <w:ins w:id="2197" w:author="v3" w:date="2019-10-01T18:56:00Z">
              <w:r>
                <w:rPr>
                  <w:lang w:val="en-CA"/>
                </w:rPr>
                <w:t>JVET-P0485</w:t>
              </w:r>
            </w:ins>
          </w:p>
        </w:tc>
        <w:tc>
          <w:tcPr>
            <w:tcW w:w="3402" w:type="dxa"/>
          </w:tcPr>
          <w:p w14:paraId="0B49CD96" w14:textId="3F77EE01" w:rsidR="00231773" w:rsidRPr="00504559" w:rsidRDefault="008B5A90" w:rsidP="00504559">
            <w:pPr>
              <w:spacing w:before="60" w:after="60"/>
              <w:jc w:val="left"/>
              <w:rPr>
                <w:ins w:id="2198" w:author="v3" w:date="2019-10-01T18:55:00Z"/>
                <w:lang w:val="en-CA"/>
              </w:rPr>
            </w:pPr>
            <w:ins w:id="2199" w:author="v3" w:date="2019-10-01T19:02:00Z">
              <w:r w:rsidRPr="008B5A90">
                <w:rPr>
                  <w:lang w:val="en-CA"/>
                </w:rPr>
                <w:t>Y.-H. Chao, A. Nalci, H. Wang, M. Coban, M. Karczewicz (Qualcomm)</w:t>
              </w:r>
            </w:ins>
          </w:p>
        </w:tc>
        <w:tc>
          <w:tcPr>
            <w:tcW w:w="4393" w:type="dxa"/>
          </w:tcPr>
          <w:p w14:paraId="2960A625" w14:textId="562564B5" w:rsidR="00231773" w:rsidRPr="00504559" w:rsidRDefault="008B5A90" w:rsidP="00504559">
            <w:pPr>
              <w:spacing w:before="60" w:after="60"/>
              <w:jc w:val="left"/>
              <w:rPr>
                <w:ins w:id="2200" w:author="v3" w:date="2019-10-01T18:55:00Z"/>
                <w:lang w:val="en-CA"/>
              </w:rPr>
            </w:pPr>
            <w:ins w:id="2201" w:author="v3" w:date="2019-10-01T19:02:00Z">
              <w:r w:rsidRPr="008B5A90">
                <w:rPr>
                  <w:lang w:val="en-CA"/>
                </w:rPr>
                <w:t>AHG18: Performance of CE7-1.2d and CE7-2.2 on lossless coding</w:t>
              </w:r>
            </w:ins>
          </w:p>
        </w:tc>
      </w:tr>
      <w:tr w:rsidR="00231773" w14:paraId="1A02027F" w14:textId="77777777" w:rsidTr="00504559">
        <w:trPr>
          <w:ins w:id="2202" w:author="v3" w:date="2019-10-01T18:55:00Z"/>
        </w:trPr>
        <w:tc>
          <w:tcPr>
            <w:tcW w:w="1555" w:type="dxa"/>
          </w:tcPr>
          <w:p w14:paraId="5CE249A5" w14:textId="0294B26A" w:rsidR="00231773" w:rsidRDefault="00231773" w:rsidP="00B4462C">
            <w:pPr>
              <w:spacing w:before="60" w:after="60"/>
              <w:jc w:val="left"/>
              <w:rPr>
                <w:ins w:id="2203" w:author="v3" w:date="2019-10-01T18:55:00Z"/>
                <w:lang w:val="en-CA"/>
              </w:rPr>
            </w:pPr>
            <w:ins w:id="2204" w:author="v3" w:date="2019-10-01T18:56:00Z">
              <w:r>
                <w:rPr>
                  <w:lang w:val="en-CA"/>
                </w:rPr>
                <w:t>JVET-P0488</w:t>
              </w:r>
            </w:ins>
          </w:p>
        </w:tc>
        <w:tc>
          <w:tcPr>
            <w:tcW w:w="3402" w:type="dxa"/>
          </w:tcPr>
          <w:p w14:paraId="7030187A" w14:textId="34C225F0" w:rsidR="00231773" w:rsidRPr="00504559" w:rsidRDefault="008B5A90" w:rsidP="00504559">
            <w:pPr>
              <w:spacing w:before="60" w:after="60"/>
              <w:jc w:val="left"/>
              <w:rPr>
                <w:ins w:id="2205" w:author="v3" w:date="2019-10-01T18:55:00Z"/>
                <w:lang w:val="en-CA"/>
              </w:rPr>
            </w:pPr>
            <w:ins w:id="2206" w:author="v3" w:date="2019-10-01T19:02:00Z">
              <w:r w:rsidRPr="008B5A90">
                <w:rPr>
                  <w:lang w:val="en-CA"/>
                </w:rPr>
                <w:t>S. Yoo, J. Choi, J. Lim, S. Kim (LGE)</w:t>
              </w:r>
            </w:ins>
          </w:p>
        </w:tc>
        <w:tc>
          <w:tcPr>
            <w:tcW w:w="4393" w:type="dxa"/>
          </w:tcPr>
          <w:p w14:paraId="002802DA" w14:textId="3E2002B4" w:rsidR="00231773" w:rsidRPr="00504559" w:rsidRDefault="008B5A90" w:rsidP="00504559">
            <w:pPr>
              <w:spacing w:before="60" w:after="60"/>
              <w:jc w:val="left"/>
              <w:rPr>
                <w:ins w:id="2207" w:author="v3" w:date="2019-10-01T18:55:00Z"/>
                <w:lang w:val="en-CA"/>
              </w:rPr>
            </w:pPr>
            <w:ins w:id="2208" w:author="v3" w:date="2019-10-01T19:02:00Z">
              <w:r w:rsidRPr="008B5A90">
                <w:rPr>
                  <w:lang w:val="en-CA"/>
                </w:rPr>
                <w:t>Non-CE7 : On updating a variable for context model selection</w:t>
              </w:r>
            </w:ins>
          </w:p>
        </w:tc>
      </w:tr>
      <w:tr w:rsidR="00231773" w14:paraId="3E240568" w14:textId="77777777" w:rsidTr="00504559">
        <w:trPr>
          <w:ins w:id="2209" w:author="v3" w:date="2019-10-01T18:55:00Z"/>
        </w:trPr>
        <w:tc>
          <w:tcPr>
            <w:tcW w:w="1555" w:type="dxa"/>
          </w:tcPr>
          <w:p w14:paraId="7A3307F0" w14:textId="34FAD91B" w:rsidR="00231773" w:rsidRDefault="00231773" w:rsidP="00B4462C">
            <w:pPr>
              <w:spacing w:before="60" w:after="60"/>
              <w:jc w:val="left"/>
              <w:rPr>
                <w:ins w:id="2210" w:author="v3" w:date="2019-10-01T18:55:00Z"/>
                <w:lang w:val="en-CA"/>
              </w:rPr>
            </w:pPr>
            <w:ins w:id="2211" w:author="v3" w:date="2019-10-01T18:56:00Z">
              <w:r>
                <w:rPr>
                  <w:lang w:val="en-CA"/>
                </w:rPr>
                <w:t>JVET-P0508</w:t>
              </w:r>
            </w:ins>
          </w:p>
        </w:tc>
        <w:tc>
          <w:tcPr>
            <w:tcW w:w="3402" w:type="dxa"/>
          </w:tcPr>
          <w:p w14:paraId="12C46C5D" w14:textId="5F26D501" w:rsidR="00231773" w:rsidRPr="00504559" w:rsidRDefault="008B5A90" w:rsidP="00504559">
            <w:pPr>
              <w:spacing w:before="60" w:after="60"/>
              <w:jc w:val="left"/>
              <w:rPr>
                <w:ins w:id="2212" w:author="v3" w:date="2019-10-01T18:55:00Z"/>
                <w:lang w:val="en-CA"/>
              </w:rPr>
            </w:pPr>
            <w:ins w:id="2213" w:author="v3" w:date="2019-10-01T19:03:00Z">
              <w:r w:rsidRPr="008B5A90">
                <w:rPr>
                  <w:lang w:val="en-CA"/>
                </w:rPr>
                <w:t>L. Zhao, X. Li, X. Zhao, S. Liu (Tencent)</w:t>
              </w:r>
            </w:ins>
          </w:p>
        </w:tc>
        <w:tc>
          <w:tcPr>
            <w:tcW w:w="4393" w:type="dxa"/>
          </w:tcPr>
          <w:p w14:paraId="147DEE1A" w14:textId="23E5ECFA" w:rsidR="00231773" w:rsidRPr="00504559" w:rsidRDefault="008B5A90" w:rsidP="00504559">
            <w:pPr>
              <w:spacing w:before="60" w:after="60"/>
              <w:jc w:val="left"/>
              <w:rPr>
                <w:ins w:id="2214" w:author="v3" w:date="2019-10-01T18:55:00Z"/>
                <w:lang w:val="en-CA"/>
              </w:rPr>
            </w:pPr>
            <w:ins w:id="2215" w:author="v3" w:date="2019-10-01T19:03:00Z">
              <w:r w:rsidRPr="008B5A90">
                <w:rPr>
                  <w:lang w:val="en-CA"/>
                </w:rPr>
                <w:t>CE7-related: unification for joint chroma residue coding modes</w:t>
              </w:r>
            </w:ins>
          </w:p>
        </w:tc>
      </w:tr>
      <w:tr w:rsidR="00BD2858" w14:paraId="69BE80C1" w14:textId="77777777" w:rsidTr="00504559">
        <w:trPr>
          <w:ins w:id="2216" w:author="v3" w:date="2019-10-01T18:57:00Z"/>
        </w:trPr>
        <w:tc>
          <w:tcPr>
            <w:tcW w:w="1555" w:type="dxa"/>
          </w:tcPr>
          <w:p w14:paraId="3DFA8F6F" w14:textId="52E88E01" w:rsidR="00BD2858" w:rsidRDefault="00BD2858" w:rsidP="00B4462C">
            <w:pPr>
              <w:spacing w:before="60" w:after="60"/>
              <w:jc w:val="left"/>
              <w:rPr>
                <w:ins w:id="2217" w:author="v3" w:date="2019-10-01T18:57:00Z"/>
                <w:lang w:val="en-CA"/>
              </w:rPr>
            </w:pPr>
            <w:ins w:id="2218" w:author="v3" w:date="2019-10-01T18:57:00Z">
              <w:r>
                <w:rPr>
                  <w:lang w:val="en-CA"/>
                </w:rPr>
                <w:t>JVET-P0562</w:t>
              </w:r>
            </w:ins>
          </w:p>
        </w:tc>
        <w:tc>
          <w:tcPr>
            <w:tcW w:w="3402" w:type="dxa"/>
          </w:tcPr>
          <w:p w14:paraId="505D6B1E" w14:textId="261C6077" w:rsidR="00BD2858" w:rsidRPr="00504559" w:rsidRDefault="00F41675" w:rsidP="00504559">
            <w:pPr>
              <w:spacing w:before="60" w:after="60"/>
              <w:jc w:val="left"/>
              <w:rPr>
                <w:ins w:id="2219" w:author="v3" w:date="2019-10-01T18:57:00Z"/>
                <w:lang w:val="en-CA"/>
              </w:rPr>
            </w:pPr>
            <w:ins w:id="2220" w:author="v3" w:date="2019-10-01T19:04:00Z">
              <w:r w:rsidRPr="00F41675">
                <w:rPr>
                  <w:lang w:val="en-CA"/>
                </w:rPr>
                <w:t>Y.-W. Chen, X. Xiu, T.-C. Ma, H.-J. Jhu, X. Wang (Kwai Inc.)</w:t>
              </w:r>
            </w:ins>
          </w:p>
        </w:tc>
        <w:tc>
          <w:tcPr>
            <w:tcW w:w="4393" w:type="dxa"/>
          </w:tcPr>
          <w:p w14:paraId="2AE336EA" w14:textId="6E852C38" w:rsidR="00BD2858" w:rsidRPr="00504559" w:rsidRDefault="00F41675" w:rsidP="00504559">
            <w:pPr>
              <w:spacing w:before="60" w:after="60"/>
              <w:jc w:val="left"/>
              <w:rPr>
                <w:ins w:id="2221" w:author="v3" w:date="2019-10-01T18:57:00Z"/>
                <w:lang w:val="en-CA"/>
              </w:rPr>
            </w:pPr>
            <w:ins w:id="2222" w:author="v3" w:date="2019-10-01T19:04:00Z">
              <w:r w:rsidRPr="00F41675">
                <w:rPr>
                  <w:lang w:val="en-CA"/>
                </w:rPr>
                <w:t>Non-CE8: Transform skip residual coding simplification</w:t>
              </w:r>
            </w:ins>
          </w:p>
        </w:tc>
      </w:tr>
      <w:tr w:rsidR="00231773" w14:paraId="61DF5EDB" w14:textId="77777777" w:rsidTr="00504559">
        <w:trPr>
          <w:ins w:id="2223" w:author="v3" w:date="2019-10-01T18:55:00Z"/>
        </w:trPr>
        <w:tc>
          <w:tcPr>
            <w:tcW w:w="1555" w:type="dxa"/>
          </w:tcPr>
          <w:p w14:paraId="138528A4" w14:textId="3D4053D0" w:rsidR="00231773" w:rsidRDefault="00231773" w:rsidP="00B4462C">
            <w:pPr>
              <w:spacing w:before="60" w:after="60"/>
              <w:jc w:val="left"/>
              <w:rPr>
                <w:ins w:id="2224" w:author="v3" w:date="2019-10-01T18:55:00Z"/>
                <w:lang w:val="en-CA"/>
              </w:rPr>
            </w:pPr>
            <w:ins w:id="2225" w:author="v3" w:date="2019-10-01T18:56:00Z">
              <w:r>
                <w:rPr>
                  <w:lang w:val="en-CA"/>
                </w:rPr>
                <w:t>JVET-P0585</w:t>
              </w:r>
            </w:ins>
          </w:p>
        </w:tc>
        <w:tc>
          <w:tcPr>
            <w:tcW w:w="3402" w:type="dxa"/>
          </w:tcPr>
          <w:p w14:paraId="7674C6E2" w14:textId="698739DD" w:rsidR="00231773" w:rsidRPr="00504559" w:rsidRDefault="008B5A90" w:rsidP="00504559">
            <w:pPr>
              <w:spacing w:before="60" w:after="60"/>
              <w:jc w:val="left"/>
              <w:rPr>
                <w:ins w:id="2226" w:author="v3" w:date="2019-10-01T18:55:00Z"/>
                <w:lang w:val="en-CA"/>
              </w:rPr>
            </w:pPr>
            <w:ins w:id="2227" w:author="v3" w:date="2019-10-01T19:03:00Z">
              <w:r w:rsidRPr="008B5A90">
                <w:rPr>
                  <w:lang w:val="en-CA"/>
                </w:rPr>
                <w:t>M. Coban, M. Karczewicz (Qualcomm)</w:t>
              </w:r>
            </w:ins>
          </w:p>
        </w:tc>
        <w:tc>
          <w:tcPr>
            <w:tcW w:w="4393" w:type="dxa"/>
          </w:tcPr>
          <w:p w14:paraId="78FECBDA" w14:textId="73BB4EF8" w:rsidR="00231773" w:rsidRPr="00504559" w:rsidRDefault="008B5A90" w:rsidP="00504559">
            <w:pPr>
              <w:spacing w:before="60" w:after="60"/>
              <w:jc w:val="left"/>
              <w:rPr>
                <w:ins w:id="2228" w:author="v3" w:date="2019-10-01T18:55:00Z"/>
                <w:lang w:val="en-CA"/>
              </w:rPr>
            </w:pPr>
            <w:ins w:id="2229" w:author="v3" w:date="2019-10-01T19:03:00Z">
              <w:r w:rsidRPr="008B5A90">
                <w:rPr>
                  <w:lang w:val="en-CA"/>
                </w:rPr>
                <w:t>CE7-related: Alignment of number of context coded bins per coefficients for TS residual coding and transform coefficient coding</w:t>
              </w:r>
            </w:ins>
          </w:p>
        </w:tc>
      </w:tr>
      <w:tr w:rsidR="00231773" w14:paraId="76795B76" w14:textId="77777777" w:rsidTr="00504559">
        <w:trPr>
          <w:ins w:id="2230" w:author="v3" w:date="2019-10-01T18:55:00Z"/>
        </w:trPr>
        <w:tc>
          <w:tcPr>
            <w:tcW w:w="1555" w:type="dxa"/>
          </w:tcPr>
          <w:p w14:paraId="0D7917D1" w14:textId="6B4F01AD" w:rsidR="00231773" w:rsidRDefault="00231773" w:rsidP="00B4462C">
            <w:pPr>
              <w:spacing w:before="60" w:after="60"/>
              <w:jc w:val="left"/>
              <w:rPr>
                <w:ins w:id="2231" w:author="v3" w:date="2019-10-01T18:55:00Z"/>
                <w:lang w:val="en-CA"/>
              </w:rPr>
            </w:pPr>
            <w:ins w:id="2232" w:author="v3" w:date="2019-10-01T18:56:00Z">
              <w:r>
                <w:rPr>
                  <w:lang w:val="en-CA"/>
                </w:rPr>
                <w:t>JVET-P0587</w:t>
              </w:r>
            </w:ins>
          </w:p>
        </w:tc>
        <w:tc>
          <w:tcPr>
            <w:tcW w:w="3402" w:type="dxa"/>
          </w:tcPr>
          <w:p w14:paraId="79936F16" w14:textId="496A8728" w:rsidR="00231773" w:rsidRPr="00504559" w:rsidRDefault="008B5A90" w:rsidP="00504559">
            <w:pPr>
              <w:spacing w:before="60" w:after="60"/>
              <w:jc w:val="left"/>
              <w:rPr>
                <w:ins w:id="2233" w:author="v3" w:date="2019-10-01T18:55:00Z"/>
                <w:lang w:val="en-CA"/>
              </w:rPr>
            </w:pPr>
            <w:ins w:id="2234" w:author="v3" w:date="2019-10-01T19:03:00Z">
              <w:r w:rsidRPr="008B5A90">
                <w:rPr>
                  <w:lang w:val="en-CA"/>
                </w:rPr>
                <w:t>S.-T. Hsiang, T.-D. Chuang, Y.-W. Huang, S.-M. Lei (MediaTek)</w:t>
              </w:r>
            </w:ins>
          </w:p>
        </w:tc>
        <w:tc>
          <w:tcPr>
            <w:tcW w:w="4393" w:type="dxa"/>
          </w:tcPr>
          <w:p w14:paraId="281987BE" w14:textId="4C0CD292" w:rsidR="00231773" w:rsidRPr="00504559" w:rsidRDefault="008B5A90" w:rsidP="00504559">
            <w:pPr>
              <w:spacing w:before="60" w:after="60"/>
              <w:jc w:val="left"/>
              <w:rPr>
                <w:ins w:id="2235" w:author="v3" w:date="2019-10-01T18:55:00Z"/>
                <w:lang w:val="en-CA"/>
              </w:rPr>
            </w:pPr>
            <w:ins w:id="2236" w:author="v3" w:date="2019-10-01T19:03:00Z">
              <w:r w:rsidRPr="008B5A90">
                <w:rPr>
                  <w:lang w:val="en-CA"/>
                </w:rPr>
                <w:t>CE7-related: Simplifying the derivation process of ctxInc for residual coding</w:t>
              </w:r>
            </w:ins>
          </w:p>
        </w:tc>
      </w:tr>
      <w:tr w:rsidR="00231773" w14:paraId="7976051F" w14:textId="77777777" w:rsidTr="00504559">
        <w:trPr>
          <w:ins w:id="2237" w:author="v3" w:date="2019-10-01T18:55:00Z"/>
        </w:trPr>
        <w:tc>
          <w:tcPr>
            <w:tcW w:w="1555" w:type="dxa"/>
          </w:tcPr>
          <w:p w14:paraId="613AD058" w14:textId="4AA3205A" w:rsidR="00231773" w:rsidRDefault="00231773" w:rsidP="00B4462C">
            <w:pPr>
              <w:spacing w:before="60" w:after="60"/>
              <w:jc w:val="left"/>
              <w:rPr>
                <w:ins w:id="2238" w:author="v3" w:date="2019-10-01T18:55:00Z"/>
                <w:lang w:val="en-CA"/>
              </w:rPr>
            </w:pPr>
            <w:ins w:id="2239" w:author="v3" w:date="2019-10-01T18:56:00Z">
              <w:r>
                <w:rPr>
                  <w:lang w:val="en-CA"/>
                </w:rPr>
                <w:t>JVET-P0619</w:t>
              </w:r>
            </w:ins>
          </w:p>
        </w:tc>
        <w:tc>
          <w:tcPr>
            <w:tcW w:w="3402" w:type="dxa"/>
          </w:tcPr>
          <w:p w14:paraId="2857A0DA" w14:textId="7B1C023C" w:rsidR="00231773" w:rsidRPr="00504559" w:rsidRDefault="008B5A90" w:rsidP="00504559">
            <w:pPr>
              <w:spacing w:before="60" w:after="60"/>
              <w:jc w:val="left"/>
              <w:rPr>
                <w:ins w:id="2240" w:author="v3" w:date="2019-10-01T18:55:00Z"/>
                <w:lang w:val="en-CA"/>
              </w:rPr>
            </w:pPr>
            <w:ins w:id="2241" w:author="v3" w:date="2019-10-01T19:04:00Z">
              <w:r w:rsidRPr="008B5A90">
                <w:rPr>
                  <w:lang w:val="en-CA"/>
                </w:rPr>
                <w:t>H. Schwarz, A. Henkel, D. Marpe, T. Wiegand (HHI)</w:t>
              </w:r>
            </w:ins>
          </w:p>
        </w:tc>
        <w:tc>
          <w:tcPr>
            <w:tcW w:w="4393" w:type="dxa"/>
          </w:tcPr>
          <w:p w14:paraId="44C29FB7" w14:textId="7F65D2B2" w:rsidR="00231773" w:rsidRPr="00504559" w:rsidRDefault="008B5A90" w:rsidP="00504559">
            <w:pPr>
              <w:spacing w:before="60" w:after="60"/>
              <w:jc w:val="left"/>
              <w:rPr>
                <w:ins w:id="2242" w:author="v3" w:date="2019-10-01T18:55:00Z"/>
                <w:lang w:val="en-CA"/>
              </w:rPr>
            </w:pPr>
            <w:ins w:id="2243" w:author="v3" w:date="2019-10-01T19:04:00Z">
              <w:r w:rsidRPr="008B5A90">
                <w:rPr>
                  <w:lang w:val="en-CA"/>
                </w:rPr>
                <w:t>Non-CE7: State-dependent Binarization for Transform Coefficient Levels</w:t>
              </w:r>
            </w:ins>
          </w:p>
        </w:tc>
      </w:tr>
    </w:tbl>
    <w:p w14:paraId="34362D09" w14:textId="6E9D3A18" w:rsidR="00872712" w:rsidRDefault="00872712" w:rsidP="00CD30E9">
      <w:pPr>
        <w:rPr>
          <w:lang w:val="en-CA"/>
        </w:rPr>
      </w:pPr>
    </w:p>
    <w:p w14:paraId="20CAA168" w14:textId="7087486B" w:rsidR="00DB2263" w:rsidRDefault="00DB2263" w:rsidP="00CD30E9">
      <w:pPr>
        <w:rPr>
          <w:lang w:val="en-CA"/>
        </w:rPr>
      </w:pPr>
    </w:p>
    <w:p w14:paraId="10F236A9" w14:textId="54599ABC" w:rsidR="009A59DC" w:rsidRDefault="009A59DC" w:rsidP="00CD30E9">
      <w:pPr>
        <w:rPr>
          <w:lang w:val="en-CA"/>
        </w:rPr>
      </w:pPr>
    </w:p>
    <w:p w14:paraId="0C920B65" w14:textId="77777777" w:rsidR="009A59DC" w:rsidRDefault="009A59DC" w:rsidP="00CD30E9">
      <w:pPr>
        <w:rPr>
          <w:lang w:val="en-CA"/>
        </w:rPr>
      </w:pPr>
    </w:p>
    <w:p w14:paraId="1A0C233A" w14:textId="398B7259" w:rsidR="009A59DC" w:rsidRPr="00606C74" w:rsidRDefault="009A59DC" w:rsidP="009A59DC">
      <w:pPr>
        <w:pStyle w:val="Heading1"/>
        <w:ind w:left="432" w:hanging="432"/>
        <w:textAlignment w:val="auto"/>
        <w:rPr>
          <w:rFonts w:eastAsia="SimSun"/>
          <w:lang w:val="en-GB"/>
        </w:rPr>
      </w:pPr>
      <w:r w:rsidRPr="00606C74">
        <w:rPr>
          <w:rFonts w:eastAsia="SimSun"/>
          <w:lang w:val="en-GB"/>
        </w:rPr>
        <w:t xml:space="preserve">Test </w:t>
      </w:r>
      <w:r w:rsidR="00F92820">
        <w:rPr>
          <w:rFonts w:eastAsia="SimSun"/>
          <w:lang w:val="en-GB"/>
        </w:rPr>
        <w:t>Conditions</w:t>
      </w:r>
    </w:p>
    <w:p w14:paraId="5EB025E2" w14:textId="77777777" w:rsidR="009A59DC" w:rsidRPr="00606C74" w:rsidRDefault="009A59DC" w:rsidP="009A59DC">
      <w:pPr>
        <w:pStyle w:val="Heading2"/>
        <w:ind w:left="576" w:hanging="576"/>
        <w:textAlignment w:val="auto"/>
        <w:rPr>
          <w:rFonts w:eastAsia="SimSun"/>
          <w:lang w:val="en-GB"/>
        </w:rPr>
      </w:pPr>
      <w:r w:rsidRPr="00606C74">
        <w:rPr>
          <w:rFonts w:eastAsia="SimSun"/>
          <w:lang w:val="en-GB"/>
        </w:rPr>
        <w:t>Software, reference configurations, and test conditions</w:t>
      </w:r>
    </w:p>
    <w:p w14:paraId="26AA49B0" w14:textId="77777777" w:rsidR="009A59DC" w:rsidRPr="00606C74" w:rsidRDefault="009A59DC" w:rsidP="009A59DC">
      <w:pPr>
        <w:rPr>
          <w:rFonts w:eastAsia="SimSun"/>
          <w:lang w:val="en-GB"/>
        </w:rPr>
      </w:pPr>
      <w:r w:rsidRPr="00606C74">
        <w:rPr>
          <w:lang w:val="en-GB"/>
        </w:rPr>
        <w:t>All tools have to be integrated into the VTM-</w:t>
      </w:r>
      <w:r>
        <w:rPr>
          <w:lang w:val="en-GB"/>
        </w:rPr>
        <w:t>6.0</w:t>
      </w:r>
      <w:r w:rsidRPr="00606C74">
        <w:rPr>
          <w:lang w:val="en-GB"/>
        </w:rPr>
        <w:t xml:space="preserve"> software (outcome of the G</w:t>
      </w:r>
      <w:r>
        <w:rPr>
          <w:lang w:val="en-GB"/>
        </w:rPr>
        <w:t>othenburg</w:t>
      </w:r>
      <w:r w:rsidRPr="00606C74">
        <w:rPr>
          <w:lang w:val="en-GB"/>
        </w:rPr>
        <w:t xml:space="preserve"> meeting).  Results have to be reported for the VTM-</w:t>
      </w:r>
      <w:r>
        <w:rPr>
          <w:lang w:val="en-GB"/>
        </w:rPr>
        <w:t>6.0</w:t>
      </w:r>
      <w:r w:rsidRPr="00606C74">
        <w:rPr>
          <w:lang w:val="en-GB"/>
        </w:rPr>
        <w:t xml:space="preserve"> software and the common test conditions (standard configuration files).</w:t>
      </w:r>
    </w:p>
    <w:p w14:paraId="6DD99EB4" w14:textId="77777777" w:rsidR="009A59DC" w:rsidRPr="00606C74" w:rsidRDefault="009A59DC" w:rsidP="009A59DC">
      <w:pPr>
        <w:rPr>
          <w:lang w:val="en-GB"/>
        </w:rPr>
      </w:pPr>
      <w:r w:rsidRPr="00606C74">
        <w:rPr>
          <w:lang w:val="en-GB"/>
        </w:rPr>
        <w:t>All tools are tested against the VTM-</w:t>
      </w:r>
      <w:r>
        <w:rPr>
          <w:lang w:val="en-GB"/>
        </w:rPr>
        <w:t>6.0</w:t>
      </w:r>
      <w:r w:rsidRPr="00606C74">
        <w:rPr>
          <w:lang w:val="en-GB"/>
        </w:rPr>
        <w:t xml:space="preserve"> anchor (same set of tools, except the tool to be tested).</w:t>
      </w:r>
    </w:p>
    <w:p w14:paraId="50AA6151" w14:textId="77777777" w:rsidR="009A59DC" w:rsidRPr="00606C74" w:rsidRDefault="009A59DC" w:rsidP="009A59DC">
      <w:pPr>
        <w:rPr>
          <w:lang w:val="en-GB"/>
        </w:rPr>
      </w:pPr>
      <w:r w:rsidRPr="00606C74">
        <w:rPr>
          <w:lang w:val="en-GB"/>
        </w:rPr>
        <w:t>Results have to be provided for two ranges of QP values:</w:t>
      </w:r>
    </w:p>
    <w:p w14:paraId="33643911" w14:textId="77777777" w:rsidR="009A59DC" w:rsidRPr="00606C74" w:rsidRDefault="009A59DC" w:rsidP="009A59DC">
      <w:pPr>
        <w:numPr>
          <w:ilvl w:val="0"/>
          <w:numId w:val="15"/>
        </w:numPr>
        <w:textAlignment w:val="auto"/>
        <w:rPr>
          <w:lang w:val="en-GB"/>
        </w:rPr>
      </w:pPr>
      <w:r w:rsidRPr="00606C74">
        <w:rPr>
          <w:lang w:val="en-GB"/>
        </w:rPr>
        <w:t>Standard QPs (37, 32, 27, 22): AI, RA, and LD configurations as specified in CTC (all frames);</w:t>
      </w:r>
    </w:p>
    <w:p w14:paraId="26EE1672" w14:textId="77777777" w:rsidR="009A59DC" w:rsidRPr="00606C74" w:rsidRDefault="009A59DC" w:rsidP="009A59DC">
      <w:pPr>
        <w:numPr>
          <w:ilvl w:val="0"/>
          <w:numId w:val="15"/>
        </w:numPr>
        <w:textAlignment w:val="auto"/>
        <w:rPr>
          <w:lang w:val="en-GB"/>
        </w:rPr>
      </w:pPr>
      <w:r w:rsidRPr="00606C74">
        <w:rPr>
          <w:lang w:val="en-GB"/>
        </w:rPr>
        <w:t xml:space="preserve">Low QPs (17, 12, 7, 2): AI, RA, and LD configurations with 100 frames only (i.e., by using the encoder option “--FramesToBeEncoded=100”). </w:t>
      </w:r>
    </w:p>
    <w:p w14:paraId="16DFE204" w14:textId="77777777" w:rsidR="009A59DC" w:rsidRPr="00606C74" w:rsidRDefault="009A59DC" w:rsidP="009A59DC">
      <w:pPr>
        <w:pBdr>
          <w:top w:val="nil"/>
          <w:left w:val="nil"/>
          <w:bottom w:val="nil"/>
          <w:right w:val="nil"/>
          <w:between w:val="nil"/>
          <w:bar w:val="nil"/>
        </w:pBdr>
        <w:overflowPunct/>
        <w:autoSpaceDE/>
        <w:autoSpaceDN/>
        <w:adjustRightInd/>
        <w:textAlignment w:val="auto"/>
        <w:rPr>
          <w:lang w:val="en-GB"/>
        </w:rPr>
      </w:pPr>
      <w:r w:rsidRPr="00606C74">
        <w:rPr>
          <w:lang w:val="en-GB"/>
        </w:rPr>
        <w:lastRenderedPageBreak/>
        <w:t xml:space="preserve">For category </w:t>
      </w:r>
      <w:r>
        <w:rPr>
          <w:lang w:val="en-GB"/>
        </w:rPr>
        <w:t>1 and 2</w:t>
      </w:r>
      <w:r w:rsidRPr="00606C74">
        <w:rPr>
          <w:lang w:val="en-GB"/>
        </w:rPr>
        <w:t xml:space="preserve"> tests</w:t>
      </w:r>
      <w:r>
        <w:rPr>
          <w:lang w:val="en-GB"/>
        </w:rPr>
        <w:t xml:space="preserve"> (transform skip residual coding</w:t>
      </w:r>
      <w:r w:rsidRPr="00606C74">
        <w:rPr>
          <w:lang w:val="en-GB"/>
        </w:rPr>
        <w:t xml:space="preserve">), additional results for screen coding content sequences (class TGM with YUV 4:2:0 format) have to be provided </w:t>
      </w:r>
      <w:r>
        <w:rPr>
          <w:lang w:val="en-GB"/>
        </w:rPr>
        <w:t>(</w:t>
      </w:r>
      <w:r w:rsidRPr="00606C74">
        <w:rPr>
          <w:lang w:val="en-GB"/>
        </w:rPr>
        <w:t xml:space="preserve">using </w:t>
      </w:r>
      <w:r>
        <w:rPr>
          <w:lang w:val="en-GB"/>
        </w:rPr>
        <w:t xml:space="preserve">the same configuration as for </w:t>
      </w:r>
      <w:r w:rsidRPr="00606C74">
        <w:rPr>
          <w:lang w:val="en-GB"/>
        </w:rPr>
        <w:t>class F CTC</w:t>
      </w:r>
      <w:r>
        <w:rPr>
          <w:lang w:val="en-GB"/>
        </w:rPr>
        <w:t>)</w:t>
      </w:r>
      <w:r w:rsidRPr="00606C74">
        <w:rPr>
          <w:lang w:val="en-GB"/>
        </w:rPr>
        <w:t xml:space="preserve">. </w:t>
      </w:r>
    </w:p>
    <w:p w14:paraId="25EE7BB0" w14:textId="77777777" w:rsidR="009A59DC" w:rsidRPr="00606C74" w:rsidRDefault="009A59DC" w:rsidP="009A59DC">
      <w:pPr>
        <w:textAlignment w:val="auto"/>
        <w:rPr>
          <w:lang w:val="en-GB"/>
        </w:rPr>
      </w:pPr>
      <w:r w:rsidRPr="00606C74">
        <w:rPr>
          <w:lang w:val="en-GB"/>
        </w:rPr>
        <w:t xml:space="preserve">For category </w:t>
      </w:r>
      <w:r>
        <w:rPr>
          <w:lang w:val="en-GB"/>
        </w:rPr>
        <w:t>4</w:t>
      </w:r>
      <w:r w:rsidRPr="00606C74">
        <w:rPr>
          <w:lang w:val="en-GB"/>
        </w:rPr>
        <w:t xml:space="preserve"> tests (</w:t>
      </w:r>
      <w:r>
        <w:rPr>
          <w:lang w:val="en-GB"/>
        </w:rPr>
        <w:t xml:space="preserve">related to </w:t>
      </w:r>
      <w:r w:rsidRPr="00606C74">
        <w:rPr>
          <w:lang w:val="en-GB"/>
        </w:rPr>
        <w:t>joint chroma coding), additional HDR results have to be provided</w:t>
      </w:r>
      <w:r>
        <w:rPr>
          <w:lang w:val="en-GB"/>
        </w:rPr>
        <w:t xml:space="preserve"> (for HDR common test conditions)</w:t>
      </w:r>
      <w:r w:rsidRPr="00606C74">
        <w:rPr>
          <w:lang w:val="en-GB"/>
        </w:rPr>
        <w:t>. For HDR, only tests for the standard QP set (22, 27, 32, 37) are required (visual testing is not required).</w:t>
      </w:r>
    </w:p>
    <w:p w14:paraId="490BC64F" w14:textId="77777777" w:rsidR="009A59DC" w:rsidRPr="00606C74" w:rsidRDefault="009A59DC" w:rsidP="009A59DC">
      <w:pPr>
        <w:pStyle w:val="Heading2"/>
        <w:ind w:left="576" w:hanging="576"/>
        <w:rPr>
          <w:lang w:val="en-GB"/>
        </w:rPr>
      </w:pPr>
      <w:r w:rsidRPr="00606C74">
        <w:rPr>
          <w:lang w:val="en-GB"/>
        </w:rPr>
        <w:t xml:space="preserve">Category 1 </w:t>
      </w:r>
      <w:r>
        <w:rPr>
          <w:lang w:val="en-GB"/>
        </w:rPr>
        <w:t xml:space="preserve">and 2 </w:t>
      </w:r>
      <w:r w:rsidRPr="00606C74">
        <w:rPr>
          <w:lang w:val="en-GB"/>
        </w:rPr>
        <w:t>test bin to bit ratio measurements</w:t>
      </w:r>
    </w:p>
    <w:p w14:paraId="63C3A774" w14:textId="77777777" w:rsidR="009A59DC" w:rsidRPr="00606C74" w:rsidRDefault="009A59DC" w:rsidP="009A59DC">
      <w:pPr>
        <w:rPr>
          <w:lang w:val="en-GB"/>
        </w:rPr>
      </w:pPr>
      <w:r w:rsidRPr="00606C74">
        <w:rPr>
          <w:lang w:val="en-GB"/>
        </w:rPr>
        <w:t>Bin to bit ratio measurements for context coded as well as bypass coded bins of transform coefficient coding have to be provided for Category 1</w:t>
      </w:r>
      <w:r>
        <w:rPr>
          <w:lang w:val="en-GB"/>
        </w:rPr>
        <w:t xml:space="preserve"> and 2</w:t>
      </w:r>
      <w:r w:rsidRPr="00606C74">
        <w:rPr>
          <w:lang w:val="en-GB"/>
        </w:rPr>
        <w:t xml:space="preserve"> tests using </w:t>
      </w:r>
      <w:r>
        <w:rPr>
          <w:lang w:val="en-GB"/>
        </w:rPr>
        <w:t>VTM-6</w:t>
      </w:r>
      <w:r w:rsidRPr="00606C74">
        <w:rPr>
          <w:lang w:val="en-GB"/>
        </w:rPr>
        <w:t xml:space="preserve">.0 decoder SW with </w:t>
      </w:r>
    </w:p>
    <w:p w14:paraId="63FBF66A" w14:textId="77777777" w:rsidR="009A59DC" w:rsidRPr="00606C74" w:rsidRDefault="009A59DC" w:rsidP="009A59DC">
      <w:pPr>
        <w:rPr>
          <w:rFonts w:ascii="Consolas" w:hAnsi="Consolas" w:cs="Consolas"/>
          <w:color w:val="000000"/>
          <w:sz w:val="19"/>
          <w:szCs w:val="19"/>
          <w:lang w:val="en-GB"/>
        </w:rPr>
      </w:pPr>
      <w:r w:rsidRPr="00606C74">
        <w:rPr>
          <w:rFonts w:ascii="Consolas" w:hAnsi="Consolas" w:cs="Consolas"/>
          <w:color w:val="808080"/>
          <w:sz w:val="19"/>
          <w:szCs w:val="19"/>
          <w:lang w:val="en-GB"/>
        </w:rPr>
        <w:t>#define</w:t>
      </w:r>
      <w:r w:rsidRPr="00606C74">
        <w:rPr>
          <w:rFonts w:ascii="Consolas" w:hAnsi="Consolas" w:cs="Consolas"/>
          <w:color w:val="000000"/>
          <w:sz w:val="19"/>
          <w:szCs w:val="19"/>
          <w:lang w:val="en-GB"/>
        </w:rPr>
        <w:t xml:space="preserve"> </w:t>
      </w:r>
      <w:r w:rsidRPr="00606C74">
        <w:rPr>
          <w:rFonts w:ascii="Consolas" w:hAnsi="Consolas" w:cs="Consolas"/>
          <w:color w:val="6F008A"/>
          <w:sz w:val="19"/>
          <w:szCs w:val="19"/>
          <w:lang w:val="en-GB"/>
        </w:rPr>
        <w:t>RExt__DECODER_DEBUG_BIT_STATISTICS</w:t>
      </w:r>
      <w:r w:rsidRPr="00606C74">
        <w:rPr>
          <w:rFonts w:ascii="Consolas" w:hAnsi="Consolas" w:cs="Consolas"/>
          <w:color w:val="000000"/>
          <w:sz w:val="19"/>
          <w:szCs w:val="19"/>
          <w:lang w:val="en-GB"/>
        </w:rPr>
        <w:t xml:space="preserve">                1</w:t>
      </w:r>
    </w:p>
    <w:p w14:paraId="54292237" w14:textId="77777777" w:rsidR="009A59DC" w:rsidRPr="00606C74" w:rsidRDefault="009A59DC" w:rsidP="009A59DC">
      <w:pPr>
        <w:rPr>
          <w:lang w:val="en-GB"/>
        </w:rPr>
      </w:pPr>
      <w:r w:rsidRPr="00606C74">
        <w:rPr>
          <w:lang w:val="en-GB"/>
        </w:rPr>
        <w:t>setting. The following stats have to be collected (JVET-N0049).</w:t>
      </w:r>
    </w:p>
    <w:p w14:paraId="49126C6D" w14:textId="77777777" w:rsidR="009A59DC" w:rsidRPr="00606C74" w:rsidRDefault="009A59DC" w:rsidP="009A59DC">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rPr>
      </w:pPr>
      <w:r w:rsidRPr="00606C74">
        <w:rPr>
          <w:lang w:val="en-GB"/>
        </w:rPr>
        <w:t xml:space="preserve">The peak context coded bin rate, bypass bin rate and bit-rate of a coded sequence </w:t>
      </w:r>
    </w:p>
    <w:p w14:paraId="62D66045" w14:textId="77777777" w:rsidR="009A59DC" w:rsidRPr="00606C74" w:rsidRDefault="009A59DC" w:rsidP="009A59DC">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rPr>
      </w:pPr>
      <w:r w:rsidRPr="00606C74">
        <w:rPr>
          <w:lang w:val="en-GB"/>
        </w:rPr>
        <w:t>The average context coded bin rate, bypass bin rate and bit-rate over a coded sequence.</w:t>
      </w:r>
    </w:p>
    <w:p w14:paraId="55382CA1" w14:textId="77777777" w:rsidR="009A59DC" w:rsidRPr="00606C74" w:rsidRDefault="009A59DC" w:rsidP="009A59DC">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rPr>
      </w:pPr>
      <w:r w:rsidRPr="00606C74">
        <w:rPr>
          <w:lang w:val="en-GB"/>
        </w:rPr>
        <w:t>The average context coded bin rate, bypass bin rate and bit-rate consumed by the transform coefficients coding over a coded sequence.</w:t>
      </w:r>
    </w:p>
    <w:p w14:paraId="6714F61A" w14:textId="77777777" w:rsidR="009A59DC" w:rsidRPr="00606C74" w:rsidRDefault="009A59DC" w:rsidP="009A59DC">
      <w:pPr>
        <w:rPr>
          <w:lang w:val="en-GB"/>
        </w:rPr>
      </w:pPr>
      <w:r w:rsidRPr="00606C74">
        <w:rPr>
          <w:lang w:val="en-GB"/>
        </w:rPr>
        <w:t>JVET-N0049 SW’s maximum context coded bins for transform coefficient syntax elements as well as overall peak context coded bins rate featu</w:t>
      </w:r>
      <w:r>
        <w:rPr>
          <w:lang w:val="en-GB"/>
        </w:rPr>
        <w:t>re will be integrated into VTM-6.0</w:t>
      </w:r>
      <w:r w:rsidRPr="00606C74">
        <w:rPr>
          <w:lang w:val="en-GB"/>
        </w:rPr>
        <w:t xml:space="preserve"> decoder SW. The stats for the following syntax elements for transform coding have to be used for reporting transform coefficient coding stats.</w:t>
      </w:r>
    </w:p>
    <w:p w14:paraId="2A322694" w14:textId="77777777" w:rsidR="009A59DC" w:rsidRPr="00606C74" w:rsidRDefault="009A59DC" w:rsidP="009A59DC">
      <w:pPr>
        <w:pStyle w:val="ListParagraph"/>
        <w:numPr>
          <w:ilvl w:val="0"/>
          <w:numId w:val="31"/>
        </w:numPr>
        <w:rPr>
          <w:noProof/>
          <w:color w:val="000000" w:themeColor="text1"/>
          <w:lang w:val="en-GB"/>
        </w:rPr>
      </w:pPr>
      <w:r w:rsidRPr="00606C74">
        <w:rPr>
          <w:lang w:val="en-GB"/>
        </w:rPr>
        <w:t xml:space="preserve">Context-coded bins: </w:t>
      </w:r>
      <w:r w:rsidRPr="00606C74">
        <w:rPr>
          <w:i/>
          <w:noProof/>
          <w:color w:val="000000" w:themeColor="text1"/>
          <w:lang w:val="en-GB"/>
        </w:rPr>
        <w:t>sig_coeff_flag, abs_level_gt1_flag, par_level_flag, abs_level_gt3_flag</w:t>
      </w:r>
    </w:p>
    <w:p w14:paraId="60FEBB27" w14:textId="77777777" w:rsidR="009A59DC" w:rsidRPr="00606C74" w:rsidRDefault="009A59DC" w:rsidP="009A59DC">
      <w:pPr>
        <w:pStyle w:val="ListParagraph"/>
        <w:numPr>
          <w:ilvl w:val="0"/>
          <w:numId w:val="31"/>
        </w:numPr>
        <w:rPr>
          <w:noProof/>
          <w:color w:val="000000" w:themeColor="text1"/>
          <w:lang w:val="en-GB"/>
        </w:rPr>
      </w:pPr>
      <w:r w:rsidRPr="00606C74">
        <w:rPr>
          <w:lang w:val="en-GB"/>
        </w:rPr>
        <w:t xml:space="preserve">Bypass-coded bins: </w:t>
      </w:r>
      <w:r w:rsidRPr="00606C74">
        <w:rPr>
          <w:i/>
          <w:noProof/>
          <w:color w:val="000000" w:themeColor="text1"/>
          <w:lang w:val="en-GB"/>
        </w:rPr>
        <w:t>abs_remainder, dec_abs_level</w:t>
      </w:r>
    </w:p>
    <w:p w14:paraId="275EBAA2" w14:textId="77777777" w:rsidR="009A59DC" w:rsidRPr="00606C74" w:rsidRDefault="009A59DC" w:rsidP="009A59DC">
      <w:pPr>
        <w:rPr>
          <w:lang w:val="en-GB"/>
        </w:rPr>
      </w:pPr>
    </w:p>
    <w:p w14:paraId="782AAF2A" w14:textId="77777777" w:rsidR="009A59DC" w:rsidRPr="00606C74" w:rsidRDefault="009A59DC" w:rsidP="009A59DC">
      <w:pPr>
        <w:pStyle w:val="Heading2"/>
        <w:ind w:left="576" w:hanging="576"/>
        <w:textAlignment w:val="auto"/>
        <w:rPr>
          <w:rFonts w:eastAsia="SimSun"/>
          <w:lang w:val="en-GB"/>
        </w:rPr>
      </w:pPr>
      <w:r w:rsidRPr="00606C74">
        <w:rPr>
          <w:rFonts w:eastAsia="SimSun"/>
          <w:lang w:val="en-GB"/>
        </w:rPr>
        <w:t>Coding Performance Measurements</w:t>
      </w:r>
    </w:p>
    <w:p w14:paraId="188EE80E" w14:textId="77777777" w:rsidR="009A59DC" w:rsidRPr="00606C74" w:rsidRDefault="009A59DC" w:rsidP="009A59DC">
      <w:pPr>
        <w:rPr>
          <w:rFonts w:eastAsia="SimSun"/>
          <w:lang w:val="en-GB"/>
        </w:rPr>
      </w:pPr>
      <w:r w:rsidRPr="00606C74">
        <w:rPr>
          <w:lang w:val="en-GB"/>
        </w:rPr>
        <w:t>Measure impact on bitrate/PSNR using provided data (4 points, BD-rate). Proponents are encouraged to provide supplementary results. For Category</w:t>
      </w:r>
      <w:r>
        <w:rPr>
          <w:lang w:val="en-GB"/>
        </w:rPr>
        <w:t xml:space="preserve"> 4</w:t>
      </w:r>
      <w:r w:rsidRPr="00606C74">
        <w:rPr>
          <w:lang w:val="en-GB"/>
        </w:rPr>
        <w:t xml:space="preserve"> tests with HDR, proponents have to provide results for the HDR metrics specified in JVET-N1011.</w:t>
      </w:r>
    </w:p>
    <w:p w14:paraId="3D691610" w14:textId="77777777" w:rsidR="009A59DC" w:rsidRPr="00606C74" w:rsidRDefault="009A59DC" w:rsidP="009A59DC">
      <w:pPr>
        <w:pStyle w:val="Heading2"/>
        <w:ind w:left="576" w:hanging="576"/>
        <w:textAlignment w:val="auto"/>
        <w:rPr>
          <w:rFonts w:eastAsia="SimSun"/>
          <w:lang w:val="en-GB"/>
        </w:rPr>
      </w:pPr>
      <w:r w:rsidRPr="00606C74">
        <w:rPr>
          <w:rFonts w:eastAsia="SimSun"/>
          <w:lang w:val="en-GB"/>
        </w:rPr>
        <w:t>Complexity Considerations</w:t>
      </w:r>
    </w:p>
    <w:p w14:paraId="03802767" w14:textId="77777777" w:rsidR="009A59DC" w:rsidRPr="00606C74" w:rsidRDefault="009A59DC" w:rsidP="009A59DC">
      <w:pPr>
        <w:rPr>
          <w:rFonts w:eastAsia="SimSun"/>
          <w:lang w:val="en-GB"/>
        </w:rPr>
      </w:pPr>
      <w:r w:rsidRPr="00606C74">
        <w:rPr>
          <w:lang w:val="en-GB"/>
        </w:rPr>
        <w:t>To provide an indicative assessment of complexity, the following numbers should be provided:</w:t>
      </w:r>
    </w:p>
    <w:p w14:paraId="667447BF" w14:textId="77777777" w:rsidR="009A59DC" w:rsidRPr="00606C74" w:rsidRDefault="009A59DC" w:rsidP="009A59DC">
      <w:pPr>
        <w:numPr>
          <w:ilvl w:val="0"/>
          <w:numId w:val="15"/>
        </w:numPr>
        <w:textAlignment w:val="auto"/>
        <w:rPr>
          <w:lang w:val="en-GB"/>
        </w:rPr>
      </w:pPr>
      <w:r w:rsidRPr="00606C74">
        <w:rPr>
          <w:lang w:val="en-GB"/>
        </w:rPr>
        <w:t>Encoding time (compared to the reference configurations);</w:t>
      </w:r>
    </w:p>
    <w:p w14:paraId="15F16679" w14:textId="77777777" w:rsidR="009A59DC" w:rsidRPr="00606C74" w:rsidRDefault="009A59DC" w:rsidP="009A59DC">
      <w:pPr>
        <w:numPr>
          <w:ilvl w:val="0"/>
          <w:numId w:val="15"/>
        </w:numPr>
        <w:textAlignment w:val="auto"/>
        <w:rPr>
          <w:lang w:val="en-GB"/>
        </w:rPr>
      </w:pPr>
      <w:r w:rsidRPr="00606C74">
        <w:rPr>
          <w:lang w:val="en-GB"/>
        </w:rPr>
        <w:t>Decoding time (compared to the reference configuration).</w:t>
      </w:r>
    </w:p>
    <w:p w14:paraId="68F4DBA3" w14:textId="77777777" w:rsidR="009A59DC" w:rsidRPr="00606C74" w:rsidRDefault="009A59DC" w:rsidP="009A59DC">
      <w:pPr>
        <w:rPr>
          <w:lang w:val="en-GB"/>
        </w:rPr>
      </w:pPr>
      <w:r w:rsidRPr="00606C74">
        <w:rPr>
          <w:lang w:val="en-GB"/>
        </w:rPr>
        <w:t>In addition, proponents are encouraged to provide the following (but not limited to) information for complexity and entropy throughput analysis:</w:t>
      </w:r>
    </w:p>
    <w:p w14:paraId="149AF873" w14:textId="77777777" w:rsidR="009A59DC" w:rsidRPr="00606C74" w:rsidRDefault="009A59DC" w:rsidP="009A59DC">
      <w:pPr>
        <w:numPr>
          <w:ilvl w:val="0"/>
          <w:numId w:val="16"/>
        </w:numPr>
        <w:textAlignment w:val="auto"/>
        <w:rPr>
          <w:lang w:val="en-GB"/>
        </w:rPr>
      </w:pPr>
      <w:r w:rsidRPr="00606C74">
        <w:rPr>
          <w:lang w:val="en-GB"/>
        </w:rPr>
        <w:t xml:space="preserve">Number of context models </w:t>
      </w:r>
    </w:p>
    <w:p w14:paraId="183A0D66" w14:textId="77777777" w:rsidR="009A59DC" w:rsidRPr="00606C74" w:rsidRDefault="009A59DC" w:rsidP="009A59DC">
      <w:pPr>
        <w:numPr>
          <w:ilvl w:val="0"/>
          <w:numId w:val="16"/>
        </w:numPr>
        <w:textAlignment w:val="auto"/>
        <w:rPr>
          <w:lang w:val="en-GB"/>
        </w:rPr>
      </w:pPr>
      <w:r w:rsidRPr="00606C74">
        <w:rPr>
          <w:lang w:val="en-GB"/>
        </w:rPr>
        <w:t>Number of context-coded and bypass bins in average case and the worst case</w:t>
      </w:r>
    </w:p>
    <w:p w14:paraId="0620CFAF" w14:textId="77777777" w:rsidR="009A59DC" w:rsidRPr="00606C74" w:rsidRDefault="009A59DC" w:rsidP="009A59DC">
      <w:pPr>
        <w:numPr>
          <w:ilvl w:val="0"/>
          <w:numId w:val="16"/>
        </w:numPr>
        <w:textAlignment w:val="auto"/>
        <w:rPr>
          <w:lang w:val="en-GB"/>
        </w:rPr>
      </w:pPr>
      <w:r w:rsidRPr="00606C74">
        <w:rPr>
          <w:lang w:val="en-GB"/>
        </w:rPr>
        <w:t>Table size of scanning paths</w:t>
      </w:r>
    </w:p>
    <w:p w14:paraId="33CC26F2" w14:textId="77777777" w:rsidR="009A59DC" w:rsidRPr="00606C74" w:rsidRDefault="009A59DC" w:rsidP="009A59DC">
      <w:pPr>
        <w:numPr>
          <w:ilvl w:val="0"/>
          <w:numId w:val="16"/>
        </w:numPr>
        <w:textAlignment w:val="auto"/>
        <w:rPr>
          <w:lang w:val="en-GB"/>
        </w:rPr>
      </w:pPr>
      <w:r w:rsidRPr="00606C74">
        <w:rPr>
          <w:lang w:val="en-GB"/>
        </w:rPr>
        <w:t xml:space="preserve">Analysis of the frequency of context switches </w:t>
      </w:r>
    </w:p>
    <w:p w14:paraId="39FED87F" w14:textId="77777777" w:rsidR="009A59DC" w:rsidRPr="00606C74" w:rsidRDefault="009A59DC" w:rsidP="009A59DC">
      <w:pPr>
        <w:numPr>
          <w:ilvl w:val="0"/>
          <w:numId w:val="16"/>
        </w:numPr>
        <w:textAlignment w:val="auto"/>
        <w:rPr>
          <w:lang w:val="en-GB"/>
        </w:rPr>
      </w:pPr>
      <w:r w:rsidRPr="00606C74">
        <w:rPr>
          <w:lang w:val="en-GB"/>
        </w:rPr>
        <w:t xml:space="preserve">Analysis of the dependency between two consecutive bins </w:t>
      </w:r>
    </w:p>
    <w:p w14:paraId="00C45E07" w14:textId="77777777" w:rsidR="009A59DC" w:rsidRPr="00606C74" w:rsidRDefault="009A59DC" w:rsidP="009A59DC">
      <w:pPr>
        <w:numPr>
          <w:ilvl w:val="0"/>
          <w:numId w:val="16"/>
        </w:numPr>
        <w:textAlignment w:val="auto"/>
        <w:rPr>
          <w:lang w:val="en-GB"/>
        </w:rPr>
      </w:pPr>
      <w:r w:rsidRPr="00606C74">
        <w:rPr>
          <w:lang w:val="en-GB"/>
        </w:rPr>
        <w:t>Analysis of entropy parsing dependency (whether bits to bins conversion depends on complex reconstruction and/or pixel processing process)</w:t>
      </w:r>
    </w:p>
    <w:p w14:paraId="0857D683" w14:textId="77777777" w:rsidR="009A59DC" w:rsidRPr="00606C74" w:rsidRDefault="009A59DC" w:rsidP="009A59DC">
      <w:pPr>
        <w:numPr>
          <w:ilvl w:val="0"/>
          <w:numId w:val="16"/>
        </w:numPr>
        <w:textAlignment w:val="auto"/>
        <w:rPr>
          <w:lang w:val="en-GB"/>
        </w:rPr>
      </w:pPr>
      <w:r w:rsidRPr="00606C74">
        <w:rPr>
          <w:lang w:val="en-GB"/>
        </w:rPr>
        <w:lastRenderedPageBreak/>
        <w:t>Analysis of entropy de-binarization dependency (whether bins to symbols conversion depends on complex reconstruction and/or pixel processing process)</w:t>
      </w:r>
    </w:p>
    <w:p w14:paraId="0942533D" w14:textId="77777777" w:rsidR="009A59DC" w:rsidRPr="00606C74" w:rsidRDefault="009A59DC" w:rsidP="009A59DC">
      <w:pPr>
        <w:rPr>
          <w:lang w:val="en-GB"/>
        </w:rPr>
      </w:pPr>
    </w:p>
    <w:p w14:paraId="50801244" w14:textId="77777777" w:rsidR="009A59DC" w:rsidRPr="00606C74" w:rsidRDefault="009A59DC" w:rsidP="009A59DC">
      <w:pPr>
        <w:pStyle w:val="Heading1"/>
        <w:rPr>
          <w:rFonts w:eastAsia="SimSun"/>
          <w:lang w:val="en-GB"/>
        </w:rPr>
      </w:pPr>
      <w:r w:rsidRPr="00606C74">
        <w:rPr>
          <w:rFonts w:eastAsia="SimSun"/>
          <w:lang w:val="en-GB"/>
        </w:rPr>
        <w:t>Detailed Description of Test</w:t>
      </w:r>
    </w:p>
    <w:p w14:paraId="5C49A300" w14:textId="77777777" w:rsidR="009A59DC" w:rsidRDefault="009A59DC" w:rsidP="009A59DC">
      <w:pPr>
        <w:pStyle w:val="Heading2"/>
        <w:ind w:left="576" w:hanging="576"/>
        <w:rPr>
          <w:lang w:val="en-GB" w:eastAsia="de-DE"/>
        </w:rPr>
      </w:pPr>
      <w:r>
        <w:rPr>
          <w:lang w:val="en-GB" w:eastAsia="de-DE"/>
        </w:rPr>
        <w:t>Subblock processing flow and context modelling (JVET-O0295)</w:t>
      </w:r>
    </w:p>
    <w:p w14:paraId="0FFF3136" w14:textId="77777777" w:rsidR="009A59DC" w:rsidRPr="0052296E" w:rsidRDefault="009A59DC" w:rsidP="009A59DC">
      <w:pPr>
        <w:rPr>
          <w:lang w:val="en-GB" w:eastAsia="de-DE"/>
        </w:rPr>
      </w:pPr>
      <w:r w:rsidRPr="0052296E">
        <w:rPr>
          <w:lang w:val="en-GB" w:eastAsia="de-DE"/>
        </w:rPr>
        <w:t>In CE</w:t>
      </w:r>
      <w:r>
        <w:rPr>
          <w:lang w:val="en-GB" w:eastAsia="de-DE"/>
        </w:rPr>
        <w:t>7-1.1</w:t>
      </w:r>
      <w:r w:rsidRPr="0052296E">
        <w:rPr>
          <w:lang w:val="en-GB" w:eastAsia="de-DE"/>
        </w:rPr>
        <w:t>, the syntax elements abs_level_gtx_flag[n][j], j = 1..4, is signalled in a single pass. The syntax par_level_flag is signaled in a separate pass after signalling abs_level_gtx[n].</w:t>
      </w:r>
    </w:p>
    <w:p w14:paraId="4C0FA1E8" w14:textId="77777777" w:rsidR="009A59DC" w:rsidRPr="003C6D66" w:rsidRDefault="009A59DC" w:rsidP="009A59DC">
      <w:pPr>
        <w:rPr>
          <w:lang w:val="en-GB" w:eastAsia="de-DE"/>
        </w:rPr>
      </w:pPr>
      <w:r w:rsidRPr="0052296E">
        <w:rPr>
          <w:lang w:val="en-GB" w:eastAsia="de-DE"/>
        </w:rPr>
        <w:t>In CE</w:t>
      </w:r>
      <w:r>
        <w:rPr>
          <w:lang w:val="en-GB" w:eastAsia="de-DE"/>
        </w:rPr>
        <w:t>7-2.1</w:t>
      </w:r>
      <w:r w:rsidRPr="0052296E">
        <w:rPr>
          <w:lang w:val="en-GB" w:eastAsia="de-DE"/>
        </w:rPr>
        <w:t>, abs_level_gtx_flag is entropy coded conditioned on the two neighbouring level values. par_level_flag is entropy coded conditioned on the partially reconstructed absolute level value of the current coefficient.</w:t>
      </w:r>
      <w:r>
        <w:rPr>
          <w:lang w:val="en-GB" w:eastAsia="de-DE"/>
        </w:rPr>
        <w:t xml:space="preserve"> This test is conducted on top of </w:t>
      </w:r>
      <w:r w:rsidRPr="0052296E">
        <w:rPr>
          <w:lang w:val="en-GB" w:eastAsia="de-DE"/>
        </w:rPr>
        <w:t>CE</w:t>
      </w:r>
      <w:r>
        <w:rPr>
          <w:lang w:val="en-GB" w:eastAsia="de-DE"/>
        </w:rPr>
        <w:t>7-1.1.</w:t>
      </w:r>
    </w:p>
    <w:p w14:paraId="0EC33174" w14:textId="77777777" w:rsidR="009A59DC" w:rsidRPr="00211D49" w:rsidRDefault="009A59DC" w:rsidP="009A59DC">
      <w:pPr>
        <w:rPr>
          <w:lang w:val="en-GB" w:eastAsia="de-DE"/>
        </w:rPr>
      </w:pPr>
    </w:p>
    <w:p w14:paraId="714CDF64" w14:textId="77777777" w:rsidR="009A59DC" w:rsidRDefault="009A59DC" w:rsidP="009A59DC">
      <w:pPr>
        <w:pStyle w:val="Heading2"/>
        <w:ind w:left="576" w:hanging="576"/>
        <w:rPr>
          <w:lang w:val="en-GB" w:eastAsia="de-DE"/>
        </w:rPr>
      </w:pPr>
      <w:r>
        <w:rPr>
          <w:lang w:val="en-GB" w:eastAsia="de-DE"/>
        </w:rPr>
        <w:t xml:space="preserve">Context reduction for </w:t>
      </w:r>
      <w:r>
        <w:rPr>
          <w:rFonts w:hint="eastAsia"/>
          <w:lang w:eastAsia="zh-TW"/>
        </w:rPr>
        <w:t>sig_coeff_fla</w:t>
      </w:r>
      <w:r>
        <w:rPr>
          <w:lang w:eastAsia="zh-TW"/>
        </w:rPr>
        <w:t>g (JVET-O0928)</w:t>
      </w:r>
    </w:p>
    <w:p w14:paraId="2D22FEA2" w14:textId="77777777" w:rsidR="009A59DC" w:rsidRPr="0086004B" w:rsidRDefault="009A59DC" w:rsidP="009A59DC">
      <w:pPr>
        <w:rPr>
          <w:noProof/>
          <w:lang w:val="en-CA" w:eastAsia="ko-KR"/>
        </w:rPr>
      </w:pPr>
      <w:r>
        <w:rPr>
          <w:szCs w:val="22"/>
          <w:lang w:val="en-CA"/>
        </w:rPr>
        <w:t>In the proposed tests, the number of the context variables in a context subset associated with a TB zone is reduced to 2 for some context subsets. T</w:t>
      </w:r>
      <w:r>
        <w:rPr>
          <w:noProof/>
          <w:lang w:val="en-CA" w:eastAsia="ko-KR"/>
        </w:rPr>
        <w:t>he 1st context variable is selected when locSumAbsPass1 is equal to 0. The 2</w:t>
      </w:r>
      <w:r>
        <w:rPr>
          <w:noProof/>
          <w:vertAlign w:val="superscript"/>
          <w:lang w:val="en-CA" w:eastAsia="ko-KR"/>
        </w:rPr>
        <w:t>nd</w:t>
      </w:r>
      <w:r>
        <w:rPr>
          <w:noProof/>
          <w:lang w:val="en-CA" w:eastAsia="ko-KR"/>
        </w:rPr>
        <w:t xml:space="preserve"> context variable is selected, otherwise. Context reduction is applied to </w:t>
      </w:r>
      <w:r>
        <w:rPr>
          <w:szCs w:val="22"/>
          <w:lang w:val="en-CA"/>
        </w:rPr>
        <w:t xml:space="preserve">6 context subsets in </w:t>
      </w:r>
      <w:r>
        <w:rPr>
          <w:noProof/>
          <w:lang w:val="en-CA" w:eastAsia="ko-KR"/>
        </w:rPr>
        <w:t>CE7-3.1 and to 9 context subset in CE7-3.1b, as illustarted in Figure 1.</w:t>
      </w:r>
    </w:p>
    <w:p w14:paraId="328F57B5" w14:textId="77777777" w:rsidR="009A59DC" w:rsidRDefault="009A59DC" w:rsidP="009A59DC">
      <w:pPr>
        <w:rPr>
          <w:lang w:val="en-GB"/>
        </w:rPr>
      </w:pPr>
    </w:p>
    <w:p w14:paraId="40247FD7" w14:textId="77777777" w:rsidR="009A59DC" w:rsidRDefault="009A59DC" w:rsidP="009A59DC">
      <w:pPr>
        <w:jc w:val="center"/>
        <w:rPr>
          <w:lang w:val="en-GB"/>
        </w:rPr>
      </w:pPr>
      <w:r>
        <w:rPr>
          <w:noProof/>
        </w:rPr>
        <w:drawing>
          <wp:inline distT="0" distB="0" distL="0" distR="0" wp14:anchorId="2F1A903C" wp14:editId="291C27F0">
            <wp:extent cx="5103495" cy="2824182"/>
            <wp:effectExtent l="0" t="0" r="190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5123867" cy="2835455"/>
                    </a:xfrm>
                    <a:prstGeom prst="rect">
                      <a:avLst/>
                    </a:prstGeom>
                    <a:noFill/>
                  </pic:spPr>
                </pic:pic>
              </a:graphicData>
            </a:graphic>
          </wp:inline>
        </w:drawing>
      </w:r>
    </w:p>
    <w:p w14:paraId="534920B7" w14:textId="77777777" w:rsidR="009A59DC" w:rsidRDefault="009A59DC" w:rsidP="009A59DC">
      <w:pPr>
        <w:jc w:val="center"/>
        <w:rPr>
          <w:lang w:val="en-GB"/>
        </w:rPr>
      </w:pPr>
      <w:r>
        <w:rPr>
          <w:lang w:val="en-GB"/>
        </w:rPr>
        <w:t xml:space="preserve">Figure 1: Illustration of the tests for context reduction for </w:t>
      </w:r>
      <w:r>
        <w:rPr>
          <w:rFonts w:hint="eastAsia"/>
          <w:lang w:eastAsia="zh-TW"/>
        </w:rPr>
        <w:t>sig_coeff_fla</w:t>
      </w:r>
      <w:r>
        <w:rPr>
          <w:lang w:eastAsia="zh-TW"/>
        </w:rPr>
        <w:t>g</w:t>
      </w:r>
      <w:r>
        <w:rPr>
          <w:lang w:val="en-GB"/>
        </w:rPr>
        <w:t>.</w:t>
      </w:r>
    </w:p>
    <w:p w14:paraId="3778DC81" w14:textId="77777777" w:rsidR="009A59DC" w:rsidRPr="00606C74" w:rsidRDefault="009A59DC" w:rsidP="009A59DC">
      <w:pPr>
        <w:rPr>
          <w:lang w:val="en-GB"/>
        </w:rPr>
      </w:pPr>
    </w:p>
    <w:p w14:paraId="32B01A67" w14:textId="77777777" w:rsidR="009A59DC" w:rsidRPr="00606C74" w:rsidRDefault="009A59DC" w:rsidP="009A59DC">
      <w:pPr>
        <w:pStyle w:val="Heading2"/>
        <w:rPr>
          <w:lang w:val="en-GB"/>
        </w:rPr>
      </w:pPr>
      <w:r>
        <w:rPr>
          <w:lang w:val="en-GB"/>
        </w:rPr>
        <w:t>Context reduction by reduced usage of local neighbourhood (JVET-O1098)</w:t>
      </w:r>
    </w:p>
    <w:p w14:paraId="28F1BD95" w14:textId="77777777" w:rsidR="009A59DC" w:rsidRPr="00606C74" w:rsidRDefault="009A59DC" w:rsidP="009A59DC">
      <w:pPr>
        <w:rPr>
          <w:lang w:val="en-GB" w:eastAsia="de-DE"/>
        </w:rPr>
      </w:pPr>
      <w:r w:rsidRPr="00606C74">
        <w:rPr>
          <w:lang w:val="en-GB" w:eastAsia="de-DE"/>
        </w:rPr>
        <w:t xml:space="preserve">This CE test proposes to remove the usage of the local neighbourhood for the context derivation for syntax elements </w:t>
      </w:r>
      <w:r w:rsidRPr="00606C74">
        <w:rPr>
          <w:i/>
          <w:iCs/>
          <w:lang w:val="en-GB" w:eastAsia="de-DE"/>
        </w:rPr>
        <w:t>par_level_flag</w:t>
      </w:r>
      <w:r w:rsidRPr="00606C74">
        <w:rPr>
          <w:lang w:val="en-GB" w:eastAsia="de-DE"/>
        </w:rPr>
        <w:t xml:space="preserve"> and </w:t>
      </w:r>
      <w:r w:rsidRPr="00606C74">
        <w:rPr>
          <w:i/>
          <w:iCs/>
          <w:lang w:val="en-GB" w:eastAsia="de-DE"/>
        </w:rPr>
        <w:t>abs_level_gtx_flag</w:t>
      </w:r>
      <w:r w:rsidRPr="00606C74">
        <w:rPr>
          <w:lang w:val="en-GB" w:eastAsia="de-DE"/>
        </w:rPr>
        <w:t xml:space="preserve"> in some regions of the chroma transform blocks (TB). </w:t>
      </w:r>
    </w:p>
    <w:p w14:paraId="5D02C0A3" w14:textId="77777777" w:rsidR="009A59DC" w:rsidRPr="00606C74" w:rsidRDefault="009A59DC" w:rsidP="009A59DC">
      <w:pPr>
        <w:rPr>
          <w:lang w:val="en-GB"/>
        </w:rPr>
      </w:pPr>
      <w:r w:rsidRPr="00606C74">
        <w:rPr>
          <w:lang w:val="en-GB"/>
        </w:rPr>
        <w:t xml:space="preserve">As shown in </w:t>
      </w:r>
      <w:r w:rsidRPr="00606C74">
        <w:rPr>
          <w:lang w:val="en-GB"/>
        </w:rPr>
        <w:fldChar w:fldCharType="begin"/>
      </w:r>
      <w:r w:rsidRPr="00606C74">
        <w:rPr>
          <w:lang w:val="en-GB"/>
        </w:rPr>
        <w:instrText xml:space="preserve"> REF _Ref13731353 \h  \* MERGEFORMAT </w:instrText>
      </w:r>
      <w:r w:rsidRPr="00606C74">
        <w:rPr>
          <w:lang w:val="en-GB"/>
        </w:rPr>
      </w:r>
      <w:r w:rsidRPr="00606C74">
        <w:rPr>
          <w:lang w:val="en-GB"/>
        </w:rPr>
        <w:fldChar w:fldCharType="separate"/>
      </w:r>
      <w:r w:rsidRPr="00606C74">
        <w:rPr>
          <w:lang w:val="en-GB"/>
        </w:rPr>
        <w:t xml:space="preserve">Table </w:t>
      </w:r>
      <w:r w:rsidRPr="00606C74">
        <w:rPr>
          <w:noProof/>
          <w:lang w:val="en-GB"/>
        </w:rPr>
        <w:t>1</w:t>
      </w:r>
      <w:r w:rsidRPr="00606C74">
        <w:rPr>
          <w:lang w:val="en-GB"/>
        </w:rPr>
        <w:fldChar w:fldCharType="end"/>
      </w:r>
      <w:r w:rsidRPr="00606C74">
        <w:rPr>
          <w:lang w:val="en-GB"/>
        </w:rPr>
        <w:t xml:space="preserve">, the local neighbourhood is replaced by a single CABAC context for each of these bins, in each chroma TB region. </w:t>
      </w:r>
    </w:p>
    <w:p w14:paraId="4DA5204E" w14:textId="77777777" w:rsidR="009A59DC" w:rsidRPr="00606C74" w:rsidRDefault="009A59DC" w:rsidP="009A59DC">
      <w:pPr>
        <w:rPr>
          <w:lang w:val="en-GB"/>
        </w:rPr>
      </w:pPr>
    </w:p>
    <w:p w14:paraId="52D52A2D" w14:textId="77777777" w:rsidR="009A59DC" w:rsidRPr="00606C74" w:rsidRDefault="009A59DC" w:rsidP="009A59DC">
      <w:pPr>
        <w:pStyle w:val="Caption"/>
        <w:jc w:val="center"/>
        <w:rPr>
          <w:lang w:val="en-GB" w:eastAsia="zh-CN"/>
        </w:rPr>
      </w:pPr>
      <w:bookmarkStart w:id="2244" w:name="_Ref13731353"/>
      <w:r w:rsidRPr="00606C74">
        <w:rPr>
          <w:lang w:val="en-GB"/>
        </w:rPr>
        <w:t xml:space="preserve">Table </w:t>
      </w:r>
      <w:r w:rsidRPr="00606C74">
        <w:rPr>
          <w:lang w:val="en-GB"/>
        </w:rPr>
        <w:fldChar w:fldCharType="begin"/>
      </w:r>
      <w:r w:rsidRPr="00606C74">
        <w:rPr>
          <w:lang w:val="en-GB"/>
        </w:rPr>
        <w:instrText xml:space="preserve"> SEQ Table \* ARABIC </w:instrText>
      </w:r>
      <w:r w:rsidRPr="00606C74">
        <w:rPr>
          <w:lang w:val="en-GB"/>
        </w:rPr>
        <w:fldChar w:fldCharType="separate"/>
      </w:r>
      <w:r w:rsidRPr="00606C74">
        <w:rPr>
          <w:noProof/>
          <w:lang w:val="en-GB"/>
        </w:rPr>
        <w:t>1</w:t>
      </w:r>
      <w:r w:rsidRPr="00606C74">
        <w:rPr>
          <w:noProof/>
          <w:lang w:val="en-GB"/>
        </w:rPr>
        <w:fldChar w:fldCharType="end"/>
      </w:r>
      <w:bookmarkEnd w:id="2244"/>
      <w:r w:rsidRPr="00606C74">
        <w:rPr>
          <w:lang w:val="en-GB" w:eastAsia="zh-CN"/>
        </w:rPr>
        <w:t xml:space="preserve">: proposed context model index of </w:t>
      </w:r>
      <w:r w:rsidRPr="00606C74">
        <w:rPr>
          <w:color w:val="000000" w:themeColor="text1"/>
          <w:lang w:val="en-GB" w:eastAsia="zh-CN"/>
        </w:rPr>
        <w:t xml:space="preserve">par_level_flag </w:t>
      </w:r>
      <w:r w:rsidRPr="00606C74">
        <w:rPr>
          <w:color w:val="000000" w:themeColor="text1"/>
          <w:lang w:val="en-GB"/>
        </w:rPr>
        <w:t>and abs_level_gtx_flag</w:t>
      </w:r>
    </w:p>
    <w:tbl>
      <w:tblPr>
        <w:tblStyle w:val="TableGrid"/>
        <w:tblW w:w="0" w:type="auto"/>
        <w:jc w:val="center"/>
        <w:tblLook w:val="04A0" w:firstRow="1" w:lastRow="0" w:firstColumn="1" w:lastColumn="0" w:noHBand="0" w:noVBand="1"/>
      </w:tblPr>
      <w:tblGrid>
        <w:gridCol w:w="2263"/>
        <w:gridCol w:w="3402"/>
      </w:tblGrid>
      <w:tr w:rsidR="009A59DC" w:rsidRPr="00606C74" w14:paraId="17E8E335" w14:textId="77777777" w:rsidTr="00EB03AB">
        <w:trPr>
          <w:jc w:val="center"/>
        </w:trPr>
        <w:tc>
          <w:tcPr>
            <w:tcW w:w="5665" w:type="dxa"/>
            <w:gridSpan w:val="2"/>
          </w:tcPr>
          <w:p w14:paraId="56BFD205"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rFonts w:eastAsia="Microsoft YaHei"/>
                <w:color w:val="000000"/>
                <w:szCs w:val="22"/>
                <w:lang w:val="en-GB" w:eastAsia="zh-CN"/>
              </w:rPr>
            </w:pPr>
            <w:r w:rsidRPr="00606C74">
              <w:rPr>
                <w:rFonts w:eastAsia="Microsoft YaHei"/>
                <w:color w:val="000000"/>
                <w:szCs w:val="22"/>
                <w:lang w:val="en-GB" w:eastAsia="zh-CN"/>
              </w:rPr>
              <w:lastRenderedPageBreak/>
              <w:t>Chroma</w:t>
            </w:r>
          </w:p>
        </w:tc>
      </w:tr>
      <w:tr w:rsidR="009A59DC" w:rsidRPr="00606C74" w14:paraId="2F430CAB" w14:textId="77777777" w:rsidTr="00EB03AB">
        <w:trPr>
          <w:jc w:val="center"/>
        </w:trPr>
        <w:tc>
          <w:tcPr>
            <w:tcW w:w="2263" w:type="dxa"/>
          </w:tcPr>
          <w:p w14:paraId="5C61367A"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val="en-GB" w:eastAsia="zh-CN"/>
              </w:rPr>
            </w:pPr>
            <w:r w:rsidRPr="00606C74">
              <w:rPr>
                <w:szCs w:val="22"/>
                <w:lang w:val="en-GB" w:eastAsia="zh-CN"/>
              </w:rPr>
              <w:t>Diagonal position</w:t>
            </w:r>
          </w:p>
        </w:tc>
        <w:tc>
          <w:tcPr>
            <w:tcW w:w="3402" w:type="dxa"/>
          </w:tcPr>
          <w:p w14:paraId="1873D870"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val="en-GB" w:eastAsia="zh-CN"/>
              </w:rPr>
            </w:pPr>
            <w:r w:rsidRPr="00606C74">
              <w:rPr>
                <w:szCs w:val="22"/>
                <w:lang w:val="en-GB" w:eastAsia="zh-CN"/>
              </w:rPr>
              <w:t>Context model index</w:t>
            </w:r>
          </w:p>
        </w:tc>
      </w:tr>
      <w:tr w:rsidR="009A59DC" w:rsidRPr="00606C74" w14:paraId="7E5542B9" w14:textId="77777777" w:rsidTr="00EB03AB">
        <w:trPr>
          <w:jc w:val="center"/>
        </w:trPr>
        <w:tc>
          <w:tcPr>
            <w:tcW w:w="2263" w:type="dxa"/>
          </w:tcPr>
          <w:p w14:paraId="3A49B6A4"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val="en-GB" w:eastAsia="zh-CN"/>
              </w:rPr>
            </w:pPr>
            <w:r w:rsidRPr="00606C74">
              <w:rPr>
                <w:color w:val="000000" w:themeColor="text1"/>
                <w:sz w:val="20"/>
                <w:lang w:val="en-GB" w:eastAsia="zh-CN"/>
              </w:rPr>
              <w:t>d=0</w:t>
            </w:r>
          </w:p>
        </w:tc>
        <w:tc>
          <w:tcPr>
            <w:tcW w:w="3402" w:type="dxa"/>
          </w:tcPr>
          <w:p w14:paraId="38F08619"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sz w:val="20"/>
                <w:lang w:val="en-GB" w:eastAsia="zh-CN"/>
              </w:rPr>
            </w:pPr>
            <w:r w:rsidRPr="00606C74">
              <w:rPr>
                <w:sz w:val="20"/>
                <w:lang w:val="en-GB" w:eastAsia="zh-CN"/>
              </w:rPr>
              <w:t>2</w:t>
            </w:r>
          </w:p>
        </w:tc>
      </w:tr>
      <w:tr w:rsidR="009A59DC" w:rsidRPr="00606C74" w14:paraId="39183299" w14:textId="77777777" w:rsidTr="00EB03AB">
        <w:trPr>
          <w:jc w:val="center"/>
        </w:trPr>
        <w:tc>
          <w:tcPr>
            <w:tcW w:w="2263" w:type="dxa"/>
          </w:tcPr>
          <w:p w14:paraId="27EDA4A6"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val="en-GB" w:eastAsia="zh-CN"/>
              </w:rPr>
            </w:pPr>
            <w:r w:rsidRPr="00606C74">
              <w:rPr>
                <w:color w:val="000000" w:themeColor="text1"/>
                <w:sz w:val="20"/>
                <w:lang w:val="en-GB" w:eastAsia="zh-CN"/>
              </w:rPr>
              <w:t>d&gt;0</w:t>
            </w:r>
          </w:p>
        </w:tc>
        <w:tc>
          <w:tcPr>
            <w:tcW w:w="3402" w:type="dxa"/>
          </w:tcPr>
          <w:p w14:paraId="62D24E71"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sz w:val="20"/>
                <w:lang w:val="en-GB" w:eastAsia="zh-CN"/>
              </w:rPr>
            </w:pPr>
            <w:r w:rsidRPr="00606C74">
              <w:rPr>
                <w:sz w:val="20"/>
                <w:lang w:val="en-GB" w:eastAsia="zh-CN"/>
              </w:rPr>
              <w:t>1</w:t>
            </w:r>
          </w:p>
        </w:tc>
      </w:tr>
      <w:tr w:rsidR="009A59DC" w:rsidRPr="00606C74" w14:paraId="551A5B61" w14:textId="77777777" w:rsidTr="00EB03AB">
        <w:trPr>
          <w:jc w:val="center"/>
        </w:trPr>
        <w:tc>
          <w:tcPr>
            <w:tcW w:w="2263" w:type="dxa"/>
          </w:tcPr>
          <w:p w14:paraId="7059E07C"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GB" w:eastAsia="zh-CN"/>
              </w:rPr>
            </w:pPr>
            <w:r w:rsidRPr="00606C74">
              <w:rPr>
                <w:color w:val="000000" w:themeColor="text1"/>
                <w:sz w:val="20"/>
                <w:lang w:val="en-GB" w:eastAsia="zh-CN"/>
              </w:rPr>
              <w:t>Last non-zero coefficient</w:t>
            </w:r>
          </w:p>
        </w:tc>
        <w:tc>
          <w:tcPr>
            <w:tcW w:w="3402" w:type="dxa"/>
          </w:tcPr>
          <w:p w14:paraId="4305EB22" w14:textId="77777777" w:rsidR="009A59DC" w:rsidRPr="00606C74" w:rsidRDefault="009A59DC" w:rsidP="00EB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GB" w:eastAsia="zh-CN"/>
              </w:rPr>
            </w:pPr>
            <w:r w:rsidRPr="00606C74">
              <w:rPr>
                <w:color w:val="000000" w:themeColor="text1"/>
                <w:sz w:val="20"/>
                <w:lang w:val="en-GB" w:eastAsia="zh-CN"/>
              </w:rPr>
              <w:t>0</w:t>
            </w:r>
          </w:p>
        </w:tc>
      </w:tr>
    </w:tbl>
    <w:p w14:paraId="6F3084E2" w14:textId="77777777" w:rsidR="009A59DC" w:rsidRDefault="009A59DC" w:rsidP="009A59DC">
      <w:pPr>
        <w:rPr>
          <w:lang w:val="en-GB"/>
        </w:rPr>
      </w:pPr>
    </w:p>
    <w:p w14:paraId="3366BA7A" w14:textId="77777777" w:rsidR="009A59DC" w:rsidRPr="00606C74" w:rsidRDefault="009A59DC" w:rsidP="009A59DC">
      <w:pPr>
        <w:rPr>
          <w:lang w:val="en-GB"/>
        </w:rPr>
      </w:pPr>
      <w:r w:rsidRPr="00606C74">
        <w:rPr>
          <w:lang w:val="en-GB"/>
        </w:rPr>
        <w:t xml:space="preserve">Therefore, the index of the contexts used for coding </w:t>
      </w:r>
      <w:r w:rsidRPr="00606C74">
        <w:rPr>
          <w:i/>
          <w:iCs/>
          <w:lang w:val="en-GB"/>
        </w:rPr>
        <w:t>par_level_flag</w:t>
      </w:r>
      <w:r w:rsidRPr="00606C74">
        <w:rPr>
          <w:lang w:val="en-GB"/>
        </w:rPr>
        <w:t xml:space="preserve"> and </w:t>
      </w:r>
      <w:r w:rsidRPr="00606C74">
        <w:rPr>
          <w:i/>
          <w:iCs/>
          <w:lang w:val="en-GB"/>
        </w:rPr>
        <w:t>abs_level_gtx_flag</w:t>
      </w:r>
      <w:r w:rsidRPr="00606C74">
        <w:rPr>
          <w:lang w:val="en-GB"/>
        </w:rPr>
        <w:t xml:space="preserve"> is determined as follows:</w:t>
      </w:r>
    </w:p>
    <w:p w14:paraId="070CB536" w14:textId="77777777" w:rsidR="009A59DC" w:rsidRPr="00606C74" w:rsidRDefault="009A59DC" w:rsidP="009A59DC">
      <w:pPr>
        <w:jc w:val="center"/>
        <w:rPr>
          <w:lang w:val="en-GB"/>
        </w:rPr>
      </w:pPr>
      <m:oMathPara>
        <m:oMath>
          <m:r>
            <w:rPr>
              <w:rFonts w:ascii="Cambria Math" w:hAnsi="Cambria Math"/>
              <w:lang w:val="en-GB"/>
            </w:rPr>
            <m:t xml:space="preserve">ctxInc = (diag = = 0 ? 1 : 0) </m:t>
          </m:r>
        </m:oMath>
      </m:oMathPara>
    </w:p>
    <w:p w14:paraId="0D9098C2" w14:textId="77777777" w:rsidR="009A59DC" w:rsidRPr="00606C74" w:rsidRDefault="009A59DC" w:rsidP="009A59DC">
      <w:pPr>
        <w:rPr>
          <w:lang w:val="en-GB"/>
        </w:rPr>
      </w:pPr>
      <w:r w:rsidRPr="00606C74">
        <w:rPr>
          <w:lang w:val="en-GB"/>
        </w:rPr>
        <w:t xml:space="preserve">where </w:t>
      </w:r>
      <w:r w:rsidRPr="00606C74">
        <w:rPr>
          <w:i/>
          <w:iCs/>
          <w:lang w:val="en-GB"/>
        </w:rPr>
        <w:t xml:space="preserve">diag </w:t>
      </w:r>
      <w:r w:rsidRPr="00606C74">
        <w:rPr>
          <w:lang w:val="en-GB"/>
        </w:rPr>
        <w:t xml:space="preserve">is determined as follows based on the scan location </w:t>
      </w:r>
      <m:oMath>
        <m:r>
          <w:rPr>
            <w:rFonts w:ascii="Cambria Math" w:hAnsi="Cambria Math"/>
            <w:lang w:val="en-GB"/>
          </w:rPr>
          <m:t>(xC,yC)</m:t>
        </m:r>
      </m:oMath>
      <w:r w:rsidRPr="00606C74">
        <w:rPr>
          <w:lang w:val="en-GB"/>
        </w:rPr>
        <w:t xml:space="preserve"> of the considered coefficient:</w:t>
      </w:r>
    </w:p>
    <w:p w14:paraId="7F411088" w14:textId="77777777" w:rsidR="009A59DC" w:rsidRPr="00606C74" w:rsidRDefault="009A59DC" w:rsidP="009A59DC">
      <w:pPr>
        <w:jc w:val="center"/>
        <w:rPr>
          <w:lang w:val="en-GB"/>
        </w:rPr>
      </w:pPr>
      <m:oMath>
        <m:r>
          <w:rPr>
            <w:rFonts w:ascii="Cambria Math" w:hAnsi="Cambria Math"/>
            <w:lang w:val="en-GB"/>
          </w:rPr>
          <m:t>diag=xC+yC</m:t>
        </m:r>
      </m:oMath>
      <w:r w:rsidRPr="00606C74">
        <w:rPr>
          <w:lang w:val="en-GB"/>
        </w:rPr>
        <w:t xml:space="preserve"> .</w:t>
      </w:r>
    </w:p>
    <w:p w14:paraId="7E242B3C" w14:textId="77777777" w:rsidR="009A59DC" w:rsidRPr="00606C74" w:rsidRDefault="009A59DC" w:rsidP="009A59DC">
      <w:pPr>
        <w:rPr>
          <w:lang w:val="en-GB"/>
        </w:rPr>
      </w:pPr>
      <w:r w:rsidRPr="00606C74">
        <w:rPr>
          <w:lang w:val="en-GB"/>
        </w:rPr>
        <w:t xml:space="preserve">As a consequence, the sum of partially reconstructed coefficient in the local neighbourhood of current coefficient, denoted </w:t>
      </w:r>
      <w:r w:rsidRPr="00606C74">
        <w:rPr>
          <w:i/>
          <w:iCs/>
          <w:lang w:val="en-GB"/>
        </w:rPr>
        <w:t>locSumAbsPass1</w:t>
      </w:r>
      <w:r w:rsidRPr="00606C74">
        <w:rPr>
          <w:lang w:val="en-GB"/>
        </w:rPr>
        <w:t xml:space="preserve"> in VVC draft specification, needs no more being computed for chroma TBs. Additionally, 24 contexts are removed compared to the current VVC draft specification with proposed method.</w:t>
      </w:r>
    </w:p>
    <w:p w14:paraId="4C9BAA7C" w14:textId="77777777" w:rsidR="009A59DC" w:rsidRPr="00606C74" w:rsidRDefault="009A59DC" w:rsidP="009A59DC">
      <w:pPr>
        <w:jc w:val="center"/>
        <w:rPr>
          <w:lang w:val="en-GB"/>
        </w:rPr>
      </w:pPr>
      <w:r w:rsidRPr="00606C74">
        <w:rPr>
          <w:noProof/>
        </w:rPr>
        <w:drawing>
          <wp:inline distT="0" distB="0" distL="0" distR="0" wp14:anchorId="3834E95F" wp14:editId="60E9AA6A">
            <wp:extent cx="3500715" cy="1867983"/>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514948" cy="1875578"/>
                    </a:xfrm>
                    <a:prstGeom prst="rect">
                      <a:avLst/>
                    </a:prstGeom>
                    <a:noFill/>
                  </pic:spPr>
                </pic:pic>
              </a:graphicData>
            </a:graphic>
          </wp:inline>
        </w:drawing>
      </w:r>
    </w:p>
    <w:p w14:paraId="0AE84379" w14:textId="77777777" w:rsidR="009A59DC" w:rsidRPr="005D1F3A" w:rsidRDefault="009A59DC" w:rsidP="009A59DC">
      <w:pPr>
        <w:jc w:val="center"/>
        <w:rPr>
          <w:lang w:val="en-GB"/>
        </w:rPr>
      </w:pPr>
      <w:r w:rsidRPr="00606C74">
        <w:rPr>
          <w:lang w:val="en-GB"/>
        </w:rPr>
        <w:t xml:space="preserve">Figure </w:t>
      </w:r>
      <w:r>
        <w:rPr>
          <w:lang w:val="en-GB"/>
        </w:rPr>
        <w:t>2</w:t>
      </w:r>
      <w:r w:rsidRPr="00606C74">
        <w:rPr>
          <w:lang w:val="en-GB"/>
        </w:rPr>
        <w:t>: proposed modification in the context derivation for par_level_flag and abs_level_gtx_flag in chroma TBs</w:t>
      </w:r>
    </w:p>
    <w:p w14:paraId="0B712611" w14:textId="77777777" w:rsidR="009A59DC" w:rsidRDefault="009A59DC" w:rsidP="009A59DC">
      <w:pPr>
        <w:rPr>
          <w:lang w:val="en-GB" w:eastAsia="de-DE"/>
        </w:rPr>
      </w:pPr>
    </w:p>
    <w:p w14:paraId="0ECE1AFE" w14:textId="77777777" w:rsidR="009A59DC" w:rsidRPr="00FE4BE1" w:rsidRDefault="009A59DC" w:rsidP="009A59DC">
      <w:pPr>
        <w:pStyle w:val="Heading2"/>
        <w:ind w:left="576" w:hanging="576"/>
        <w:rPr>
          <w:lang w:val="en-GB" w:eastAsia="de-DE"/>
        </w:rPr>
      </w:pPr>
      <w:r w:rsidRPr="00FE4BE1">
        <w:rPr>
          <w:lang w:val="en-GB" w:eastAsia="de-DE"/>
        </w:rPr>
        <w:t xml:space="preserve">Modified chroma coded block flag signalling </w:t>
      </w:r>
      <w:r>
        <w:rPr>
          <w:lang w:val="en-GB" w:eastAsia="de-DE"/>
        </w:rPr>
        <w:t>(JVET-O0231)</w:t>
      </w:r>
    </w:p>
    <w:p w14:paraId="13EE3A53" w14:textId="77777777" w:rsidR="009A59DC" w:rsidRPr="00606C74" w:rsidRDefault="009A59DC" w:rsidP="009A59DC">
      <w:pPr>
        <w:rPr>
          <w:lang w:val="en-GB" w:eastAsia="de-DE"/>
        </w:rPr>
      </w:pPr>
      <w:r w:rsidRPr="00FE4BE1">
        <w:rPr>
          <w:lang w:val="en-GB" w:eastAsia="de-DE"/>
        </w:rPr>
        <w:t xml:space="preserve">The current contribution proposes an alternative way of coding the coded block flags for Cb and Cr blocks. Based on the statistical observation, a first flag (tu_cbf_cb_or_cr) indicating whether Cb or Cr  blocks have residual, and a second flag (tu_cbf_cb_and_cr) indicating that both Cb and Cr blocks have residual are included in the syntax. The joint CbCr residual flag will be signalled when tu_cbf_cb_or_cr flag is true.  </w:t>
      </w:r>
    </w:p>
    <w:p w14:paraId="35403089" w14:textId="77777777" w:rsidR="009A59DC" w:rsidRDefault="009A59DC" w:rsidP="009A59DC">
      <w:pPr>
        <w:rPr>
          <w:lang w:val="en-GB" w:eastAsia="de-DE"/>
        </w:rPr>
      </w:pPr>
      <w:r>
        <w:rPr>
          <w:lang w:val="en-GB" w:eastAsia="de-DE"/>
        </w:rPr>
        <w:t>According to the proposal, the following is the modified syntax table applicable to VVC draft 6:</w:t>
      </w:r>
    </w:p>
    <w:p w14:paraId="7A92BBF3" w14:textId="77777777" w:rsidR="009A59DC" w:rsidRPr="00606C74" w:rsidRDefault="009A59DC" w:rsidP="009A59DC">
      <w:pPr>
        <w:rPr>
          <w:lang w:val="en-GB" w:eastAsia="de-DE"/>
        </w:rPr>
      </w:pPr>
    </w:p>
    <w:tbl>
      <w:tblPr>
        <w:tblStyle w:val="TableGrid"/>
        <w:tblW w:w="0" w:type="auto"/>
        <w:tblLook w:val="04A0" w:firstRow="1" w:lastRow="0" w:firstColumn="1" w:lastColumn="0" w:noHBand="0" w:noVBand="1"/>
      </w:tblPr>
      <w:tblGrid>
        <w:gridCol w:w="8500"/>
        <w:gridCol w:w="850"/>
      </w:tblGrid>
      <w:tr w:rsidR="009A59DC" w14:paraId="493D88EB" w14:textId="77777777" w:rsidTr="00EB03AB">
        <w:tc>
          <w:tcPr>
            <w:tcW w:w="8500" w:type="dxa"/>
          </w:tcPr>
          <w:p w14:paraId="6A4164B7" w14:textId="77777777" w:rsidR="009A59DC" w:rsidRDefault="009A59DC" w:rsidP="00EB03AB">
            <w:pPr>
              <w:tabs>
                <w:tab w:val="clear" w:pos="360"/>
                <w:tab w:val="clear" w:pos="720"/>
                <w:tab w:val="clear" w:pos="1080"/>
                <w:tab w:val="left" w:pos="40"/>
              </w:tabs>
              <w:rPr>
                <w:lang w:val="en-GB" w:eastAsia="de-DE"/>
              </w:rPr>
            </w:pPr>
            <w:r w:rsidRPr="00DE0F0E">
              <w:rPr>
                <w:b/>
                <w:noProof/>
                <w:lang w:val="en-CA"/>
              </w:rPr>
              <w:t>tu_cbf_cb</w:t>
            </w:r>
            <w:r>
              <w:rPr>
                <w:b/>
                <w:noProof/>
                <w:lang w:val="en-CA"/>
              </w:rPr>
              <w:t>_or_cr</w:t>
            </w:r>
            <w:r w:rsidRPr="00DE0F0E">
              <w:rPr>
                <w:noProof/>
                <w:lang w:val="en-CA"/>
              </w:rPr>
              <w:t>[ x0 ][ y0 ]</w:t>
            </w:r>
          </w:p>
        </w:tc>
        <w:tc>
          <w:tcPr>
            <w:tcW w:w="850" w:type="dxa"/>
          </w:tcPr>
          <w:p w14:paraId="69C1C207" w14:textId="77777777" w:rsidR="009A59DC" w:rsidRDefault="009A59DC" w:rsidP="00EB03AB">
            <w:pPr>
              <w:rPr>
                <w:lang w:val="en-GB" w:eastAsia="de-DE"/>
              </w:rPr>
            </w:pPr>
            <w:r w:rsidRPr="00DE0F0E">
              <w:rPr>
                <w:noProof/>
                <w:lang w:val="en-CA"/>
              </w:rPr>
              <w:t>ae(v)</w:t>
            </w:r>
          </w:p>
        </w:tc>
      </w:tr>
      <w:tr w:rsidR="009A59DC" w14:paraId="38B82B36" w14:textId="77777777" w:rsidTr="00EB03AB">
        <w:tc>
          <w:tcPr>
            <w:tcW w:w="8500" w:type="dxa"/>
          </w:tcPr>
          <w:p w14:paraId="58BA7B4F" w14:textId="77777777" w:rsidR="009A59DC" w:rsidRDefault="009A59DC" w:rsidP="00EB03AB">
            <w:pPr>
              <w:rPr>
                <w:lang w:val="en-GB" w:eastAsia="de-DE"/>
              </w:rPr>
            </w:pPr>
            <w:r w:rsidRPr="00DE0F0E">
              <w:rPr>
                <w:noProof/>
                <w:lang w:val="en-CA"/>
              </w:rPr>
              <w:t>if(</w:t>
            </w:r>
            <w:r>
              <w:rPr>
                <w:noProof/>
                <w:lang w:val="en-CA"/>
              </w:rPr>
              <w:t xml:space="preserve"> </w:t>
            </w:r>
            <w:r w:rsidRPr="00363C8A">
              <w:rPr>
                <w:noProof/>
                <w:lang w:val="en-CA"/>
              </w:rPr>
              <w:t>tu_cbf_cb_or_cr</w:t>
            </w:r>
            <w:r w:rsidRPr="00DE0F0E">
              <w:rPr>
                <w:noProof/>
                <w:lang w:val="en-CA"/>
              </w:rPr>
              <w:t>[ x0 ][ y0 ]</w:t>
            </w:r>
            <w:r>
              <w:rPr>
                <w:noProof/>
                <w:lang w:val="en-CA"/>
              </w:rPr>
              <w:t xml:space="preserve"> ) {</w:t>
            </w:r>
          </w:p>
        </w:tc>
        <w:tc>
          <w:tcPr>
            <w:tcW w:w="850" w:type="dxa"/>
          </w:tcPr>
          <w:p w14:paraId="05195AAC" w14:textId="77777777" w:rsidR="009A59DC" w:rsidRDefault="009A59DC" w:rsidP="00EB03AB">
            <w:pPr>
              <w:rPr>
                <w:lang w:val="en-GB" w:eastAsia="de-DE"/>
              </w:rPr>
            </w:pPr>
          </w:p>
        </w:tc>
      </w:tr>
      <w:tr w:rsidR="009A59DC" w14:paraId="76E52560" w14:textId="77777777" w:rsidTr="00EB03AB">
        <w:tc>
          <w:tcPr>
            <w:tcW w:w="8500" w:type="dxa"/>
          </w:tcPr>
          <w:p w14:paraId="0C5E8F56" w14:textId="77777777" w:rsidR="009A59DC" w:rsidRPr="00DE0F0E" w:rsidRDefault="009A59DC" w:rsidP="00EB03AB">
            <w:pPr>
              <w:rPr>
                <w:noProof/>
                <w:lang w:val="en-CA"/>
              </w:rPr>
            </w:pPr>
            <w:r>
              <w:rPr>
                <w:lang w:val="en-CA"/>
              </w:rPr>
              <w:tab/>
              <w:t>if( sps_joint_cbcr_enabled_flag )</w:t>
            </w:r>
          </w:p>
        </w:tc>
        <w:tc>
          <w:tcPr>
            <w:tcW w:w="850" w:type="dxa"/>
          </w:tcPr>
          <w:p w14:paraId="22AD8C1E" w14:textId="77777777" w:rsidR="009A59DC" w:rsidRDefault="009A59DC" w:rsidP="00EB03AB">
            <w:pPr>
              <w:rPr>
                <w:lang w:val="en-GB" w:eastAsia="de-DE"/>
              </w:rPr>
            </w:pPr>
          </w:p>
        </w:tc>
      </w:tr>
      <w:tr w:rsidR="009A59DC" w14:paraId="69889198" w14:textId="77777777" w:rsidTr="00EB03AB">
        <w:tc>
          <w:tcPr>
            <w:tcW w:w="8500" w:type="dxa"/>
          </w:tcPr>
          <w:p w14:paraId="4FD7C2D8" w14:textId="77777777" w:rsidR="009A59DC" w:rsidRDefault="009A59DC" w:rsidP="00EB03AB">
            <w:pPr>
              <w:rPr>
                <w:lang w:val="en-GB" w:eastAsia="de-DE"/>
              </w:rPr>
            </w:pPr>
            <w:r>
              <w:rPr>
                <w:b/>
                <w:noProof/>
                <w:lang w:val="en-CA"/>
              </w:rPr>
              <w:tab/>
            </w:r>
            <w:r>
              <w:rPr>
                <w:b/>
                <w:noProof/>
                <w:lang w:val="en-CA"/>
              </w:rPr>
              <w:tab/>
            </w:r>
            <w:r w:rsidRPr="00DE0F0E">
              <w:rPr>
                <w:b/>
                <w:noProof/>
                <w:lang w:val="en-CA"/>
              </w:rPr>
              <w:t>tu_</w:t>
            </w:r>
            <w:r>
              <w:rPr>
                <w:b/>
                <w:noProof/>
                <w:lang w:val="en-CA"/>
              </w:rPr>
              <w:t>joint_cbcr_residual</w:t>
            </w:r>
            <w:r w:rsidRPr="00DE0F0E">
              <w:rPr>
                <w:noProof/>
                <w:lang w:val="en-CA"/>
              </w:rPr>
              <w:t>[ x0 ][ y0 ]</w:t>
            </w:r>
          </w:p>
        </w:tc>
        <w:tc>
          <w:tcPr>
            <w:tcW w:w="850" w:type="dxa"/>
          </w:tcPr>
          <w:p w14:paraId="235AB2C2" w14:textId="77777777" w:rsidR="009A59DC" w:rsidRDefault="009A59DC" w:rsidP="00EB03AB">
            <w:pPr>
              <w:rPr>
                <w:lang w:val="en-GB" w:eastAsia="de-DE"/>
              </w:rPr>
            </w:pPr>
            <w:r w:rsidRPr="00DE0F0E">
              <w:rPr>
                <w:noProof/>
                <w:lang w:val="en-CA"/>
              </w:rPr>
              <w:t>ae(v)</w:t>
            </w:r>
          </w:p>
        </w:tc>
      </w:tr>
      <w:tr w:rsidR="009A59DC" w14:paraId="7C42B668" w14:textId="77777777" w:rsidTr="00EB03AB">
        <w:tc>
          <w:tcPr>
            <w:tcW w:w="8500" w:type="dxa"/>
          </w:tcPr>
          <w:p w14:paraId="37465B3F" w14:textId="77777777" w:rsidR="009A59DC" w:rsidRDefault="009A59DC" w:rsidP="00EB03AB">
            <w:pPr>
              <w:rPr>
                <w:noProof/>
                <w:lang w:val="en-CA"/>
              </w:rPr>
            </w:pPr>
            <w:r>
              <w:rPr>
                <w:lang w:val="en-CA"/>
              </w:rPr>
              <w:tab/>
              <w:t>if( !</w:t>
            </w:r>
            <w:r w:rsidRPr="00A405F4">
              <w:rPr>
                <w:lang w:val="en-CA"/>
              </w:rPr>
              <w:t>tu_joint_cbcr_residual</w:t>
            </w:r>
            <w:r w:rsidRPr="00DE0F0E">
              <w:rPr>
                <w:noProof/>
                <w:lang w:val="en-CA"/>
              </w:rPr>
              <w:t>[ x0 ][ y0 ]</w:t>
            </w:r>
            <w:r>
              <w:rPr>
                <w:noProof/>
                <w:lang w:val="en-CA"/>
              </w:rPr>
              <w:t xml:space="preserve"> </w:t>
            </w:r>
            <w:r>
              <w:rPr>
                <w:lang w:val="en-CA"/>
              </w:rPr>
              <w:t xml:space="preserve"> | | </w:t>
            </w:r>
            <w:r>
              <w:rPr>
                <w:lang w:val="en-CA"/>
              </w:rPr>
              <w:br/>
            </w:r>
            <w:r>
              <w:rPr>
                <w:lang w:val="en-CA"/>
              </w:rPr>
              <w:tab/>
              <w:t xml:space="preserve">     CuPredMode[ chType ][ x0 ][ y0 ] = = MODE_INTRA)</w:t>
            </w:r>
          </w:p>
        </w:tc>
        <w:tc>
          <w:tcPr>
            <w:tcW w:w="850" w:type="dxa"/>
          </w:tcPr>
          <w:p w14:paraId="2127505D" w14:textId="77777777" w:rsidR="009A59DC" w:rsidRPr="00DE0F0E" w:rsidRDefault="009A59DC" w:rsidP="00EB03AB">
            <w:pPr>
              <w:rPr>
                <w:noProof/>
                <w:lang w:val="en-CA"/>
              </w:rPr>
            </w:pPr>
          </w:p>
        </w:tc>
      </w:tr>
      <w:tr w:rsidR="009A59DC" w14:paraId="4E453C6D" w14:textId="77777777" w:rsidTr="00EB03AB">
        <w:tc>
          <w:tcPr>
            <w:tcW w:w="8500" w:type="dxa"/>
          </w:tcPr>
          <w:p w14:paraId="265C9D95" w14:textId="77777777" w:rsidR="009A59DC" w:rsidRDefault="009A59DC" w:rsidP="00EB03AB">
            <w:pPr>
              <w:rPr>
                <w:noProof/>
                <w:lang w:val="en-CA"/>
              </w:rPr>
            </w:pPr>
            <w:r>
              <w:rPr>
                <w:lang w:val="en-GB" w:eastAsia="de-DE"/>
              </w:rPr>
              <w:lastRenderedPageBreak/>
              <w:tab/>
            </w:r>
            <w:r>
              <w:rPr>
                <w:lang w:val="en-GB" w:eastAsia="de-DE"/>
              </w:rPr>
              <w:tab/>
            </w:r>
            <w:r w:rsidRPr="00DE0F0E">
              <w:rPr>
                <w:b/>
                <w:noProof/>
                <w:lang w:val="en-CA"/>
              </w:rPr>
              <w:t>tu_cbf_cb</w:t>
            </w:r>
            <w:r>
              <w:rPr>
                <w:b/>
                <w:noProof/>
                <w:lang w:val="en-CA"/>
              </w:rPr>
              <w:t>_and_cr</w:t>
            </w:r>
            <w:r w:rsidRPr="00DE0F0E">
              <w:rPr>
                <w:noProof/>
                <w:lang w:val="en-CA"/>
              </w:rPr>
              <w:t>[ x0 ][ y0 ]</w:t>
            </w:r>
          </w:p>
        </w:tc>
        <w:tc>
          <w:tcPr>
            <w:tcW w:w="850" w:type="dxa"/>
          </w:tcPr>
          <w:p w14:paraId="4A1622E3" w14:textId="77777777" w:rsidR="009A59DC" w:rsidRPr="00DE0F0E" w:rsidRDefault="009A59DC" w:rsidP="00EB03AB">
            <w:pPr>
              <w:rPr>
                <w:noProof/>
                <w:lang w:val="en-CA"/>
              </w:rPr>
            </w:pPr>
            <w:r w:rsidRPr="00DE0F0E">
              <w:rPr>
                <w:noProof/>
                <w:lang w:val="en-CA"/>
              </w:rPr>
              <w:t>ae(v)</w:t>
            </w:r>
          </w:p>
        </w:tc>
      </w:tr>
      <w:tr w:rsidR="009A59DC" w14:paraId="37338047" w14:textId="77777777" w:rsidTr="00EB03AB">
        <w:tc>
          <w:tcPr>
            <w:tcW w:w="8500" w:type="dxa"/>
          </w:tcPr>
          <w:p w14:paraId="512BF2E5" w14:textId="77777777" w:rsidR="009A59DC" w:rsidRPr="00520542" w:rsidRDefault="009A59DC" w:rsidP="00EB03AB">
            <w:pPr>
              <w:rPr>
                <w:lang w:val="en-GB" w:eastAsia="de-DE"/>
              </w:rPr>
            </w:pPr>
            <w:r>
              <w:rPr>
                <w:noProof/>
                <w:lang w:val="en-CA"/>
              </w:rPr>
              <w:tab/>
              <w:t>if( !</w:t>
            </w:r>
            <w:r w:rsidRPr="00680DB3">
              <w:rPr>
                <w:noProof/>
                <w:lang w:val="en-CA"/>
              </w:rPr>
              <w:t>tu_cbf_cb_and_cr</w:t>
            </w:r>
            <w:r w:rsidRPr="00520542">
              <w:rPr>
                <w:noProof/>
                <w:lang w:val="en-CA"/>
              </w:rPr>
              <w:t>[ x0 ][ y0 ]</w:t>
            </w:r>
            <w:r>
              <w:rPr>
                <w:noProof/>
                <w:lang w:val="en-CA"/>
              </w:rPr>
              <w:t xml:space="preserve"> )</w:t>
            </w:r>
          </w:p>
        </w:tc>
        <w:tc>
          <w:tcPr>
            <w:tcW w:w="850" w:type="dxa"/>
          </w:tcPr>
          <w:p w14:paraId="1E12181B" w14:textId="77777777" w:rsidR="009A59DC" w:rsidRDefault="009A59DC" w:rsidP="00EB03AB">
            <w:pPr>
              <w:rPr>
                <w:lang w:val="en-GB" w:eastAsia="de-DE"/>
              </w:rPr>
            </w:pPr>
          </w:p>
        </w:tc>
      </w:tr>
      <w:tr w:rsidR="009A59DC" w14:paraId="6850305B" w14:textId="77777777" w:rsidTr="00EB03AB">
        <w:tc>
          <w:tcPr>
            <w:tcW w:w="8500" w:type="dxa"/>
          </w:tcPr>
          <w:p w14:paraId="4DCCEDAC" w14:textId="77777777" w:rsidR="009A59DC" w:rsidRDefault="009A59DC" w:rsidP="00EB03AB">
            <w:pPr>
              <w:rPr>
                <w:lang w:val="en-GB" w:eastAsia="de-DE"/>
              </w:rPr>
            </w:pPr>
            <w:r>
              <w:rPr>
                <w:b/>
                <w:lang w:val="en-GB" w:eastAsia="de-DE"/>
              </w:rPr>
              <w:tab/>
            </w:r>
            <w:r>
              <w:rPr>
                <w:b/>
                <w:lang w:val="en-GB" w:eastAsia="de-DE"/>
              </w:rPr>
              <w:tab/>
            </w:r>
            <w:r w:rsidRPr="00680DB3">
              <w:rPr>
                <w:b/>
                <w:lang w:val="en-GB" w:eastAsia="de-DE"/>
              </w:rPr>
              <w:t>tu_cbf_cb</w:t>
            </w:r>
            <w:r w:rsidRPr="00520542">
              <w:rPr>
                <w:lang w:val="en-GB" w:eastAsia="de-DE"/>
              </w:rPr>
              <w:t xml:space="preserve"> [ x0 ][ y0 ]</w:t>
            </w:r>
          </w:p>
        </w:tc>
        <w:tc>
          <w:tcPr>
            <w:tcW w:w="850" w:type="dxa"/>
          </w:tcPr>
          <w:p w14:paraId="49C6BD12" w14:textId="77777777" w:rsidR="009A59DC" w:rsidRDefault="009A59DC" w:rsidP="00EB03AB">
            <w:pPr>
              <w:rPr>
                <w:lang w:val="en-GB" w:eastAsia="de-DE"/>
              </w:rPr>
            </w:pPr>
            <w:r w:rsidRPr="00DE0F0E">
              <w:rPr>
                <w:noProof/>
                <w:lang w:val="en-CA"/>
              </w:rPr>
              <w:t>ae(v)</w:t>
            </w:r>
          </w:p>
        </w:tc>
      </w:tr>
    </w:tbl>
    <w:p w14:paraId="675C0493" w14:textId="77777777" w:rsidR="009A59DC" w:rsidRDefault="009A59DC" w:rsidP="009A59DC">
      <w:pPr>
        <w:rPr>
          <w:noProof/>
          <w:lang w:val="en-CA"/>
        </w:rPr>
      </w:pPr>
    </w:p>
    <w:p w14:paraId="50285C5C" w14:textId="77777777" w:rsidR="009A59DC" w:rsidRDefault="009A59DC" w:rsidP="009A59DC">
      <w:pPr>
        <w:rPr>
          <w:noProof/>
          <w:lang w:val="en-CA"/>
        </w:rPr>
      </w:pPr>
      <w:r w:rsidRPr="00680DB3">
        <w:rPr>
          <w:noProof/>
          <w:lang w:val="en-CA"/>
        </w:rPr>
        <w:t>tu_joint_cbcr_residual and tu_cbf_cb_and_cr</w:t>
      </w:r>
      <w:r>
        <w:rPr>
          <w:noProof/>
          <w:lang w:val="en-CA"/>
        </w:rPr>
        <w:t xml:space="preserve"> flags are inferred to be equal to zero and tu_cbf_cb_or_cr, respectively, when not present in the bitstream. The difference between the modified syntax and the original proposal is as follows:</w:t>
      </w:r>
    </w:p>
    <w:p w14:paraId="376C10E9" w14:textId="77777777" w:rsidR="009A59DC" w:rsidRDefault="009A59DC" w:rsidP="009A59DC">
      <w:pPr>
        <w:rPr>
          <w:noProof/>
          <w:lang w:val="en-CA"/>
        </w:rPr>
      </w:pPr>
      <w:r>
        <w:rPr>
          <w:noProof/>
          <w:lang w:val="en-CA"/>
        </w:rPr>
        <w:t xml:space="preserve">For non-intra CU: No difference. The </w:t>
      </w:r>
      <w:r w:rsidRPr="00773A42">
        <w:rPr>
          <w:noProof/>
          <w:lang w:val="en-CA"/>
        </w:rPr>
        <w:t>tu_cbf_cb_and_cr</w:t>
      </w:r>
      <w:r>
        <w:rPr>
          <w:noProof/>
          <w:lang w:val="en-CA"/>
        </w:rPr>
        <w:t xml:space="preserve"> is present in bitstream only if </w:t>
      </w:r>
      <w:r w:rsidRPr="00773A42">
        <w:rPr>
          <w:noProof/>
          <w:lang w:val="en-CA"/>
        </w:rPr>
        <w:t>tu_joint_cbcr_residual</w:t>
      </w:r>
      <w:r>
        <w:rPr>
          <w:noProof/>
          <w:lang w:val="en-CA"/>
        </w:rPr>
        <w:t xml:space="preserve"> is false. </w:t>
      </w:r>
      <w:r w:rsidRPr="00773A42">
        <w:rPr>
          <w:noProof/>
          <w:lang w:val="en-CA"/>
        </w:rPr>
        <w:t>tu_joint_cbcr_residual</w:t>
      </w:r>
      <w:r>
        <w:rPr>
          <w:noProof/>
          <w:lang w:val="en-CA"/>
        </w:rPr>
        <w:t xml:space="preserve"> indicates that both Cb and Cr blocks have residual and coded jointly.</w:t>
      </w:r>
    </w:p>
    <w:p w14:paraId="47D18C2B" w14:textId="77777777" w:rsidR="009A59DC" w:rsidRDefault="009A59DC" w:rsidP="009A59DC">
      <w:pPr>
        <w:rPr>
          <w:noProof/>
          <w:lang w:val="en-CA"/>
        </w:rPr>
      </w:pPr>
      <w:r>
        <w:rPr>
          <w:noProof/>
          <w:lang w:val="en-CA"/>
        </w:rPr>
        <w:t xml:space="preserve">For intra CU: </w:t>
      </w:r>
      <w:r w:rsidRPr="00773A42">
        <w:rPr>
          <w:noProof/>
          <w:lang w:val="en-CA"/>
        </w:rPr>
        <w:t>tu_cbf_cb_and_cr</w:t>
      </w:r>
      <w:r>
        <w:rPr>
          <w:noProof/>
          <w:lang w:val="en-CA"/>
        </w:rPr>
        <w:t xml:space="preserve"> is present in bitstream even if </w:t>
      </w:r>
      <w:r w:rsidRPr="00773A42">
        <w:rPr>
          <w:noProof/>
          <w:lang w:val="en-CA"/>
        </w:rPr>
        <w:t>tu_joint_cbcr_residual</w:t>
      </w:r>
      <w:r>
        <w:rPr>
          <w:noProof/>
          <w:lang w:val="en-CA"/>
        </w:rPr>
        <w:t xml:space="preserve"> is true, due to the adoption of JVET-O0105.</w:t>
      </w:r>
    </w:p>
    <w:p w14:paraId="4CFB1913" w14:textId="77777777" w:rsidR="009A59DC" w:rsidRDefault="009A59DC" w:rsidP="009A59DC">
      <w:pPr>
        <w:rPr>
          <w:lang w:val="en-GB" w:eastAsia="de-DE"/>
        </w:rPr>
      </w:pPr>
    </w:p>
    <w:p w14:paraId="57FDC45E" w14:textId="77777777" w:rsidR="009A59DC" w:rsidRDefault="009A59DC" w:rsidP="009A59DC">
      <w:pPr>
        <w:pStyle w:val="Heading2"/>
        <w:ind w:left="576" w:hanging="576"/>
        <w:rPr>
          <w:lang w:val="en-GB" w:eastAsia="de-DE"/>
        </w:rPr>
      </w:pPr>
      <w:r w:rsidRPr="001367D4">
        <w:rPr>
          <w:color w:val="000000"/>
        </w:rPr>
        <w:t>Interleaved coefficient coding</w:t>
      </w:r>
      <w:r w:rsidRPr="001367D4">
        <w:t>, parity flag re-ordering and bypass binarization in TS residual coding</w:t>
      </w:r>
      <w:r w:rsidRPr="00FE4BE1">
        <w:rPr>
          <w:lang w:val="en-GB" w:eastAsia="de-DE"/>
        </w:rPr>
        <w:t xml:space="preserve"> </w:t>
      </w:r>
      <w:r>
        <w:rPr>
          <w:lang w:val="en-GB" w:eastAsia="de-DE"/>
        </w:rPr>
        <w:t>(JVET-O0623)</w:t>
      </w:r>
    </w:p>
    <w:p w14:paraId="3D633B84" w14:textId="77777777" w:rsidR="009A59DC" w:rsidRDefault="009A59DC" w:rsidP="009A59DC">
      <w:pPr>
        <w:rPr>
          <w:lang w:val="en-CA"/>
        </w:rPr>
      </w:pPr>
      <w:r>
        <w:rPr>
          <w:lang w:val="en-CA" w:eastAsia="zh-CN"/>
        </w:rPr>
        <w:t>This contribution proposes to reduce the number of passes when encoding transform-skip coefficients</w:t>
      </w:r>
      <w:r>
        <w:rPr>
          <w:lang w:val="en-CA"/>
        </w:rPr>
        <w:t xml:space="preserve"> as well as re-positioning of the parity flag and different binarization after switch to bypass coding. The following 3 aspects are proposed and tested.</w:t>
      </w:r>
    </w:p>
    <w:p w14:paraId="22EF09FA" w14:textId="77777777" w:rsidR="009A59DC" w:rsidRDefault="009A59DC" w:rsidP="009A59DC">
      <w:pPr>
        <w:pStyle w:val="BodyText"/>
        <w:numPr>
          <w:ilvl w:val="0"/>
          <w:numId w:val="39"/>
        </w:numPr>
        <w:rPr>
          <w:lang w:val="en-CA"/>
        </w:rPr>
      </w:pPr>
      <w:r>
        <w:rPr>
          <w:lang w:val="en-CA"/>
        </w:rPr>
        <w:t>2 scan passes: In the first pass, sig flag, sign flag, gt1, parity, and remaining gtx flags (gt3, gt5, gt7, gt9) are coded. In the second pass, the remainder is coded.  If the context bin limit is reached in the first pass, all the syntax elements will be bypass coded.</w:t>
      </w:r>
    </w:p>
    <w:p w14:paraId="475E7930" w14:textId="77777777" w:rsidR="009A59DC" w:rsidRDefault="009A59DC" w:rsidP="009A59DC">
      <w:pPr>
        <w:pStyle w:val="BodyText"/>
        <w:numPr>
          <w:ilvl w:val="0"/>
          <w:numId w:val="39"/>
        </w:numPr>
        <w:rPr>
          <w:lang w:val="en-CA"/>
        </w:rPr>
      </w:pPr>
      <w:r>
        <w:rPr>
          <w:lang w:val="en-CA"/>
        </w:rPr>
        <w:t>Re-positioning of parity flag: encode/parse parity flag after gtx flags.</w:t>
      </w:r>
    </w:p>
    <w:p w14:paraId="0E5BF737" w14:textId="77777777" w:rsidR="009A59DC" w:rsidRDefault="009A59DC" w:rsidP="009A59DC">
      <w:pPr>
        <w:pStyle w:val="BodyText"/>
        <w:numPr>
          <w:ilvl w:val="0"/>
          <w:numId w:val="39"/>
        </w:numPr>
        <w:rPr>
          <w:lang w:val="en-CA"/>
        </w:rPr>
      </w:pPr>
      <w:r>
        <w:rPr>
          <w:lang w:val="en-CA"/>
        </w:rPr>
        <w:t>Binarization after switch to bypass coding:</w:t>
      </w:r>
    </w:p>
    <w:p w14:paraId="7927A51C" w14:textId="77777777" w:rsidR="009A59DC" w:rsidRDefault="009A59DC" w:rsidP="009A59DC">
      <w:pPr>
        <w:pStyle w:val="BodyText"/>
        <w:numPr>
          <w:ilvl w:val="1"/>
          <w:numId w:val="39"/>
        </w:numPr>
        <w:rPr>
          <w:rFonts w:eastAsia="Times New Roman"/>
          <w:lang w:val="en-CA"/>
        </w:rPr>
      </w:pPr>
      <w:r>
        <w:rPr>
          <w:rFonts w:eastAsia="Times New Roman"/>
          <w:lang w:val="en-CA"/>
        </w:rPr>
        <w:t>For 2 pass scan: sig flag, sign flag, gt1, parity, and remaining gtx flags (gt3, gt5, gt7, gt9) are coded in the first pass. If no available</w:t>
      </w:r>
      <w:r>
        <w:rPr>
          <w:rFonts w:eastAsia="Times New Roman"/>
          <w:color w:val="000000"/>
        </w:rPr>
        <w:t xml:space="preserve"> regular coded bins are left before coding of gt1 flag at CoefficientX, all remaining sig and sign flags are bypass coded. Starting from this coefficient (coefficient position &gt;= CoefficientX position), gt par, gt3, gt7, gt9 flags are not coded (Case 1). If no available regular coded bins are left at CoefficientY after coding of any of gt1, par, gt3, gt5, gt7 or gt9 flags, all </w:t>
      </w:r>
      <w:r>
        <w:rPr>
          <w:rFonts w:eastAsia="Times New Roman"/>
        </w:rPr>
        <w:t>remaining flags after reaching the regular bin count limit are bypass coded for CoefficientY (Case2). Following this coefficient (coefficient position &gt; CoefficientY position) all sig and sign flags are bypass coded and gt1, par, gt3, gt5, gt7, gt9 flags are not coded. Rice Golomb coding is applied to to coding of all remainder part of all coefficient levels if the gt9 flag is set to 1 or for all significant coefficients at position &gt;= CoefficientX position in bypass (BP) switching (Case 1) above and for all significant coefficients at position &gt; CoefficientY position in BP switching (Case 2).</w:t>
      </w:r>
      <w:r>
        <w:rPr>
          <w:rFonts w:eastAsia="Times New Roman"/>
          <w:color w:val="000000"/>
        </w:rPr>
        <w:t xml:space="preserve"> Rice Golomb </w:t>
      </w:r>
      <w:r>
        <w:rPr>
          <w:rFonts w:eastAsia="Times New Roman"/>
        </w:rPr>
        <w:t>coding applies to coding of all remainder part of all coefficient levels.</w:t>
      </w:r>
      <w:r>
        <w:rPr>
          <w:rFonts w:eastAsia="Times New Roman"/>
          <w:color w:val="000000"/>
        </w:rPr>
        <w:t xml:space="preserve"> The Rice Golomb parameter derivation </w:t>
      </w:r>
      <w:r>
        <w:rPr>
          <w:rFonts w:eastAsia="Times New Roman"/>
        </w:rPr>
        <w:t>for all significant coefficients at position &gt;= Coefficient X position in BP switching (Case 1) above and for all significant coefficients at position &gt; CoefficientY position in BP switching (Case 2) uses the table auiGoRicePars[32]={1, 1, 1, 1, 1, 1, 1, 2, 2, 2, 2, 2, 2, 2, 2, 2, 2, 2, 3, 3, 3, 3, 3, 3, 3, 3, 3, 3, 3, 3, 3, 3}. Alternative table/derivation for Rice parameter will be investigated.</w:t>
      </w:r>
    </w:p>
    <w:p w14:paraId="00F622DB" w14:textId="77777777" w:rsidR="009A59DC" w:rsidRDefault="009A59DC" w:rsidP="009A59DC">
      <w:pPr>
        <w:pStyle w:val="BodyText"/>
        <w:numPr>
          <w:ilvl w:val="1"/>
          <w:numId w:val="39"/>
        </w:numPr>
        <w:rPr>
          <w:lang w:val="en-CA"/>
        </w:rPr>
      </w:pPr>
      <w:r w:rsidRPr="00D93B20">
        <w:rPr>
          <w:lang w:val="en-CA"/>
        </w:rPr>
        <w:t xml:space="preserve">For 3 pass scan: sig flag, sign flag are coded in the first pass, and gt1, parity, </w:t>
      </w:r>
      <w:r w:rsidRPr="007F7628">
        <w:rPr>
          <w:lang w:val="en-CA"/>
        </w:rPr>
        <w:t>and remaining gtx flags (gt3, gt5, gt7, gt9)</w:t>
      </w:r>
      <w:r w:rsidRPr="00D93B20">
        <w:rPr>
          <w:b/>
          <w:i/>
          <w:lang w:val="en-CA"/>
        </w:rPr>
        <w:t xml:space="preserve"> </w:t>
      </w:r>
      <w:r w:rsidRPr="00D93B20">
        <w:rPr>
          <w:bCs/>
          <w:iCs/>
          <w:lang w:val="en-CA"/>
        </w:rPr>
        <w:t xml:space="preserve">are coded in the second pass. </w:t>
      </w:r>
      <w:r w:rsidRPr="00A356F3">
        <w:rPr>
          <w:color w:val="000000"/>
        </w:rPr>
        <w:t xml:space="preserve">If the regular bin count is reached after coding of a gt1 flag, the remaining present par, gtX flags for that coefficient are bypass coded. After the coefficient where the regular bin count is reached, the </w:t>
      </w:r>
      <w:r w:rsidRPr="007F7628">
        <w:rPr>
          <w:color w:val="000000"/>
        </w:rPr>
        <w:t>gt</w:t>
      </w:r>
      <w:r>
        <w:rPr>
          <w:color w:val="000000"/>
        </w:rPr>
        <w:t>1</w:t>
      </w:r>
      <w:r w:rsidRPr="007F7628">
        <w:rPr>
          <w:color w:val="000000"/>
        </w:rPr>
        <w:t xml:space="preserve">, </w:t>
      </w:r>
      <w:r w:rsidRPr="00A356F3">
        <w:rPr>
          <w:color w:val="000000"/>
        </w:rPr>
        <w:t>par, gt</w:t>
      </w:r>
      <w:r>
        <w:rPr>
          <w:color w:val="000000"/>
        </w:rPr>
        <w:t>x (gt3, gt5, gt7, gt9)</w:t>
      </w:r>
      <w:r w:rsidRPr="00A356F3">
        <w:rPr>
          <w:color w:val="000000"/>
        </w:rPr>
        <w:t xml:space="preserve"> flags</w:t>
      </w:r>
      <w:r w:rsidRPr="007F7628">
        <w:rPr>
          <w:bCs/>
          <w:iCs/>
          <w:lang w:val="en-CA"/>
        </w:rPr>
        <w:t xml:space="preserve"> will not be coded</w:t>
      </w:r>
      <w:r>
        <w:rPr>
          <w:bCs/>
          <w:iCs/>
          <w:lang w:val="en-CA"/>
        </w:rPr>
        <w:t xml:space="preserve">. </w:t>
      </w:r>
      <w:r w:rsidRPr="007F7628">
        <w:rPr>
          <w:bCs/>
          <w:iCs/>
          <w:lang w:val="en-CA"/>
        </w:rPr>
        <w:t xml:space="preserve">In the </w:t>
      </w:r>
      <w:r>
        <w:rPr>
          <w:bCs/>
          <w:iCs/>
          <w:lang w:val="en-CA"/>
        </w:rPr>
        <w:t>third</w:t>
      </w:r>
      <w:r w:rsidRPr="007F7628">
        <w:rPr>
          <w:bCs/>
          <w:iCs/>
          <w:lang w:val="en-CA"/>
        </w:rPr>
        <w:t xml:space="preserve"> pass, for the </w:t>
      </w:r>
      <w:r w:rsidRPr="007F7628">
        <w:rPr>
          <w:bCs/>
          <w:iCs/>
          <w:lang w:val="en-CA"/>
        </w:rPr>
        <w:lastRenderedPageBreak/>
        <w:t xml:space="preserve">coefficient with </w:t>
      </w:r>
      <w:r w:rsidRPr="00A356F3">
        <w:rPr>
          <w:bCs/>
          <w:iCs/>
          <w:lang w:val="en-CA"/>
        </w:rPr>
        <w:t>gt9</w:t>
      </w:r>
      <w:r w:rsidRPr="007F7628">
        <w:rPr>
          <w:bCs/>
          <w:iCs/>
          <w:lang w:val="en-CA"/>
        </w:rPr>
        <w:t xml:space="preserve"> equal to 1, </w:t>
      </w:r>
      <w:r>
        <w:rPr>
          <w:bCs/>
          <w:iCs/>
          <w:lang w:val="en-CA"/>
        </w:rPr>
        <w:t xml:space="preserve">the </w:t>
      </w:r>
      <w:r w:rsidRPr="007F7628">
        <w:rPr>
          <w:bCs/>
          <w:iCs/>
          <w:lang w:val="en-CA"/>
        </w:rPr>
        <w:t>remainder is coded. For significant coefficients after</w:t>
      </w:r>
      <w:r>
        <w:rPr>
          <w:bCs/>
          <w:iCs/>
          <w:lang w:val="en-CA"/>
        </w:rPr>
        <w:t xml:space="preserve"> (including)</w:t>
      </w:r>
      <w:r w:rsidRPr="007F7628">
        <w:rPr>
          <w:bCs/>
          <w:iCs/>
          <w:lang w:val="en-CA"/>
        </w:rPr>
        <w:t xml:space="preserve"> reaching the regular bin count, </w:t>
      </w:r>
      <w:r>
        <w:rPr>
          <w:lang w:val="en-CA"/>
        </w:rPr>
        <w:t>abs(coeff) – 1 will be encoded with Rice-Golomb code.</w:t>
      </w:r>
    </w:p>
    <w:p w14:paraId="7DA3CC73" w14:textId="77777777" w:rsidR="009A59DC" w:rsidRDefault="009A59DC" w:rsidP="009A59DC">
      <w:pPr>
        <w:pStyle w:val="BodyText"/>
        <w:rPr>
          <w:lang w:val="en-CA"/>
        </w:rPr>
      </w:pPr>
      <w:r>
        <w:rPr>
          <w:lang w:val="en-CA"/>
        </w:rPr>
        <w:t>Subtests:</w:t>
      </w:r>
    </w:p>
    <w:p w14:paraId="0FE74E05" w14:textId="77777777" w:rsidR="009A59DC" w:rsidRDefault="009A59DC" w:rsidP="009A59DC">
      <w:pPr>
        <w:pStyle w:val="BodyText"/>
        <w:numPr>
          <w:ilvl w:val="0"/>
          <w:numId w:val="40"/>
        </w:numPr>
        <w:rPr>
          <w:lang w:val="en-CA"/>
        </w:rPr>
      </w:pPr>
      <w:r>
        <w:rPr>
          <w:lang w:val="en-CA"/>
        </w:rPr>
        <w:t>2 scan passes</w:t>
      </w:r>
    </w:p>
    <w:p w14:paraId="37A8C698" w14:textId="77777777" w:rsidR="009A59DC" w:rsidRDefault="009A59DC" w:rsidP="009A59DC">
      <w:pPr>
        <w:pStyle w:val="BodyText"/>
        <w:numPr>
          <w:ilvl w:val="0"/>
          <w:numId w:val="40"/>
        </w:numPr>
        <w:rPr>
          <w:lang w:val="en-CA"/>
        </w:rPr>
      </w:pPr>
      <w:r>
        <w:rPr>
          <w:lang w:val="en-CA"/>
        </w:rPr>
        <w:t>Re-positioning the parity flag</w:t>
      </w:r>
    </w:p>
    <w:p w14:paraId="60D79892" w14:textId="77777777" w:rsidR="009A59DC" w:rsidRDefault="009A59DC" w:rsidP="009A59DC">
      <w:pPr>
        <w:pStyle w:val="BodyText"/>
        <w:numPr>
          <w:ilvl w:val="0"/>
          <w:numId w:val="40"/>
        </w:numPr>
        <w:rPr>
          <w:lang w:val="en-CA"/>
        </w:rPr>
      </w:pPr>
      <w:r>
        <w:rPr>
          <w:lang w:val="en-CA"/>
        </w:rPr>
        <w:t>Binarization after bypass switch for 2 pass scan</w:t>
      </w:r>
    </w:p>
    <w:p w14:paraId="4A0513B2" w14:textId="77777777" w:rsidR="009A59DC" w:rsidRDefault="009A59DC" w:rsidP="009A59DC">
      <w:pPr>
        <w:pStyle w:val="BodyText"/>
        <w:numPr>
          <w:ilvl w:val="0"/>
          <w:numId w:val="40"/>
        </w:numPr>
        <w:rPr>
          <w:lang w:val="en-CA"/>
        </w:rPr>
      </w:pPr>
      <w:r>
        <w:rPr>
          <w:lang w:val="en-CA"/>
        </w:rPr>
        <w:t>Binarization after bypass switch for 3 pass scan</w:t>
      </w:r>
    </w:p>
    <w:p w14:paraId="3FD17AC4" w14:textId="77777777" w:rsidR="009A59DC" w:rsidRDefault="009A59DC" w:rsidP="009A59DC">
      <w:pPr>
        <w:pStyle w:val="BodyText"/>
        <w:rPr>
          <w:lang w:val="en-CA"/>
        </w:rPr>
      </w:pPr>
    </w:p>
    <w:p w14:paraId="625F88A5" w14:textId="77777777" w:rsidR="009A59DC" w:rsidRDefault="009A59DC" w:rsidP="009A59DC">
      <w:pPr>
        <w:pStyle w:val="Heading2"/>
        <w:ind w:left="576" w:hanging="576"/>
        <w:rPr>
          <w:lang w:val="en-GB" w:eastAsia="de-DE"/>
        </w:rPr>
      </w:pPr>
      <w:r w:rsidRPr="001367D4">
        <w:rPr>
          <w:color w:val="000000"/>
        </w:rPr>
        <w:t>QP dependent binarization in TS residual coding</w:t>
      </w:r>
      <w:r w:rsidRPr="00F650F6">
        <w:rPr>
          <w:lang w:val="en-GB" w:eastAsia="de-DE"/>
        </w:rPr>
        <w:t xml:space="preserve"> (</w:t>
      </w:r>
      <w:r>
        <w:rPr>
          <w:lang w:val="en-GB" w:eastAsia="de-DE"/>
        </w:rPr>
        <w:t>JVET-O0559)</w:t>
      </w:r>
    </w:p>
    <w:p w14:paraId="0609FACF" w14:textId="77777777" w:rsidR="009A59DC" w:rsidRDefault="009A59DC" w:rsidP="009A59DC">
      <w:pPr>
        <w:pStyle w:val="BodyText"/>
        <w:rPr>
          <w:lang w:val="en-CA"/>
        </w:rPr>
      </w:pPr>
      <w:r>
        <w:rPr>
          <w:lang w:val="en-CA"/>
        </w:rPr>
        <w:t xml:space="preserve">In this proposal, a new binarization method for transform skip residual coding is proposed, where the binarization of absolute coefficient levels is adjusted based on the dynamic range of the quantized residuals. In addition, a variable QPoffset is introduced which modifies QP to be QP – QPoffset. The maximum dynamic range (which depends on the QP value), is divided into </w:t>
      </w:r>
      <w:r>
        <w:rPr>
          <w:i/>
          <w:iCs/>
          <w:lang w:val="en-CA"/>
        </w:rPr>
        <w:t>m</w:t>
      </w:r>
      <w:r>
        <w:rPr>
          <w:lang w:val="en-CA"/>
        </w:rPr>
        <w:t xml:space="preserve"> intervals. The following binarization is used: The syntax elements sig_coeff_flag, abs_level_gt1_flag and coeff_sign_flag are transmitted. When abs_level_gt1_flag is equal to 1, the interval index and the remainder inside the interval is transmitted.</w:t>
      </w:r>
    </w:p>
    <w:p w14:paraId="47E79B02" w14:textId="77777777" w:rsidR="009A59DC" w:rsidRDefault="009A59DC" w:rsidP="009A59DC">
      <w:pPr>
        <w:rPr>
          <w:lang w:val="en-CA"/>
        </w:rPr>
      </w:pPr>
      <w:r>
        <w:rPr>
          <w:lang w:val="en-CA"/>
        </w:rPr>
        <w:t xml:space="preserve">Subsets: </w:t>
      </w:r>
    </w:p>
    <w:p w14:paraId="1B328454" w14:textId="77777777" w:rsidR="009A59DC" w:rsidRDefault="009A59DC" w:rsidP="009A59D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lang w:val="en-CA"/>
        </w:rPr>
      </w:pPr>
      <w:r>
        <w:rPr>
          <w:lang w:val="en-CA"/>
        </w:rPr>
        <w:t>QP dependent binarization</w:t>
      </w:r>
    </w:p>
    <w:p w14:paraId="7C0B53DE" w14:textId="77777777" w:rsidR="009A59DC" w:rsidRDefault="009A59DC" w:rsidP="009A59D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lang w:val="en-CA"/>
        </w:rPr>
      </w:pPr>
      <w:r w:rsidRPr="00F025C7">
        <w:rPr>
          <w:lang w:val="en-CA"/>
        </w:rPr>
        <w:t>Varying QP offset across TS coded blocks for anchor and proposed QP dependent binarization (delta QP of</w:t>
      </w:r>
      <w:r>
        <w:rPr>
          <w:lang w:val="en-CA"/>
        </w:rPr>
        <w:t>f</w:t>
      </w:r>
      <w:r w:rsidRPr="00F025C7">
        <w:rPr>
          <w:lang w:val="en-CA"/>
        </w:rPr>
        <w:t>set signaling for both anchor and proposed binarization)</w:t>
      </w:r>
      <w:r>
        <w:rPr>
          <w:lang w:val="en-CA"/>
        </w:rPr>
        <w:t>. Note: this is to demonstrate the performance of proposed binarization.</w:t>
      </w:r>
    </w:p>
    <w:p w14:paraId="599D652E" w14:textId="77777777" w:rsidR="009A59DC" w:rsidRDefault="009A59DC" w:rsidP="009A59DC">
      <w:pPr>
        <w:rPr>
          <w:szCs w:val="22"/>
          <w:lang w:val="en-GB"/>
        </w:rPr>
      </w:pPr>
    </w:p>
    <w:p w14:paraId="063F8788" w14:textId="77777777" w:rsidR="009A59DC" w:rsidRDefault="009A59DC" w:rsidP="009A59DC">
      <w:pPr>
        <w:pStyle w:val="Heading2"/>
        <w:ind w:left="576" w:hanging="576"/>
        <w:rPr>
          <w:lang w:val="en-GB"/>
        </w:rPr>
      </w:pPr>
      <w:bookmarkStart w:id="2245" w:name="_Ref17207694"/>
      <w:r>
        <w:rPr>
          <w:lang w:val="en-GB"/>
        </w:rPr>
        <w:t>Modified coding order and bypass switch for transform skip residual coding (JVET-O0619)</w:t>
      </w:r>
      <w:bookmarkEnd w:id="2245"/>
    </w:p>
    <w:p w14:paraId="4E3F1C82" w14:textId="77777777" w:rsidR="009A59DC" w:rsidRDefault="009A59DC" w:rsidP="009A59DC">
      <w:pPr>
        <w:spacing w:before="135"/>
      </w:pPr>
      <w:r>
        <w:t xml:space="preserve">In the test 1, the position of parity flag is moved to second pass and the position of the greater than 3 flag is moved to the first pass. </w:t>
      </w:r>
    </w:p>
    <w:p w14:paraId="66359897" w14:textId="77777777" w:rsidR="009A59DC" w:rsidRDefault="009A59DC" w:rsidP="009A59DC">
      <w:pPr>
        <w:pStyle w:val="ListParagraph"/>
        <w:numPr>
          <w:ilvl w:val="0"/>
          <w:numId w:val="42"/>
        </w:numPr>
        <w:rPr>
          <w:lang w:val="en-CA"/>
        </w:rPr>
      </w:pPr>
      <w:r w:rsidRPr="00A33C82">
        <w:rPr>
          <w:b/>
          <w:lang w:val="en-CA"/>
        </w:rPr>
        <w:t>Pass 1:</w:t>
      </w:r>
      <w:r w:rsidRPr="00A478C7">
        <w:rPr>
          <w:lang w:val="en-CA"/>
        </w:rPr>
        <w:t xml:space="preserve"> </w:t>
      </w:r>
      <w:r>
        <w:rPr>
          <w:lang w:val="en-CA"/>
        </w:rPr>
        <w:t>following flags are signalled</w:t>
      </w:r>
    </w:p>
    <w:p w14:paraId="312BD23E" w14:textId="77777777" w:rsidR="009A59DC" w:rsidRDefault="009A59DC" w:rsidP="009A59DC">
      <w:pPr>
        <w:pStyle w:val="ListParagraph"/>
        <w:numPr>
          <w:ilvl w:val="1"/>
          <w:numId w:val="42"/>
        </w:numPr>
        <w:rPr>
          <w:lang w:val="en-CA"/>
        </w:rPr>
      </w:pPr>
      <w:r>
        <w:rPr>
          <w:lang w:val="en-CA"/>
        </w:rPr>
        <w:t>sig_coeff_flag</w:t>
      </w:r>
    </w:p>
    <w:p w14:paraId="792D51E3" w14:textId="77777777" w:rsidR="009A59DC" w:rsidRDefault="009A59DC" w:rsidP="009A59DC">
      <w:pPr>
        <w:pStyle w:val="ListParagraph"/>
        <w:numPr>
          <w:ilvl w:val="1"/>
          <w:numId w:val="42"/>
        </w:numPr>
        <w:rPr>
          <w:lang w:val="en-CA"/>
        </w:rPr>
      </w:pPr>
      <w:r w:rsidRPr="00A478C7">
        <w:rPr>
          <w:lang w:val="en-CA"/>
        </w:rPr>
        <w:t>coeff_sign_f</w:t>
      </w:r>
      <w:r>
        <w:rPr>
          <w:lang w:val="en-CA"/>
        </w:rPr>
        <w:t>lag</w:t>
      </w:r>
    </w:p>
    <w:p w14:paraId="5AAB6899" w14:textId="77777777" w:rsidR="009A59DC" w:rsidRDefault="009A59DC" w:rsidP="009A59DC">
      <w:pPr>
        <w:pStyle w:val="ListParagraph"/>
        <w:numPr>
          <w:ilvl w:val="1"/>
          <w:numId w:val="42"/>
        </w:numPr>
        <w:rPr>
          <w:lang w:val="en-CA"/>
        </w:rPr>
      </w:pPr>
      <w:r w:rsidRPr="00A478C7">
        <w:rPr>
          <w:lang w:val="en-CA"/>
        </w:rPr>
        <w:t xml:space="preserve">greater </w:t>
      </w:r>
      <w:r>
        <w:rPr>
          <w:lang w:val="en-CA"/>
        </w:rPr>
        <w:t>1 flag (abs_level_gtx_flag[0])</w:t>
      </w:r>
    </w:p>
    <w:p w14:paraId="7CD8AE96" w14:textId="77777777" w:rsidR="009A59DC" w:rsidRPr="00C701E5" w:rsidRDefault="009A59DC" w:rsidP="009A59DC">
      <w:pPr>
        <w:pStyle w:val="ListParagraph"/>
        <w:numPr>
          <w:ilvl w:val="1"/>
          <w:numId w:val="42"/>
        </w:numPr>
        <w:rPr>
          <w:lang w:val="en-CA"/>
        </w:rPr>
      </w:pPr>
      <w:r w:rsidRPr="00C701E5">
        <w:rPr>
          <w:lang w:val="en-CA"/>
        </w:rPr>
        <w:t>greater than 3 flag (abs_level_gtx_flag[1])</w:t>
      </w:r>
    </w:p>
    <w:p w14:paraId="1FAEBE1C" w14:textId="77777777" w:rsidR="009A59DC" w:rsidRDefault="009A59DC" w:rsidP="009A59DC">
      <w:pPr>
        <w:pStyle w:val="ListParagraph"/>
        <w:numPr>
          <w:ilvl w:val="0"/>
          <w:numId w:val="42"/>
        </w:numPr>
        <w:rPr>
          <w:lang w:val="en-CA"/>
        </w:rPr>
      </w:pPr>
      <w:r w:rsidRPr="00A33C82">
        <w:rPr>
          <w:b/>
          <w:lang w:val="en-CA"/>
        </w:rPr>
        <w:t>Pass 2:</w:t>
      </w:r>
      <w:r w:rsidRPr="001B5A45">
        <w:rPr>
          <w:lang w:val="en-CA"/>
        </w:rPr>
        <w:t xml:space="preserve"> </w:t>
      </w:r>
      <w:r>
        <w:rPr>
          <w:lang w:val="en-CA"/>
        </w:rPr>
        <w:t xml:space="preserve">following flags are signalled </w:t>
      </w:r>
    </w:p>
    <w:p w14:paraId="0DBFF757" w14:textId="77777777" w:rsidR="009A59DC" w:rsidRPr="009D41CB" w:rsidRDefault="009A59DC" w:rsidP="009A59DC">
      <w:pPr>
        <w:pStyle w:val="ListParagraph"/>
        <w:numPr>
          <w:ilvl w:val="1"/>
          <w:numId w:val="42"/>
        </w:numPr>
        <w:rPr>
          <w:lang w:val="en-CA"/>
        </w:rPr>
      </w:pPr>
      <w:r w:rsidRPr="00F53F88">
        <w:rPr>
          <w:lang w:val="en-CA"/>
        </w:rPr>
        <w:t xml:space="preserve">parity (par_level_flag) flag </w:t>
      </w:r>
    </w:p>
    <w:p w14:paraId="18807CCE" w14:textId="77777777" w:rsidR="009A59DC" w:rsidRDefault="009A59DC" w:rsidP="009A59DC">
      <w:pPr>
        <w:pStyle w:val="ListParagraph"/>
        <w:numPr>
          <w:ilvl w:val="1"/>
          <w:numId w:val="42"/>
        </w:numPr>
        <w:rPr>
          <w:lang w:val="en-CA"/>
        </w:rPr>
      </w:pPr>
      <w:r w:rsidRPr="003F015C">
        <w:rPr>
          <w:lang w:val="en-CA"/>
        </w:rPr>
        <w:t xml:space="preserve">greater than 5 flag (abs_level_gtx_flag[2]) </w:t>
      </w:r>
    </w:p>
    <w:p w14:paraId="1440A728" w14:textId="77777777" w:rsidR="009A59DC" w:rsidRDefault="009A59DC" w:rsidP="009A59DC">
      <w:pPr>
        <w:pStyle w:val="ListParagraph"/>
        <w:numPr>
          <w:ilvl w:val="1"/>
          <w:numId w:val="42"/>
        </w:numPr>
        <w:rPr>
          <w:lang w:val="en-CA"/>
        </w:rPr>
      </w:pPr>
      <w:r w:rsidRPr="003F015C">
        <w:rPr>
          <w:lang w:val="en-CA"/>
        </w:rPr>
        <w:t xml:space="preserve">greater than 7 flag (abs_level_gtx_flag[3]) </w:t>
      </w:r>
    </w:p>
    <w:p w14:paraId="0F59657A" w14:textId="77777777" w:rsidR="009A59DC" w:rsidRPr="003F015C" w:rsidRDefault="009A59DC" w:rsidP="009A59DC">
      <w:pPr>
        <w:pStyle w:val="ListParagraph"/>
        <w:numPr>
          <w:ilvl w:val="1"/>
          <w:numId w:val="42"/>
        </w:numPr>
        <w:rPr>
          <w:lang w:val="en-CA"/>
        </w:rPr>
      </w:pPr>
      <w:r w:rsidRPr="003F015C">
        <w:rPr>
          <w:lang w:val="en-CA"/>
        </w:rPr>
        <w:t>greater than 9 flag (abs_level_gtx_flag[</w:t>
      </w:r>
      <w:r>
        <w:rPr>
          <w:lang w:val="en-CA"/>
        </w:rPr>
        <w:t>4</w:t>
      </w:r>
      <w:r w:rsidRPr="003F015C">
        <w:rPr>
          <w:lang w:val="en-CA"/>
        </w:rPr>
        <w:t xml:space="preserve">]) </w:t>
      </w:r>
    </w:p>
    <w:p w14:paraId="7396B8C8" w14:textId="77777777" w:rsidR="009A59DC" w:rsidRDefault="009A59DC" w:rsidP="009A59DC">
      <w:pPr>
        <w:pStyle w:val="ListParagraph"/>
        <w:numPr>
          <w:ilvl w:val="0"/>
          <w:numId w:val="42"/>
        </w:numPr>
        <w:rPr>
          <w:lang w:val="en-CA"/>
        </w:rPr>
      </w:pPr>
      <w:r w:rsidRPr="00A33C82">
        <w:rPr>
          <w:b/>
          <w:lang w:val="en-CA"/>
        </w:rPr>
        <w:t xml:space="preserve">Pass </w:t>
      </w:r>
      <w:r>
        <w:rPr>
          <w:b/>
          <w:lang w:val="en-CA"/>
        </w:rPr>
        <w:t>3</w:t>
      </w:r>
      <w:r w:rsidRPr="00A33C82">
        <w:rPr>
          <w:b/>
          <w:lang w:val="en-CA"/>
        </w:rPr>
        <w:t>:</w:t>
      </w:r>
      <w:r w:rsidRPr="001B5A45">
        <w:rPr>
          <w:lang w:val="en-CA"/>
        </w:rPr>
        <w:t xml:space="preserve"> </w:t>
      </w:r>
      <w:r>
        <w:rPr>
          <w:lang w:val="en-CA"/>
        </w:rPr>
        <w:t xml:space="preserve">by-pass </w:t>
      </w:r>
      <w:r w:rsidRPr="001B5A45">
        <w:rPr>
          <w:lang w:val="en-CA"/>
        </w:rPr>
        <w:t xml:space="preserve">coding of remaining absolute level (abs_remainder) </w:t>
      </w:r>
      <w:r>
        <w:rPr>
          <w:lang w:val="en-CA"/>
        </w:rPr>
        <w:t>using Golomb-Rice coding</w:t>
      </w:r>
    </w:p>
    <w:p w14:paraId="783BCB16" w14:textId="77777777" w:rsidR="009A59DC" w:rsidRDefault="009A59DC" w:rsidP="009A59DC">
      <w:pPr>
        <w:spacing w:before="135"/>
      </w:pPr>
    </w:p>
    <w:p w14:paraId="28EB03B4" w14:textId="77777777" w:rsidR="009A59DC" w:rsidRDefault="009A59DC" w:rsidP="009A59DC">
      <w:pPr>
        <w:spacing w:before="135"/>
      </w:pPr>
      <w:r>
        <w:t>In order to unify the by-pass coding process of transform and TS residual coding, test 2 proposes to modify the by-pass coding method of TS residual coding.</w:t>
      </w:r>
    </w:p>
    <w:p w14:paraId="5AF9DBD8"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jc w:val="left"/>
        <w:rPr>
          <w:lang w:val="en-CA"/>
        </w:rPr>
      </w:pPr>
      <w:r>
        <w:rPr>
          <w:lang w:val="en-CA"/>
        </w:rPr>
        <w:t>Below is the pseudo code:</w:t>
      </w:r>
    </w:p>
    <w:p w14:paraId="3E73C3F0"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jc w:val="left"/>
        <w:rPr>
          <w:sz w:val="24"/>
          <w:lang w:val="en-CA"/>
        </w:rPr>
      </w:pPr>
      <w:r w:rsidRPr="00365699">
        <w:rPr>
          <w:lang w:val="en-CA"/>
        </w:rPr>
        <w:t>Pass 1:</w:t>
      </w:r>
      <w:r w:rsidRPr="00365699">
        <w:rPr>
          <w:rFonts w:ascii="Consolas" w:hAnsi="Consolas" w:cs="Consolas"/>
          <w:color w:val="000000" w:themeColor="text1"/>
          <w:sz w:val="16"/>
          <w:szCs w:val="19"/>
        </w:rPr>
        <w:t xml:space="preserve"> </w:t>
      </w:r>
      <w:r w:rsidRPr="00301580">
        <w:rPr>
          <w:rFonts w:ascii="Consolas" w:hAnsi="Consolas" w:cs="Consolas"/>
          <w:color w:val="000000" w:themeColor="text1"/>
          <w:sz w:val="18"/>
          <w:szCs w:val="19"/>
        </w:rPr>
        <w:t xml:space="preserve">for(n = 0; n &lt;= numSbCoeff  - 1 &amp;&amp; </w:t>
      </w:r>
      <w:r w:rsidRPr="00C701E5">
        <w:rPr>
          <w:rFonts w:ascii="Consolas" w:hAnsi="Consolas" w:cs="Consolas"/>
          <w:color w:val="000000" w:themeColor="text1"/>
          <w:sz w:val="18"/>
          <w:szCs w:val="19"/>
        </w:rPr>
        <w:t>remainingCtxBin &gt;= 4</w:t>
      </w:r>
      <w:r w:rsidRPr="00301580">
        <w:rPr>
          <w:rFonts w:ascii="Consolas" w:hAnsi="Consolas" w:cs="Consolas"/>
          <w:color w:val="000000" w:themeColor="text1"/>
          <w:sz w:val="18"/>
          <w:szCs w:val="19"/>
        </w:rPr>
        <w:t>; n++ )</w:t>
      </w:r>
    </w:p>
    <w:p w14:paraId="7A309930"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ab/>
      </w:r>
      <w:r w:rsidRPr="00301580">
        <w:rPr>
          <w:rFonts w:ascii="Consolas" w:hAnsi="Consolas" w:cs="Consolas"/>
          <w:color w:val="000000" w:themeColor="text1"/>
          <w:sz w:val="18"/>
          <w:szCs w:val="19"/>
        </w:rPr>
        <w:tab/>
        <w:t>decode sig_coeff_flag</w:t>
      </w:r>
    </w:p>
    <w:p w14:paraId="3571BFD3"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Pr>
          <w:rFonts w:ascii="Consolas" w:hAnsi="Consolas" w:cs="Consolas"/>
          <w:color w:val="000000" w:themeColor="text1"/>
          <w:sz w:val="18"/>
          <w:szCs w:val="19"/>
        </w:rPr>
        <w:lastRenderedPageBreak/>
        <w:tab/>
      </w:r>
      <w:r w:rsidRPr="00301580">
        <w:rPr>
          <w:rFonts w:ascii="Consolas" w:hAnsi="Consolas" w:cs="Consolas"/>
          <w:color w:val="000000" w:themeColor="text1"/>
          <w:sz w:val="18"/>
          <w:szCs w:val="19"/>
        </w:rPr>
        <w:tab/>
        <w:t>decode coeff_sign_flag</w:t>
      </w:r>
    </w:p>
    <w:p w14:paraId="67D8BF04"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ab/>
      </w:r>
      <w:r w:rsidRPr="00301580">
        <w:rPr>
          <w:rFonts w:ascii="Consolas" w:hAnsi="Consolas" w:cs="Consolas"/>
          <w:color w:val="000000" w:themeColor="text1"/>
          <w:sz w:val="18"/>
          <w:szCs w:val="19"/>
        </w:rPr>
        <w:tab/>
        <w:t>decode abs_level_gtx_flag[0] // gt1 flag</w:t>
      </w:r>
    </w:p>
    <w:p w14:paraId="0124F398"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ab/>
      </w:r>
      <w:r w:rsidRPr="00301580">
        <w:rPr>
          <w:rFonts w:ascii="Consolas" w:hAnsi="Consolas" w:cs="Consolas"/>
          <w:color w:val="000000" w:themeColor="text1"/>
          <w:sz w:val="18"/>
          <w:szCs w:val="19"/>
        </w:rPr>
        <w:tab/>
        <w:t>decode par_level_flag</w:t>
      </w:r>
    </w:p>
    <w:p w14:paraId="01A1BA5B" w14:textId="77777777" w:rsidR="009A59DC" w:rsidRPr="00301580" w:rsidRDefault="009A59DC" w:rsidP="009A59DC">
      <w:pPr>
        <w:rPr>
          <w:sz w:val="20"/>
          <w:lang w:val="en-CA"/>
        </w:rPr>
      </w:pPr>
      <w:r>
        <w:rPr>
          <w:rFonts w:ascii="Consolas" w:hAnsi="Consolas" w:cs="Consolas"/>
          <w:color w:val="000000"/>
          <w:sz w:val="18"/>
          <w:szCs w:val="19"/>
        </w:rPr>
        <w:t xml:space="preserve">        </w:t>
      </w:r>
      <w:r w:rsidRPr="00301580">
        <w:rPr>
          <w:rFonts w:ascii="Consolas" w:hAnsi="Consolas" w:cs="Consolas"/>
          <w:color w:val="000000"/>
          <w:sz w:val="18"/>
          <w:szCs w:val="19"/>
        </w:rPr>
        <w:t>iFirstPassBypassPos = n;</w:t>
      </w:r>
    </w:p>
    <w:p w14:paraId="3476E803" w14:textId="77777777" w:rsidR="009A59DC" w:rsidRPr="00E832FF" w:rsidRDefault="009A59DC" w:rsidP="009A59DC">
      <w:pPr>
        <w:tabs>
          <w:tab w:val="clear" w:pos="720"/>
          <w:tab w:val="clear" w:pos="1800"/>
          <w:tab w:val="clear" w:pos="2160"/>
          <w:tab w:val="clear" w:pos="2520"/>
          <w:tab w:val="clear" w:pos="2880"/>
          <w:tab w:val="clear" w:pos="3240"/>
          <w:tab w:val="clear" w:pos="3600"/>
          <w:tab w:val="clear" w:pos="3960"/>
          <w:tab w:val="clear" w:pos="4320"/>
        </w:tabs>
        <w:jc w:val="left"/>
        <w:rPr>
          <w:sz w:val="24"/>
          <w:lang w:val="en-CA"/>
        </w:rPr>
      </w:pPr>
      <w:r w:rsidRPr="00365699">
        <w:rPr>
          <w:lang w:val="en-CA"/>
        </w:rPr>
        <w:t xml:space="preserve">Pass </w:t>
      </w:r>
      <w:r>
        <w:rPr>
          <w:lang w:val="en-CA"/>
        </w:rPr>
        <w:t>2</w:t>
      </w:r>
      <w:r w:rsidRPr="00365699">
        <w:rPr>
          <w:lang w:val="en-CA"/>
        </w:rPr>
        <w:t>:</w:t>
      </w:r>
      <w:r w:rsidRPr="00365699">
        <w:rPr>
          <w:rFonts w:ascii="Consolas" w:hAnsi="Consolas" w:cs="Consolas"/>
          <w:color w:val="000000" w:themeColor="text1"/>
          <w:sz w:val="16"/>
          <w:szCs w:val="19"/>
        </w:rPr>
        <w:t xml:space="preserve"> </w:t>
      </w:r>
      <w:r>
        <w:rPr>
          <w:rFonts w:ascii="Consolas" w:hAnsi="Consolas" w:cs="Consolas"/>
          <w:color w:val="000000" w:themeColor="text1"/>
          <w:sz w:val="18"/>
          <w:szCs w:val="19"/>
        </w:rPr>
        <w:t>for(n = 0; n &lt;</w:t>
      </w:r>
      <w:r w:rsidRPr="00301580">
        <w:rPr>
          <w:rFonts w:ascii="Consolas" w:hAnsi="Consolas" w:cs="Consolas"/>
          <w:color w:val="000000" w:themeColor="text1"/>
          <w:sz w:val="18"/>
          <w:szCs w:val="19"/>
        </w:rPr>
        <w:t xml:space="preserve"> </w:t>
      </w:r>
      <w:r w:rsidRPr="00C701E5">
        <w:rPr>
          <w:rFonts w:ascii="Consolas" w:hAnsi="Consolas" w:cs="Consolas"/>
          <w:color w:val="000000"/>
          <w:sz w:val="19"/>
          <w:szCs w:val="19"/>
        </w:rPr>
        <w:t>iFirstPassBypassPos</w:t>
      </w:r>
      <w:r w:rsidRPr="00E832FF">
        <w:rPr>
          <w:rFonts w:ascii="Consolas" w:hAnsi="Consolas" w:cs="Consolas"/>
          <w:color w:val="000000"/>
          <w:sz w:val="19"/>
          <w:szCs w:val="19"/>
        </w:rPr>
        <w:t xml:space="preserve"> </w:t>
      </w:r>
      <w:r w:rsidRPr="00E832FF">
        <w:rPr>
          <w:rFonts w:ascii="Consolas" w:hAnsi="Consolas" w:cs="Consolas"/>
          <w:color w:val="000000" w:themeColor="text1"/>
          <w:sz w:val="18"/>
          <w:szCs w:val="19"/>
        </w:rPr>
        <w:t xml:space="preserve">&amp;&amp; </w:t>
      </w:r>
      <w:r w:rsidRPr="00C701E5">
        <w:rPr>
          <w:rFonts w:ascii="Consolas" w:hAnsi="Consolas" w:cs="Consolas"/>
          <w:color w:val="000000" w:themeColor="text1"/>
          <w:sz w:val="18"/>
          <w:szCs w:val="19"/>
        </w:rPr>
        <w:t>remainingCtxBin &gt;= 4</w:t>
      </w:r>
      <w:r w:rsidRPr="00E832FF">
        <w:rPr>
          <w:rFonts w:ascii="Consolas" w:hAnsi="Consolas" w:cs="Consolas"/>
          <w:color w:val="000000" w:themeColor="text1"/>
          <w:sz w:val="18"/>
          <w:szCs w:val="19"/>
        </w:rPr>
        <w:t>; n++ )</w:t>
      </w:r>
    </w:p>
    <w:p w14:paraId="50AF8DD8"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E832FF">
        <w:rPr>
          <w:rFonts w:ascii="Consolas" w:hAnsi="Consolas" w:cs="Consolas"/>
          <w:color w:val="000000" w:themeColor="text1"/>
          <w:sz w:val="18"/>
          <w:szCs w:val="19"/>
        </w:rPr>
        <w:tab/>
      </w:r>
      <w:r w:rsidRPr="00E832FF">
        <w:rPr>
          <w:rFonts w:ascii="Consolas" w:hAnsi="Consolas" w:cs="Consolas"/>
          <w:color w:val="000000" w:themeColor="text1"/>
          <w:sz w:val="18"/>
          <w:szCs w:val="19"/>
        </w:rPr>
        <w:tab/>
        <w:t>decode abs_level</w:t>
      </w:r>
      <w:r w:rsidRPr="00301580">
        <w:rPr>
          <w:rFonts w:ascii="Consolas" w:hAnsi="Consolas" w:cs="Consolas"/>
          <w:color w:val="000000" w:themeColor="text1"/>
          <w:sz w:val="18"/>
          <w:szCs w:val="19"/>
        </w:rPr>
        <w:t>_gtx_flag[</w:t>
      </w:r>
      <w:r>
        <w:rPr>
          <w:rFonts w:ascii="Consolas" w:hAnsi="Consolas" w:cs="Consolas"/>
          <w:color w:val="000000" w:themeColor="text1"/>
          <w:sz w:val="18"/>
          <w:szCs w:val="19"/>
        </w:rPr>
        <w:t>1</w:t>
      </w:r>
      <w:r w:rsidRPr="00301580">
        <w:rPr>
          <w:rFonts w:ascii="Consolas" w:hAnsi="Consolas" w:cs="Consolas"/>
          <w:color w:val="000000" w:themeColor="text1"/>
          <w:sz w:val="18"/>
          <w:szCs w:val="19"/>
        </w:rPr>
        <w:t>]</w:t>
      </w:r>
      <w:r>
        <w:rPr>
          <w:rFonts w:ascii="Consolas" w:hAnsi="Consolas" w:cs="Consolas"/>
          <w:color w:val="000000" w:themeColor="text1"/>
          <w:sz w:val="18"/>
          <w:szCs w:val="19"/>
        </w:rPr>
        <w:t xml:space="preserve"> // gt3</w:t>
      </w:r>
    </w:p>
    <w:p w14:paraId="79E18559"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Pr>
          <w:rFonts w:ascii="Consolas" w:hAnsi="Consolas" w:cs="Consolas"/>
          <w:color w:val="000000" w:themeColor="text1"/>
          <w:sz w:val="18"/>
          <w:szCs w:val="19"/>
        </w:rPr>
        <w:tab/>
      </w:r>
      <w:r w:rsidRPr="00301580">
        <w:rPr>
          <w:rFonts w:ascii="Consolas" w:hAnsi="Consolas" w:cs="Consolas"/>
          <w:color w:val="000000" w:themeColor="text1"/>
          <w:sz w:val="18"/>
          <w:szCs w:val="19"/>
        </w:rPr>
        <w:tab/>
        <w:t>decode abs_level_gtx_flag[</w:t>
      </w:r>
      <w:r>
        <w:rPr>
          <w:rFonts w:ascii="Consolas" w:hAnsi="Consolas" w:cs="Consolas"/>
          <w:color w:val="000000" w:themeColor="text1"/>
          <w:sz w:val="18"/>
          <w:szCs w:val="19"/>
        </w:rPr>
        <w:t>2</w:t>
      </w:r>
      <w:r w:rsidRPr="00301580">
        <w:rPr>
          <w:rFonts w:ascii="Consolas" w:hAnsi="Consolas" w:cs="Consolas"/>
          <w:color w:val="000000" w:themeColor="text1"/>
          <w:sz w:val="18"/>
          <w:szCs w:val="19"/>
        </w:rPr>
        <w:t>]</w:t>
      </w:r>
      <w:r>
        <w:rPr>
          <w:rFonts w:ascii="Consolas" w:hAnsi="Consolas" w:cs="Consolas"/>
          <w:color w:val="000000" w:themeColor="text1"/>
          <w:sz w:val="18"/>
          <w:szCs w:val="19"/>
        </w:rPr>
        <w:t xml:space="preserve"> // gt5</w:t>
      </w:r>
    </w:p>
    <w:p w14:paraId="5BC5A2D0"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ab/>
      </w:r>
      <w:r w:rsidRPr="00301580">
        <w:rPr>
          <w:rFonts w:ascii="Consolas" w:hAnsi="Consolas" w:cs="Consolas"/>
          <w:color w:val="000000" w:themeColor="text1"/>
          <w:sz w:val="18"/>
          <w:szCs w:val="19"/>
        </w:rPr>
        <w:tab/>
        <w:t>decode abs_level_gtx_flag[</w:t>
      </w:r>
      <w:r>
        <w:rPr>
          <w:rFonts w:ascii="Consolas" w:hAnsi="Consolas" w:cs="Consolas"/>
          <w:color w:val="000000" w:themeColor="text1"/>
          <w:sz w:val="18"/>
          <w:szCs w:val="19"/>
        </w:rPr>
        <w:t>3</w:t>
      </w:r>
      <w:r w:rsidRPr="00301580">
        <w:rPr>
          <w:rFonts w:ascii="Consolas" w:hAnsi="Consolas" w:cs="Consolas"/>
          <w:color w:val="000000" w:themeColor="text1"/>
          <w:sz w:val="18"/>
          <w:szCs w:val="19"/>
        </w:rPr>
        <w:t>]</w:t>
      </w:r>
      <w:r>
        <w:rPr>
          <w:rFonts w:ascii="Consolas" w:hAnsi="Consolas" w:cs="Consolas"/>
          <w:color w:val="000000" w:themeColor="text1"/>
          <w:sz w:val="18"/>
          <w:szCs w:val="19"/>
        </w:rPr>
        <w:t xml:space="preserve"> // gt7</w:t>
      </w:r>
    </w:p>
    <w:p w14:paraId="4803EC97"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ab/>
      </w:r>
      <w:r w:rsidRPr="00301580">
        <w:rPr>
          <w:rFonts w:ascii="Consolas" w:hAnsi="Consolas" w:cs="Consolas"/>
          <w:color w:val="000000" w:themeColor="text1"/>
          <w:sz w:val="18"/>
          <w:szCs w:val="19"/>
        </w:rPr>
        <w:tab/>
        <w:t>decode abs_level_gtx_flag[</w:t>
      </w:r>
      <w:r>
        <w:rPr>
          <w:rFonts w:ascii="Consolas" w:hAnsi="Consolas" w:cs="Consolas"/>
          <w:color w:val="000000" w:themeColor="text1"/>
          <w:sz w:val="18"/>
          <w:szCs w:val="19"/>
        </w:rPr>
        <w:t>4</w:t>
      </w:r>
      <w:r w:rsidRPr="00301580">
        <w:rPr>
          <w:rFonts w:ascii="Consolas" w:hAnsi="Consolas" w:cs="Consolas"/>
          <w:color w:val="000000" w:themeColor="text1"/>
          <w:sz w:val="18"/>
          <w:szCs w:val="19"/>
        </w:rPr>
        <w:t>]</w:t>
      </w:r>
      <w:r>
        <w:rPr>
          <w:rFonts w:ascii="Consolas" w:hAnsi="Consolas" w:cs="Consolas"/>
          <w:color w:val="000000" w:themeColor="text1"/>
          <w:sz w:val="18"/>
          <w:szCs w:val="19"/>
        </w:rPr>
        <w:t xml:space="preserve"> // gt9</w:t>
      </w:r>
    </w:p>
    <w:p w14:paraId="59982D54" w14:textId="77777777" w:rsidR="009A59DC" w:rsidRDefault="009A59DC" w:rsidP="009A59DC">
      <w:pPr>
        <w:rPr>
          <w:rFonts w:ascii="Consolas" w:hAnsi="Consolas" w:cs="Consolas"/>
          <w:color w:val="000000"/>
          <w:sz w:val="18"/>
          <w:szCs w:val="19"/>
        </w:rPr>
      </w:pPr>
      <w:r>
        <w:rPr>
          <w:rFonts w:ascii="Consolas" w:hAnsi="Consolas" w:cs="Consolas"/>
          <w:color w:val="000000"/>
          <w:sz w:val="18"/>
          <w:szCs w:val="19"/>
        </w:rPr>
        <w:t xml:space="preserve">        </w:t>
      </w:r>
      <w:r>
        <w:rPr>
          <w:rFonts w:ascii="Consolas" w:hAnsi="Consolas" w:cs="Consolas"/>
          <w:color w:val="000000"/>
          <w:sz w:val="19"/>
          <w:szCs w:val="19"/>
        </w:rPr>
        <w:t xml:space="preserve">iSecondPassBypassPos </w:t>
      </w:r>
      <w:r w:rsidRPr="00301580">
        <w:rPr>
          <w:rFonts w:ascii="Consolas" w:hAnsi="Consolas" w:cs="Consolas"/>
          <w:color w:val="000000"/>
          <w:sz w:val="18"/>
          <w:szCs w:val="19"/>
        </w:rPr>
        <w:t>= n;</w:t>
      </w:r>
    </w:p>
    <w:p w14:paraId="3E0FCC81"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jc w:val="left"/>
        <w:rPr>
          <w:sz w:val="24"/>
          <w:lang w:val="en-CA"/>
        </w:rPr>
      </w:pPr>
      <w:r w:rsidRPr="00365699">
        <w:rPr>
          <w:lang w:val="en-CA"/>
        </w:rPr>
        <w:t xml:space="preserve">Pass </w:t>
      </w:r>
      <w:r>
        <w:rPr>
          <w:lang w:val="en-CA"/>
        </w:rPr>
        <w:t>3 (a)</w:t>
      </w:r>
      <w:r w:rsidRPr="00365699">
        <w:rPr>
          <w:lang w:val="en-CA"/>
        </w:rPr>
        <w:t>:</w:t>
      </w:r>
      <w:r w:rsidRPr="00365699">
        <w:rPr>
          <w:rFonts w:ascii="Consolas" w:hAnsi="Consolas" w:cs="Consolas"/>
          <w:color w:val="000000" w:themeColor="text1"/>
          <w:sz w:val="16"/>
          <w:szCs w:val="19"/>
        </w:rPr>
        <w:t xml:space="preserve"> </w:t>
      </w:r>
      <w:r>
        <w:rPr>
          <w:rFonts w:ascii="Consolas" w:hAnsi="Consolas" w:cs="Consolas"/>
          <w:color w:val="000000" w:themeColor="text1"/>
          <w:sz w:val="18"/>
          <w:szCs w:val="19"/>
        </w:rPr>
        <w:t>for(n = 0; n &lt;</w:t>
      </w:r>
      <w:r w:rsidRPr="00301580">
        <w:rPr>
          <w:rFonts w:ascii="Consolas" w:hAnsi="Consolas" w:cs="Consolas"/>
          <w:color w:val="000000" w:themeColor="text1"/>
          <w:sz w:val="18"/>
          <w:szCs w:val="19"/>
        </w:rPr>
        <w:t xml:space="preserve"> </w:t>
      </w:r>
      <w:r w:rsidRPr="00C701E5">
        <w:rPr>
          <w:rFonts w:ascii="Consolas" w:hAnsi="Consolas" w:cs="Consolas"/>
          <w:color w:val="000000"/>
          <w:sz w:val="19"/>
          <w:szCs w:val="19"/>
        </w:rPr>
        <w:t>iFirstPassBypassPos</w:t>
      </w:r>
      <w:r w:rsidRPr="00301580">
        <w:rPr>
          <w:rFonts w:ascii="Consolas" w:hAnsi="Consolas" w:cs="Consolas"/>
          <w:color w:val="000000" w:themeColor="text1"/>
          <w:sz w:val="18"/>
          <w:szCs w:val="19"/>
        </w:rPr>
        <w:t>; n++ )</w:t>
      </w:r>
    </w:p>
    <w:p w14:paraId="7F25344C"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sz w:val="19"/>
          <w:szCs w:val="19"/>
        </w:rPr>
      </w:pPr>
      <w:r w:rsidRPr="00301580">
        <w:rPr>
          <w:rFonts w:ascii="Consolas" w:hAnsi="Consolas" w:cs="Consolas"/>
          <w:color w:val="000000" w:themeColor="text1"/>
          <w:sz w:val="18"/>
          <w:szCs w:val="19"/>
        </w:rPr>
        <w:tab/>
      </w:r>
      <w:r w:rsidRPr="00301580">
        <w:rPr>
          <w:rFonts w:ascii="Consolas" w:hAnsi="Consolas" w:cs="Consolas"/>
          <w:color w:val="000000" w:themeColor="text1"/>
          <w:sz w:val="18"/>
          <w:szCs w:val="19"/>
        </w:rPr>
        <w:tab/>
      </w:r>
      <w:r>
        <w:rPr>
          <w:rFonts w:ascii="Consolas" w:hAnsi="Consolas" w:cs="Consolas"/>
          <w:color w:val="000000"/>
          <w:sz w:val="19"/>
          <w:szCs w:val="19"/>
        </w:rPr>
        <w:t>baseLevel = (n &gt;= iSecondPassBypassPos ? 2 : 10);</w:t>
      </w:r>
    </w:p>
    <w:p w14:paraId="515433BB"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Pr>
          <w:rFonts w:ascii="Consolas" w:hAnsi="Consolas" w:cs="Consolas"/>
          <w:color w:val="000000"/>
          <w:sz w:val="19"/>
          <w:szCs w:val="19"/>
        </w:rPr>
        <w:t xml:space="preserve">           rice = </w:t>
      </w:r>
      <w:r>
        <w:rPr>
          <w:rFonts w:ascii="Consolas" w:hAnsi="Consolas" w:cs="Consolas"/>
          <w:color w:val="808080"/>
          <w:sz w:val="19"/>
          <w:szCs w:val="19"/>
        </w:rPr>
        <w:t>cctx</w:t>
      </w:r>
      <w:r>
        <w:rPr>
          <w:rFonts w:ascii="Consolas" w:hAnsi="Consolas" w:cs="Consolas"/>
          <w:color w:val="000000"/>
          <w:sz w:val="19"/>
          <w:szCs w:val="19"/>
        </w:rPr>
        <w:t xml:space="preserve">.templateAbsSumTS(n, </w:t>
      </w:r>
      <w:r>
        <w:rPr>
          <w:rFonts w:ascii="Consolas" w:hAnsi="Consolas" w:cs="Consolas"/>
          <w:color w:val="808080"/>
          <w:sz w:val="19"/>
          <w:szCs w:val="19"/>
        </w:rPr>
        <w:t>coeff</w:t>
      </w:r>
      <w:r>
        <w:rPr>
          <w:rFonts w:ascii="Consolas" w:hAnsi="Consolas" w:cs="Consolas"/>
          <w:color w:val="000000"/>
          <w:sz w:val="19"/>
          <w:szCs w:val="19"/>
        </w:rPr>
        <w:t>, baseLevel);</w:t>
      </w:r>
    </w:p>
    <w:p w14:paraId="26516AF8"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 xml:space="preserve">     </w:t>
      </w:r>
      <w:r w:rsidRPr="00301580">
        <w:rPr>
          <w:rFonts w:ascii="Consolas" w:hAnsi="Consolas" w:cs="Consolas"/>
          <w:color w:val="000000" w:themeColor="text1"/>
          <w:sz w:val="18"/>
          <w:szCs w:val="19"/>
        </w:rPr>
        <w:tab/>
        <w:t>decode abs_</w:t>
      </w:r>
      <w:r>
        <w:rPr>
          <w:rFonts w:ascii="Consolas" w:hAnsi="Consolas" w:cs="Consolas"/>
          <w:color w:val="000000" w:themeColor="text1"/>
          <w:sz w:val="18"/>
          <w:szCs w:val="19"/>
        </w:rPr>
        <w:t>remainder_using_RG_Coding</w:t>
      </w:r>
    </w:p>
    <w:p w14:paraId="1C81845D"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jc w:val="left"/>
        <w:rPr>
          <w:sz w:val="24"/>
          <w:lang w:val="en-CA"/>
        </w:rPr>
      </w:pPr>
      <w:r w:rsidRPr="00365699">
        <w:rPr>
          <w:lang w:val="en-CA"/>
        </w:rPr>
        <w:t xml:space="preserve">Pass </w:t>
      </w:r>
      <w:r>
        <w:rPr>
          <w:lang w:val="en-CA"/>
        </w:rPr>
        <w:t>3 (b)</w:t>
      </w:r>
      <w:r w:rsidRPr="00365699">
        <w:rPr>
          <w:lang w:val="en-CA"/>
        </w:rPr>
        <w:t>:</w:t>
      </w:r>
      <w:r w:rsidRPr="00365699">
        <w:rPr>
          <w:rFonts w:ascii="Consolas" w:hAnsi="Consolas" w:cs="Consolas"/>
          <w:color w:val="000000" w:themeColor="text1"/>
          <w:sz w:val="16"/>
          <w:szCs w:val="19"/>
        </w:rPr>
        <w:t xml:space="preserve"> </w:t>
      </w:r>
      <w:r>
        <w:rPr>
          <w:rFonts w:ascii="Consolas" w:hAnsi="Consolas" w:cs="Consolas"/>
          <w:color w:val="000000" w:themeColor="text1"/>
          <w:sz w:val="18"/>
          <w:szCs w:val="19"/>
        </w:rPr>
        <w:t xml:space="preserve">for(n = </w:t>
      </w:r>
      <w:r w:rsidRPr="00C701E5">
        <w:rPr>
          <w:rFonts w:ascii="Consolas" w:hAnsi="Consolas" w:cs="Consolas"/>
          <w:color w:val="000000"/>
          <w:sz w:val="19"/>
          <w:szCs w:val="19"/>
        </w:rPr>
        <w:t>iFirstPassBypassPos</w:t>
      </w:r>
      <w:r>
        <w:rPr>
          <w:rFonts w:ascii="Consolas" w:hAnsi="Consolas" w:cs="Consolas"/>
          <w:color w:val="000000" w:themeColor="text1"/>
          <w:sz w:val="18"/>
          <w:szCs w:val="19"/>
        </w:rPr>
        <w:t xml:space="preserve">; n </w:t>
      </w:r>
      <w:r w:rsidRPr="00301580">
        <w:rPr>
          <w:rFonts w:ascii="Consolas" w:hAnsi="Consolas" w:cs="Consolas"/>
          <w:color w:val="000000" w:themeColor="text1"/>
          <w:sz w:val="18"/>
          <w:szCs w:val="19"/>
        </w:rPr>
        <w:t>&lt;= numSbCoeff  - 1; n++ )</w:t>
      </w:r>
    </w:p>
    <w:p w14:paraId="2FBF9637"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sz w:val="19"/>
          <w:szCs w:val="19"/>
        </w:rPr>
      </w:pPr>
      <w:r>
        <w:rPr>
          <w:rFonts w:ascii="Consolas" w:hAnsi="Consolas" w:cs="Consolas"/>
          <w:color w:val="000000"/>
          <w:sz w:val="19"/>
          <w:szCs w:val="19"/>
        </w:rPr>
        <w:t xml:space="preserve">           baseLevel = 0</w:t>
      </w:r>
    </w:p>
    <w:p w14:paraId="63F278D2"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sz w:val="19"/>
          <w:szCs w:val="19"/>
        </w:rPr>
      </w:pPr>
      <w:r>
        <w:rPr>
          <w:rFonts w:ascii="Consolas" w:hAnsi="Consolas" w:cs="Consolas"/>
          <w:color w:val="000000"/>
          <w:sz w:val="19"/>
          <w:szCs w:val="19"/>
        </w:rPr>
        <w:t xml:space="preserve">           decode_bypass_sig_flag</w:t>
      </w:r>
    </w:p>
    <w:p w14:paraId="6811FD02"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sz w:val="19"/>
          <w:szCs w:val="19"/>
        </w:rPr>
      </w:pPr>
      <w:r>
        <w:rPr>
          <w:rFonts w:ascii="Consolas" w:hAnsi="Consolas" w:cs="Consolas"/>
          <w:color w:val="000000"/>
          <w:sz w:val="19"/>
          <w:szCs w:val="19"/>
        </w:rPr>
        <w:t xml:space="preserve">           if(decode_bypass_sig_flag) {</w:t>
      </w:r>
    </w:p>
    <w:p w14:paraId="15242513"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ind w:left="360"/>
        <w:jc w:val="left"/>
        <w:rPr>
          <w:rFonts w:ascii="Consolas" w:hAnsi="Consolas" w:cs="Consolas"/>
          <w:color w:val="000000" w:themeColor="text1"/>
          <w:sz w:val="18"/>
          <w:szCs w:val="19"/>
        </w:rPr>
      </w:pPr>
      <w:r>
        <w:rPr>
          <w:rFonts w:ascii="Consolas" w:hAnsi="Consolas" w:cs="Consolas"/>
          <w:color w:val="000000"/>
          <w:sz w:val="19"/>
          <w:szCs w:val="19"/>
        </w:rPr>
        <w:t xml:space="preserve">          rice = </w:t>
      </w:r>
      <w:r>
        <w:rPr>
          <w:rFonts w:ascii="Consolas" w:hAnsi="Consolas" w:cs="Consolas"/>
          <w:color w:val="808080"/>
          <w:sz w:val="19"/>
          <w:szCs w:val="19"/>
        </w:rPr>
        <w:t>cctx</w:t>
      </w:r>
      <w:r>
        <w:rPr>
          <w:rFonts w:ascii="Consolas" w:hAnsi="Consolas" w:cs="Consolas"/>
          <w:color w:val="000000"/>
          <w:sz w:val="19"/>
          <w:szCs w:val="19"/>
        </w:rPr>
        <w:t xml:space="preserve">.templateAbsSumTS(n, </w:t>
      </w:r>
      <w:r>
        <w:rPr>
          <w:rFonts w:ascii="Consolas" w:hAnsi="Consolas" w:cs="Consolas"/>
          <w:color w:val="808080"/>
          <w:sz w:val="19"/>
          <w:szCs w:val="19"/>
        </w:rPr>
        <w:t>coeff</w:t>
      </w:r>
      <w:r>
        <w:rPr>
          <w:rFonts w:ascii="Consolas" w:hAnsi="Consolas" w:cs="Consolas"/>
          <w:color w:val="000000"/>
          <w:sz w:val="19"/>
          <w:szCs w:val="19"/>
        </w:rPr>
        <w:t>, baseLevel);</w:t>
      </w:r>
    </w:p>
    <w:p w14:paraId="26AEFA3C"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ind w:left="360"/>
        <w:jc w:val="left"/>
        <w:rPr>
          <w:rFonts w:ascii="Consolas" w:hAnsi="Consolas" w:cs="Consolas"/>
          <w:color w:val="000000" w:themeColor="text1"/>
          <w:sz w:val="18"/>
          <w:szCs w:val="19"/>
        </w:rPr>
      </w:pPr>
      <w:r w:rsidRPr="00301580">
        <w:rPr>
          <w:rFonts w:ascii="Consolas" w:hAnsi="Consolas" w:cs="Consolas"/>
          <w:color w:val="000000" w:themeColor="text1"/>
          <w:sz w:val="18"/>
          <w:szCs w:val="19"/>
        </w:rPr>
        <w:t xml:space="preserve">     </w:t>
      </w:r>
      <w:r>
        <w:rPr>
          <w:rFonts w:ascii="Consolas" w:hAnsi="Consolas" w:cs="Consolas"/>
          <w:color w:val="000000" w:themeColor="text1"/>
          <w:sz w:val="18"/>
          <w:szCs w:val="19"/>
        </w:rPr>
        <w:t xml:space="preserve">      </w:t>
      </w:r>
      <w:r w:rsidRPr="00301580">
        <w:rPr>
          <w:rFonts w:ascii="Consolas" w:hAnsi="Consolas" w:cs="Consolas"/>
          <w:color w:val="000000" w:themeColor="text1"/>
          <w:sz w:val="18"/>
          <w:szCs w:val="19"/>
        </w:rPr>
        <w:t>decode abs_</w:t>
      </w:r>
      <w:r>
        <w:rPr>
          <w:rFonts w:ascii="Consolas" w:hAnsi="Consolas" w:cs="Consolas"/>
          <w:color w:val="000000" w:themeColor="text1"/>
          <w:sz w:val="18"/>
          <w:szCs w:val="19"/>
        </w:rPr>
        <w:t>remainder_using_RG_Coding</w:t>
      </w:r>
    </w:p>
    <w:p w14:paraId="21C28958"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ind w:left="360"/>
        <w:jc w:val="left"/>
        <w:rPr>
          <w:rFonts w:ascii="Consolas" w:hAnsi="Consolas" w:cs="Consolas"/>
          <w:color w:val="000000" w:themeColor="text1"/>
          <w:sz w:val="18"/>
          <w:szCs w:val="19"/>
        </w:rPr>
      </w:pPr>
      <w:r>
        <w:rPr>
          <w:rFonts w:ascii="Consolas" w:hAnsi="Consolas" w:cs="Consolas"/>
          <w:color w:val="000000" w:themeColor="text1"/>
          <w:sz w:val="18"/>
          <w:szCs w:val="19"/>
        </w:rPr>
        <w:t xml:space="preserve">           decode coeff_sign_flag</w:t>
      </w:r>
    </w:p>
    <w:p w14:paraId="3F1BBBA0" w14:textId="77777777" w:rsidR="009A59DC" w:rsidRPr="00301580"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rFonts w:ascii="Consolas" w:hAnsi="Consolas" w:cs="Consolas"/>
          <w:color w:val="000000" w:themeColor="text1"/>
          <w:sz w:val="18"/>
          <w:szCs w:val="19"/>
        </w:rPr>
      </w:pPr>
      <w:r>
        <w:rPr>
          <w:rFonts w:ascii="Consolas" w:hAnsi="Consolas" w:cs="Consolas"/>
          <w:color w:val="000000" w:themeColor="text1"/>
          <w:sz w:val="18"/>
          <w:szCs w:val="19"/>
        </w:rPr>
        <w:t xml:space="preserve">            }</w:t>
      </w:r>
    </w:p>
    <w:p w14:paraId="25F9CDFB" w14:textId="77777777" w:rsidR="009A59DC" w:rsidRDefault="009A59DC" w:rsidP="009A59DC">
      <w:pPr>
        <w:rPr>
          <w:lang w:val="en-CA"/>
        </w:rPr>
      </w:pPr>
      <w:r>
        <w:rPr>
          <w:lang w:val="en-CA"/>
        </w:rPr>
        <w:br/>
        <w:t xml:space="preserve">The Rice parameter is derived based on </w:t>
      </w:r>
      <w:r w:rsidRPr="00852687">
        <w:rPr>
          <w:lang w:val="en-CA"/>
        </w:rPr>
        <w:t>locSumAbs</w:t>
      </w:r>
      <w:r>
        <w:rPr>
          <w:lang w:val="en-CA"/>
        </w:rPr>
        <w:t xml:space="preserve"> and baseLevel.</w:t>
      </w:r>
    </w:p>
    <w:p w14:paraId="7B5FDC63" w14:textId="77777777" w:rsidR="009A59DC" w:rsidRPr="009323FB" w:rsidRDefault="009A59DC" w:rsidP="009A59DC">
      <w:pPr>
        <w:rPr>
          <w:rFonts w:ascii="Consolas" w:hAnsi="Consolas" w:cs="Consolas"/>
          <w:color w:val="000000" w:themeColor="text1"/>
          <w:sz w:val="18"/>
          <w:szCs w:val="19"/>
        </w:rPr>
      </w:pPr>
      <w:r w:rsidRPr="009323FB">
        <w:rPr>
          <w:rFonts w:ascii="Consolas" w:hAnsi="Consolas" w:cs="Consolas"/>
          <w:color w:val="000000" w:themeColor="text1"/>
          <w:sz w:val="18"/>
          <w:szCs w:val="19"/>
        </w:rPr>
        <w:t xml:space="preserve">        </w:t>
      </w:r>
      <w:r>
        <w:rPr>
          <w:rFonts w:ascii="Consolas" w:hAnsi="Consolas" w:cs="Consolas"/>
          <w:color w:val="000000" w:themeColor="text1"/>
          <w:sz w:val="18"/>
          <w:szCs w:val="19"/>
        </w:rPr>
        <w:t xml:space="preserve">  </w:t>
      </w:r>
      <w:r w:rsidRPr="009323FB">
        <w:rPr>
          <w:rFonts w:ascii="Consolas" w:hAnsi="Consolas" w:cs="Consolas"/>
          <w:color w:val="000000" w:themeColor="text1"/>
          <w:sz w:val="18"/>
          <w:szCs w:val="19"/>
        </w:rPr>
        <w:t xml:space="preserve">locSumAbs  += </w:t>
      </w:r>
      <w:r w:rsidRPr="00C701E5">
        <w:rPr>
          <w:rFonts w:ascii="Consolas" w:hAnsi="Consolas" w:cs="Consolas"/>
          <w:color w:val="000000" w:themeColor="text1"/>
          <w:sz w:val="18"/>
          <w:szCs w:val="19"/>
        </w:rPr>
        <w:t>(10 – baseLevel)</w:t>
      </w:r>
    </w:p>
    <w:p w14:paraId="2796C9BD" w14:textId="77777777" w:rsidR="009A59DC" w:rsidRPr="009323FB" w:rsidRDefault="009A59DC" w:rsidP="009A59DC">
      <w:pPr>
        <w:rPr>
          <w:rFonts w:ascii="Consolas" w:hAnsi="Consolas" w:cs="Consolas"/>
          <w:color w:val="000000" w:themeColor="text1"/>
          <w:sz w:val="18"/>
          <w:szCs w:val="19"/>
        </w:rPr>
      </w:pPr>
      <w:r w:rsidRPr="009323FB">
        <w:rPr>
          <w:rFonts w:ascii="Consolas" w:hAnsi="Consolas" w:cs="Consolas"/>
          <w:color w:val="000000" w:themeColor="text1"/>
          <w:sz w:val="18"/>
          <w:szCs w:val="19"/>
        </w:rPr>
        <w:t xml:space="preserve">          locSumAbs </w:t>
      </w:r>
      <w:r>
        <w:rPr>
          <w:rFonts w:ascii="Consolas" w:hAnsi="Consolas" w:cs="Consolas"/>
          <w:color w:val="000000" w:themeColor="text1"/>
          <w:sz w:val="18"/>
          <w:szCs w:val="19"/>
        </w:rPr>
        <w:t xml:space="preserve">= </w:t>
      </w:r>
      <w:r w:rsidRPr="009323FB">
        <w:rPr>
          <w:rFonts w:ascii="Consolas" w:hAnsi="Consolas" w:cs="Consolas"/>
          <w:color w:val="000000" w:themeColor="text1"/>
          <w:sz w:val="18"/>
          <w:szCs w:val="19"/>
        </w:rPr>
        <w:t>clip3 (0  , 31, locSumAbs)</w:t>
      </w:r>
    </w:p>
    <w:p w14:paraId="5EC6103B"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lang w:val="en-CA"/>
        </w:rPr>
      </w:pPr>
    </w:p>
    <w:p w14:paraId="6F698697" w14:textId="77777777" w:rsidR="009A59DC"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lang w:val="en-CA"/>
        </w:rPr>
      </w:pPr>
    </w:p>
    <w:p w14:paraId="3E5D42EB" w14:textId="77777777" w:rsidR="009A59DC" w:rsidRPr="000F2B21" w:rsidRDefault="009A59DC" w:rsidP="009A59DC">
      <w:pPr>
        <w:tabs>
          <w:tab w:val="clear" w:pos="720"/>
          <w:tab w:val="clear" w:pos="1800"/>
          <w:tab w:val="clear" w:pos="2160"/>
          <w:tab w:val="clear" w:pos="2520"/>
          <w:tab w:val="clear" w:pos="2880"/>
          <w:tab w:val="clear" w:pos="3240"/>
          <w:tab w:val="clear" w:pos="3600"/>
          <w:tab w:val="clear" w:pos="3960"/>
          <w:tab w:val="clear" w:pos="4320"/>
        </w:tabs>
        <w:spacing w:before="0"/>
        <w:jc w:val="left"/>
        <w:rPr>
          <w:lang w:val="en-CA"/>
        </w:rPr>
      </w:pPr>
      <w:r w:rsidRPr="007C5810">
        <w:rPr>
          <w:lang w:val="en-CA"/>
        </w:rPr>
        <w:t>As an alternative method, in the pass 3(b) the coefficient coding without sending</w:t>
      </w:r>
      <w:r>
        <w:rPr>
          <w:lang w:val="en-CA"/>
        </w:rPr>
        <w:t xml:space="preserve"> separate</w:t>
      </w:r>
      <w:r w:rsidRPr="007C5810">
        <w:rPr>
          <w:lang w:val="en-CA"/>
        </w:rPr>
        <w:t xml:space="preserve"> decode_bypass_sig_flag will be also investigated.  </w:t>
      </w:r>
      <w:r>
        <w:rPr>
          <w:lang w:val="en-CA"/>
        </w:rPr>
        <w:t xml:space="preserve">The alternative approach of Rice parameter derivation process and look-up table will be also investigated in this CE. </w:t>
      </w:r>
    </w:p>
    <w:p w14:paraId="1ADD1926" w14:textId="77777777" w:rsidR="009A59DC" w:rsidRPr="00606C74" w:rsidRDefault="009A59DC" w:rsidP="009A59DC">
      <w:pPr>
        <w:rPr>
          <w:szCs w:val="22"/>
          <w:lang w:val="en-GB"/>
        </w:rPr>
      </w:pPr>
    </w:p>
    <w:sectPr w:rsidR="009A59DC" w:rsidRPr="00606C74" w:rsidSect="00A01439">
      <w:footerReference w:type="default" r:id="rId1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BF1BF" w14:textId="77777777" w:rsidR="007919DF" w:rsidRDefault="007919DF">
      <w:r>
        <w:separator/>
      </w:r>
    </w:p>
  </w:endnote>
  <w:endnote w:type="continuationSeparator" w:id="0">
    <w:p w14:paraId="6CF892A0" w14:textId="77777777" w:rsidR="007919DF" w:rsidRDefault="0079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script"/>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21BF826" w:rsidR="00C00DFE" w:rsidRPr="00C00DDE" w:rsidRDefault="00C00DF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05327">
      <w:rPr>
        <w:rStyle w:val="PageNumber"/>
        <w:noProof/>
      </w:rPr>
      <w:t>21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46" w:author="v2" w:date="2019-10-02T23:59:00Z">
      <w:r w:rsidR="00AB6059">
        <w:rPr>
          <w:rStyle w:val="PageNumber"/>
          <w:noProof/>
        </w:rPr>
        <w:t>2019-10-01</w:t>
      </w:r>
    </w:ins>
    <w:ins w:id="2247" w:author="v3" w:date="2019-10-01T18:44:00Z">
      <w:del w:id="2248" w:author="v2" w:date="2019-10-02T23:59:00Z">
        <w:r w:rsidDel="00AB6059">
          <w:rPr>
            <w:rStyle w:val="PageNumber"/>
            <w:noProof/>
          </w:rPr>
          <w:delText>2019-09-25</w:delText>
        </w:r>
      </w:del>
    </w:ins>
    <w:del w:id="2249" w:author="v2" w:date="2019-10-02T23:59:00Z">
      <w:r w:rsidDel="00AB6059">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A0196" w14:textId="77777777" w:rsidR="007919DF" w:rsidRDefault="007919DF">
      <w:r>
        <w:separator/>
      </w:r>
    </w:p>
  </w:footnote>
  <w:footnote w:type="continuationSeparator" w:id="0">
    <w:p w14:paraId="18B620FC" w14:textId="77777777" w:rsidR="007919DF" w:rsidRDefault="00791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893A0A"/>
    <w:multiLevelType w:val="hybridMultilevel"/>
    <w:tmpl w:val="0ECC01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A4B6E"/>
    <w:multiLevelType w:val="hybridMultilevel"/>
    <w:tmpl w:val="F41A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65169"/>
    <w:multiLevelType w:val="hybridMultilevel"/>
    <w:tmpl w:val="CAFE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835A3"/>
    <w:multiLevelType w:val="hybridMultilevel"/>
    <w:tmpl w:val="EFB0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86739B"/>
    <w:multiLevelType w:val="hybridMultilevel"/>
    <w:tmpl w:val="84903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2" w15:restartNumberingAfterBreak="0">
    <w:nsid w:val="27F522A4"/>
    <w:multiLevelType w:val="hybridMultilevel"/>
    <w:tmpl w:val="D116F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430D12"/>
    <w:multiLevelType w:val="hybridMultilevel"/>
    <w:tmpl w:val="220EE4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76E3C2D"/>
    <w:multiLevelType w:val="hybridMultilevel"/>
    <w:tmpl w:val="B7666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A76C2"/>
    <w:multiLevelType w:val="hybridMultilevel"/>
    <w:tmpl w:val="99B2D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C5D9D"/>
    <w:multiLevelType w:val="hybridMultilevel"/>
    <w:tmpl w:val="50788B0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826263E"/>
    <w:multiLevelType w:val="multilevel"/>
    <w:tmpl w:val="96B66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142DBB"/>
    <w:multiLevelType w:val="hybridMultilevel"/>
    <w:tmpl w:val="23D88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4744F1"/>
    <w:multiLevelType w:val="hybridMultilevel"/>
    <w:tmpl w:val="41EC66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847EBA"/>
    <w:multiLevelType w:val="hybridMultilevel"/>
    <w:tmpl w:val="D562A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293CE9"/>
    <w:multiLevelType w:val="hybridMultilevel"/>
    <w:tmpl w:val="DD746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23023EC"/>
    <w:multiLevelType w:val="hybridMultilevel"/>
    <w:tmpl w:val="A1C8112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3E64750"/>
    <w:multiLevelType w:val="hybridMultilevel"/>
    <w:tmpl w:val="16C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020DA5"/>
    <w:multiLevelType w:val="hybridMultilevel"/>
    <w:tmpl w:val="58B6B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ECB"/>
    <w:multiLevelType w:val="hybridMultilevel"/>
    <w:tmpl w:val="97A2C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3B3944"/>
    <w:multiLevelType w:val="hybridMultilevel"/>
    <w:tmpl w:val="261A205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500F8C"/>
    <w:multiLevelType w:val="hybridMultilevel"/>
    <w:tmpl w:val="364093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6CA82EFC"/>
    <w:multiLevelType w:val="hybridMultilevel"/>
    <w:tmpl w:val="4B987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305950"/>
    <w:multiLevelType w:val="hybridMultilevel"/>
    <w:tmpl w:val="57B40E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BE5F68"/>
    <w:multiLevelType w:val="hybridMultilevel"/>
    <w:tmpl w:val="C884002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E8638D2"/>
    <w:multiLevelType w:val="hybridMultilevel"/>
    <w:tmpl w:val="3FECBB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4"/>
  </w:num>
  <w:num w:numId="4">
    <w:abstractNumId w:val="21"/>
  </w:num>
  <w:num w:numId="5">
    <w:abstractNumId w:val="22"/>
  </w:num>
  <w:num w:numId="6">
    <w:abstractNumId w:val="9"/>
  </w:num>
  <w:num w:numId="7">
    <w:abstractNumId w:val="16"/>
  </w:num>
  <w:num w:numId="8">
    <w:abstractNumId w:val="9"/>
  </w:num>
  <w:num w:numId="9">
    <w:abstractNumId w:val="1"/>
  </w:num>
  <w:num w:numId="10">
    <w:abstractNumId w:val="8"/>
  </w:num>
  <w:num w:numId="11">
    <w:abstractNumId w:val="4"/>
  </w:num>
  <w:num w:numId="12">
    <w:abstractNumId w:val="11"/>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3"/>
  </w:num>
  <w:num w:numId="18">
    <w:abstractNumId w:val="19"/>
  </w:num>
  <w:num w:numId="19">
    <w:abstractNumId w:val="2"/>
  </w:num>
  <w:num w:numId="20">
    <w:abstractNumId w:val="29"/>
  </w:num>
  <w:num w:numId="21">
    <w:abstractNumId w:val="5"/>
  </w:num>
  <w:num w:numId="22">
    <w:abstractNumId w:val="34"/>
  </w:num>
  <w:num w:numId="23">
    <w:abstractNumId w:val="17"/>
  </w:num>
  <w:num w:numId="24">
    <w:abstractNumId w:val="31"/>
  </w:num>
  <w:num w:numId="25">
    <w:abstractNumId w:val="36"/>
  </w:num>
  <w:num w:numId="26">
    <w:abstractNumId w:val="6"/>
  </w:num>
  <w:num w:numId="27">
    <w:abstractNumId w:val="37"/>
  </w:num>
  <w:num w:numId="28">
    <w:abstractNumId w:val="32"/>
  </w:num>
  <w:num w:numId="29">
    <w:abstractNumId w:val="10"/>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7"/>
  </w:num>
  <w:num w:numId="33">
    <w:abstractNumId w:val="15"/>
  </w:num>
  <w:num w:numId="34">
    <w:abstractNumId w:val="23"/>
  </w:num>
  <w:num w:numId="35">
    <w:abstractNumId w:val="25"/>
  </w:num>
  <w:num w:numId="36">
    <w:abstractNumId w:val="26"/>
  </w:num>
  <w:num w:numId="37">
    <w:abstractNumId w:val="18"/>
  </w:num>
  <w:num w:numId="38">
    <w:abstractNumId w:val="28"/>
  </w:num>
  <w:num w:numId="39">
    <w:abstractNumId w:val="12"/>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3">
    <w15:presenceInfo w15:providerId="None" w15:userId="v3"/>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F0"/>
    <w:rsid w:val="00005327"/>
    <w:rsid w:val="0000713B"/>
    <w:rsid w:val="0001032F"/>
    <w:rsid w:val="00013716"/>
    <w:rsid w:val="00016FD5"/>
    <w:rsid w:val="000308A3"/>
    <w:rsid w:val="00032954"/>
    <w:rsid w:val="0004328F"/>
    <w:rsid w:val="000458BC"/>
    <w:rsid w:val="00045C41"/>
    <w:rsid w:val="00046C03"/>
    <w:rsid w:val="0004748A"/>
    <w:rsid w:val="000518A3"/>
    <w:rsid w:val="00053762"/>
    <w:rsid w:val="00065039"/>
    <w:rsid w:val="00073FD1"/>
    <w:rsid w:val="0007475A"/>
    <w:rsid w:val="00074DFE"/>
    <w:rsid w:val="0007614F"/>
    <w:rsid w:val="00081398"/>
    <w:rsid w:val="00094479"/>
    <w:rsid w:val="000955F7"/>
    <w:rsid w:val="000962AC"/>
    <w:rsid w:val="000A231E"/>
    <w:rsid w:val="000A4E1B"/>
    <w:rsid w:val="000B05D1"/>
    <w:rsid w:val="000B0C0F"/>
    <w:rsid w:val="000B1C6B"/>
    <w:rsid w:val="000B22B6"/>
    <w:rsid w:val="000B4FF9"/>
    <w:rsid w:val="000B57C1"/>
    <w:rsid w:val="000C09AC"/>
    <w:rsid w:val="000C1ABB"/>
    <w:rsid w:val="000C36BE"/>
    <w:rsid w:val="000D1819"/>
    <w:rsid w:val="000D275D"/>
    <w:rsid w:val="000D283D"/>
    <w:rsid w:val="000E00F3"/>
    <w:rsid w:val="000E3617"/>
    <w:rsid w:val="000E7D14"/>
    <w:rsid w:val="000F158C"/>
    <w:rsid w:val="000F73D7"/>
    <w:rsid w:val="000F7717"/>
    <w:rsid w:val="000F7D56"/>
    <w:rsid w:val="00102F3D"/>
    <w:rsid w:val="00111F39"/>
    <w:rsid w:val="00112216"/>
    <w:rsid w:val="001214F3"/>
    <w:rsid w:val="001226E5"/>
    <w:rsid w:val="00124E38"/>
    <w:rsid w:val="0012580B"/>
    <w:rsid w:val="00126713"/>
    <w:rsid w:val="00131F90"/>
    <w:rsid w:val="0013458C"/>
    <w:rsid w:val="0013526E"/>
    <w:rsid w:val="00135C0A"/>
    <w:rsid w:val="00144E0A"/>
    <w:rsid w:val="00146152"/>
    <w:rsid w:val="00146156"/>
    <w:rsid w:val="001524B4"/>
    <w:rsid w:val="001537F8"/>
    <w:rsid w:val="001540E8"/>
    <w:rsid w:val="00155526"/>
    <w:rsid w:val="0015644E"/>
    <w:rsid w:val="0016130D"/>
    <w:rsid w:val="00165F8C"/>
    <w:rsid w:val="00170E2C"/>
    <w:rsid w:val="00171371"/>
    <w:rsid w:val="00175A24"/>
    <w:rsid w:val="00176FF3"/>
    <w:rsid w:val="00187E58"/>
    <w:rsid w:val="00196C79"/>
    <w:rsid w:val="001A297E"/>
    <w:rsid w:val="001A368E"/>
    <w:rsid w:val="001A48FD"/>
    <w:rsid w:val="001A7329"/>
    <w:rsid w:val="001A792F"/>
    <w:rsid w:val="001B3D8E"/>
    <w:rsid w:val="001B3FEF"/>
    <w:rsid w:val="001B454E"/>
    <w:rsid w:val="001B4E28"/>
    <w:rsid w:val="001B54A5"/>
    <w:rsid w:val="001B6B41"/>
    <w:rsid w:val="001C3525"/>
    <w:rsid w:val="001C3AFB"/>
    <w:rsid w:val="001D1BD2"/>
    <w:rsid w:val="001D3625"/>
    <w:rsid w:val="001D4D5D"/>
    <w:rsid w:val="001D6F26"/>
    <w:rsid w:val="001D7369"/>
    <w:rsid w:val="001E0248"/>
    <w:rsid w:val="001E02BE"/>
    <w:rsid w:val="001E04D4"/>
    <w:rsid w:val="001E2987"/>
    <w:rsid w:val="001E3B37"/>
    <w:rsid w:val="001F2594"/>
    <w:rsid w:val="00200AD7"/>
    <w:rsid w:val="00201301"/>
    <w:rsid w:val="002055A6"/>
    <w:rsid w:val="00206460"/>
    <w:rsid w:val="002069B4"/>
    <w:rsid w:val="00206C19"/>
    <w:rsid w:val="00210F95"/>
    <w:rsid w:val="00214D47"/>
    <w:rsid w:val="00215DFC"/>
    <w:rsid w:val="002212DF"/>
    <w:rsid w:val="00222CD4"/>
    <w:rsid w:val="002238DE"/>
    <w:rsid w:val="00224863"/>
    <w:rsid w:val="00225016"/>
    <w:rsid w:val="002253CA"/>
    <w:rsid w:val="002264A6"/>
    <w:rsid w:val="00227BA7"/>
    <w:rsid w:val="0023011C"/>
    <w:rsid w:val="00231773"/>
    <w:rsid w:val="00237574"/>
    <w:rsid w:val="002375C1"/>
    <w:rsid w:val="0024077A"/>
    <w:rsid w:val="0024437F"/>
    <w:rsid w:val="0026089E"/>
    <w:rsid w:val="00263398"/>
    <w:rsid w:val="00263B99"/>
    <w:rsid w:val="00264345"/>
    <w:rsid w:val="00266F06"/>
    <w:rsid w:val="00275BCF"/>
    <w:rsid w:val="00275C2B"/>
    <w:rsid w:val="00282B47"/>
    <w:rsid w:val="00282F88"/>
    <w:rsid w:val="002878E9"/>
    <w:rsid w:val="00291E36"/>
    <w:rsid w:val="00292257"/>
    <w:rsid w:val="00294A53"/>
    <w:rsid w:val="002A54E0"/>
    <w:rsid w:val="002A590C"/>
    <w:rsid w:val="002B1595"/>
    <w:rsid w:val="002B191D"/>
    <w:rsid w:val="002B2E83"/>
    <w:rsid w:val="002B7964"/>
    <w:rsid w:val="002C0001"/>
    <w:rsid w:val="002C398A"/>
    <w:rsid w:val="002D0AF6"/>
    <w:rsid w:val="002D0D06"/>
    <w:rsid w:val="002D7BED"/>
    <w:rsid w:val="002E3224"/>
    <w:rsid w:val="002E5654"/>
    <w:rsid w:val="002F164D"/>
    <w:rsid w:val="003021BC"/>
    <w:rsid w:val="003025B7"/>
    <w:rsid w:val="00306206"/>
    <w:rsid w:val="00310134"/>
    <w:rsid w:val="00312D04"/>
    <w:rsid w:val="00316059"/>
    <w:rsid w:val="00317D85"/>
    <w:rsid w:val="00325F87"/>
    <w:rsid w:val="00327C56"/>
    <w:rsid w:val="003315A1"/>
    <w:rsid w:val="00332892"/>
    <w:rsid w:val="0033451A"/>
    <w:rsid w:val="0033576F"/>
    <w:rsid w:val="003373EC"/>
    <w:rsid w:val="00342FF4"/>
    <w:rsid w:val="00344E5A"/>
    <w:rsid w:val="00346148"/>
    <w:rsid w:val="00350E43"/>
    <w:rsid w:val="00351682"/>
    <w:rsid w:val="00360B93"/>
    <w:rsid w:val="00363489"/>
    <w:rsid w:val="00364BD5"/>
    <w:rsid w:val="00364D6D"/>
    <w:rsid w:val="003666BB"/>
    <w:rsid w:val="003669EA"/>
    <w:rsid w:val="003706CC"/>
    <w:rsid w:val="00371ED3"/>
    <w:rsid w:val="00377710"/>
    <w:rsid w:val="00382EF9"/>
    <w:rsid w:val="00387B1F"/>
    <w:rsid w:val="003A2D8E"/>
    <w:rsid w:val="003A2DE8"/>
    <w:rsid w:val="003A789D"/>
    <w:rsid w:val="003A7CE6"/>
    <w:rsid w:val="003B12CD"/>
    <w:rsid w:val="003B3669"/>
    <w:rsid w:val="003C20E4"/>
    <w:rsid w:val="003C491F"/>
    <w:rsid w:val="003D1468"/>
    <w:rsid w:val="003D4539"/>
    <w:rsid w:val="003D6342"/>
    <w:rsid w:val="003E189A"/>
    <w:rsid w:val="003E4E9A"/>
    <w:rsid w:val="003E5B2E"/>
    <w:rsid w:val="003E6F90"/>
    <w:rsid w:val="003E73ED"/>
    <w:rsid w:val="003E7613"/>
    <w:rsid w:val="003F409C"/>
    <w:rsid w:val="003F5D0F"/>
    <w:rsid w:val="00405EB2"/>
    <w:rsid w:val="00410A46"/>
    <w:rsid w:val="004112BD"/>
    <w:rsid w:val="00413B73"/>
    <w:rsid w:val="00414101"/>
    <w:rsid w:val="004219CF"/>
    <w:rsid w:val="004234F0"/>
    <w:rsid w:val="00424F96"/>
    <w:rsid w:val="00426EC7"/>
    <w:rsid w:val="004277BE"/>
    <w:rsid w:val="00433DDB"/>
    <w:rsid w:val="00435A29"/>
    <w:rsid w:val="00437619"/>
    <w:rsid w:val="004409AB"/>
    <w:rsid w:val="00450A94"/>
    <w:rsid w:val="004605F2"/>
    <w:rsid w:val="00465A1E"/>
    <w:rsid w:val="00465B60"/>
    <w:rsid w:val="004727DA"/>
    <w:rsid w:val="004758C4"/>
    <w:rsid w:val="0049445A"/>
    <w:rsid w:val="00496098"/>
    <w:rsid w:val="004A2A63"/>
    <w:rsid w:val="004B210C"/>
    <w:rsid w:val="004C0E56"/>
    <w:rsid w:val="004C12CE"/>
    <w:rsid w:val="004C3E30"/>
    <w:rsid w:val="004C7752"/>
    <w:rsid w:val="004D405F"/>
    <w:rsid w:val="004D472A"/>
    <w:rsid w:val="004E1503"/>
    <w:rsid w:val="004E4F4F"/>
    <w:rsid w:val="004E4F6B"/>
    <w:rsid w:val="004E6789"/>
    <w:rsid w:val="004F298F"/>
    <w:rsid w:val="004F61E3"/>
    <w:rsid w:val="00502E10"/>
    <w:rsid w:val="00504559"/>
    <w:rsid w:val="00505428"/>
    <w:rsid w:val="0051015C"/>
    <w:rsid w:val="005115AE"/>
    <w:rsid w:val="00511F49"/>
    <w:rsid w:val="00516CF1"/>
    <w:rsid w:val="00516F40"/>
    <w:rsid w:val="00522C82"/>
    <w:rsid w:val="00524E34"/>
    <w:rsid w:val="00531AE9"/>
    <w:rsid w:val="00532879"/>
    <w:rsid w:val="0054211C"/>
    <w:rsid w:val="00550A66"/>
    <w:rsid w:val="00556B60"/>
    <w:rsid w:val="00560838"/>
    <w:rsid w:val="00564E78"/>
    <w:rsid w:val="00567EC7"/>
    <w:rsid w:val="00570013"/>
    <w:rsid w:val="00573651"/>
    <w:rsid w:val="00574910"/>
    <w:rsid w:val="005753EC"/>
    <w:rsid w:val="005801A2"/>
    <w:rsid w:val="005826A7"/>
    <w:rsid w:val="00585E71"/>
    <w:rsid w:val="00591313"/>
    <w:rsid w:val="005952A5"/>
    <w:rsid w:val="005952C5"/>
    <w:rsid w:val="00597045"/>
    <w:rsid w:val="005A06A7"/>
    <w:rsid w:val="005A33A1"/>
    <w:rsid w:val="005B217D"/>
    <w:rsid w:val="005B2EAE"/>
    <w:rsid w:val="005B777F"/>
    <w:rsid w:val="005B7E03"/>
    <w:rsid w:val="005C094D"/>
    <w:rsid w:val="005C385F"/>
    <w:rsid w:val="005D0346"/>
    <w:rsid w:val="005D4117"/>
    <w:rsid w:val="005D4D28"/>
    <w:rsid w:val="005D61C9"/>
    <w:rsid w:val="005E0E3A"/>
    <w:rsid w:val="005E1AC6"/>
    <w:rsid w:val="005E797A"/>
    <w:rsid w:val="005F5F89"/>
    <w:rsid w:val="005F6F1B"/>
    <w:rsid w:val="005F7BCA"/>
    <w:rsid w:val="00601192"/>
    <w:rsid w:val="00614A46"/>
    <w:rsid w:val="00614D15"/>
    <w:rsid w:val="00615995"/>
    <w:rsid w:val="00616155"/>
    <w:rsid w:val="00621685"/>
    <w:rsid w:val="00624B33"/>
    <w:rsid w:val="0063041A"/>
    <w:rsid w:val="00630AA2"/>
    <w:rsid w:val="00631FF8"/>
    <w:rsid w:val="006432F4"/>
    <w:rsid w:val="00646707"/>
    <w:rsid w:val="00657F7E"/>
    <w:rsid w:val="00662E58"/>
    <w:rsid w:val="006637F2"/>
    <w:rsid w:val="006642A5"/>
    <w:rsid w:val="00664DCF"/>
    <w:rsid w:val="00676FD4"/>
    <w:rsid w:val="006859E0"/>
    <w:rsid w:val="00693D9E"/>
    <w:rsid w:val="00694CFE"/>
    <w:rsid w:val="006A149A"/>
    <w:rsid w:val="006B1F75"/>
    <w:rsid w:val="006B64E9"/>
    <w:rsid w:val="006B683B"/>
    <w:rsid w:val="006C1CF6"/>
    <w:rsid w:val="006C5D39"/>
    <w:rsid w:val="006C7609"/>
    <w:rsid w:val="006D6D9B"/>
    <w:rsid w:val="006E2810"/>
    <w:rsid w:val="006E4EB0"/>
    <w:rsid w:val="006E5417"/>
    <w:rsid w:val="006F03A7"/>
    <w:rsid w:val="006F0794"/>
    <w:rsid w:val="006F1564"/>
    <w:rsid w:val="006F7236"/>
    <w:rsid w:val="006F7528"/>
    <w:rsid w:val="006F79D5"/>
    <w:rsid w:val="0070083A"/>
    <w:rsid w:val="007023DE"/>
    <w:rsid w:val="00702FD2"/>
    <w:rsid w:val="00711472"/>
    <w:rsid w:val="00712F60"/>
    <w:rsid w:val="00713566"/>
    <w:rsid w:val="007148FC"/>
    <w:rsid w:val="00720E3B"/>
    <w:rsid w:val="00722732"/>
    <w:rsid w:val="0072755B"/>
    <w:rsid w:val="007348DC"/>
    <w:rsid w:val="007374B9"/>
    <w:rsid w:val="00741613"/>
    <w:rsid w:val="0074393F"/>
    <w:rsid w:val="00745F6B"/>
    <w:rsid w:val="00751488"/>
    <w:rsid w:val="0075175B"/>
    <w:rsid w:val="00755664"/>
    <w:rsid w:val="0075585E"/>
    <w:rsid w:val="00765DC6"/>
    <w:rsid w:val="00767C22"/>
    <w:rsid w:val="00770571"/>
    <w:rsid w:val="007768FF"/>
    <w:rsid w:val="0078184A"/>
    <w:rsid w:val="007824D3"/>
    <w:rsid w:val="00785A70"/>
    <w:rsid w:val="00786273"/>
    <w:rsid w:val="007919DF"/>
    <w:rsid w:val="00793071"/>
    <w:rsid w:val="00796EE3"/>
    <w:rsid w:val="007A04CF"/>
    <w:rsid w:val="007A2CE5"/>
    <w:rsid w:val="007A467C"/>
    <w:rsid w:val="007A7D29"/>
    <w:rsid w:val="007B2E16"/>
    <w:rsid w:val="007B4AB8"/>
    <w:rsid w:val="007D1181"/>
    <w:rsid w:val="007E01A3"/>
    <w:rsid w:val="007E227E"/>
    <w:rsid w:val="007F1F8B"/>
    <w:rsid w:val="007F67A1"/>
    <w:rsid w:val="00803355"/>
    <w:rsid w:val="00803547"/>
    <w:rsid w:val="00811C05"/>
    <w:rsid w:val="008124ED"/>
    <w:rsid w:val="008156B2"/>
    <w:rsid w:val="00816671"/>
    <w:rsid w:val="008206C8"/>
    <w:rsid w:val="00827D62"/>
    <w:rsid w:val="008301EA"/>
    <w:rsid w:val="008514F2"/>
    <w:rsid w:val="008532A2"/>
    <w:rsid w:val="0086387C"/>
    <w:rsid w:val="00872712"/>
    <w:rsid w:val="008727DE"/>
    <w:rsid w:val="00874A6C"/>
    <w:rsid w:val="00876C65"/>
    <w:rsid w:val="00882D3D"/>
    <w:rsid w:val="008852B9"/>
    <w:rsid w:val="008961B6"/>
    <w:rsid w:val="008A48BC"/>
    <w:rsid w:val="008A4B4C"/>
    <w:rsid w:val="008A5B1C"/>
    <w:rsid w:val="008A7228"/>
    <w:rsid w:val="008A7B0B"/>
    <w:rsid w:val="008B2E3D"/>
    <w:rsid w:val="008B5A90"/>
    <w:rsid w:val="008C239F"/>
    <w:rsid w:val="008C2F5A"/>
    <w:rsid w:val="008C7FA1"/>
    <w:rsid w:val="008D4AD1"/>
    <w:rsid w:val="008E480C"/>
    <w:rsid w:val="008E5279"/>
    <w:rsid w:val="00901113"/>
    <w:rsid w:val="00903480"/>
    <w:rsid w:val="009042C0"/>
    <w:rsid w:val="009064A8"/>
    <w:rsid w:val="00907757"/>
    <w:rsid w:val="00915100"/>
    <w:rsid w:val="00916C4E"/>
    <w:rsid w:val="00917E07"/>
    <w:rsid w:val="009212B0"/>
    <w:rsid w:val="009217B8"/>
    <w:rsid w:val="00921FA1"/>
    <w:rsid w:val="009234A5"/>
    <w:rsid w:val="00933453"/>
    <w:rsid w:val="009336F7"/>
    <w:rsid w:val="0093636C"/>
    <w:rsid w:val="009374A7"/>
    <w:rsid w:val="00941D7E"/>
    <w:rsid w:val="00943509"/>
    <w:rsid w:val="0094401E"/>
    <w:rsid w:val="00945FCC"/>
    <w:rsid w:val="009511EB"/>
    <w:rsid w:val="00951C36"/>
    <w:rsid w:val="00955F6D"/>
    <w:rsid w:val="009575AD"/>
    <w:rsid w:val="00960733"/>
    <w:rsid w:val="00960E73"/>
    <w:rsid w:val="0097208B"/>
    <w:rsid w:val="00972268"/>
    <w:rsid w:val="00976D5C"/>
    <w:rsid w:val="00977C16"/>
    <w:rsid w:val="0098551D"/>
    <w:rsid w:val="00985DCB"/>
    <w:rsid w:val="00991FAB"/>
    <w:rsid w:val="0099324C"/>
    <w:rsid w:val="00993B64"/>
    <w:rsid w:val="00994924"/>
    <w:rsid w:val="0099518F"/>
    <w:rsid w:val="009A142C"/>
    <w:rsid w:val="009A1F43"/>
    <w:rsid w:val="009A523D"/>
    <w:rsid w:val="009A59DC"/>
    <w:rsid w:val="009B02A1"/>
    <w:rsid w:val="009B3361"/>
    <w:rsid w:val="009B5BCC"/>
    <w:rsid w:val="009B6E3B"/>
    <w:rsid w:val="009B7F3F"/>
    <w:rsid w:val="009C0151"/>
    <w:rsid w:val="009C3FE0"/>
    <w:rsid w:val="009C4D8E"/>
    <w:rsid w:val="009C5D7C"/>
    <w:rsid w:val="009D7C2F"/>
    <w:rsid w:val="009D7CE6"/>
    <w:rsid w:val="009F13D5"/>
    <w:rsid w:val="009F496B"/>
    <w:rsid w:val="00A01439"/>
    <w:rsid w:val="00A02E61"/>
    <w:rsid w:val="00A0460D"/>
    <w:rsid w:val="00A05CFF"/>
    <w:rsid w:val="00A112C2"/>
    <w:rsid w:val="00A11491"/>
    <w:rsid w:val="00A126A2"/>
    <w:rsid w:val="00A12B58"/>
    <w:rsid w:val="00A13048"/>
    <w:rsid w:val="00A17A01"/>
    <w:rsid w:val="00A2781E"/>
    <w:rsid w:val="00A3039E"/>
    <w:rsid w:val="00A404F2"/>
    <w:rsid w:val="00A40F5D"/>
    <w:rsid w:val="00A41FD2"/>
    <w:rsid w:val="00A43C12"/>
    <w:rsid w:val="00A46843"/>
    <w:rsid w:val="00A56B97"/>
    <w:rsid w:val="00A608CF"/>
    <w:rsid w:val="00A6093D"/>
    <w:rsid w:val="00A62131"/>
    <w:rsid w:val="00A62D1C"/>
    <w:rsid w:val="00A65111"/>
    <w:rsid w:val="00A7335A"/>
    <w:rsid w:val="00A7620C"/>
    <w:rsid w:val="00A767DC"/>
    <w:rsid w:val="00A76A6D"/>
    <w:rsid w:val="00A77068"/>
    <w:rsid w:val="00A80705"/>
    <w:rsid w:val="00A83253"/>
    <w:rsid w:val="00A86889"/>
    <w:rsid w:val="00A91ABC"/>
    <w:rsid w:val="00A93DCA"/>
    <w:rsid w:val="00A94A9F"/>
    <w:rsid w:val="00A97B05"/>
    <w:rsid w:val="00AA67C8"/>
    <w:rsid w:val="00AA6E84"/>
    <w:rsid w:val="00AB05A7"/>
    <w:rsid w:val="00AB1A1C"/>
    <w:rsid w:val="00AB579B"/>
    <w:rsid w:val="00AB6059"/>
    <w:rsid w:val="00AC531D"/>
    <w:rsid w:val="00AC66C9"/>
    <w:rsid w:val="00AD05A8"/>
    <w:rsid w:val="00AE341B"/>
    <w:rsid w:val="00AE4D15"/>
    <w:rsid w:val="00AF0122"/>
    <w:rsid w:val="00B01905"/>
    <w:rsid w:val="00B03074"/>
    <w:rsid w:val="00B07CA7"/>
    <w:rsid w:val="00B1279A"/>
    <w:rsid w:val="00B152DC"/>
    <w:rsid w:val="00B15C72"/>
    <w:rsid w:val="00B20E22"/>
    <w:rsid w:val="00B2355F"/>
    <w:rsid w:val="00B25A2B"/>
    <w:rsid w:val="00B33F49"/>
    <w:rsid w:val="00B3640F"/>
    <w:rsid w:val="00B4194A"/>
    <w:rsid w:val="00B437E8"/>
    <w:rsid w:val="00B4462C"/>
    <w:rsid w:val="00B458D6"/>
    <w:rsid w:val="00B51BF1"/>
    <w:rsid w:val="00B5222E"/>
    <w:rsid w:val="00B53179"/>
    <w:rsid w:val="00B57A23"/>
    <w:rsid w:val="00B600CD"/>
    <w:rsid w:val="00B61C07"/>
    <w:rsid w:val="00B61C96"/>
    <w:rsid w:val="00B624CF"/>
    <w:rsid w:val="00B655B7"/>
    <w:rsid w:val="00B6560B"/>
    <w:rsid w:val="00B71E96"/>
    <w:rsid w:val="00B72103"/>
    <w:rsid w:val="00B73A2A"/>
    <w:rsid w:val="00B75A51"/>
    <w:rsid w:val="00B7749B"/>
    <w:rsid w:val="00B827C6"/>
    <w:rsid w:val="00B86503"/>
    <w:rsid w:val="00B94B06"/>
    <w:rsid w:val="00B94C28"/>
    <w:rsid w:val="00B94D12"/>
    <w:rsid w:val="00B96CBB"/>
    <w:rsid w:val="00BB2EC6"/>
    <w:rsid w:val="00BC10BA"/>
    <w:rsid w:val="00BC28E3"/>
    <w:rsid w:val="00BC5AFD"/>
    <w:rsid w:val="00BC6EB9"/>
    <w:rsid w:val="00BD2858"/>
    <w:rsid w:val="00BE4B75"/>
    <w:rsid w:val="00BF0D19"/>
    <w:rsid w:val="00C00DDE"/>
    <w:rsid w:val="00C00DFE"/>
    <w:rsid w:val="00C04F43"/>
    <w:rsid w:val="00C0609D"/>
    <w:rsid w:val="00C115AB"/>
    <w:rsid w:val="00C126D4"/>
    <w:rsid w:val="00C1788A"/>
    <w:rsid w:val="00C26CCB"/>
    <w:rsid w:val="00C30249"/>
    <w:rsid w:val="00C33E62"/>
    <w:rsid w:val="00C3723B"/>
    <w:rsid w:val="00C42466"/>
    <w:rsid w:val="00C47963"/>
    <w:rsid w:val="00C526F3"/>
    <w:rsid w:val="00C5618A"/>
    <w:rsid w:val="00C606C9"/>
    <w:rsid w:val="00C63F1B"/>
    <w:rsid w:val="00C66A4E"/>
    <w:rsid w:val="00C70A5A"/>
    <w:rsid w:val="00C71AFB"/>
    <w:rsid w:val="00C770B0"/>
    <w:rsid w:val="00C77F47"/>
    <w:rsid w:val="00C80288"/>
    <w:rsid w:val="00C83F56"/>
    <w:rsid w:val="00C84003"/>
    <w:rsid w:val="00C856F6"/>
    <w:rsid w:val="00C85F15"/>
    <w:rsid w:val="00C90650"/>
    <w:rsid w:val="00C90DEE"/>
    <w:rsid w:val="00C937DD"/>
    <w:rsid w:val="00C97D78"/>
    <w:rsid w:val="00CA009F"/>
    <w:rsid w:val="00CA2643"/>
    <w:rsid w:val="00CB19E4"/>
    <w:rsid w:val="00CB1A68"/>
    <w:rsid w:val="00CB7E8E"/>
    <w:rsid w:val="00CC2AAE"/>
    <w:rsid w:val="00CC300D"/>
    <w:rsid w:val="00CC3DD0"/>
    <w:rsid w:val="00CC5A42"/>
    <w:rsid w:val="00CC713E"/>
    <w:rsid w:val="00CD0EAB"/>
    <w:rsid w:val="00CD2E92"/>
    <w:rsid w:val="00CD30E9"/>
    <w:rsid w:val="00CD587C"/>
    <w:rsid w:val="00CD7A6A"/>
    <w:rsid w:val="00CE3701"/>
    <w:rsid w:val="00CE46BD"/>
    <w:rsid w:val="00CE5E02"/>
    <w:rsid w:val="00CF34DB"/>
    <w:rsid w:val="00CF3917"/>
    <w:rsid w:val="00CF558F"/>
    <w:rsid w:val="00CF59EE"/>
    <w:rsid w:val="00D010C0"/>
    <w:rsid w:val="00D022C2"/>
    <w:rsid w:val="00D065EE"/>
    <w:rsid w:val="00D06B96"/>
    <w:rsid w:val="00D073E2"/>
    <w:rsid w:val="00D20980"/>
    <w:rsid w:val="00D304AF"/>
    <w:rsid w:val="00D30F25"/>
    <w:rsid w:val="00D34A82"/>
    <w:rsid w:val="00D37E4D"/>
    <w:rsid w:val="00D446EC"/>
    <w:rsid w:val="00D45E01"/>
    <w:rsid w:val="00D46B3C"/>
    <w:rsid w:val="00D51BF0"/>
    <w:rsid w:val="00D531DB"/>
    <w:rsid w:val="00D55942"/>
    <w:rsid w:val="00D7661D"/>
    <w:rsid w:val="00D807BF"/>
    <w:rsid w:val="00D82816"/>
    <w:rsid w:val="00D82FCC"/>
    <w:rsid w:val="00D85E4D"/>
    <w:rsid w:val="00D86A70"/>
    <w:rsid w:val="00D97028"/>
    <w:rsid w:val="00DA17FC"/>
    <w:rsid w:val="00DA34A8"/>
    <w:rsid w:val="00DA391A"/>
    <w:rsid w:val="00DA4D8F"/>
    <w:rsid w:val="00DA6917"/>
    <w:rsid w:val="00DA7887"/>
    <w:rsid w:val="00DA7FDF"/>
    <w:rsid w:val="00DB07D9"/>
    <w:rsid w:val="00DB2263"/>
    <w:rsid w:val="00DB2C26"/>
    <w:rsid w:val="00DB71A4"/>
    <w:rsid w:val="00DC0B52"/>
    <w:rsid w:val="00DC27B2"/>
    <w:rsid w:val="00DC613B"/>
    <w:rsid w:val="00DD02F4"/>
    <w:rsid w:val="00DD61AE"/>
    <w:rsid w:val="00DD6622"/>
    <w:rsid w:val="00DD6D69"/>
    <w:rsid w:val="00DE0354"/>
    <w:rsid w:val="00DE1C7C"/>
    <w:rsid w:val="00DE2223"/>
    <w:rsid w:val="00DE6B43"/>
    <w:rsid w:val="00DF0D2F"/>
    <w:rsid w:val="00E11923"/>
    <w:rsid w:val="00E2148A"/>
    <w:rsid w:val="00E262D4"/>
    <w:rsid w:val="00E302B0"/>
    <w:rsid w:val="00E306CD"/>
    <w:rsid w:val="00E36250"/>
    <w:rsid w:val="00E37F5B"/>
    <w:rsid w:val="00E44AF9"/>
    <w:rsid w:val="00E47F2D"/>
    <w:rsid w:val="00E51D8E"/>
    <w:rsid w:val="00E54511"/>
    <w:rsid w:val="00E55510"/>
    <w:rsid w:val="00E55FEA"/>
    <w:rsid w:val="00E60EDC"/>
    <w:rsid w:val="00E61DAC"/>
    <w:rsid w:val="00E63447"/>
    <w:rsid w:val="00E6561E"/>
    <w:rsid w:val="00E7177D"/>
    <w:rsid w:val="00E72B80"/>
    <w:rsid w:val="00E75FE3"/>
    <w:rsid w:val="00E864EB"/>
    <w:rsid w:val="00E86C4C"/>
    <w:rsid w:val="00E907A3"/>
    <w:rsid w:val="00EA5AE0"/>
    <w:rsid w:val="00EA70F3"/>
    <w:rsid w:val="00EA77A4"/>
    <w:rsid w:val="00EB03AB"/>
    <w:rsid w:val="00EB56E1"/>
    <w:rsid w:val="00EB7AB1"/>
    <w:rsid w:val="00ED422C"/>
    <w:rsid w:val="00ED48DB"/>
    <w:rsid w:val="00EE1027"/>
    <w:rsid w:val="00EE654B"/>
    <w:rsid w:val="00EE7CD8"/>
    <w:rsid w:val="00EF37F6"/>
    <w:rsid w:val="00EF48CC"/>
    <w:rsid w:val="00EF68C6"/>
    <w:rsid w:val="00F00801"/>
    <w:rsid w:val="00F20763"/>
    <w:rsid w:val="00F21F05"/>
    <w:rsid w:val="00F228ED"/>
    <w:rsid w:val="00F2488D"/>
    <w:rsid w:val="00F323D2"/>
    <w:rsid w:val="00F34C35"/>
    <w:rsid w:val="00F36799"/>
    <w:rsid w:val="00F41675"/>
    <w:rsid w:val="00F441B2"/>
    <w:rsid w:val="00F46A96"/>
    <w:rsid w:val="00F519D4"/>
    <w:rsid w:val="00F51C36"/>
    <w:rsid w:val="00F601A0"/>
    <w:rsid w:val="00F601A9"/>
    <w:rsid w:val="00F61771"/>
    <w:rsid w:val="00F712E9"/>
    <w:rsid w:val="00F73032"/>
    <w:rsid w:val="00F848FC"/>
    <w:rsid w:val="00F906F6"/>
    <w:rsid w:val="00F92820"/>
    <w:rsid w:val="00F9282A"/>
    <w:rsid w:val="00F9299C"/>
    <w:rsid w:val="00F9479E"/>
    <w:rsid w:val="00F96B73"/>
    <w:rsid w:val="00F96BAD"/>
    <w:rsid w:val="00FA139D"/>
    <w:rsid w:val="00FA3607"/>
    <w:rsid w:val="00FA60F5"/>
    <w:rsid w:val="00FA6575"/>
    <w:rsid w:val="00FB0E84"/>
    <w:rsid w:val="00FB0FD0"/>
    <w:rsid w:val="00FB6CA7"/>
    <w:rsid w:val="00FB7B38"/>
    <w:rsid w:val="00FC2405"/>
    <w:rsid w:val="00FC3311"/>
    <w:rsid w:val="00FD00E1"/>
    <w:rsid w:val="00FD01C2"/>
    <w:rsid w:val="00FD1EBF"/>
    <w:rsid w:val="00FD398A"/>
    <w:rsid w:val="00FD4C65"/>
    <w:rsid w:val="00FE4801"/>
    <w:rsid w:val="00FE595C"/>
    <w:rsid w:val="00FE62CB"/>
    <w:rsid w:val="00FF0CE3"/>
    <w:rsid w:val="00FF39C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locked/>
    <w:rsid w:val="00DA4D8F"/>
    <w:rPr>
      <w:rFonts w:ascii="Malgun Gothic" w:eastAsia="Malgun Gothic" w:hAnsi="Malgun Gothic"/>
    </w:rPr>
  </w:style>
  <w:style w:type="paragraph" w:customStyle="1" w:styleId="tablesyntax">
    <w:name w:val="table syntax"/>
    <w:basedOn w:val="Normal"/>
    <w:link w:val="tablesyntaxChar"/>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link w:val="ListParagraphChar"/>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 w:type="character" w:customStyle="1" w:styleId="ListParagraphChar">
    <w:name w:val="List Paragraph Char"/>
    <w:link w:val="ListParagraph"/>
    <w:uiPriority w:val="34"/>
    <w:rsid w:val="00CE3701"/>
    <w:rPr>
      <w:sz w:val="22"/>
    </w:rPr>
  </w:style>
  <w:style w:type="paragraph" w:styleId="BodyText">
    <w:name w:val="Body Text"/>
    <w:basedOn w:val="Normal"/>
    <w:link w:val="BodyTextChar"/>
    <w:uiPriority w:val="99"/>
    <w:unhideWhenUsed/>
    <w:rsid w:val="009A5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rFonts w:eastAsiaTheme="minorEastAsia"/>
      <w:szCs w:val="22"/>
    </w:rPr>
  </w:style>
  <w:style w:type="character" w:customStyle="1" w:styleId="BodyTextChar">
    <w:name w:val="Body Text Char"/>
    <w:basedOn w:val="DefaultParagraphFont"/>
    <w:link w:val="BodyText"/>
    <w:uiPriority w:val="99"/>
    <w:rsid w:val="009A59DC"/>
    <w:rPr>
      <w:rFonts w:eastAsiaTheme="minorEastAs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3550">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387269209">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50321794">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532349157">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577597074">
      <w:bodyDiv w:val="1"/>
      <w:marLeft w:val="0"/>
      <w:marRight w:val="0"/>
      <w:marTop w:val="0"/>
      <w:marBottom w:val="0"/>
      <w:divBdr>
        <w:top w:val="none" w:sz="0" w:space="0" w:color="auto"/>
        <w:left w:val="none" w:sz="0" w:space="0" w:color="auto"/>
        <w:bottom w:val="none" w:sz="0" w:space="0" w:color="auto"/>
        <w:right w:val="none" w:sz="0" w:space="0" w:color="auto"/>
      </w:divBdr>
    </w:div>
    <w:div w:id="626283332">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708576076">
      <w:bodyDiv w:val="1"/>
      <w:marLeft w:val="0"/>
      <w:marRight w:val="0"/>
      <w:marTop w:val="0"/>
      <w:marBottom w:val="0"/>
      <w:divBdr>
        <w:top w:val="none" w:sz="0" w:space="0" w:color="auto"/>
        <w:left w:val="none" w:sz="0" w:space="0" w:color="auto"/>
        <w:bottom w:val="none" w:sz="0" w:space="0" w:color="auto"/>
        <w:right w:val="none" w:sz="0" w:space="0" w:color="auto"/>
      </w:divBdr>
    </w:div>
    <w:div w:id="722022817">
      <w:bodyDiv w:val="1"/>
      <w:marLeft w:val="0"/>
      <w:marRight w:val="0"/>
      <w:marTop w:val="0"/>
      <w:marBottom w:val="0"/>
      <w:divBdr>
        <w:top w:val="none" w:sz="0" w:space="0" w:color="auto"/>
        <w:left w:val="none" w:sz="0" w:space="0" w:color="auto"/>
        <w:bottom w:val="none" w:sz="0" w:space="0" w:color="auto"/>
        <w:right w:val="none" w:sz="0" w:space="0" w:color="auto"/>
      </w:divBdr>
    </w:div>
    <w:div w:id="758335964">
      <w:bodyDiv w:val="1"/>
      <w:marLeft w:val="0"/>
      <w:marRight w:val="0"/>
      <w:marTop w:val="0"/>
      <w:marBottom w:val="0"/>
      <w:divBdr>
        <w:top w:val="none" w:sz="0" w:space="0" w:color="auto"/>
        <w:left w:val="none" w:sz="0" w:space="0" w:color="auto"/>
        <w:bottom w:val="none" w:sz="0" w:space="0" w:color="auto"/>
        <w:right w:val="none" w:sz="0" w:space="0" w:color="auto"/>
      </w:divBdr>
    </w:div>
    <w:div w:id="825632674">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942491146">
      <w:bodyDiv w:val="1"/>
      <w:marLeft w:val="0"/>
      <w:marRight w:val="0"/>
      <w:marTop w:val="0"/>
      <w:marBottom w:val="0"/>
      <w:divBdr>
        <w:top w:val="none" w:sz="0" w:space="0" w:color="auto"/>
        <w:left w:val="none" w:sz="0" w:space="0" w:color="auto"/>
        <w:bottom w:val="none" w:sz="0" w:space="0" w:color="auto"/>
        <w:right w:val="none" w:sz="0" w:space="0" w:color="auto"/>
      </w:divBdr>
    </w:div>
    <w:div w:id="953318782">
      <w:bodyDiv w:val="1"/>
      <w:marLeft w:val="0"/>
      <w:marRight w:val="0"/>
      <w:marTop w:val="0"/>
      <w:marBottom w:val="0"/>
      <w:divBdr>
        <w:top w:val="none" w:sz="0" w:space="0" w:color="auto"/>
        <w:left w:val="none" w:sz="0" w:space="0" w:color="auto"/>
        <w:bottom w:val="none" w:sz="0" w:space="0" w:color="auto"/>
        <w:right w:val="none" w:sz="0" w:space="0" w:color="auto"/>
      </w:divBdr>
    </w:div>
    <w:div w:id="1000305592">
      <w:bodyDiv w:val="1"/>
      <w:marLeft w:val="0"/>
      <w:marRight w:val="0"/>
      <w:marTop w:val="0"/>
      <w:marBottom w:val="0"/>
      <w:divBdr>
        <w:top w:val="none" w:sz="0" w:space="0" w:color="auto"/>
        <w:left w:val="none" w:sz="0" w:space="0" w:color="auto"/>
        <w:bottom w:val="none" w:sz="0" w:space="0" w:color="auto"/>
        <w:right w:val="none" w:sz="0" w:space="0" w:color="auto"/>
      </w:divBdr>
    </w:div>
    <w:div w:id="1050498556">
      <w:bodyDiv w:val="1"/>
      <w:marLeft w:val="0"/>
      <w:marRight w:val="0"/>
      <w:marTop w:val="0"/>
      <w:marBottom w:val="0"/>
      <w:divBdr>
        <w:top w:val="none" w:sz="0" w:space="0" w:color="auto"/>
        <w:left w:val="none" w:sz="0" w:space="0" w:color="auto"/>
        <w:bottom w:val="none" w:sz="0" w:space="0" w:color="auto"/>
        <w:right w:val="none" w:sz="0" w:space="0" w:color="auto"/>
      </w:divBdr>
    </w:div>
    <w:div w:id="1079206664">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5781760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1732845627">
      <w:bodyDiv w:val="1"/>
      <w:marLeft w:val="0"/>
      <w:marRight w:val="0"/>
      <w:marTop w:val="0"/>
      <w:marBottom w:val="0"/>
      <w:divBdr>
        <w:top w:val="none" w:sz="0" w:space="0" w:color="auto"/>
        <w:left w:val="none" w:sz="0" w:space="0" w:color="auto"/>
        <w:bottom w:val="none" w:sz="0" w:space="0" w:color="auto"/>
        <w:right w:val="none" w:sz="0" w:space="0" w:color="auto"/>
      </w:divBdr>
    </w:div>
    <w:div w:id="1787650841">
      <w:bodyDiv w:val="1"/>
      <w:marLeft w:val="0"/>
      <w:marRight w:val="0"/>
      <w:marTop w:val="0"/>
      <w:marBottom w:val="0"/>
      <w:divBdr>
        <w:top w:val="none" w:sz="0" w:space="0" w:color="auto"/>
        <w:left w:val="none" w:sz="0" w:space="0" w:color="auto"/>
        <w:bottom w:val="none" w:sz="0" w:space="0" w:color="auto"/>
        <w:right w:val="none" w:sz="0" w:space="0" w:color="auto"/>
      </w:divBdr>
    </w:div>
    <w:div w:id="1807041700">
      <w:bodyDiv w:val="1"/>
      <w:marLeft w:val="0"/>
      <w:marRight w:val="0"/>
      <w:marTop w:val="0"/>
      <w:marBottom w:val="0"/>
      <w:divBdr>
        <w:top w:val="none" w:sz="0" w:space="0" w:color="auto"/>
        <w:left w:val="none" w:sz="0" w:space="0" w:color="auto"/>
        <w:bottom w:val="none" w:sz="0" w:space="0" w:color="auto"/>
        <w:right w:val="none" w:sz="0" w:space="0" w:color="auto"/>
      </w:divBdr>
    </w:div>
    <w:div w:id="1819808506">
      <w:bodyDiv w:val="1"/>
      <w:marLeft w:val="0"/>
      <w:marRight w:val="0"/>
      <w:marTop w:val="0"/>
      <w:marBottom w:val="0"/>
      <w:divBdr>
        <w:top w:val="none" w:sz="0" w:space="0" w:color="auto"/>
        <w:left w:val="none" w:sz="0" w:space="0" w:color="auto"/>
        <w:bottom w:val="none" w:sz="0" w:space="0" w:color="auto"/>
        <w:right w:val="none" w:sz="0" w:space="0" w:color="auto"/>
      </w:divBdr>
    </w:div>
    <w:div w:id="1856268228">
      <w:bodyDiv w:val="1"/>
      <w:marLeft w:val="0"/>
      <w:marRight w:val="0"/>
      <w:marTop w:val="0"/>
      <w:marBottom w:val="0"/>
      <w:divBdr>
        <w:top w:val="none" w:sz="0" w:space="0" w:color="auto"/>
        <w:left w:val="none" w:sz="0" w:space="0" w:color="auto"/>
        <w:bottom w:val="none" w:sz="0" w:space="0" w:color="auto"/>
        <w:right w:val="none" w:sz="0" w:space="0" w:color="auto"/>
      </w:divBdr>
    </w:div>
    <w:div w:id="1917544069">
      <w:bodyDiv w:val="1"/>
      <w:marLeft w:val="0"/>
      <w:marRight w:val="0"/>
      <w:marTop w:val="0"/>
      <w:marBottom w:val="0"/>
      <w:divBdr>
        <w:top w:val="none" w:sz="0" w:space="0" w:color="auto"/>
        <w:left w:val="none" w:sz="0" w:space="0" w:color="auto"/>
        <w:bottom w:val="none" w:sz="0" w:space="0" w:color="auto"/>
        <w:right w:val="none" w:sz="0" w:space="0" w:color="auto"/>
      </w:divBdr>
    </w:div>
    <w:div w:id="1977680466">
      <w:bodyDiv w:val="1"/>
      <w:marLeft w:val="0"/>
      <w:marRight w:val="0"/>
      <w:marTop w:val="0"/>
      <w:marBottom w:val="0"/>
      <w:divBdr>
        <w:top w:val="none" w:sz="0" w:space="0" w:color="auto"/>
        <w:left w:val="none" w:sz="0" w:space="0" w:color="auto"/>
        <w:bottom w:val="none" w:sz="0" w:space="0" w:color="auto"/>
        <w:right w:val="none" w:sz="0" w:space="0" w:color="auto"/>
      </w:divBdr>
    </w:div>
    <w:div w:id="1986279066">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Jianle.chen@huawei.com" TargetMode="External"/><Relationship Id="rId21" Type="http://schemas.openxmlformats.org/officeDocument/2006/relationships/hyperlink" Target="mailto:christian.helmrich@hhi.fraunhofer.de" TargetMode="External"/><Relationship Id="rId42" Type="http://schemas.openxmlformats.org/officeDocument/2006/relationships/hyperlink" Target="mailto:peter.chuang@mediatek.com" TargetMode="External"/><Relationship Id="rId47" Type="http://schemas.openxmlformats.org/officeDocument/2006/relationships/hyperlink" Target="mailto:misrak@sharplabs.com" TargetMode="External"/><Relationship Id="rId63" Type="http://schemas.openxmlformats.org/officeDocument/2006/relationships/hyperlink" Target="mailto:minhua.zhou@broadcom.com" TargetMode="External"/><Relationship Id="rId68" Type="http://schemas.openxmlformats.org/officeDocument/2006/relationships/hyperlink" Target="mailto:karl.sharman@eu.sony.com" TargetMode="External"/><Relationship Id="rId84" Type="http://schemas.openxmlformats.org/officeDocument/2006/relationships/hyperlink" Target="mailto:abe.kiyo@jp.panasonic.com" TargetMode="External"/><Relationship Id="rId89" Type="http://schemas.openxmlformats.org/officeDocument/2006/relationships/hyperlink" Target="mailto:jangwon84.choi@lge.com" TargetMode="External"/><Relationship Id="rId112" Type="http://schemas.openxmlformats.org/officeDocument/2006/relationships/image" Target="media/image4.png"/><Relationship Id="rId16" Type="http://schemas.openxmlformats.org/officeDocument/2006/relationships/hyperlink" Target="mailto:geertv@qti.qualcomm.com" TargetMode="External"/><Relationship Id="rId107" Type="http://schemas.openxmlformats.org/officeDocument/2006/relationships/hyperlink" Target="mailto:jiechen.cj@alibaba-inc.com" TargetMode="External"/><Relationship Id="rId11" Type="http://schemas.openxmlformats.org/officeDocument/2006/relationships/hyperlink" Target="mailto:mcoban@qti.qualcomm.com" TargetMode="External"/><Relationship Id="rId24" Type="http://schemas.openxmlformats.org/officeDocument/2006/relationships/hyperlink" Target="mailto:kiho14.choi@samsung.com" TargetMode="External"/><Relationship Id="rId32" Type="http://schemas.openxmlformats.org/officeDocument/2006/relationships/hyperlink" Target="mailto:karabutov.alexander@huawei.com" TargetMode="External"/><Relationship Id="rId37" Type="http://schemas.openxmlformats.org/officeDocument/2006/relationships/hyperlink" Target="mailto:Mohammed.Sarwer@mediatek.com" TargetMode="External"/><Relationship Id="rId40" Type="http://schemas.openxmlformats.org/officeDocument/2006/relationships/hyperlink" Target="mailto:cw.hsu@mediatek.com" TargetMode="External"/><Relationship Id="rId45" Type="http://schemas.openxmlformats.org/officeDocument/2006/relationships/hyperlink" Target="mailto:chujoh.takeshi@sharp.co.jp" TargetMode="External"/><Relationship Id="rId53" Type="http://schemas.openxmlformats.org/officeDocument/2006/relationships/hyperlink" Target="mailto:ky-unno@kddi-research.jp" TargetMode="External"/><Relationship Id="rId58" Type="http://schemas.openxmlformats.org/officeDocument/2006/relationships/hyperlink" Target="mailto:tsung-chuanma@kwai.com" TargetMode="External"/><Relationship Id="rId66" Type="http://schemas.openxmlformats.org/officeDocument/2006/relationships/hyperlink" Target="mailto:julien.letanou@mediakind.com" TargetMode="External"/><Relationship Id="rId74" Type="http://schemas.openxmlformats.org/officeDocument/2006/relationships/hyperlink" Target="mailto:Philippe.delagrange@interdigital.com" TargetMode="External"/><Relationship Id="rId79" Type="http://schemas.openxmlformats.org/officeDocument/2006/relationships/hyperlink" Target="mailto:saverio.blasi@bbc.co.uk" TargetMode="External"/><Relationship Id="rId87" Type="http://schemas.openxmlformats.org/officeDocument/2006/relationships/hyperlink" Target="mailto:jin78.heo@lge.com" TargetMode="External"/><Relationship Id="rId102" Type="http://schemas.openxmlformats.org/officeDocument/2006/relationships/hyperlink" Target="mailto:xlxiangli@tencent.com" TargetMode="External"/><Relationship Id="rId110" Type="http://schemas.openxmlformats.org/officeDocument/2006/relationships/hyperlink" Target="mailto:krapaka@apple.com" TargetMode="External"/><Relationship Id="rId115"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mailto:liuhongbin.01@bytedance.com" TargetMode="External"/><Relationship Id="rId82" Type="http://schemas.openxmlformats.org/officeDocument/2006/relationships/hyperlink" Target="mailto:jungwon@etri.re.kr" TargetMode="External"/><Relationship Id="rId90" Type="http://schemas.openxmlformats.org/officeDocument/2006/relationships/hyperlink" Target="mailto:l.li@lge.com" TargetMode="External"/><Relationship Id="rId95" Type="http://schemas.openxmlformats.org/officeDocument/2006/relationships/hyperlink" Target="mailto:jie.zhao@lge.com" TargetMode="External"/><Relationship Id="rId19" Type="http://schemas.openxmlformats.org/officeDocument/2006/relationships/hyperlink" Target="mailto:heiko.schwarz@hhi.fraunhofer.de)" TargetMode="External"/><Relationship Id="rId14" Type="http://schemas.openxmlformats.org/officeDocument/2006/relationships/hyperlink" Target="mailto:jiedong@qti.qualcomm.com" TargetMode="External"/><Relationship Id="rId22" Type="http://schemas.openxmlformats.org/officeDocument/2006/relationships/hyperlink" Target="mailto:benjamin.bross@hhi.fraunhofer.de" TargetMode="External"/><Relationship Id="rId27" Type="http://schemas.openxmlformats.org/officeDocument/2006/relationships/hyperlink" Target="mailto:haitao.yang@huawei.com" TargetMode="External"/><Relationship Id="rId30" Type="http://schemas.openxmlformats.org/officeDocument/2006/relationships/hyperlink" Target="mailto:biao.wang@huawei.com" TargetMode="External"/><Relationship Id="rId35" Type="http://schemas.openxmlformats.org/officeDocument/2006/relationships/hyperlink" Target="mailto:felix.henry@orange.com" TargetMode="External"/><Relationship Id="rId43" Type="http://schemas.openxmlformats.org/officeDocument/2006/relationships/hyperlink" Target="mailto:shih-ta.hsiang@mediatek.com" TargetMode="External"/><Relationship Id="rId48" Type="http://schemas.openxmlformats.org/officeDocument/2006/relationships/hyperlink" Target="mailto:asegall@sharplabs.com" TargetMode="External"/><Relationship Id="rId56" Type="http://schemas.openxmlformats.org/officeDocument/2006/relationships/hyperlink" Target="mailto:xianglinwang@kwai.com" TargetMode="External"/><Relationship Id="rId64" Type="http://schemas.openxmlformats.org/officeDocument/2006/relationships/hyperlink" Target="mailto:wade.wan@broadcom.com" TargetMode="External"/><Relationship Id="rId69" Type="http://schemas.openxmlformats.org/officeDocument/2006/relationships/hyperlink" Target="mailto:Yuwen.He@InterDigital.com" TargetMode="External"/><Relationship Id="rId77" Type="http://schemas.openxmlformats.org/officeDocument/2006/relationships/hyperlink" Target="mailto:jonathan.gan@cisra.canon.com.au" TargetMode="External"/><Relationship Id="rId100" Type="http://schemas.openxmlformats.org/officeDocument/2006/relationships/hyperlink" Target="mailto:nbb16@mails.tsinghua.edu.cn" TargetMode="External"/><Relationship Id="rId105" Type="http://schemas.openxmlformats.org/officeDocument/2006/relationships/hyperlink" Target="mailto:yaojen.chang.foxconn@gmail.com" TargetMode="External"/><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i.jaehoon.kim@icloud.com" TargetMode="External"/><Relationship Id="rId72" Type="http://schemas.openxmlformats.org/officeDocument/2006/relationships/hyperlink" Target="mailto:Ya.chen@technicolor.com" TargetMode="External"/><Relationship Id="rId80" Type="http://schemas.openxmlformats.org/officeDocument/2006/relationships/hyperlink" Target="mailto:zhengjianhua@hisilicon.com" TargetMode="External"/><Relationship Id="rId85" Type="http://schemas.openxmlformats.org/officeDocument/2006/relationships/hyperlink" Target="mailto:kato.yusuke003@jp.panasonic.com" TargetMode="External"/><Relationship Id="rId93" Type="http://schemas.openxmlformats.org/officeDocument/2006/relationships/hyperlink" Target="mailto:moonmo.koo@lge.com" TargetMode="External"/><Relationship Id="rId98" Type="http://schemas.openxmlformats.org/officeDocument/2006/relationships/hyperlink" Target="mailto:grois@ieee.org" TargetMode="External"/><Relationship Id="rId3" Type="http://schemas.openxmlformats.org/officeDocument/2006/relationships/styles" Target="styles.xml"/><Relationship Id="rId12" Type="http://schemas.openxmlformats.org/officeDocument/2006/relationships/hyperlink" Target="mailto:cauyeung@tencent.com" TargetMode="External"/><Relationship Id="rId17" Type="http://schemas.openxmlformats.org/officeDocument/2006/relationships/hyperlink" Target="mailto:martak@qti.qualcomm.com" TargetMode="External"/><Relationship Id="rId25" Type="http://schemas.openxmlformats.org/officeDocument/2006/relationships/hyperlink" Target="mailto:alexey.filippov@huawei.com" TargetMode="External"/><Relationship Id="rId33" Type="http://schemas.openxmlformats.org/officeDocument/2006/relationships/hyperlink" Target="mailto:Sergey.Ikonin@huawei.com" TargetMode="External"/><Relationship Id="rId38" Type="http://schemas.openxmlformats.org/officeDocument/2006/relationships/hyperlink" Target="mailto:Olena.Chubach@mediatek.com" TargetMode="External"/><Relationship Id="rId46" Type="http://schemas.openxmlformats.org/officeDocument/2006/relationships/hyperlink" Target="mailto:ikai.tomohiro@sharp.co.jp" TargetMode="External"/><Relationship Id="rId59" Type="http://schemas.openxmlformats.org/officeDocument/2006/relationships/hyperlink" Target="mailto:jhuhong-jheng@kwai.com" TargetMode="External"/><Relationship Id="rId67" Type="http://schemas.openxmlformats.org/officeDocument/2006/relationships/hyperlink" Target="mailto:Takeshi.Tsukuba@sony.com" TargetMode="External"/><Relationship Id="rId103" Type="http://schemas.openxmlformats.org/officeDocument/2006/relationships/hyperlink" Target="mailto:cauyeung@tencent.com" TargetMode="External"/><Relationship Id="rId108" Type="http://schemas.openxmlformats.org/officeDocument/2006/relationships/hyperlink" Target="mailto:ruling.lrl@alibaba-inc.com" TargetMode="External"/><Relationship Id="rId116" Type="http://schemas.openxmlformats.org/officeDocument/2006/relationships/theme" Target="theme/theme1.xml"/><Relationship Id="rId20" Type="http://schemas.openxmlformats.org/officeDocument/2006/relationships/hyperlink" Target="mailto:tung.nguyen@hhi.fraunhofer.de)" TargetMode="External"/><Relationship Id="rId41" Type="http://schemas.openxmlformats.org/officeDocument/2006/relationships/hyperlink" Target="mailto:chingyeh.chen@mediatek.com" TargetMode="External"/><Relationship Id="rId54" Type="http://schemas.openxmlformats.org/officeDocument/2006/relationships/hyperlink" Target="mailto:yo-kidani@kddi.com" TargetMode="External"/><Relationship Id="rId62" Type="http://schemas.openxmlformats.org/officeDocument/2006/relationships/hyperlink" Target="mailto:jani.lainema@nokia.com" TargetMode="External"/><Relationship Id="rId70" Type="http://schemas.openxmlformats.org/officeDocument/2006/relationships/hyperlink" Target="mailto:Rahul.vanam@interdigital.com" TargetMode="External"/><Relationship Id="rId75" Type="http://schemas.openxmlformats.org/officeDocument/2006/relationships/hyperlink" Target="mailto:Fabrice.Leleannec@interdigital.com" TargetMode="External"/><Relationship Id="rId83" Type="http://schemas.openxmlformats.org/officeDocument/2006/relationships/hyperlink" Target="mailto:sclim@etri.re.kr" TargetMode="External"/><Relationship Id="rId88" Type="http://schemas.openxmlformats.org/officeDocument/2006/relationships/hyperlink" Target="mailto:sunmi.yoo@lge.com" TargetMode="External"/><Relationship Id="rId91" Type="http://schemas.openxmlformats.org/officeDocument/2006/relationships/hyperlink" Target="mailto:seunghwan3.kim@lge.com" TargetMode="External"/><Relationship Id="rId96" Type="http://schemas.openxmlformats.org/officeDocument/2006/relationships/hyperlink" Target="mailto:smcca@dolby.com" TargetMode="External"/><Relationship Id="rId11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thsieh@qti.qualcomm.com" TargetMode="External"/><Relationship Id="rId23" Type="http://schemas.openxmlformats.org/officeDocument/2006/relationships/hyperlink" Target="mailto:yj1003.piao@samsung.com" TargetMode="External"/><Relationship Id="rId28" Type="http://schemas.openxmlformats.org/officeDocument/2006/relationships/hyperlink" Target="mailto:yin.zhao@huawei.com" TargetMode="External"/><Relationship Id="rId36" Type="http://schemas.openxmlformats.org/officeDocument/2006/relationships/hyperlink" Target="mailto:gordon.clare@orange.com" TargetMode="External"/><Relationship Id="rId49" Type="http://schemas.openxmlformats.org/officeDocument/2006/relationships/hyperlink" Target="mailto:frank.bossen@me.com" TargetMode="External"/><Relationship Id="rId57" Type="http://schemas.openxmlformats.org/officeDocument/2006/relationships/hyperlink" Target="mailto:xiaoyuxiu@kwai.com" TargetMode="External"/><Relationship Id="rId106" Type="http://schemas.openxmlformats.org/officeDocument/2006/relationships/hyperlink" Target="mailto:lintao@tongji.edu.cn" TargetMode="External"/><Relationship Id="rId114" Type="http://schemas.openxmlformats.org/officeDocument/2006/relationships/fontTable" Target="fontTable.xml"/><Relationship Id="rId10" Type="http://schemas.openxmlformats.org/officeDocument/2006/relationships/hyperlink" Target="mailto:heiko.schwarz@hhi.fraunhofer.de" TargetMode="External"/><Relationship Id="rId31" Type="http://schemas.openxmlformats.org/officeDocument/2006/relationships/hyperlink" Target="mailto:vasily.rufitskiy@huawei.com" TargetMode="External"/><Relationship Id="rId44" Type="http://schemas.openxmlformats.org/officeDocument/2006/relationships/hyperlink" Target="mailto:eiichi.sasaki@sharp.co.jp" TargetMode="External"/><Relationship Id="rId52" Type="http://schemas.openxmlformats.org/officeDocument/2006/relationships/hyperlink" Target="mailto:ki-kawamura@kddi.com" TargetMode="External"/><Relationship Id="rId60" Type="http://schemas.openxmlformats.org/officeDocument/2006/relationships/hyperlink" Target="mailto:lizhang.idm@bytedance.com" TargetMode="External"/><Relationship Id="rId65" Type="http://schemas.openxmlformats.org/officeDocument/2006/relationships/hyperlink" Target="mailto:peisong.chen@broadcom.com" TargetMode="External"/><Relationship Id="rId73" Type="http://schemas.openxmlformats.org/officeDocument/2006/relationships/hyperlink" Target="mailto:Edouard.francois@interdigital.com" TargetMode="External"/><Relationship Id="rId78" Type="http://schemas.openxmlformats.org/officeDocument/2006/relationships/hyperlink" Target="mailto:Andre.SeixasDias@bbc.co.uk" TargetMode="External"/><Relationship Id="rId81" Type="http://schemas.openxmlformats.org/officeDocument/2006/relationships/hyperlink" Target="mailto:yuquanhe@hisilicon.com" TargetMode="External"/><Relationship Id="rId86" Type="http://schemas.openxmlformats.org/officeDocument/2006/relationships/hyperlink" Target="mailto:jungah.choi@lge.com" TargetMode="External"/><Relationship Id="rId94" Type="http://schemas.openxmlformats.org/officeDocument/2006/relationships/hyperlink" Target="mailto:jaehyun.lim@lge.com" TargetMode="External"/><Relationship Id="rId99" Type="http://schemas.openxmlformats.org/officeDocument/2006/relationships/hyperlink" Target="mailto:sabine.roessel@intel.com" TargetMode="External"/><Relationship Id="rId101" Type="http://schemas.openxmlformats.org/officeDocument/2006/relationships/hyperlink" Target="mailto:xinzzhao@tencent.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dmytror@qti.qualcomm.com" TargetMode="External"/><Relationship Id="rId18" Type="http://schemas.openxmlformats.org/officeDocument/2006/relationships/hyperlink" Target="mailto:yunghsua@qti.qualcomm.com" TargetMode="External"/><Relationship Id="rId39" Type="http://schemas.openxmlformats.org/officeDocument/2006/relationships/hyperlink" Target="mailto:yuwen.huang@mediatek.com" TargetMode="External"/><Relationship Id="rId109" Type="http://schemas.openxmlformats.org/officeDocument/2006/relationships/hyperlink" Target="mailto:m.sarwer@alibaba-inc.com" TargetMode="External"/><Relationship Id="rId34" Type="http://schemas.openxmlformats.org/officeDocument/2006/relationships/hyperlink" Target="mailto:pierrick.philippe@orange.com" TargetMode="External"/><Relationship Id="rId50" Type="http://schemas.openxmlformats.org/officeDocument/2006/relationships/hyperlink" Target="mailto:atourapis@apple.com" TargetMode="External"/><Relationship Id="rId55" Type="http://schemas.openxmlformats.org/officeDocument/2006/relationships/hyperlink" Target="mailto:yiwenchen@kwai.com" TargetMode="External"/><Relationship Id="rId76" Type="http://schemas.openxmlformats.org/officeDocument/2006/relationships/hyperlink" Target="mailto:chris.rosewarne@cisra.canon.com.au" TargetMode="External"/><Relationship Id="rId97" Type="http://schemas.openxmlformats.org/officeDocument/2006/relationships/hyperlink" Target="mailto:pyin@dolby.com" TargetMode="External"/><Relationship Id="rId104" Type="http://schemas.openxmlformats.org/officeDocument/2006/relationships/hyperlink" Target="mailto:dongcheol.kim@wilusgroup.com" TargetMode="External"/><Relationship Id="rId7" Type="http://schemas.openxmlformats.org/officeDocument/2006/relationships/endnotes" Target="endnotes.xml"/><Relationship Id="rId71" Type="http://schemas.openxmlformats.org/officeDocument/2006/relationships/hyperlink" Target="mailto:fabien.racape@interdigital.com" TargetMode="External"/><Relationship Id="rId92" Type="http://schemas.openxmlformats.org/officeDocument/2006/relationships/hyperlink" Target="mailto:mehdi.salehifar@lge.com" TargetMode="External"/><Relationship Id="rId2" Type="http://schemas.openxmlformats.org/officeDocument/2006/relationships/numbering" Target="numbering.xml"/><Relationship Id="rId29" Type="http://schemas.openxmlformats.org/officeDocument/2006/relationships/hyperlink" Target="mailto:Sergey.Ikoni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8B6DF-2D82-4DDB-8E49-4828691B9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8877</Words>
  <Characters>50602</Characters>
  <Application>Microsoft Office Word</Application>
  <DocSecurity>0</DocSecurity>
  <Lines>421</Lines>
  <Paragraphs>118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59361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238</cp:revision>
  <cp:lastPrinted>1900-01-01T08:00:00Z</cp:lastPrinted>
  <dcterms:created xsi:type="dcterms:W3CDTF">2019-05-12T22:30:00Z</dcterms:created>
  <dcterms:modified xsi:type="dcterms:W3CDTF">2019-10-02T22:12:00Z</dcterms:modified>
</cp:coreProperties>
</file>