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665932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423164170"/>
            <w:bookmarkEnd w:id="0"/>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proofErr w:type="gramStart"/>
            <w:r w:rsidRPr="00B91397">
              <w:rPr>
                <w:b/>
                <w:szCs w:val="22"/>
                <w:lang w:val="en-CA"/>
              </w:rPr>
              <w:t>of</w:t>
            </w:r>
            <w:proofErr w:type="gramEnd"/>
            <w:r w:rsidRPr="00B91397">
              <w:rPr>
                <w:b/>
                <w:szCs w:val="22"/>
                <w:lang w:val="en-CA"/>
              </w:rPr>
              <w:t xml:space="preserve">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5D46BFE9" w:rsidR="00E61DAC" w:rsidRPr="00B91397" w:rsidRDefault="00AD1476"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5BB17D24" w:rsidR="008A4B4C" w:rsidRPr="00B91397" w:rsidRDefault="00E61DAC" w:rsidP="00F1520D">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5B6AE3">
              <w:rPr>
                <w:rFonts w:hint="eastAsia"/>
                <w:lang w:val="en-CA" w:eastAsia="zh-TW"/>
              </w:rPr>
              <w:t>P</w:t>
            </w:r>
            <w:r w:rsidR="000A339F" w:rsidRPr="00B91397">
              <w:rPr>
                <w:rFonts w:eastAsia="Times New Roman"/>
                <w:lang w:val="en-CA"/>
              </w:rPr>
              <w:t>0025</w:t>
            </w:r>
            <w:ins w:id="1" w:author="Andrey Norkin" w:date="2019-10-03T00:55:00Z">
              <w:r w:rsidR="00404A15">
                <w:rPr>
                  <w:rFonts w:eastAsia="Times New Roman"/>
                  <w:lang w:val="en-CA"/>
                </w:rPr>
                <w:t>-v2</w:t>
              </w:r>
            </w:ins>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2" w:name="_Hlk519505056"/>
            <w:bookmarkStart w:id="3" w:name="_Hlk519501905"/>
            <w:proofErr w:type="spellStart"/>
            <w:r w:rsidR="000A339F" w:rsidRPr="00986892">
              <w:rPr>
                <w:szCs w:val="22"/>
                <w:lang w:val="en-CA"/>
              </w:rPr>
              <w:t>Ching-Yeh</w:t>
            </w:r>
            <w:proofErr w:type="spellEnd"/>
            <w:r w:rsidR="000A339F" w:rsidRPr="00986892">
              <w:rPr>
                <w:szCs w:val="22"/>
                <w:lang w:val="en-CA"/>
              </w:rPr>
              <w:t xml:space="preserve"> </w:t>
            </w:r>
            <w:bookmarkEnd w:id="2"/>
            <w:r w:rsidR="000A339F" w:rsidRPr="00986892">
              <w:rPr>
                <w:szCs w:val="22"/>
                <w:lang w:val="en-CA"/>
              </w:rPr>
              <w:t xml:space="preserve">Chen </w:t>
            </w:r>
            <w:bookmarkEnd w:id="3"/>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931442"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4" w:name="_Hlk519501920"/>
            <w:proofErr w:type="gramStart"/>
            <w:r w:rsidRPr="00986892">
              <w:rPr>
                <w:rStyle w:val="Hyperlink"/>
                <w:lang w:val="en-CA"/>
              </w:rPr>
              <w:t>chingyeh.chen@mediatek.com</w:t>
            </w:r>
            <w:bookmarkEnd w:id="4"/>
            <w:proofErr w:type="gramEnd"/>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F6F23D2"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C81DBC">
        <w:rPr>
          <w:lang w:val="en-CA"/>
        </w:rPr>
        <w:t>three</w:t>
      </w:r>
      <w:r w:rsidR="008F37EF">
        <w:rPr>
          <w:lang w:val="en-CA"/>
        </w:rPr>
        <w:t xml:space="preserve">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1</w:t>
      </w:r>
      <w:r w:rsidR="007D4B66">
        <w:rPr>
          <w:lang w:val="en-CA"/>
        </w:rPr>
        <w:t>)</w:t>
      </w:r>
      <w:r w:rsidR="00F33EA6">
        <w:rPr>
          <w:lang w:val="en-CA"/>
        </w:rPr>
        <w:t>, adaptive loop filter</w:t>
      </w:r>
      <w:r w:rsidR="00525F0C">
        <w:rPr>
          <w:lang w:val="en-CA"/>
        </w:rPr>
        <w:t xml:space="preserve"> (</w:t>
      </w:r>
      <w:r w:rsidRPr="00986892">
        <w:rPr>
          <w:lang w:val="en-CA"/>
        </w:rPr>
        <w:t>CE5</w:t>
      </w:r>
      <w:r w:rsidR="00BF5F61">
        <w:rPr>
          <w:lang w:val="en-CA"/>
        </w:rPr>
        <w:t>-</w:t>
      </w:r>
      <w:r w:rsidR="007D4B66">
        <w:rPr>
          <w:lang w:val="en-CA"/>
        </w:rPr>
        <w:t>2</w:t>
      </w:r>
      <w:r w:rsidR="00525F0C">
        <w:rPr>
          <w:lang w:val="en-CA"/>
        </w:rPr>
        <w:t>)</w:t>
      </w:r>
      <w:r w:rsidR="007D4B66">
        <w:rPr>
          <w:lang w:val="en-CA"/>
        </w:rPr>
        <w:t xml:space="preserve">, and </w:t>
      </w:r>
      <w:r w:rsidR="00E7410F">
        <w:t>bilateral</w:t>
      </w:r>
      <w:r w:rsidR="0014066E">
        <w:t xml:space="preserve"> filter,</w:t>
      </w:r>
      <w:r w:rsidR="00E7410F">
        <w:t xml:space="preserve"> </w:t>
      </w:r>
      <w:proofErr w:type="spellStart"/>
      <w:r w:rsidR="00E7410F">
        <w:t>Hadamard</w:t>
      </w:r>
      <w:proofErr w:type="spellEnd"/>
      <w:r w:rsidR="00E7410F">
        <w:t xml:space="preserve"> filter</w:t>
      </w:r>
      <w:r w:rsidR="0014066E">
        <w:t>, and SAO</w:t>
      </w:r>
      <w:r w:rsidR="00E7410F">
        <w:t xml:space="preserve"> (CE-3)</w:t>
      </w:r>
      <w:r w:rsidR="00525F0C">
        <w:rPr>
          <w:lang w:val="en-CA"/>
        </w:rPr>
        <w:t>.</w:t>
      </w:r>
      <w:r w:rsidRPr="00986892">
        <w:rPr>
          <w:lang w:val="en-CA"/>
        </w:rPr>
        <w:t xml:space="preserve"> The subjective test</w:t>
      </w:r>
      <w:r w:rsidR="00525F0C">
        <w:rPr>
          <w:lang w:val="en-CA"/>
        </w:rPr>
        <w:t>ing</w:t>
      </w:r>
      <w:r w:rsidRPr="00986892">
        <w:rPr>
          <w:lang w:val="en-CA"/>
        </w:rPr>
        <w:t xml:space="preserve"> </w:t>
      </w:r>
      <w:proofErr w:type="gramStart"/>
      <w:r w:rsidR="00525F0C">
        <w:rPr>
          <w:lang w:val="en-CA"/>
        </w:rPr>
        <w:t xml:space="preserve">is </w:t>
      </w:r>
      <w:r w:rsidR="00880CC8">
        <w:rPr>
          <w:lang w:val="en-CA"/>
        </w:rPr>
        <w:t>planned to be performed</w:t>
      </w:r>
      <w:proofErr w:type="gramEnd"/>
      <w:r w:rsidR="00880CC8">
        <w:rPr>
          <w:lang w:val="en-CA"/>
        </w:rPr>
        <w:t xml:space="preserve">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w:t>
      </w:r>
      <w:proofErr w:type="gramStart"/>
      <w:r>
        <w:rPr>
          <w:rFonts w:cs="Arial"/>
          <w:szCs w:val="22"/>
          <w:lang w:eastAsia="ja-JP"/>
        </w:rPr>
        <w:t>cross-checking</w:t>
      </w:r>
      <w:proofErr w:type="gramEnd"/>
      <w:r>
        <w:rPr>
          <w:rFonts w:cs="Arial"/>
          <w:szCs w:val="22"/>
          <w:lang w:eastAsia="ja-JP"/>
        </w:rPr>
        <w:t xml:space="preserve"> results are provided. </w:t>
      </w:r>
    </w:p>
    <w:p w14:paraId="5659FD39" w14:textId="57EFA6EC"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sidR="009F39AE">
        <w:rPr>
          <w:rFonts w:cs="Arial"/>
          <w:szCs w:val="22"/>
          <w:lang w:eastAsia="zh-TW"/>
        </w:rPr>
        <w:t>6</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87C05">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w:t>
      </w:r>
      <w:r w:rsidR="0024216E">
        <w:rPr>
          <w:rFonts w:cs="Arial"/>
          <w:szCs w:val="22"/>
          <w:lang w:eastAsia="ja-JP"/>
        </w:rPr>
        <w:t xml:space="preserve">and SAO turned off </w:t>
      </w:r>
      <w:r>
        <w:rPr>
          <w:rFonts w:cs="Arial"/>
          <w:szCs w:val="22"/>
          <w:lang w:eastAsia="ja-JP"/>
        </w:rPr>
        <w:t>are also reported</w:t>
      </w:r>
      <w:r w:rsidR="0024216E">
        <w:rPr>
          <w:rFonts w:cs="Arial"/>
          <w:szCs w:val="22"/>
          <w:lang w:eastAsia="ja-JP"/>
        </w:rPr>
        <w:t xml:space="preserve"> where applicable</w:t>
      </w:r>
      <w:r>
        <w:rPr>
          <w:rFonts w:cs="Arial"/>
          <w:szCs w:val="22"/>
          <w:lang w:eastAsia="ja-JP"/>
        </w:rPr>
        <w:t>. For the subjective viewing of deblocking proposals, additional encodes with different QPs have been generated, including two sequences in 4:4:4 chroma format</w:t>
      </w:r>
      <w:r w:rsidR="00EC602D">
        <w:rPr>
          <w:rFonts w:cs="Arial"/>
          <w:szCs w:val="22"/>
          <w:lang w:eastAsia="ja-JP"/>
        </w:rPr>
        <w:t>, and two HDR sequences</w:t>
      </w:r>
      <w:r>
        <w:rPr>
          <w:rFonts w:cs="Arial"/>
          <w:szCs w:val="22"/>
          <w:lang w:eastAsia="ja-JP"/>
        </w:rPr>
        <w:t xml:space="preserve">. </w:t>
      </w:r>
    </w:p>
    <w:p w14:paraId="55545C4E" w14:textId="77777777" w:rsidR="00880CC8" w:rsidRDefault="00880CC8" w:rsidP="000A339F">
      <w:pPr>
        <w:rPr>
          <w:lang w:val="en-CA"/>
        </w:rPr>
      </w:pPr>
    </w:p>
    <w:p w14:paraId="659D50B9" w14:textId="77777777" w:rsidR="008814FA" w:rsidRDefault="008814FA" w:rsidP="008814FA">
      <w:pPr>
        <w:pStyle w:val="Heading1"/>
        <w:rPr>
          <w:lang w:val="en-CA"/>
        </w:rPr>
      </w:pPr>
      <w:r w:rsidRPr="00340BBD">
        <w:rPr>
          <w:lang w:val="en-CA"/>
        </w:rPr>
        <w:t xml:space="preserve">CE5-1: Deblocking </w:t>
      </w:r>
      <w:r>
        <w:rPr>
          <w:lang w:val="en-CA"/>
        </w:rPr>
        <w:t>filter</w:t>
      </w:r>
    </w:p>
    <w:p w14:paraId="00DF98FD" w14:textId="30869034" w:rsidR="000A339F" w:rsidRDefault="008814FA" w:rsidP="008814FA">
      <w:pPr>
        <w:pStyle w:val="Heading2"/>
        <w:rPr>
          <w:lang w:val="en-CA"/>
        </w:rPr>
      </w:pPr>
      <w:r>
        <w:rPr>
          <w:lang w:val="en-CA"/>
        </w:rPr>
        <w:t>D</w:t>
      </w:r>
      <w:r w:rsidR="000A339F" w:rsidRPr="00986892">
        <w:rPr>
          <w:lang w:val="en-CA"/>
        </w:rPr>
        <w:t>escription of tests</w:t>
      </w:r>
    </w:p>
    <w:p w14:paraId="549170EE" w14:textId="77777777" w:rsidR="000906F9" w:rsidRPr="00340BBD" w:rsidRDefault="000906F9" w:rsidP="00A45643">
      <w:pPr>
        <w:pStyle w:val="Heading2"/>
        <w:numPr>
          <w:ilvl w:val="0"/>
          <w:numId w:val="0"/>
        </w:numPr>
        <w:rPr>
          <w:lang w:val="en-CA"/>
        </w:rPr>
      </w:pPr>
      <w:r w:rsidRPr="00340BBD">
        <w:rPr>
          <w:lang w:val="en-CA"/>
        </w:rPr>
        <w:t>CE5-1</w:t>
      </w:r>
      <w:r>
        <w:rPr>
          <w:lang w:val="en-CA"/>
        </w:rPr>
        <w:t>.1</w:t>
      </w:r>
      <w:r w:rsidRPr="00340BBD">
        <w:rPr>
          <w:lang w:val="en-CA"/>
        </w:rPr>
        <w:t>: Deblocking at DMVR boundaries</w:t>
      </w:r>
    </w:p>
    <w:p w14:paraId="6AA639D8" w14:textId="77777777" w:rsidR="000906F9" w:rsidRPr="003F6B52" w:rsidRDefault="000906F9" w:rsidP="000906F9">
      <w:r>
        <w:t xml:space="preserve">Proposal in this sub-CE investigates effect of using DMVR refined motion for deblocking decisions and also the effect of turning off DMVR. </w:t>
      </w:r>
    </w:p>
    <w:p w14:paraId="0605F614" w14:textId="77777777" w:rsidR="000906F9" w:rsidRPr="003D5EF7" w:rsidRDefault="000906F9" w:rsidP="000906F9"/>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0906F9" w:rsidRPr="00A15E3A" w14:paraId="2E884371" w14:textId="77777777" w:rsidTr="00D343F2">
        <w:trPr>
          <w:jc w:val="center"/>
        </w:trPr>
        <w:tc>
          <w:tcPr>
            <w:tcW w:w="1951" w:type="dxa"/>
          </w:tcPr>
          <w:p w14:paraId="2DBE123E" w14:textId="77777777" w:rsidR="000906F9" w:rsidRPr="0019686E" w:rsidRDefault="000906F9" w:rsidP="00D343F2">
            <w:pPr>
              <w:rPr>
                <w:b/>
                <w:szCs w:val="22"/>
                <w:lang w:val="nl-NL" w:eastAsia="ja-JP"/>
              </w:rPr>
            </w:pPr>
            <w:r>
              <w:rPr>
                <w:b/>
                <w:szCs w:val="22"/>
                <w:lang w:val="nl-NL" w:eastAsia="ja-JP"/>
              </w:rPr>
              <w:t>Test</w:t>
            </w:r>
          </w:p>
        </w:tc>
        <w:tc>
          <w:tcPr>
            <w:tcW w:w="3541" w:type="dxa"/>
          </w:tcPr>
          <w:p w14:paraId="6FCE981B" w14:textId="77777777" w:rsidR="000906F9" w:rsidRPr="0019686E" w:rsidRDefault="000906F9" w:rsidP="00D343F2">
            <w:pPr>
              <w:rPr>
                <w:b/>
                <w:szCs w:val="22"/>
                <w:lang w:val="nl-NL" w:eastAsia="ja-JP"/>
              </w:rPr>
            </w:pPr>
            <w:r w:rsidRPr="0019686E">
              <w:rPr>
                <w:b/>
                <w:szCs w:val="22"/>
                <w:lang w:val="nl-NL" w:eastAsia="ja-JP"/>
              </w:rPr>
              <w:t>Proponent(s)</w:t>
            </w:r>
          </w:p>
        </w:tc>
        <w:tc>
          <w:tcPr>
            <w:tcW w:w="3986" w:type="dxa"/>
          </w:tcPr>
          <w:p w14:paraId="63AE3DDD" w14:textId="77777777" w:rsidR="000906F9" w:rsidRPr="00A15E3A" w:rsidRDefault="000906F9"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0906F9" w:rsidRPr="00385BE5" w14:paraId="58448974" w14:textId="77777777" w:rsidTr="00D343F2">
        <w:trPr>
          <w:jc w:val="center"/>
        </w:trPr>
        <w:tc>
          <w:tcPr>
            <w:tcW w:w="1951" w:type="dxa"/>
          </w:tcPr>
          <w:p w14:paraId="3C901F11" w14:textId="77777777" w:rsidR="000906F9" w:rsidRPr="00AE5F9B" w:rsidRDefault="000906F9" w:rsidP="00D343F2">
            <w:pPr>
              <w:spacing w:before="0"/>
              <w:jc w:val="left"/>
              <w:rPr>
                <w:szCs w:val="22"/>
                <w:lang w:val="nl-NL" w:eastAsia="ja-JP"/>
              </w:rPr>
            </w:pPr>
            <w:r>
              <w:rPr>
                <w:szCs w:val="22"/>
                <w:lang w:val="nl-NL" w:eastAsia="ja-JP"/>
              </w:rPr>
              <w:t>CE5-1.1.1</w:t>
            </w:r>
          </w:p>
        </w:tc>
        <w:tc>
          <w:tcPr>
            <w:tcW w:w="3541" w:type="dxa"/>
          </w:tcPr>
          <w:p w14:paraId="0004A0ED" w14:textId="77777777" w:rsidR="000906F9" w:rsidRPr="00811BA6" w:rsidRDefault="000906F9" w:rsidP="00D343F2">
            <w:pPr>
              <w:spacing w:before="0"/>
              <w:jc w:val="left"/>
              <w:rPr>
                <w:lang w:val="de-DE"/>
              </w:rPr>
            </w:pPr>
            <w:r w:rsidRPr="00811BA6">
              <w:rPr>
                <w:lang w:val="de-DE"/>
              </w:rPr>
              <w:t>Kenneth Andersson</w:t>
            </w:r>
          </w:p>
          <w:p w14:paraId="4C9E5E17" w14:textId="77777777" w:rsidR="000906F9" w:rsidRPr="00811BA6" w:rsidRDefault="000906F9" w:rsidP="00D343F2">
            <w:pPr>
              <w:spacing w:before="0"/>
              <w:jc w:val="left"/>
              <w:rPr>
                <w:lang w:val="de-DE"/>
              </w:rPr>
            </w:pPr>
            <w:r w:rsidRPr="00811BA6">
              <w:rPr>
                <w:lang w:val="de-DE"/>
              </w:rPr>
              <w:t>kenneth.r.andersson@ericsson.com</w:t>
            </w:r>
          </w:p>
          <w:p w14:paraId="728C88D2" w14:textId="71F26E9E" w:rsidR="000906F9" w:rsidRPr="00E56D51" w:rsidRDefault="00931442" w:rsidP="007A3749">
            <w:pPr>
              <w:keepNext/>
              <w:tabs>
                <w:tab w:val="right" w:pos="8640"/>
              </w:tabs>
              <w:spacing w:before="0" w:after="60"/>
              <w:ind w:right="1008"/>
              <w:jc w:val="left"/>
              <w:outlineLvl w:val="3"/>
              <w:rPr>
                <w:lang w:val="de-DE"/>
              </w:rPr>
            </w:pPr>
            <w:hyperlink r:id="rId12" w:history="1">
              <w:r w:rsidR="009F5036">
                <w:rPr>
                  <w:rStyle w:val="Hyperlink"/>
                  <w:lang w:val="de-DE"/>
                </w:rPr>
                <w:t>JVET-P0062</w:t>
              </w:r>
            </w:hyperlink>
          </w:p>
        </w:tc>
        <w:tc>
          <w:tcPr>
            <w:tcW w:w="3986" w:type="dxa"/>
            <w:vAlign w:val="center"/>
          </w:tcPr>
          <w:p w14:paraId="1469E0A5" w14:textId="77777777" w:rsidR="000906F9" w:rsidRPr="00E56D51" w:rsidRDefault="000906F9" w:rsidP="00D343F2">
            <w:pPr>
              <w:rPr>
                <w:lang w:val="nl-NL" w:eastAsia="ja-JP"/>
              </w:rPr>
            </w:pPr>
            <w:proofErr w:type="spellStart"/>
            <w:r w:rsidRPr="00E56D51">
              <w:rPr>
                <w:lang w:val="nl-NL" w:eastAsia="ja-JP"/>
              </w:rPr>
              <w:t>Chia-Ming</w:t>
            </w:r>
            <w:proofErr w:type="spellEnd"/>
            <w:r w:rsidRPr="00E56D51">
              <w:rPr>
                <w:lang w:val="nl-NL" w:eastAsia="ja-JP"/>
              </w:rPr>
              <w:t xml:space="preserve"> </w:t>
            </w:r>
            <w:proofErr w:type="spellStart"/>
            <w:r w:rsidRPr="00E56D51">
              <w:rPr>
                <w:lang w:val="nl-NL" w:eastAsia="ja-JP"/>
              </w:rPr>
              <w:t>Tsai</w:t>
            </w:r>
            <w:proofErr w:type="spellEnd"/>
          </w:p>
          <w:p w14:paraId="3CDBD343" w14:textId="77777777" w:rsidR="000906F9" w:rsidRPr="00E56D51" w:rsidRDefault="000906F9" w:rsidP="00D343F2">
            <w:pPr>
              <w:rPr>
                <w:lang w:val="nl-NL" w:eastAsia="ja-JP"/>
              </w:rPr>
            </w:pPr>
            <w:r w:rsidRPr="00E56D51">
              <w:rPr>
                <w:lang w:val="nl-NL"/>
              </w:rPr>
              <w:t>chia-ming.tsai@mediatek.com</w:t>
            </w:r>
          </w:p>
        </w:tc>
      </w:tr>
      <w:tr w:rsidR="000906F9" w:rsidRPr="00F222F0" w14:paraId="751D20D1" w14:textId="77777777" w:rsidTr="00D343F2">
        <w:trPr>
          <w:jc w:val="center"/>
        </w:trPr>
        <w:tc>
          <w:tcPr>
            <w:tcW w:w="1951" w:type="dxa"/>
          </w:tcPr>
          <w:p w14:paraId="585A185B" w14:textId="77777777" w:rsidR="000906F9" w:rsidRDefault="000906F9" w:rsidP="00D343F2">
            <w:pPr>
              <w:spacing w:before="0"/>
              <w:jc w:val="left"/>
              <w:rPr>
                <w:szCs w:val="22"/>
                <w:lang w:val="nl-NL" w:eastAsia="ja-JP"/>
              </w:rPr>
            </w:pPr>
            <w:r>
              <w:rPr>
                <w:szCs w:val="22"/>
                <w:lang w:val="nl-NL" w:eastAsia="ja-JP"/>
              </w:rPr>
              <w:t>CE5-1.1.2</w:t>
            </w:r>
          </w:p>
        </w:tc>
        <w:tc>
          <w:tcPr>
            <w:tcW w:w="3541" w:type="dxa"/>
          </w:tcPr>
          <w:p w14:paraId="13654682" w14:textId="77777777" w:rsidR="000906F9" w:rsidRPr="00811BA6" w:rsidRDefault="000906F9" w:rsidP="00D343F2">
            <w:pPr>
              <w:spacing w:before="0"/>
              <w:jc w:val="left"/>
              <w:rPr>
                <w:lang w:val="de-DE"/>
              </w:rPr>
            </w:pPr>
            <w:r w:rsidRPr="00811BA6">
              <w:rPr>
                <w:lang w:val="de-DE"/>
              </w:rPr>
              <w:t>Kenneth Andersson</w:t>
            </w:r>
          </w:p>
          <w:p w14:paraId="2F4EAED6" w14:textId="77777777" w:rsidR="000906F9" w:rsidRPr="00811BA6" w:rsidRDefault="000906F9" w:rsidP="00D343F2">
            <w:pPr>
              <w:spacing w:before="0"/>
              <w:jc w:val="left"/>
              <w:rPr>
                <w:lang w:val="de-DE"/>
              </w:rPr>
            </w:pPr>
            <w:r w:rsidRPr="00811BA6">
              <w:rPr>
                <w:lang w:val="de-DE"/>
              </w:rPr>
              <w:t>kenneth.r.andersson@ericsson.com</w:t>
            </w:r>
          </w:p>
          <w:p w14:paraId="789617C3" w14:textId="27B4A320" w:rsidR="000906F9" w:rsidRPr="00811BA6" w:rsidRDefault="00931442" w:rsidP="00D343F2">
            <w:pPr>
              <w:spacing w:before="0"/>
              <w:jc w:val="left"/>
              <w:rPr>
                <w:lang w:val="de-DE"/>
              </w:rPr>
            </w:pPr>
            <w:hyperlink r:id="rId13" w:history="1">
              <w:r w:rsidR="009F5036">
                <w:rPr>
                  <w:rStyle w:val="Hyperlink"/>
                  <w:lang w:val="de-DE"/>
                </w:rPr>
                <w:t>JVET-P0062</w:t>
              </w:r>
            </w:hyperlink>
          </w:p>
        </w:tc>
        <w:tc>
          <w:tcPr>
            <w:tcW w:w="3986" w:type="dxa"/>
            <w:vAlign w:val="center"/>
          </w:tcPr>
          <w:p w14:paraId="311A93BE" w14:textId="77777777" w:rsidR="000906F9" w:rsidRPr="00E56D51" w:rsidRDefault="000906F9" w:rsidP="00D343F2">
            <w:pPr>
              <w:rPr>
                <w:lang w:val="nl-NL" w:eastAsia="ja-JP"/>
              </w:rPr>
            </w:pPr>
            <w:proofErr w:type="spellStart"/>
            <w:r w:rsidRPr="00E56D51">
              <w:rPr>
                <w:lang w:val="nl-NL" w:eastAsia="ja-JP"/>
              </w:rPr>
              <w:t>Chia-Ming</w:t>
            </w:r>
            <w:proofErr w:type="spellEnd"/>
            <w:r w:rsidRPr="00E56D51">
              <w:rPr>
                <w:lang w:val="nl-NL" w:eastAsia="ja-JP"/>
              </w:rPr>
              <w:t xml:space="preserve"> </w:t>
            </w:r>
            <w:proofErr w:type="spellStart"/>
            <w:r w:rsidRPr="00E56D51">
              <w:rPr>
                <w:lang w:val="nl-NL" w:eastAsia="ja-JP"/>
              </w:rPr>
              <w:t>Tsai</w:t>
            </w:r>
            <w:proofErr w:type="spellEnd"/>
          </w:p>
          <w:p w14:paraId="63A2BC42" w14:textId="77777777" w:rsidR="000906F9" w:rsidRPr="00E56D51" w:rsidRDefault="000906F9" w:rsidP="00D343F2">
            <w:pPr>
              <w:rPr>
                <w:lang w:val="nl-NL" w:eastAsia="ja-JP"/>
              </w:rPr>
            </w:pPr>
            <w:r w:rsidRPr="00E56D51">
              <w:rPr>
                <w:lang w:val="nl-NL"/>
              </w:rPr>
              <w:t>chia-ming.tsai@mediatek.com</w:t>
            </w:r>
          </w:p>
        </w:tc>
      </w:tr>
      <w:tr w:rsidR="000906F9" w:rsidRPr="00931A3B" w14:paraId="1FACF439" w14:textId="77777777" w:rsidTr="00D343F2">
        <w:trPr>
          <w:jc w:val="center"/>
        </w:trPr>
        <w:tc>
          <w:tcPr>
            <w:tcW w:w="1951" w:type="dxa"/>
          </w:tcPr>
          <w:p w14:paraId="7980E0E4" w14:textId="77777777" w:rsidR="000906F9" w:rsidRDefault="000906F9" w:rsidP="00D343F2">
            <w:pPr>
              <w:spacing w:before="0"/>
              <w:jc w:val="left"/>
              <w:rPr>
                <w:szCs w:val="22"/>
                <w:lang w:val="nl-NL" w:eastAsia="ja-JP"/>
              </w:rPr>
            </w:pPr>
            <w:r>
              <w:rPr>
                <w:szCs w:val="22"/>
                <w:lang w:val="nl-NL" w:eastAsia="ja-JP"/>
              </w:rPr>
              <w:t>CE5-1.1.3</w:t>
            </w:r>
          </w:p>
          <w:p w14:paraId="60408B7A" w14:textId="77777777" w:rsidR="000906F9" w:rsidRDefault="000906F9" w:rsidP="00D343F2">
            <w:pPr>
              <w:spacing w:before="0"/>
              <w:jc w:val="left"/>
              <w:rPr>
                <w:szCs w:val="22"/>
                <w:lang w:val="nl-NL" w:eastAsia="ja-JP"/>
              </w:rPr>
            </w:pPr>
            <w:r>
              <w:rPr>
                <w:szCs w:val="22"/>
                <w:lang w:val="nl-NL" w:eastAsia="ja-JP"/>
              </w:rPr>
              <w:t>DMVR off</w:t>
            </w:r>
          </w:p>
        </w:tc>
        <w:tc>
          <w:tcPr>
            <w:tcW w:w="3541" w:type="dxa"/>
          </w:tcPr>
          <w:p w14:paraId="2733C2E1" w14:textId="77777777" w:rsidR="000906F9" w:rsidRPr="00811BA6" w:rsidRDefault="000906F9" w:rsidP="00D343F2">
            <w:pPr>
              <w:spacing w:before="0"/>
              <w:jc w:val="left"/>
              <w:rPr>
                <w:lang w:val="de-DE"/>
              </w:rPr>
            </w:pPr>
            <w:r w:rsidRPr="00811BA6">
              <w:rPr>
                <w:lang w:val="de-DE"/>
              </w:rPr>
              <w:t>Kenneth Andersson</w:t>
            </w:r>
          </w:p>
          <w:p w14:paraId="57E2D50C" w14:textId="22E17BA4" w:rsidR="000906F9" w:rsidRDefault="00931442" w:rsidP="00D343F2">
            <w:pPr>
              <w:spacing w:before="0"/>
              <w:jc w:val="left"/>
              <w:rPr>
                <w:lang w:val="de-DE"/>
              </w:rPr>
            </w:pPr>
            <w:hyperlink r:id="rId14" w:history="1">
              <w:r w:rsidR="009F5036" w:rsidRPr="0094525C">
                <w:rPr>
                  <w:rStyle w:val="Hyperlink"/>
                  <w:lang w:val="de-DE"/>
                </w:rPr>
                <w:t>kenneth.r.andersson@ericsson.com</w:t>
              </w:r>
            </w:hyperlink>
          </w:p>
          <w:p w14:paraId="07C7F960" w14:textId="3F50F887" w:rsidR="009F5036" w:rsidRPr="00811BA6" w:rsidRDefault="00931442" w:rsidP="00D343F2">
            <w:pPr>
              <w:spacing w:before="0"/>
              <w:jc w:val="left"/>
              <w:rPr>
                <w:lang w:val="de-DE"/>
              </w:rPr>
            </w:pPr>
            <w:hyperlink r:id="rId15" w:history="1">
              <w:r w:rsidR="009F5036">
                <w:rPr>
                  <w:rStyle w:val="Hyperlink"/>
                  <w:lang w:val="de-DE"/>
                </w:rPr>
                <w:t>JVET-P0062</w:t>
              </w:r>
            </w:hyperlink>
          </w:p>
        </w:tc>
        <w:tc>
          <w:tcPr>
            <w:tcW w:w="3986" w:type="dxa"/>
          </w:tcPr>
          <w:p w14:paraId="1DB67DDE" w14:textId="77777777" w:rsidR="000906F9" w:rsidRDefault="000906F9" w:rsidP="00D343F2">
            <w:pPr>
              <w:spacing w:before="0"/>
              <w:jc w:val="left"/>
              <w:rPr>
                <w:szCs w:val="22"/>
                <w:lang w:val="nl-NL" w:eastAsia="ja-JP"/>
              </w:rPr>
            </w:pPr>
            <w:proofErr w:type="spellStart"/>
            <w:r>
              <w:rPr>
                <w:szCs w:val="22"/>
                <w:lang w:val="nl-NL" w:eastAsia="ja-JP"/>
              </w:rPr>
              <w:t>Jeeva</w:t>
            </w:r>
            <w:proofErr w:type="spellEnd"/>
            <w:r>
              <w:rPr>
                <w:szCs w:val="22"/>
                <w:lang w:val="nl-NL" w:eastAsia="ja-JP"/>
              </w:rPr>
              <w:t xml:space="preserve"> </w:t>
            </w:r>
            <w:proofErr w:type="spellStart"/>
            <w:r>
              <w:rPr>
                <w:szCs w:val="22"/>
                <w:lang w:val="nl-NL" w:eastAsia="ja-JP"/>
              </w:rPr>
              <w:t>Raj</w:t>
            </w:r>
            <w:proofErr w:type="spellEnd"/>
          </w:p>
          <w:p w14:paraId="7D0764A4" w14:textId="77777777" w:rsidR="000906F9" w:rsidRPr="0003024C" w:rsidRDefault="000906F9" w:rsidP="00D343F2">
            <w:pPr>
              <w:spacing w:before="0"/>
              <w:jc w:val="left"/>
              <w:rPr>
                <w:szCs w:val="22"/>
                <w:highlight w:val="yellow"/>
                <w:lang w:val="nl-NL" w:eastAsia="ja-JP"/>
              </w:rPr>
            </w:pPr>
            <w:r w:rsidRPr="00EC11C1">
              <w:rPr>
                <w:szCs w:val="22"/>
                <w:lang w:val="nl-NL" w:eastAsia="ja-JP"/>
              </w:rPr>
              <w:t>jeeva.raj@ittiam.com</w:t>
            </w:r>
          </w:p>
        </w:tc>
      </w:tr>
    </w:tbl>
    <w:p w14:paraId="4921DFEF" w14:textId="77777777" w:rsidR="000906F9" w:rsidRDefault="000906F9" w:rsidP="000A339F">
      <w:pPr>
        <w:pStyle w:val="Heading4"/>
        <w:numPr>
          <w:ilvl w:val="0"/>
          <w:numId w:val="0"/>
        </w:numPr>
        <w:rPr>
          <w:i/>
          <w:lang w:val="en-CA"/>
        </w:rPr>
      </w:pPr>
    </w:p>
    <w:p w14:paraId="4CF578AD" w14:textId="77777777" w:rsidR="000906F9" w:rsidRPr="00E56D51" w:rsidRDefault="000906F9" w:rsidP="00A45643">
      <w:pPr>
        <w:pStyle w:val="Heading2"/>
        <w:numPr>
          <w:ilvl w:val="0"/>
          <w:numId w:val="0"/>
        </w:numPr>
        <w:ind w:left="720" w:hanging="720"/>
      </w:pPr>
      <w:r w:rsidRPr="00E56D51">
        <w:t>Description of technologies in CE5-1.1</w:t>
      </w:r>
    </w:p>
    <w:p w14:paraId="00235E64" w14:textId="6393BA42" w:rsidR="000906F9" w:rsidRPr="00E56D51" w:rsidRDefault="000906F9" w:rsidP="007A3749">
      <w:pPr>
        <w:pStyle w:val="Heading4"/>
        <w:numPr>
          <w:ilvl w:val="0"/>
          <w:numId w:val="0"/>
        </w:numPr>
        <w:ind w:left="864" w:hanging="864"/>
      </w:pPr>
      <w:r w:rsidRPr="00E56D51">
        <w:t xml:space="preserve">CE5-1.1.1 Deblocking based on DMVR refined motion </w:t>
      </w:r>
      <w:hyperlink r:id="rId16" w:history="1">
        <w:r w:rsidR="009F5036">
          <w:rPr>
            <w:rStyle w:val="Hyperlink"/>
            <w:lang w:val="de-DE"/>
          </w:rPr>
          <w:t>JVET-P0062</w:t>
        </w:r>
      </w:hyperlink>
    </w:p>
    <w:p w14:paraId="67E8D820" w14:textId="77777777" w:rsidR="000906F9" w:rsidRPr="00E56D51" w:rsidRDefault="000906F9" w:rsidP="000906F9">
      <w:r w:rsidRPr="00E56D51">
        <w:t xml:space="preserve">It has been shown in JVET-O0158 that block artifacts can occur for CU and </w:t>
      </w:r>
      <w:proofErr w:type="spellStart"/>
      <w:r w:rsidRPr="00E56D51">
        <w:t>subblock</w:t>
      </w:r>
      <w:proofErr w:type="spellEnd"/>
      <w:r w:rsidRPr="00E56D51">
        <w:t xml:space="preserve"> boundaries of DMVR. The reason is that VVC use</w:t>
      </w:r>
      <w:r>
        <w:t>s</w:t>
      </w:r>
      <w:r w:rsidRPr="00E56D51">
        <w:t xml:space="preserve"> unrefined motion</w:t>
      </w:r>
      <w:r>
        <w:t>s</w:t>
      </w:r>
      <w:r w:rsidRPr="00E56D51">
        <w:t xml:space="preserve"> for deblocking decisions.</w:t>
      </w:r>
    </w:p>
    <w:p w14:paraId="6AB82D7F" w14:textId="77777777" w:rsidR="000906F9" w:rsidRPr="00E56D51" w:rsidRDefault="000906F9" w:rsidP="000906F9">
      <w:r w:rsidRPr="00E56D51">
        <w:t>The test investigates the effect of using the DMVR refined motion for deblocking decisions to make deblocking aware of actual difference</w:t>
      </w:r>
      <w:r>
        <w:t>s</w:t>
      </w:r>
      <w:r w:rsidRPr="00E56D51">
        <w:t xml:space="preserve"> in motion of DMVR predicted </w:t>
      </w:r>
      <w:proofErr w:type="spellStart"/>
      <w:r w:rsidRPr="00E56D51">
        <w:t>subblocks</w:t>
      </w:r>
      <w:proofErr w:type="spellEnd"/>
      <w:r w:rsidRPr="00E56D51">
        <w:t>.</w:t>
      </w:r>
    </w:p>
    <w:p w14:paraId="36B6629D" w14:textId="5C8B6C68" w:rsidR="000906F9" w:rsidRPr="00E56D51" w:rsidRDefault="000906F9" w:rsidP="007A3749">
      <w:pPr>
        <w:pStyle w:val="Heading4"/>
        <w:numPr>
          <w:ilvl w:val="0"/>
          <w:numId w:val="0"/>
        </w:numPr>
        <w:ind w:left="864" w:hanging="864"/>
      </w:pPr>
      <w:r w:rsidRPr="00E56D51">
        <w:t xml:space="preserve">CE5-1.1.2 Restriction of CE5-1.1.1 </w:t>
      </w:r>
      <w:hyperlink r:id="rId17" w:history="1">
        <w:r w:rsidR="009F5036">
          <w:rPr>
            <w:rStyle w:val="Hyperlink"/>
            <w:lang w:val="de-DE"/>
          </w:rPr>
          <w:t>JVET-P0062</w:t>
        </w:r>
      </w:hyperlink>
    </w:p>
    <w:p w14:paraId="0DF1F615" w14:textId="1BCD666D" w:rsidR="000906F9" w:rsidRPr="00E56D51" w:rsidRDefault="000906F9" w:rsidP="000906F9">
      <w:r w:rsidRPr="00E56D51">
        <w:t>This test is the same as CE5-1.1.1 with the restriction to not use refined motion across horizontal</w:t>
      </w:r>
      <w:r>
        <w:t xml:space="preserve"> </w:t>
      </w:r>
      <w:del w:id="5" w:author="Kenneth R Andersson" w:date="2019-10-01T20:11:00Z">
        <w:r w:rsidDel="000D64E8">
          <w:delText>or vertical</w:delText>
        </w:r>
        <w:r w:rsidRPr="00E56D51" w:rsidDel="000D64E8">
          <w:delText xml:space="preserve"> </w:delText>
        </w:r>
      </w:del>
      <w:r w:rsidRPr="00E56D51">
        <w:t xml:space="preserve">CTU boundary. </w:t>
      </w:r>
    </w:p>
    <w:p w14:paraId="167A3D54" w14:textId="7D9934B5" w:rsidR="000906F9" w:rsidRPr="00E56D51" w:rsidRDefault="000906F9" w:rsidP="007A3749">
      <w:pPr>
        <w:pStyle w:val="Heading4"/>
        <w:numPr>
          <w:ilvl w:val="0"/>
          <w:numId w:val="0"/>
        </w:numPr>
        <w:ind w:left="864" w:hanging="864"/>
      </w:pPr>
      <w:r w:rsidRPr="00E56D51">
        <w:t>CE5-1.1.3 DMVR off</w:t>
      </w:r>
      <w:r w:rsidR="009F5036">
        <w:t xml:space="preserve"> </w:t>
      </w:r>
      <w:hyperlink r:id="rId18" w:history="1">
        <w:r w:rsidR="009F5036">
          <w:rPr>
            <w:rStyle w:val="Hyperlink"/>
            <w:lang w:val="de-DE"/>
          </w:rPr>
          <w:t>JVET-P0062</w:t>
        </w:r>
      </w:hyperlink>
    </w:p>
    <w:p w14:paraId="6A8F6DBE" w14:textId="77777777" w:rsidR="000906F9" w:rsidRPr="00E56D51" w:rsidRDefault="000906F9" w:rsidP="000906F9">
      <w:r w:rsidRPr="00E56D51">
        <w:t xml:space="preserve">The test </w:t>
      </w:r>
      <w:r>
        <w:t>disables</w:t>
      </w:r>
      <w:r w:rsidRPr="00E56D51">
        <w:t xml:space="preserve"> DMVR for comparison with tests CE5-1.1.1 and CE5-1.1.</w:t>
      </w:r>
      <w:r>
        <w:t>2</w:t>
      </w:r>
      <w:r w:rsidRPr="00E56D51">
        <w:t>.</w:t>
      </w:r>
    </w:p>
    <w:p w14:paraId="2028F50A" w14:textId="77777777" w:rsidR="000A339F" w:rsidRPr="00986892" w:rsidRDefault="000A339F" w:rsidP="000A339F">
      <w:pPr>
        <w:rPr>
          <w:lang w:val="en-CA" w:eastAsia="zh-TW"/>
        </w:rPr>
      </w:pPr>
    </w:p>
    <w:p w14:paraId="4BD9FAAF" w14:textId="77777777" w:rsidR="008814FA" w:rsidRPr="00340BBD" w:rsidRDefault="008814FA" w:rsidP="00D343F2">
      <w:pPr>
        <w:pStyle w:val="Heading2"/>
        <w:numPr>
          <w:ilvl w:val="0"/>
          <w:numId w:val="0"/>
        </w:numPr>
        <w:ind w:left="720" w:hanging="720"/>
        <w:rPr>
          <w:lang w:val="en-CA"/>
        </w:rPr>
      </w:pPr>
      <w:r w:rsidRPr="00340BBD">
        <w:rPr>
          <w:lang w:val="en-CA"/>
        </w:rPr>
        <w:t>CE5-</w:t>
      </w:r>
      <w:r>
        <w:rPr>
          <w:lang w:val="en-CA"/>
        </w:rPr>
        <w:t>1.</w:t>
      </w:r>
      <w:r w:rsidRPr="00340BBD">
        <w:rPr>
          <w:lang w:val="en-CA"/>
        </w:rPr>
        <w:t>2: Deblocking simplifications</w:t>
      </w:r>
    </w:p>
    <w:p w14:paraId="0472E950" w14:textId="77777777" w:rsidR="008814FA" w:rsidRDefault="008814FA" w:rsidP="008814FA">
      <w:r>
        <w:t xml:space="preserve">Proposal in this sub-CE investigates changes to simplify the </w:t>
      </w:r>
      <w:proofErr w:type="gramStart"/>
      <w:r>
        <w:t>chroma deblocking</w:t>
      </w:r>
      <w:proofErr w:type="gramEnd"/>
      <w:r>
        <w:t xml:space="preserve"> filter.</w:t>
      </w:r>
    </w:p>
    <w:p w14:paraId="476D5E74" w14:textId="77777777" w:rsidR="008814FA" w:rsidRPr="003D5EF7" w:rsidRDefault="008814FA" w:rsidP="008814FA">
      <w: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6905C745" w14:textId="77777777" w:rsidTr="00D343F2">
        <w:trPr>
          <w:jc w:val="center"/>
        </w:trPr>
        <w:tc>
          <w:tcPr>
            <w:tcW w:w="1951" w:type="dxa"/>
          </w:tcPr>
          <w:p w14:paraId="49CD716A" w14:textId="77777777" w:rsidR="008814FA" w:rsidRPr="0019686E" w:rsidRDefault="008814FA" w:rsidP="00D343F2">
            <w:pPr>
              <w:rPr>
                <w:b/>
                <w:szCs w:val="22"/>
                <w:lang w:val="nl-NL" w:eastAsia="ja-JP"/>
              </w:rPr>
            </w:pPr>
            <w:r>
              <w:rPr>
                <w:b/>
                <w:szCs w:val="22"/>
                <w:lang w:val="nl-NL" w:eastAsia="ja-JP"/>
              </w:rPr>
              <w:t>Test</w:t>
            </w:r>
          </w:p>
        </w:tc>
        <w:tc>
          <w:tcPr>
            <w:tcW w:w="3541" w:type="dxa"/>
          </w:tcPr>
          <w:p w14:paraId="6984D136"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275AFF6D"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4411E3" w14:paraId="3B3B5B0D" w14:textId="77777777" w:rsidTr="00D343F2">
        <w:trPr>
          <w:jc w:val="center"/>
        </w:trPr>
        <w:tc>
          <w:tcPr>
            <w:tcW w:w="1951" w:type="dxa"/>
          </w:tcPr>
          <w:p w14:paraId="1DBA97A2" w14:textId="77777777" w:rsidR="008814FA" w:rsidRPr="00AE5F9B" w:rsidRDefault="008814FA" w:rsidP="00D343F2">
            <w:pPr>
              <w:spacing w:before="0"/>
              <w:jc w:val="left"/>
              <w:rPr>
                <w:szCs w:val="22"/>
                <w:lang w:val="nl-NL" w:eastAsia="ja-JP"/>
              </w:rPr>
            </w:pPr>
            <w:r>
              <w:rPr>
                <w:szCs w:val="22"/>
                <w:lang w:val="nl-NL" w:eastAsia="ja-JP"/>
              </w:rPr>
              <w:t>CE5-1.2</w:t>
            </w:r>
          </w:p>
        </w:tc>
        <w:tc>
          <w:tcPr>
            <w:tcW w:w="3541" w:type="dxa"/>
          </w:tcPr>
          <w:p w14:paraId="1A57D51B" w14:textId="77777777" w:rsidR="008814FA" w:rsidRDefault="008814FA" w:rsidP="00D343F2">
            <w:pPr>
              <w:spacing w:before="0"/>
              <w:jc w:val="left"/>
              <w:rPr>
                <w:lang w:val="de-DE"/>
              </w:rPr>
            </w:pPr>
            <w:proofErr w:type="spellStart"/>
            <w:r>
              <w:rPr>
                <w:lang w:val="de-DE"/>
              </w:rPr>
              <w:t>Jizheng</w:t>
            </w:r>
            <w:proofErr w:type="spellEnd"/>
            <w:r>
              <w:rPr>
                <w:lang w:val="de-DE"/>
              </w:rPr>
              <w:t xml:space="preserve"> </w:t>
            </w:r>
            <w:proofErr w:type="spellStart"/>
            <w:r>
              <w:rPr>
                <w:lang w:val="de-DE"/>
              </w:rPr>
              <w:t>Xu</w:t>
            </w:r>
            <w:proofErr w:type="spellEnd"/>
          </w:p>
          <w:p w14:paraId="36972994" w14:textId="77777777" w:rsidR="008814FA" w:rsidRDefault="008814FA" w:rsidP="00D343F2">
            <w:pPr>
              <w:spacing w:before="0"/>
              <w:jc w:val="left"/>
              <w:rPr>
                <w:lang w:val="de-DE"/>
              </w:rPr>
            </w:pPr>
            <w:r w:rsidRPr="00E56D51">
              <w:t>xujizheng@bytedance.com</w:t>
            </w:r>
          </w:p>
          <w:p w14:paraId="6022D227" w14:textId="0BBA914C" w:rsidR="008814FA" w:rsidRPr="00156D6E" w:rsidRDefault="00931442" w:rsidP="00D343F2">
            <w:pPr>
              <w:spacing w:before="0"/>
              <w:jc w:val="left"/>
              <w:rPr>
                <w:szCs w:val="22"/>
                <w:lang w:val="nl-NL" w:eastAsia="ja-JP"/>
              </w:rPr>
            </w:pPr>
            <w:hyperlink r:id="rId19" w:history="1">
              <w:r w:rsidR="009E2CF1">
                <w:rPr>
                  <w:rStyle w:val="Hyperlink"/>
                  <w:lang w:val="de-DE"/>
                </w:rPr>
                <w:t>JVET-P0061</w:t>
              </w:r>
            </w:hyperlink>
          </w:p>
        </w:tc>
        <w:tc>
          <w:tcPr>
            <w:tcW w:w="3986" w:type="dxa"/>
          </w:tcPr>
          <w:p w14:paraId="32E515A2" w14:textId="77777777" w:rsidR="008814FA" w:rsidRPr="00E56D51" w:rsidRDefault="008814FA" w:rsidP="00D343F2">
            <w:pPr>
              <w:spacing w:before="0"/>
              <w:jc w:val="left"/>
              <w:rPr>
                <w:szCs w:val="22"/>
                <w:lang w:val="nl-NL" w:eastAsia="ja-JP"/>
              </w:rPr>
            </w:pPr>
            <w:r w:rsidRPr="00E56D51">
              <w:rPr>
                <w:szCs w:val="22"/>
                <w:lang w:val="nl-NL" w:eastAsia="ja-JP"/>
              </w:rPr>
              <w:t xml:space="preserve">Daniel </w:t>
            </w:r>
            <w:proofErr w:type="spellStart"/>
            <w:r w:rsidRPr="00E56D51">
              <w:rPr>
                <w:szCs w:val="22"/>
                <w:lang w:val="nl-NL" w:eastAsia="ja-JP"/>
              </w:rPr>
              <w:t>Luo</w:t>
            </w:r>
            <w:proofErr w:type="spellEnd"/>
          </w:p>
          <w:p w14:paraId="197BBE2C" w14:textId="77777777" w:rsidR="008814FA" w:rsidRPr="00E56D51" w:rsidRDefault="008814FA" w:rsidP="00D343F2">
            <w:pPr>
              <w:keepNext/>
              <w:tabs>
                <w:tab w:val="right" w:pos="8640"/>
              </w:tabs>
              <w:spacing w:before="0" w:after="60"/>
              <w:ind w:left="1440" w:hanging="1440"/>
              <w:jc w:val="left"/>
              <w:outlineLvl w:val="8"/>
              <w:rPr>
                <w:szCs w:val="22"/>
                <w:lang w:val="nl-NL" w:eastAsia="ja-JP"/>
              </w:rPr>
            </w:pPr>
            <w:r w:rsidRPr="0023094B">
              <w:rPr>
                <w:szCs w:val="22"/>
                <w:lang w:val="nl-NL" w:eastAsia="ja-JP"/>
              </w:rPr>
              <w:t>jiancong.luo@alibaba-inc.com</w:t>
            </w:r>
          </w:p>
        </w:tc>
      </w:tr>
    </w:tbl>
    <w:p w14:paraId="6F20DCFC" w14:textId="77777777" w:rsidR="008814FA" w:rsidRPr="00E56D51" w:rsidRDefault="008814FA" w:rsidP="00A45643">
      <w:pPr>
        <w:pStyle w:val="Heading2"/>
        <w:numPr>
          <w:ilvl w:val="0"/>
          <w:numId w:val="0"/>
        </w:numPr>
        <w:ind w:left="720" w:hanging="720"/>
      </w:pPr>
      <w:r w:rsidRPr="00E56D51">
        <w:t>Description of technologies in CE5-</w:t>
      </w:r>
      <w:r>
        <w:rPr>
          <w:szCs w:val="22"/>
          <w:lang w:val="nl-NL" w:eastAsia="ja-JP"/>
        </w:rPr>
        <w:t>1.2</w:t>
      </w:r>
    </w:p>
    <w:p w14:paraId="5ACA9287" w14:textId="019E4BD5" w:rsidR="008814FA" w:rsidRPr="00E56D51" w:rsidRDefault="008814FA" w:rsidP="00A45643">
      <w:pPr>
        <w:pStyle w:val="Heading4"/>
        <w:numPr>
          <w:ilvl w:val="0"/>
          <w:numId w:val="0"/>
        </w:numPr>
        <w:ind w:left="864" w:hanging="864"/>
      </w:pPr>
      <w:r w:rsidRPr="00E56D51">
        <w:t xml:space="preserve">CE5-1.2 Aligning deblocking chroma decisions </w:t>
      </w:r>
      <w:hyperlink r:id="rId20" w:history="1">
        <w:r w:rsidR="009E2CF1">
          <w:rPr>
            <w:rStyle w:val="Hyperlink"/>
            <w:lang w:val="de-DE"/>
          </w:rPr>
          <w:t>JVET-P0061</w:t>
        </w:r>
      </w:hyperlink>
    </w:p>
    <w:p w14:paraId="28641CF0" w14:textId="25BE0D1A" w:rsidR="008814FA" w:rsidRPr="00E56D51" w:rsidRDefault="008814FA" w:rsidP="008814FA">
      <w:r w:rsidRPr="00E56D51">
        <w:t xml:space="preserve">In the current VVC design, when one side of the chroma blocks </w:t>
      </w:r>
      <w:r w:rsidR="00DF0F10">
        <w:t xml:space="preserve">is </w:t>
      </w:r>
      <w:r w:rsidRPr="00E56D51">
        <w:t xml:space="preserve">of intra, the boundary strength is set to 2. Otherwise, when one chroma block has non-zero transform coefficients, the boundary is set to 1. Thus, it is possible </w:t>
      </w:r>
      <w:r w:rsidR="00DF0F10">
        <w:t xml:space="preserve">that </w:t>
      </w:r>
      <w:r w:rsidRPr="00E56D51">
        <w:t xml:space="preserve">the </w:t>
      </w:r>
      <w:proofErr w:type="spellStart"/>
      <w:proofErr w:type="gramStart"/>
      <w:r w:rsidRPr="00E56D51">
        <w:t>bS</w:t>
      </w:r>
      <w:proofErr w:type="spellEnd"/>
      <w:proofErr w:type="gramEnd"/>
      <w:r w:rsidRPr="00E56D51">
        <w:t xml:space="preserve">=1 for </w:t>
      </w:r>
      <w:proofErr w:type="spellStart"/>
      <w:r w:rsidRPr="00E56D51">
        <w:t>Cb</w:t>
      </w:r>
      <w:proofErr w:type="spellEnd"/>
      <w:r w:rsidRPr="00E56D51">
        <w:t xml:space="preserve"> and </w:t>
      </w:r>
      <w:proofErr w:type="spellStart"/>
      <w:r w:rsidRPr="00E56D51">
        <w:t>bS</w:t>
      </w:r>
      <w:proofErr w:type="spellEnd"/>
      <w:r w:rsidRPr="00E56D51">
        <w:t xml:space="preserve">=0 for Cr. The test sets </w:t>
      </w:r>
      <w:proofErr w:type="spellStart"/>
      <w:proofErr w:type="gramStart"/>
      <w:r w:rsidRPr="00E56D51">
        <w:t>bS</w:t>
      </w:r>
      <w:proofErr w:type="spellEnd"/>
      <w:proofErr w:type="gramEnd"/>
      <w:r w:rsidRPr="00E56D51">
        <w:t xml:space="preserve">=1 for both </w:t>
      </w:r>
      <w:proofErr w:type="spellStart"/>
      <w:r w:rsidRPr="00E56D51">
        <w:t>Cb</w:t>
      </w:r>
      <w:proofErr w:type="spellEnd"/>
      <w:r w:rsidRPr="00E56D51">
        <w:t xml:space="preserve"> and Cr when one component has non-zero transform coefficients</w:t>
      </w:r>
      <w:r>
        <w:t xml:space="preserve"> at least</w:t>
      </w:r>
      <w:r w:rsidRPr="00E56D51">
        <w:t>.</w:t>
      </w:r>
    </w:p>
    <w:p w14:paraId="23B6D923" w14:textId="77777777" w:rsidR="008814FA" w:rsidRPr="00E56D51" w:rsidRDefault="008814FA" w:rsidP="008814FA">
      <w:r w:rsidRPr="00E56D51">
        <w:t>Performance of the proposal on HDR material is also to be tested.</w:t>
      </w:r>
    </w:p>
    <w:p w14:paraId="38B4E52A" w14:textId="77777777" w:rsidR="008814FA" w:rsidRPr="00E56D51" w:rsidRDefault="008814FA" w:rsidP="008814FA"/>
    <w:p w14:paraId="0EC840BF" w14:textId="77777777" w:rsidR="008814FA" w:rsidRDefault="008814FA" w:rsidP="00A45643">
      <w:pPr>
        <w:pStyle w:val="Heading2"/>
        <w:numPr>
          <w:ilvl w:val="0"/>
          <w:numId w:val="0"/>
        </w:numPr>
        <w:ind w:left="720" w:hanging="720"/>
      </w:pPr>
      <w:r w:rsidRPr="00986892">
        <w:t>CE5</w:t>
      </w:r>
      <w:r>
        <w:t>-</w:t>
      </w:r>
      <w:r w:rsidRPr="00986892">
        <w:t>1</w:t>
      </w:r>
      <w:r>
        <w:t>.3</w:t>
      </w:r>
      <w:r w:rsidRPr="00986892">
        <w:t xml:space="preserve"> </w:t>
      </w:r>
      <w:r>
        <w:t xml:space="preserve">Longer tap deblocking </w:t>
      </w:r>
      <w:proofErr w:type="gramStart"/>
      <w:r>
        <w:t>filter</w:t>
      </w:r>
      <w:proofErr w:type="gramEnd"/>
      <w:r>
        <w:t xml:space="preserve"> at chroma CTB boundaries.</w:t>
      </w:r>
    </w:p>
    <w:p w14:paraId="3368939D" w14:textId="77777777" w:rsidR="008814FA" w:rsidRPr="003F6B52" w:rsidRDefault="008814FA" w:rsidP="008814FA">
      <w:r>
        <w:t xml:space="preserve">Proposal in this sub-CE investigates changes to longer tap filter application at Chroma CTB boundaries </w:t>
      </w:r>
    </w:p>
    <w:p w14:paraId="4DF3B8AA" w14:textId="77777777" w:rsidR="008814FA" w:rsidRPr="003D5EF7" w:rsidRDefault="008814FA" w:rsidP="008814F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814FA" w:rsidRPr="00A15E3A" w14:paraId="043AD4AC" w14:textId="77777777" w:rsidTr="00D343F2">
        <w:trPr>
          <w:jc w:val="center"/>
        </w:trPr>
        <w:tc>
          <w:tcPr>
            <w:tcW w:w="1951" w:type="dxa"/>
          </w:tcPr>
          <w:p w14:paraId="1A00284D" w14:textId="77777777" w:rsidR="008814FA" w:rsidRPr="0019686E" w:rsidRDefault="008814FA" w:rsidP="00D343F2">
            <w:pPr>
              <w:rPr>
                <w:b/>
                <w:szCs w:val="22"/>
                <w:lang w:val="nl-NL" w:eastAsia="ja-JP"/>
              </w:rPr>
            </w:pPr>
            <w:r>
              <w:rPr>
                <w:b/>
                <w:szCs w:val="22"/>
                <w:lang w:val="nl-NL" w:eastAsia="ja-JP"/>
              </w:rPr>
              <w:t>Test</w:t>
            </w:r>
          </w:p>
        </w:tc>
        <w:tc>
          <w:tcPr>
            <w:tcW w:w="3541" w:type="dxa"/>
          </w:tcPr>
          <w:p w14:paraId="1316E3F3" w14:textId="77777777" w:rsidR="008814FA" w:rsidRPr="0019686E" w:rsidRDefault="008814FA" w:rsidP="00D343F2">
            <w:pPr>
              <w:rPr>
                <w:b/>
                <w:szCs w:val="22"/>
                <w:lang w:val="nl-NL" w:eastAsia="ja-JP"/>
              </w:rPr>
            </w:pPr>
            <w:r w:rsidRPr="0019686E">
              <w:rPr>
                <w:b/>
                <w:szCs w:val="22"/>
                <w:lang w:val="nl-NL" w:eastAsia="ja-JP"/>
              </w:rPr>
              <w:t>Proponent(s)</w:t>
            </w:r>
          </w:p>
        </w:tc>
        <w:tc>
          <w:tcPr>
            <w:tcW w:w="3986" w:type="dxa"/>
          </w:tcPr>
          <w:p w14:paraId="703389D0" w14:textId="77777777" w:rsidR="008814FA" w:rsidRPr="00A15E3A" w:rsidRDefault="008814FA" w:rsidP="00D343F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814FA" w:rsidRPr="0019686E" w14:paraId="351EFB44" w14:textId="77777777" w:rsidTr="00D343F2">
        <w:trPr>
          <w:jc w:val="center"/>
        </w:trPr>
        <w:tc>
          <w:tcPr>
            <w:tcW w:w="1951" w:type="dxa"/>
          </w:tcPr>
          <w:p w14:paraId="5FFD715F" w14:textId="77777777" w:rsidR="008814FA" w:rsidRPr="00AE5F9B" w:rsidRDefault="008814FA" w:rsidP="00D343F2">
            <w:pPr>
              <w:spacing w:before="0"/>
              <w:jc w:val="left"/>
              <w:rPr>
                <w:szCs w:val="22"/>
                <w:lang w:val="nl-NL" w:eastAsia="ja-JP"/>
              </w:rPr>
            </w:pPr>
            <w:r>
              <w:rPr>
                <w:szCs w:val="22"/>
                <w:lang w:val="nl-NL" w:eastAsia="ja-JP"/>
              </w:rPr>
              <w:t>CE5-1.3</w:t>
            </w:r>
          </w:p>
        </w:tc>
        <w:tc>
          <w:tcPr>
            <w:tcW w:w="3541" w:type="dxa"/>
          </w:tcPr>
          <w:p w14:paraId="18F32DC5" w14:textId="77777777" w:rsidR="008814FA" w:rsidRPr="00156D6E" w:rsidRDefault="008814FA" w:rsidP="00D343F2">
            <w:pPr>
              <w:spacing w:before="0"/>
              <w:jc w:val="left"/>
              <w:rPr>
                <w:lang w:val="de-DE"/>
              </w:rPr>
            </w:pPr>
            <w:r w:rsidRPr="00156D6E">
              <w:rPr>
                <w:lang w:val="de-DE"/>
              </w:rPr>
              <w:t xml:space="preserve">Anand </w:t>
            </w:r>
            <w:proofErr w:type="spellStart"/>
            <w:r w:rsidRPr="00156D6E">
              <w:rPr>
                <w:lang w:val="de-DE"/>
              </w:rPr>
              <w:t>Meher</w:t>
            </w:r>
            <w:proofErr w:type="spellEnd"/>
            <w:r w:rsidRPr="00156D6E">
              <w:rPr>
                <w:lang w:val="de-DE"/>
              </w:rPr>
              <w:t xml:space="preserve"> </w:t>
            </w:r>
            <w:proofErr w:type="spellStart"/>
            <w:r w:rsidRPr="00156D6E">
              <w:rPr>
                <w:lang w:val="de-DE"/>
              </w:rPr>
              <w:t>Kotra</w:t>
            </w:r>
            <w:proofErr w:type="spellEnd"/>
            <w:r w:rsidRPr="00156D6E">
              <w:rPr>
                <w:lang w:val="de-DE"/>
              </w:rPr>
              <w:t xml:space="preserve"> </w:t>
            </w:r>
            <w:r w:rsidRPr="00E56D51">
              <w:rPr>
                <w:rStyle w:val="Hyperlink"/>
                <w:color w:val="auto"/>
                <w:u w:val="none"/>
                <w:lang w:val="de-DE"/>
              </w:rPr>
              <w:t>anand.meher.kotra@huawei.com</w:t>
            </w:r>
          </w:p>
          <w:p w14:paraId="442F9364" w14:textId="408972F3" w:rsidR="008814FA" w:rsidRPr="00623298" w:rsidRDefault="00931442" w:rsidP="00D343F2">
            <w:pPr>
              <w:spacing w:before="0"/>
              <w:jc w:val="left"/>
              <w:rPr>
                <w:szCs w:val="22"/>
                <w:lang w:val="nl-NL" w:eastAsia="ja-JP"/>
              </w:rPr>
            </w:pPr>
            <w:hyperlink r:id="rId21" w:history="1">
              <w:r w:rsidR="00141C3B" w:rsidRPr="00623298">
                <w:rPr>
                  <w:rStyle w:val="Hyperlink"/>
                  <w:szCs w:val="22"/>
                  <w:shd w:val="clear" w:color="auto" w:fill="FFFFFF"/>
                </w:rPr>
                <w:t>JVET-P0081</w:t>
              </w:r>
            </w:hyperlink>
          </w:p>
        </w:tc>
        <w:tc>
          <w:tcPr>
            <w:tcW w:w="3986" w:type="dxa"/>
          </w:tcPr>
          <w:p w14:paraId="70363F56" w14:textId="77777777" w:rsidR="008814FA" w:rsidRPr="00B72D1F" w:rsidRDefault="008814FA" w:rsidP="00D343F2">
            <w:pPr>
              <w:spacing w:before="0"/>
              <w:jc w:val="left"/>
              <w:rPr>
                <w:lang w:val="de-DE"/>
              </w:rPr>
            </w:pPr>
            <w:proofErr w:type="spellStart"/>
            <w:r w:rsidRPr="00B72D1F">
              <w:rPr>
                <w:lang w:val="de-DE"/>
              </w:rPr>
              <w:t>Chia</w:t>
            </w:r>
            <w:proofErr w:type="spellEnd"/>
            <w:r w:rsidRPr="00B72D1F">
              <w:rPr>
                <w:lang w:val="de-DE"/>
              </w:rPr>
              <w:t xml:space="preserve">-Ming </w:t>
            </w:r>
            <w:proofErr w:type="spellStart"/>
            <w:r w:rsidRPr="00B72D1F">
              <w:rPr>
                <w:lang w:val="de-DE"/>
              </w:rPr>
              <w:t>Tsai</w:t>
            </w:r>
            <w:proofErr w:type="spellEnd"/>
          </w:p>
          <w:p w14:paraId="6C28C88A" w14:textId="77777777" w:rsidR="008814FA" w:rsidRPr="00E56D51" w:rsidRDefault="008814FA" w:rsidP="00D343F2">
            <w:pPr>
              <w:keepNext/>
              <w:tabs>
                <w:tab w:val="right" w:pos="8640"/>
              </w:tabs>
              <w:spacing w:before="0" w:after="60"/>
              <w:ind w:left="1440" w:hanging="1440"/>
              <w:jc w:val="left"/>
              <w:outlineLvl w:val="8"/>
              <w:rPr>
                <w:rStyle w:val="Hyperlink"/>
                <w:color w:val="auto"/>
                <w:u w:val="none"/>
                <w:lang w:val="de-DE"/>
              </w:rPr>
            </w:pPr>
            <w:r w:rsidRPr="00E56D51">
              <w:rPr>
                <w:rStyle w:val="Hyperlink"/>
                <w:color w:val="auto"/>
                <w:u w:val="none"/>
                <w:lang w:val="de-DE"/>
              </w:rPr>
              <w:t>chia-ming.tsai@mediatek.com</w:t>
            </w:r>
          </w:p>
          <w:p w14:paraId="73A25189" w14:textId="77777777" w:rsidR="008814FA" w:rsidRPr="0003024C" w:rsidRDefault="008814FA" w:rsidP="00D343F2">
            <w:pPr>
              <w:spacing w:before="0"/>
              <w:jc w:val="left"/>
              <w:rPr>
                <w:szCs w:val="22"/>
                <w:highlight w:val="yellow"/>
                <w:lang w:val="nl-NL" w:eastAsia="ja-JP"/>
              </w:rPr>
            </w:pPr>
          </w:p>
        </w:tc>
      </w:tr>
    </w:tbl>
    <w:p w14:paraId="63B81CF7" w14:textId="398817B7" w:rsidR="00A45643" w:rsidRPr="00A45643" w:rsidRDefault="00A45643" w:rsidP="00A45643">
      <w:pPr>
        <w:pStyle w:val="Heading2"/>
        <w:numPr>
          <w:ilvl w:val="0"/>
          <w:numId w:val="0"/>
        </w:numPr>
        <w:ind w:left="720" w:hanging="720"/>
      </w:pPr>
      <w:r w:rsidRPr="00E56D51">
        <w:lastRenderedPageBreak/>
        <w:t>Description of technologies in CE5-</w:t>
      </w:r>
      <w:r>
        <w:rPr>
          <w:szCs w:val="22"/>
          <w:lang w:val="nl-NL" w:eastAsia="ja-JP"/>
        </w:rPr>
        <w:t>1.2</w:t>
      </w:r>
    </w:p>
    <w:p w14:paraId="009A3B58" w14:textId="3F3C2E4B" w:rsidR="008814FA" w:rsidRPr="00E56D51" w:rsidRDefault="008814FA" w:rsidP="00A45643">
      <w:pPr>
        <w:pStyle w:val="Heading4"/>
        <w:numPr>
          <w:ilvl w:val="0"/>
          <w:numId w:val="0"/>
        </w:numPr>
        <w:ind w:left="864" w:hanging="864"/>
        <w:rPr>
          <w:i/>
        </w:rPr>
      </w:pPr>
      <w:r w:rsidRPr="00F47970">
        <w:t>CE5-1.</w:t>
      </w:r>
      <w:r>
        <w:t>3</w:t>
      </w:r>
      <w:r w:rsidRPr="00F47970">
        <w:t xml:space="preserve"> Longer tap filter application at Chroma CTB boundaries </w:t>
      </w:r>
      <w:hyperlink r:id="rId22" w:history="1">
        <w:r w:rsidR="000A7BF7">
          <w:rPr>
            <w:rStyle w:val="Hyperlink"/>
          </w:rPr>
          <w:t>JVET-P0081</w:t>
        </w:r>
      </w:hyperlink>
    </w:p>
    <w:p w14:paraId="37E35811" w14:textId="77777777" w:rsidR="008814FA" w:rsidRDefault="008814FA" w:rsidP="008814FA">
      <w:r>
        <w:t xml:space="preserve">In VTM-5.0, longer tap filter is turned off at the Chroma CTB boundaries, unlike the Luma CTB boundaries where a longer tap asymmetric filter (3+7) is applied. </w:t>
      </w:r>
    </w:p>
    <w:p w14:paraId="27B64764" w14:textId="77777777" w:rsidR="008814FA" w:rsidRDefault="008814FA" w:rsidP="008814FA">
      <w:r>
        <w:t xml:space="preserve">This test proposes unification of deblocking design by also applying a longer tap asymmetric filter (1+3) at the Chroma CTB boundaries as shown in the figure below. </w:t>
      </w:r>
    </w:p>
    <w:p w14:paraId="16DD83A6" w14:textId="77777777" w:rsidR="008814FA" w:rsidRDefault="008814FA" w:rsidP="008814FA">
      <w:r w:rsidRPr="00960AC6">
        <w:rPr>
          <w:noProof/>
          <w:szCs w:val="22"/>
        </w:rPr>
        <w:drawing>
          <wp:inline distT="0" distB="0" distL="0" distR="0" wp14:anchorId="762E7F1B" wp14:editId="70CF23FE">
            <wp:extent cx="3317735" cy="332888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9592" cy="3400981"/>
                    </a:xfrm>
                    <a:prstGeom prst="rect">
                      <a:avLst/>
                    </a:prstGeom>
                    <a:noFill/>
                  </pic:spPr>
                </pic:pic>
              </a:graphicData>
            </a:graphic>
          </wp:inline>
        </w:drawing>
      </w:r>
    </w:p>
    <w:p w14:paraId="4B10333F" w14:textId="77777777" w:rsidR="008814FA" w:rsidRDefault="008814FA" w:rsidP="008814FA">
      <w:pPr>
        <w:rPr>
          <w:szCs w:val="22"/>
          <w:lang w:val="en-CA"/>
        </w:rPr>
      </w:pPr>
      <w:r>
        <w:rPr>
          <w:szCs w:val="22"/>
          <w:lang w:val="en-CA"/>
        </w:rPr>
        <w:t>At the horizontal CTU boundaries the modified longer tap filter decisions are as follows: (</w:t>
      </w:r>
      <w:r w:rsidRPr="00E63554">
        <w:rPr>
          <w:noProof/>
          <w:lang w:eastAsia="ko-KR"/>
        </w:rPr>
        <w:t>p</w:t>
      </w:r>
      <w:r w:rsidRPr="00E63554">
        <w:rPr>
          <w:noProof/>
          <w:vertAlign w:val="subscript"/>
          <w:lang w:eastAsia="ko-KR"/>
        </w:rPr>
        <w:t>2,0</w:t>
      </w:r>
      <w:r>
        <w:rPr>
          <w:noProof/>
          <w:vertAlign w:val="subscript"/>
          <w:lang w:eastAsia="ko-KR"/>
        </w:rPr>
        <w:t xml:space="preserve">, </w:t>
      </w:r>
      <w:r w:rsidRPr="00E63554">
        <w:rPr>
          <w:noProof/>
          <w:lang w:eastAsia="ko-KR"/>
        </w:rPr>
        <w:t>p</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w:t>
      </w:r>
      <w:r>
        <w:rPr>
          <w:noProof/>
          <w:lang w:eastAsia="ko-KR"/>
        </w:rPr>
        <w:t xml:space="preserve">are simply replaced with </w:t>
      </w:r>
      <w:r w:rsidRPr="00E63554">
        <w:rPr>
          <w:noProof/>
          <w:lang w:eastAsia="ko-KR"/>
        </w:rPr>
        <w:t>p</w:t>
      </w:r>
      <w:r w:rsidRPr="00E63554">
        <w:rPr>
          <w:noProof/>
          <w:vertAlign w:val="subscript"/>
          <w:lang w:eastAsia="ko-KR"/>
        </w:rPr>
        <w:t>1,0</w:t>
      </w:r>
      <w:r>
        <w:rPr>
          <w:noProof/>
          <w:vertAlign w:val="subscript"/>
          <w:lang w:eastAsia="ko-KR"/>
        </w:rPr>
        <w:t xml:space="preserve"> </w:t>
      </w:r>
      <w:r>
        <w:rPr>
          <w:noProof/>
          <w:lang w:eastAsia="ko-KR"/>
        </w:rPr>
        <w:t xml:space="preserve"> and </w:t>
      </w:r>
      <w:r w:rsidRPr="00E63554">
        <w:rPr>
          <w:noProof/>
          <w:lang w:eastAsia="ko-KR"/>
        </w:rPr>
        <w:t> p</w:t>
      </w:r>
      <w:r w:rsidRPr="00E63554">
        <w:rPr>
          <w:noProof/>
          <w:vertAlign w:val="subscript"/>
          <w:lang w:eastAsia="ko-KR"/>
        </w:rPr>
        <w:t>1,</w:t>
      </w:r>
      <w:r w:rsidRPr="00E63554">
        <w:rPr>
          <w:rFonts w:eastAsia="Yu Mincho"/>
          <w:noProof/>
          <w:vertAlign w:val="subscript"/>
          <w:lang w:eastAsia="ja-JP"/>
        </w:rPr>
        <w:t>1</w:t>
      </w:r>
      <w:r>
        <w:rPr>
          <w:noProof/>
          <w:lang w:eastAsia="ko-KR"/>
        </w:rPr>
        <w:t>)</w:t>
      </w:r>
    </w:p>
    <w:p w14:paraId="478ADDB7"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dp0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,0</w:t>
      </w:r>
      <w:r w:rsidRPr="00E63554">
        <w:rPr>
          <w:noProof/>
          <w:lang w:eastAsia="ko-KR"/>
        </w:rPr>
        <w:t> − 2 * p</w:t>
      </w:r>
      <w:r w:rsidRPr="00E63554">
        <w:rPr>
          <w:noProof/>
          <w:vertAlign w:val="subscript"/>
          <w:lang w:eastAsia="ko-KR"/>
        </w:rPr>
        <w:t>1,0</w:t>
      </w:r>
      <w:r w:rsidRPr="00E63554">
        <w:rPr>
          <w:noProof/>
          <w:lang w:eastAsia="ko-KR"/>
        </w:rPr>
        <w:t> + p</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p>
    <w:p w14:paraId="3568898D"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dp</w:t>
      </w:r>
      <w:r w:rsidRPr="00E63554">
        <w:rPr>
          <w:rFonts w:eastAsia="Yu Mincho"/>
          <w:noProof/>
          <w:lang w:eastAsia="ja-JP"/>
        </w:rPr>
        <w:t>1</w:t>
      </w:r>
      <w:r w:rsidRPr="00E63554">
        <w:rPr>
          <w:noProof/>
          <w:lang w:eastAsia="ko-KR"/>
        </w:rPr>
        <w:t xml:space="preserve"> = Abs( p</w:t>
      </w:r>
      <w:r w:rsidRPr="00F02A2A">
        <w:rPr>
          <w:strike/>
          <w:noProof/>
          <w:vertAlign w:val="subscript"/>
          <w:lang w:eastAsia="ko-KR"/>
        </w:rPr>
        <w:t>2</w:t>
      </w:r>
      <w:r w:rsidRPr="00F02A2A">
        <w:rPr>
          <w:noProof/>
          <w:vertAlign w:val="subscript"/>
          <w:lang w:eastAsia="ko-KR"/>
        </w:rPr>
        <w:t>1</w:t>
      </w:r>
      <w:r w:rsidRPr="00E63554">
        <w:rPr>
          <w:noProof/>
          <w:vertAlign w:val="subscript"/>
          <w:lang w:eastAsia="ko-KR"/>
        </w:rPr>
        <w:t>,</w:t>
      </w:r>
      <w:r w:rsidRPr="00E63554">
        <w:rPr>
          <w:rFonts w:eastAsia="Yu Mincho"/>
          <w:noProof/>
          <w:vertAlign w:val="subscript"/>
          <w:lang w:eastAsia="ja-JP"/>
        </w:rPr>
        <w:t>1</w:t>
      </w:r>
      <w:r w:rsidRPr="00E63554">
        <w:rPr>
          <w:noProof/>
          <w:lang w:eastAsia="ko-KR"/>
        </w:rPr>
        <w:t> − 2 * p</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p</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p>
    <w:p w14:paraId="0671B86C" w14:textId="77777777" w:rsidR="008814FA" w:rsidRPr="00E63554"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dq0 = Abs( q</w:t>
      </w:r>
      <w:r w:rsidRPr="00E63554">
        <w:rPr>
          <w:noProof/>
          <w:vertAlign w:val="subscript"/>
          <w:lang w:eastAsia="ko-KR"/>
        </w:rPr>
        <w:t>2,0</w:t>
      </w:r>
      <w:r w:rsidRPr="00E63554">
        <w:rPr>
          <w:noProof/>
          <w:lang w:eastAsia="ko-KR"/>
        </w:rPr>
        <w:t> − 2 * q</w:t>
      </w:r>
      <w:r w:rsidRPr="00E63554">
        <w:rPr>
          <w:noProof/>
          <w:vertAlign w:val="subscript"/>
          <w:lang w:eastAsia="ko-KR"/>
        </w:rPr>
        <w:t>1,0</w:t>
      </w:r>
      <w:r w:rsidRPr="00E63554">
        <w:rPr>
          <w:noProof/>
          <w:lang w:eastAsia="ko-KR"/>
        </w:rPr>
        <w:t> + q</w:t>
      </w:r>
      <w:r w:rsidRPr="00E63554">
        <w:rPr>
          <w:noProof/>
          <w:vertAlign w:val="subscript"/>
          <w:lang w:eastAsia="ko-KR"/>
        </w:rPr>
        <w:t>0,0</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53BCC4AD" w14:textId="77777777" w:rsidR="008814FA" w:rsidRDefault="008814FA" w:rsidP="008814FA">
      <w:pPr>
        <w:tabs>
          <w:tab w:val="clear" w:pos="1440"/>
          <w:tab w:val="left" w:pos="1418"/>
          <w:tab w:val="center" w:pos="4849"/>
          <w:tab w:val="right" w:pos="9696"/>
        </w:tabs>
        <w:spacing w:before="193" w:after="240"/>
        <w:ind w:left="720"/>
        <w:jc w:val="left"/>
        <w:rPr>
          <w:noProof/>
          <w:lang w:eastAsia="ko-KR"/>
        </w:rPr>
      </w:pPr>
      <w:r w:rsidRPr="00E63554">
        <w:rPr>
          <w:noProof/>
          <w:lang w:eastAsia="ko-KR"/>
        </w:rPr>
        <w:t>dq</w:t>
      </w:r>
      <w:r w:rsidRPr="00E63554">
        <w:rPr>
          <w:rFonts w:eastAsia="Yu Mincho"/>
          <w:noProof/>
          <w:lang w:eastAsia="ja-JP"/>
        </w:rPr>
        <w:t>1</w:t>
      </w:r>
      <w:r w:rsidRPr="00E63554">
        <w:rPr>
          <w:noProof/>
          <w:lang w:eastAsia="ko-KR"/>
        </w:rPr>
        <w:t xml:space="preserve"> = Abs( q</w:t>
      </w:r>
      <w:r w:rsidRPr="00E63554">
        <w:rPr>
          <w:noProof/>
          <w:vertAlign w:val="subscript"/>
          <w:lang w:eastAsia="ko-KR"/>
        </w:rPr>
        <w:t>2,</w:t>
      </w:r>
      <w:r w:rsidRPr="00E63554">
        <w:rPr>
          <w:rFonts w:eastAsia="Yu Mincho"/>
          <w:noProof/>
          <w:vertAlign w:val="subscript"/>
          <w:lang w:eastAsia="ja-JP"/>
        </w:rPr>
        <w:t>1</w:t>
      </w:r>
      <w:r w:rsidRPr="00E63554">
        <w:rPr>
          <w:noProof/>
          <w:lang w:eastAsia="ko-KR"/>
        </w:rPr>
        <w:t> − 2 * q</w:t>
      </w:r>
      <w:r w:rsidRPr="00E63554">
        <w:rPr>
          <w:noProof/>
          <w:vertAlign w:val="subscript"/>
          <w:lang w:eastAsia="ko-KR"/>
        </w:rPr>
        <w:t>1,</w:t>
      </w:r>
      <w:r w:rsidRPr="00E63554">
        <w:rPr>
          <w:rFonts w:eastAsia="Yu Mincho"/>
          <w:noProof/>
          <w:vertAlign w:val="subscript"/>
          <w:lang w:eastAsia="ja-JP"/>
        </w:rPr>
        <w:t>1</w:t>
      </w:r>
      <w:r w:rsidRPr="00E63554">
        <w:rPr>
          <w:noProof/>
          <w:lang w:eastAsia="ko-KR"/>
        </w:rPr>
        <w:t> + q</w:t>
      </w:r>
      <w:r w:rsidRPr="00E63554">
        <w:rPr>
          <w:noProof/>
          <w:vertAlign w:val="subscript"/>
          <w:lang w:eastAsia="ko-KR"/>
        </w:rPr>
        <w:t>0,</w:t>
      </w:r>
      <w:r w:rsidRPr="00E63554">
        <w:rPr>
          <w:rFonts w:eastAsia="Yu Mincho"/>
          <w:noProof/>
          <w:vertAlign w:val="subscript"/>
          <w:lang w:eastAsia="ja-JP"/>
        </w:rPr>
        <w:t>1</w:t>
      </w:r>
      <w:r w:rsidRPr="00E63554">
        <w:rPr>
          <w:noProof/>
          <w:lang w:eastAsia="ko-KR"/>
        </w:rPr>
        <w:t> )</w:t>
      </w:r>
      <w:r w:rsidRPr="00E63554">
        <w:rPr>
          <w:noProof/>
          <w:lang w:eastAsia="ko-KR"/>
        </w:rPr>
        <w:tab/>
      </w:r>
      <w:r w:rsidRPr="00E63554">
        <w:rPr>
          <w:noProof/>
          <w:lang w:eastAsia="ko-KR"/>
        </w:rPr>
        <w:tab/>
      </w:r>
      <w:r>
        <w:rPr>
          <w:noProof/>
          <w:lang w:eastAsia="ko-KR"/>
        </w:rPr>
        <w:t xml:space="preserve">      </w:t>
      </w:r>
    </w:p>
    <w:p w14:paraId="0BD1F898" w14:textId="77777777" w:rsidR="008814FA" w:rsidRDefault="008814FA" w:rsidP="008814FA">
      <w:pPr>
        <w:rPr>
          <w:szCs w:val="22"/>
          <w:lang w:val="en-CA"/>
        </w:rPr>
      </w:pPr>
      <w:r>
        <w:rPr>
          <w:szCs w:val="22"/>
          <w:lang w:val="en-CA"/>
        </w:rPr>
        <w:t>At the horizontal CTU boundaries the modified longer tap deblocking equations are as follows:</w:t>
      </w:r>
    </w:p>
    <w:p w14:paraId="113A873C"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pPr>
      <w:r w:rsidRPr="00E61DF4">
        <w:rPr>
          <w:noProof/>
          <w:lang w:eastAsia="ko-KR"/>
        </w:rPr>
        <w:t>p</w:t>
      </w:r>
      <w:r w:rsidRPr="00E61DF4">
        <w:rPr>
          <w:noProof/>
          <w:vertAlign w:val="subscript"/>
          <w:lang w:eastAsia="ko-KR"/>
        </w:rPr>
        <w:t>0</w:t>
      </w:r>
      <w:r w:rsidRPr="00E61DF4">
        <w:rPr>
          <w:noProof/>
          <w:lang w:eastAsia="ko-KR"/>
        </w:rPr>
        <w:t>′ = Clip3( p</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p</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96912">
        <w:rPr>
          <w:strike/>
          <w:noProof/>
          <w:lang w:eastAsia="ko-KR"/>
        </w:rPr>
        <w:t>p</w:t>
      </w:r>
      <w:r w:rsidRPr="00C96912">
        <w:rPr>
          <w:rFonts w:eastAsia="Yu Mincho"/>
          <w:strike/>
          <w:noProof/>
          <w:vertAlign w:val="subscript"/>
          <w:lang w:eastAsia="ja-JP"/>
        </w:rPr>
        <w:t>3</w:t>
      </w:r>
      <w:r w:rsidRPr="00C96912">
        <w:rPr>
          <w:strike/>
          <w:noProof/>
          <w:lang w:eastAsia="ko-KR"/>
        </w:rPr>
        <w:t> + p</w:t>
      </w:r>
      <w:r w:rsidRPr="00C96912">
        <w:rPr>
          <w:strike/>
          <w:noProof/>
          <w:vertAlign w:val="subscript"/>
          <w:lang w:eastAsia="ko-KR"/>
        </w:rPr>
        <w:t>2</w:t>
      </w:r>
      <w:r w:rsidRPr="00C96912">
        <w:rPr>
          <w:strike/>
          <w:noProof/>
          <w:lang w:eastAsia="ko-KR"/>
        </w:rPr>
        <w:t> +</w:t>
      </w:r>
      <w:r w:rsidRPr="00E61DF4">
        <w:rPr>
          <w:noProof/>
          <w:lang w:eastAsia="ko-KR"/>
        </w:rPr>
        <w:t> </w:t>
      </w:r>
      <w:r>
        <w:rPr>
          <w:noProof/>
          <w:lang w:eastAsia="ko-KR"/>
        </w:rPr>
        <w:t xml:space="preserve">3 * </w:t>
      </w:r>
      <w:r w:rsidRPr="00E61DF4">
        <w:rPr>
          <w:noProof/>
          <w:lang w:eastAsia="ko-KR"/>
        </w:rPr>
        <w:t>p</w:t>
      </w:r>
      <w:r w:rsidRPr="00E61DF4">
        <w:rPr>
          <w:noProof/>
          <w:vertAlign w:val="subscript"/>
          <w:lang w:eastAsia="ko-KR"/>
        </w:rPr>
        <w:t>1</w:t>
      </w:r>
      <w:r w:rsidRPr="00E61DF4">
        <w:rPr>
          <w:noProof/>
          <w:lang w:eastAsia="ko-KR"/>
        </w:rPr>
        <w:t> + 2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rFonts w:eastAsia="Yu Mincho"/>
          <w:noProof/>
          <w:vertAlign w:val="subscript"/>
          <w:lang w:eastAsia="ja-JP"/>
        </w:rPr>
        <w:t>2</w:t>
      </w:r>
      <w:r w:rsidRPr="00E61DF4">
        <w:rPr>
          <w:noProof/>
          <w:lang w:eastAsia="ko-KR"/>
        </w:rPr>
        <w:t>  + 4 )  &gt;&gt;  3 )</w:t>
      </w:r>
      <w:r w:rsidRPr="00E61DF4">
        <w:rPr>
          <w:noProof/>
          <w:lang w:eastAsia="ko-KR"/>
        </w:rPr>
        <w:tab/>
      </w:r>
    </w:p>
    <w:p w14:paraId="0D62BC20"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0</w:t>
      </w:r>
      <w:r w:rsidRPr="00E61DF4">
        <w:rPr>
          <w:noProof/>
          <w:lang w:eastAsia="ko-KR"/>
        </w:rPr>
        <w:t>′ = Clip3( q</w:t>
      </w:r>
      <w:r w:rsidRPr="00E61DF4">
        <w:rPr>
          <w:noProof/>
          <w:vertAlign w:val="subscript"/>
          <w:lang w:eastAsia="ko-KR"/>
        </w:rPr>
        <w:t>0</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0</w:t>
      </w:r>
      <w:r w:rsidRPr="00E61DF4">
        <w:rPr>
          <w:noProof/>
          <w:lang w:eastAsia="ko-KR"/>
        </w:rPr>
        <w:t> + t</w:t>
      </w:r>
      <w:r w:rsidRPr="00E61DF4">
        <w:rPr>
          <w:noProof/>
          <w:vertAlign w:val="subscript"/>
          <w:lang w:eastAsia="ko-KR"/>
        </w:rPr>
        <w:t>C</w:t>
      </w:r>
      <w:r w:rsidRPr="00E61DF4">
        <w:rPr>
          <w:noProof/>
          <w:lang w:eastAsia="ko-KR"/>
        </w:rPr>
        <w:t>, ( </w:t>
      </w:r>
      <w:r w:rsidRPr="00CA2B0C">
        <w:rPr>
          <w:strike/>
          <w:noProof/>
          <w:lang w:eastAsia="ko-KR"/>
        </w:rPr>
        <w:t>p</w:t>
      </w:r>
      <w:r w:rsidRPr="00CA2B0C">
        <w:rPr>
          <w:rFonts w:eastAsia="Yu Mincho"/>
          <w:strike/>
          <w:noProof/>
          <w:vertAlign w:val="subscript"/>
          <w:lang w:eastAsia="ja-JP"/>
        </w:rPr>
        <w:t>2</w:t>
      </w:r>
      <w:r w:rsidRPr="00CA2B0C">
        <w:rPr>
          <w:strike/>
          <w:noProof/>
          <w:lang w:eastAsia="ko-KR"/>
        </w:rPr>
        <w:t> +</w:t>
      </w:r>
      <w:r w:rsidRPr="00E61DF4">
        <w:rPr>
          <w:noProof/>
          <w:lang w:eastAsia="ko-KR"/>
        </w:rPr>
        <w:t> </w:t>
      </w:r>
      <w:r>
        <w:rPr>
          <w:noProof/>
          <w:lang w:eastAsia="ko-KR"/>
        </w:rPr>
        <w:t xml:space="preserve">2 * </w:t>
      </w:r>
      <w:r w:rsidRPr="00E61DF4">
        <w:rPr>
          <w:noProof/>
          <w:lang w:eastAsia="ko-KR"/>
        </w:rPr>
        <w:t>p</w:t>
      </w:r>
      <w:r w:rsidRPr="00E61DF4">
        <w:rPr>
          <w:noProof/>
          <w:vertAlign w:val="subscript"/>
          <w:lang w:eastAsia="ko-KR"/>
        </w:rPr>
        <w:t>1</w:t>
      </w:r>
      <w:r w:rsidRPr="00E61DF4">
        <w:rPr>
          <w:noProof/>
          <w:lang w:eastAsia="ko-KR"/>
        </w:rPr>
        <w:t> + p</w:t>
      </w:r>
      <w:r w:rsidRPr="00E61DF4">
        <w:rPr>
          <w:noProof/>
          <w:vertAlign w:val="subscript"/>
          <w:lang w:eastAsia="ko-KR"/>
        </w:rPr>
        <w:t>0</w:t>
      </w:r>
      <w:r w:rsidRPr="00E61DF4">
        <w:rPr>
          <w:noProof/>
          <w:lang w:eastAsia="ko-KR"/>
        </w:rPr>
        <w:t> + 2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q</w:t>
      </w:r>
      <w:r w:rsidRPr="00E61DF4">
        <w:rPr>
          <w:rFonts w:eastAsia="Yu Mincho"/>
          <w:noProof/>
          <w:vertAlign w:val="subscript"/>
          <w:lang w:eastAsia="ja-JP"/>
        </w:rPr>
        <w:t>3</w:t>
      </w:r>
      <w:r w:rsidRPr="00E61DF4">
        <w:rPr>
          <w:noProof/>
          <w:lang w:eastAsia="ko-KR"/>
        </w:rPr>
        <w:t>  + 4 )  &gt;&gt;  3 )</w:t>
      </w:r>
      <w:r w:rsidRPr="00E61DF4">
        <w:rPr>
          <w:noProof/>
          <w:lang w:eastAsia="ko-KR"/>
        </w:rPr>
        <w:tab/>
      </w:r>
    </w:p>
    <w:p w14:paraId="1FD7DB5D" w14:textId="77777777" w:rsidR="008814FA" w:rsidRPr="00E61DF4" w:rsidRDefault="008814FA" w:rsidP="008814FA">
      <w:pPr>
        <w:tabs>
          <w:tab w:val="clear" w:pos="1440"/>
          <w:tab w:val="left" w:pos="851"/>
          <w:tab w:val="left" w:pos="1134"/>
          <w:tab w:val="left" w:pos="1418"/>
          <w:tab w:val="center" w:pos="4849"/>
          <w:tab w:val="right" w:pos="9696"/>
        </w:tabs>
        <w:spacing w:before="193" w:after="240"/>
        <w:ind w:left="720"/>
        <w:jc w:val="left"/>
        <w:rPr>
          <w:noProof/>
          <w:lang w:eastAsia="ko-KR"/>
        </w:rPr>
      </w:pPr>
      <w:r w:rsidRPr="00E61DF4">
        <w:rPr>
          <w:noProof/>
          <w:lang w:eastAsia="ko-KR"/>
        </w:rPr>
        <w:t>q</w:t>
      </w:r>
      <w:r w:rsidRPr="00E61DF4">
        <w:rPr>
          <w:noProof/>
          <w:vertAlign w:val="subscript"/>
          <w:lang w:eastAsia="ko-KR"/>
        </w:rPr>
        <w:t>1</w:t>
      </w:r>
      <w:r w:rsidRPr="00E61DF4">
        <w:rPr>
          <w:noProof/>
          <w:lang w:eastAsia="ko-KR"/>
        </w:rPr>
        <w:t>′ = Clip3( q</w:t>
      </w:r>
      <w:r w:rsidRPr="00E61DF4">
        <w:rPr>
          <w:noProof/>
          <w:vertAlign w:val="subscript"/>
          <w:lang w:eastAsia="ko-KR"/>
        </w:rPr>
        <w:t>1</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1</w:t>
      </w:r>
      <w:r w:rsidRPr="00E61DF4">
        <w:rPr>
          <w:noProof/>
          <w:lang w:eastAsia="ko-KR"/>
        </w:rPr>
        <w:t> + t</w:t>
      </w:r>
      <w:r w:rsidRPr="00E61DF4">
        <w:rPr>
          <w:noProof/>
          <w:vertAlign w:val="subscript"/>
          <w:lang w:eastAsia="ko-KR"/>
        </w:rPr>
        <w:t>C</w:t>
      </w:r>
      <w:r w:rsidRPr="00E61DF4">
        <w:rPr>
          <w:noProof/>
          <w:lang w:eastAsia="ko-KR"/>
        </w:rPr>
        <w:t>, ( p</w:t>
      </w:r>
      <w:r w:rsidRPr="00E61DF4">
        <w:rPr>
          <w:rFonts w:eastAsia="Yu Mincho"/>
          <w:noProof/>
          <w:vertAlign w:val="subscript"/>
          <w:lang w:eastAsia="ja-JP"/>
        </w:rPr>
        <w:t>1</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+ 2 * q</w:t>
      </w:r>
      <w:r w:rsidRPr="00E61DF4">
        <w:rPr>
          <w:noProof/>
          <w:vertAlign w:val="subscript"/>
          <w:lang w:eastAsia="ko-KR"/>
        </w:rPr>
        <w:t>1</w:t>
      </w:r>
      <w:r w:rsidRPr="00E61DF4">
        <w:rPr>
          <w:noProof/>
          <w:lang w:eastAsia="ko-KR"/>
        </w:rPr>
        <w:t> + q</w:t>
      </w:r>
      <w:r w:rsidRPr="00E61DF4">
        <w:rPr>
          <w:noProof/>
          <w:vertAlign w:val="subscript"/>
          <w:lang w:eastAsia="ko-KR"/>
        </w:rPr>
        <w:t>2</w:t>
      </w:r>
      <w:r w:rsidRPr="00E61DF4">
        <w:rPr>
          <w:noProof/>
          <w:lang w:eastAsia="ko-KR"/>
        </w:rPr>
        <w:t> + 2 * q</w:t>
      </w:r>
      <w:r w:rsidRPr="00E61DF4">
        <w:rPr>
          <w:rFonts w:eastAsia="Yu Mincho"/>
          <w:noProof/>
          <w:vertAlign w:val="subscript"/>
          <w:lang w:eastAsia="ja-JP"/>
        </w:rPr>
        <w:t>3</w:t>
      </w:r>
      <w:r w:rsidRPr="00E61DF4">
        <w:rPr>
          <w:noProof/>
          <w:lang w:eastAsia="ko-KR"/>
        </w:rPr>
        <w:t>  + </w:t>
      </w:r>
      <w:r w:rsidRPr="00E61DF4">
        <w:rPr>
          <w:rFonts w:eastAsia="Yu Mincho"/>
          <w:noProof/>
          <w:lang w:eastAsia="ja-JP"/>
        </w:rPr>
        <w:t>4</w:t>
      </w:r>
      <w:r w:rsidRPr="00E61DF4">
        <w:rPr>
          <w:noProof/>
          <w:lang w:eastAsia="ko-KR"/>
        </w:rPr>
        <w:t> )  &gt;&gt;  </w:t>
      </w:r>
      <w:r w:rsidRPr="00E61DF4">
        <w:rPr>
          <w:rFonts w:eastAsia="Yu Mincho"/>
          <w:noProof/>
          <w:lang w:eastAsia="ja-JP"/>
        </w:rPr>
        <w:t>3</w:t>
      </w:r>
      <w:r w:rsidRPr="00E61DF4">
        <w:rPr>
          <w:noProof/>
          <w:lang w:eastAsia="ko-KR"/>
        </w:rPr>
        <w:t> )</w:t>
      </w:r>
      <w:r w:rsidRPr="00E61DF4">
        <w:rPr>
          <w:noProof/>
          <w:lang w:eastAsia="ko-KR"/>
        </w:rPr>
        <w:tab/>
      </w:r>
    </w:p>
    <w:p w14:paraId="37073A0E" w14:textId="77777777" w:rsidR="008814FA" w:rsidRDefault="008814FA" w:rsidP="008814FA">
      <w:pPr>
        <w:rPr>
          <w:noProof/>
          <w:lang w:eastAsia="ko-KR"/>
        </w:rPr>
      </w:pPr>
      <w:r>
        <w:rPr>
          <w:noProof/>
          <w:lang w:eastAsia="ko-KR"/>
        </w:rPr>
        <w:tab/>
      </w:r>
      <w:r>
        <w:rPr>
          <w:noProof/>
          <w:lang w:eastAsia="ko-KR"/>
        </w:rPr>
        <w:tab/>
      </w:r>
      <w:r w:rsidRPr="00E61DF4">
        <w:rPr>
          <w:noProof/>
          <w:lang w:eastAsia="ko-KR"/>
        </w:rPr>
        <w:t>q</w:t>
      </w:r>
      <w:r w:rsidRPr="00E61DF4">
        <w:rPr>
          <w:noProof/>
          <w:vertAlign w:val="subscript"/>
          <w:lang w:eastAsia="ko-KR"/>
        </w:rPr>
        <w:t>2</w:t>
      </w:r>
      <w:r w:rsidRPr="00E61DF4">
        <w:rPr>
          <w:noProof/>
          <w:lang w:eastAsia="ko-KR"/>
        </w:rPr>
        <w:t>′= Clip3( q</w:t>
      </w:r>
      <w:r w:rsidRPr="00E61DF4">
        <w:rPr>
          <w:noProof/>
          <w:vertAlign w:val="subscript"/>
          <w:lang w:eastAsia="ko-KR"/>
        </w:rPr>
        <w:t>2</w:t>
      </w:r>
      <w:r w:rsidRPr="00E61DF4">
        <w:rPr>
          <w:noProof/>
          <w:lang w:eastAsia="ko-KR"/>
        </w:rPr>
        <w:t> </w:t>
      </w:r>
      <w:r w:rsidRPr="00E61DF4">
        <w:rPr>
          <w:rFonts w:eastAsia="MS Gothic" w:cs="MS Gothic"/>
          <w:noProof/>
          <w:lang w:eastAsia="ko-KR"/>
        </w:rPr>
        <w:t>− </w:t>
      </w:r>
      <w:r w:rsidRPr="00E61DF4">
        <w:rPr>
          <w:noProof/>
          <w:lang w:eastAsia="ko-KR"/>
        </w:rPr>
        <w:t>t</w:t>
      </w:r>
      <w:r w:rsidRPr="00E61DF4">
        <w:rPr>
          <w:noProof/>
          <w:vertAlign w:val="subscript"/>
          <w:lang w:eastAsia="ko-KR"/>
        </w:rPr>
        <w:t>C</w:t>
      </w:r>
      <w:r w:rsidRPr="00E61DF4">
        <w:rPr>
          <w:noProof/>
          <w:lang w:eastAsia="ko-KR"/>
        </w:rPr>
        <w:t>, q</w:t>
      </w:r>
      <w:r w:rsidRPr="00E61DF4">
        <w:rPr>
          <w:noProof/>
          <w:vertAlign w:val="subscript"/>
          <w:lang w:eastAsia="ko-KR"/>
        </w:rPr>
        <w:t>2</w:t>
      </w:r>
      <w:r w:rsidRPr="00E61DF4">
        <w:rPr>
          <w:noProof/>
          <w:lang w:eastAsia="ko-KR"/>
        </w:rPr>
        <w:t> + t</w:t>
      </w:r>
      <w:r w:rsidRPr="00E61DF4">
        <w:rPr>
          <w:noProof/>
          <w:vertAlign w:val="subscript"/>
          <w:lang w:eastAsia="ko-KR"/>
        </w:rPr>
        <w:t>C</w:t>
      </w:r>
      <w:r w:rsidRPr="00E61DF4">
        <w:rPr>
          <w:noProof/>
          <w:lang w:eastAsia="ko-KR"/>
        </w:rPr>
        <w:t>, ( p</w:t>
      </w:r>
      <w:r w:rsidRPr="00E61DF4">
        <w:rPr>
          <w:noProof/>
          <w:vertAlign w:val="subscript"/>
          <w:lang w:eastAsia="ko-KR"/>
        </w:rPr>
        <w:t>0</w:t>
      </w:r>
      <w:r w:rsidRPr="00E61DF4">
        <w:rPr>
          <w:noProof/>
          <w:lang w:eastAsia="ko-KR"/>
        </w:rPr>
        <w:t> + q</w:t>
      </w:r>
      <w:r w:rsidRPr="00E61DF4">
        <w:rPr>
          <w:noProof/>
          <w:vertAlign w:val="subscript"/>
          <w:lang w:eastAsia="ko-KR"/>
        </w:rPr>
        <w:t>0</w:t>
      </w:r>
      <w:r w:rsidRPr="00E61DF4">
        <w:rPr>
          <w:noProof/>
          <w:lang w:eastAsia="ko-KR"/>
        </w:rPr>
        <w:t> + q</w:t>
      </w:r>
      <w:r w:rsidRPr="00E61DF4">
        <w:rPr>
          <w:noProof/>
          <w:vertAlign w:val="subscript"/>
          <w:lang w:eastAsia="ko-KR"/>
        </w:rPr>
        <w:t>1</w:t>
      </w:r>
      <w:r w:rsidRPr="00E61DF4">
        <w:rPr>
          <w:noProof/>
          <w:lang w:eastAsia="ko-KR"/>
        </w:rPr>
        <w:t> + </w:t>
      </w:r>
      <w:r w:rsidRPr="00E61DF4">
        <w:rPr>
          <w:rFonts w:eastAsia="Yu Mincho"/>
          <w:noProof/>
          <w:lang w:eastAsia="ja-JP"/>
        </w:rPr>
        <w:t>2</w:t>
      </w:r>
      <w:r w:rsidRPr="00E61DF4">
        <w:rPr>
          <w:noProof/>
          <w:lang w:eastAsia="ko-KR"/>
        </w:rPr>
        <w:t> * q</w:t>
      </w:r>
      <w:r w:rsidRPr="00E61DF4">
        <w:rPr>
          <w:noProof/>
          <w:vertAlign w:val="subscript"/>
          <w:lang w:eastAsia="ko-KR"/>
        </w:rPr>
        <w:t>2</w:t>
      </w:r>
      <w:r w:rsidRPr="00E61DF4">
        <w:rPr>
          <w:noProof/>
          <w:lang w:eastAsia="ko-KR"/>
        </w:rPr>
        <w:t> + </w:t>
      </w:r>
      <w:r w:rsidRPr="00E61DF4">
        <w:rPr>
          <w:rFonts w:eastAsia="Yu Mincho"/>
          <w:noProof/>
          <w:lang w:eastAsia="ja-JP"/>
        </w:rPr>
        <w:t>3</w:t>
      </w:r>
      <w:r w:rsidRPr="00E61DF4">
        <w:rPr>
          <w:noProof/>
          <w:lang w:eastAsia="ko-KR"/>
        </w:rPr>
        <w:t> * q</w:t>
      </w:r>
      <w:r w:rsidRPr="00E61DF4">
        <w:rPr>
          <w:noProof/>
          <w:vertAlign w:val="subscript"/>
          <w:lang w:eastAsia="ko-KR"/>
        </w:rPr>
        <w:t>3</w:t>
      </w:r>
      <w:r w:rsidRPr="00E61DF4">
        <w:rPr>
          <w:noProof/>
          <w:lang w:eastAsia="ko-KR"/>
        </w:rPr>
        <w:t> + 4 )  &gt;&gt;  3 )</w:t>
      </w:r>
    </w:p>
    <w:p w14:paraId="2B4AF890" w14:textId="77777777" w:rsidR="008814FA" w:rsidRDefault="008814FA" w:rsidP="008814FA">
      <w:pPr>
        <w:rPr>
          <w:noProof/>
          <w:lang w:eastAsia="ko-KR"/>
        </w:rPr>
      </w:pPr>
    </w:p>
    <w:p w14:paraId="122D4A36" w14:textId="77777777" w:rsidR="0056614A" w:rsidRPr="00F33EA6" w:rsidRDefault="0056614A" w:rsidP="00322956"/>
    <w:p w14:paraId="69AAAD81" w14:textId="77777777" w:rsidR="003109B1" w:rsidRPr="00986892" w:rsidRDefault="003109B1" w:rsidP="00C733F5">
      <w:pPr>
        <w:rPr>
          <w:lang w:val="en-CA"/>
        </w:rPr>
      </w:pPr>
    </w:p>
    <w:p w14:paraId="0E4CD53F" w14:textId="23F1F579" w:rsidR="000A339F" w:rsidRPr="00B91397" w:rsidRDefault="00A45643" w:rsidP="00A45643">
      <w:pPr>
        <w:pStyle w:val="Heading2"/>
        <w:rPr>
          <w:lang w:val="en-CA"/>
        </w:rPr>
      </w:pPr>
      <w:r>
        <w:rPr>
          <w:lang w:val="en-CA"/>
        </w:rPr>
        <w:lastRenderedPageBreak/>
        <w:t xml:space="preserve">CE5-1 </w:t>
      </w:r>
      <w:r w:rsidR="000A339F" w:rsidRPr="00B91397">
        <w:rPr>
          <w:lang w:val="en-CA"/>
        </w:rPr>
        <w:t>Test</w:t>
      </w:r>
      <w:r>
        <w:rPr>
          <w:lang w:val="en-CA"/>
        </w:rPr>
        <w:t>s</w:t>
      </w:r>
      <w:r w:rsidR="000A339F" w:rsidRPr="00B91397">
        <w:rPr>
          <w:lang w:val="en-CA"/>
        </w:rPr>
        <w:t xml:space="preserve"> results</w:t>
      </w:r>
    </w:p>
    <w:p w14:paraId="7A9B4D21" w14:textId="070961CF" w:rsidR="00342FF4" w:rsidRDefault="00B356AB" w:rsidP="000A339F">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w:t>
      </w:r>
      <w:proofErr w:type="gramStart"/>
      <w:r>
        <w:rPr>
          <w:szCs w:val="22"/>
          <w:lang w:val="en-CA"/>
        </w:rPr>
        <w:t>10 )</w:t>
      </w:r>
      <w:proofErr w:type="gramEnd"/>
      <w:r>
        <w:rPr>
          <w:szCs w:val="22"/>
          <w:lang w:val="en-CA"/>
        </w:rPr>
        <w:t>.</w:t>
      </w:r>
    </w:p>
    <w:p w14:paraId="2F64821D" w14:textId="77777777" w:rsidR="00B356AB" w:rsidRPr="00B91397" w:rsidRDefault="00B356AB" w:rsidP="000A339F">
      <w:pPr>
        <w:rPr>
          <w:szCs w:val="22"/>
          <w:lang w:val="en-CA"/>
        </w:rPr>
      </w:pPr>
    </w:p>
    <w:tbl>
      <w:tblPr>
        <w:tblW w:w="5000" w:type="pct"/>
        <w:tblLayout w:type="fixed"/>
        <w:tblLook w:val="04A0" w:firstRow="1" w:lastRow="0" w:firstColumn="1" w:lastColumn="0" w:noHBand="0" w:noVBand="1"/>
      </w:tblPr>
      <w:tblGrid>
        <w:gridCol w:w="1187"/>
        <w:gridCol w:w="6824"/>
        <w:gridCol w:w="1565"/>
      </w:tblGrid>
      <w:tr w:rsidR="000A339F" w:rsidRPr="00B91397" w14:paraId="5C8FA555" w14:textId="77777777" w:rsidTr="00D343F2">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8A695C"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A45643"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4064B">
              <w:rPr>
                <w:b/>
                <w:bCs/>
                <w:color w:val="000000"/>
                <w:sz w:val="20"/>
                <w:lang w:val="en-CA" w:eastAsia="zh-CN"/>
              </w:rPr>
              <w:t>Document#</w:t>
            </w:r>
          </w:p>
        </w:tc>
      </w:tr>
      <w:tr w:rsidR="000A339F" w:rsidRPr="00B91397" w14:paraId="437BA306" w14:textId="77777777" w:rsidTr="00D343F2">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377AFDE2"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CE5-1.1.1</w:t>
            </w:r>
          </w:p>
        </w:tc>
        <w:tc>
          <w:tcPr>
            <w:tcW w:w="3563" w:type="pct"/>
            <w:tcBorders>
              <w:top w:val="single" w:sz="12" w:space="0" w:color="auto"/>
              <w:left w:val="nil"/>
              <w:bottom w:val="single" w:sz="4" w:space="0" w:color="auto"/>
              <w:right w:val="single" w:sz="4" w:space="0" w:color="auto"/>
            </w:tcBorders>
            <w:shd w:val="clear" w:color="auto" w:fill="auto"/>
            <w:noWrap/>
            <w:vAlign w:val="center"/>
          </w:tcPr>
          <w:p w14:paraId="154004C9" w14:textId="06A4C705"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lang w:val="en-CA"/>
              </w:rPr>
              <w:t>Deblocking based on DMVR refined motion</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57A738DA" w:rsidR="000A339F" w:rsidRPr="00A45643" w:rsidRDefault="00931442"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4" w:history="1">
              <w:r w:rsidR="00623298">
                <w:rPr>
                  <w:rStyle w:val="Hyperlink"/>
                  <w:lang w:val="de-DE"/>
                </w:rPr>
                <w:t>JVET-P0062</w:t>
              </w:r>
            </w:hyperlink>
          </w:p>
        </w:tc>
      </w:tr>
      <w:tr w:rsidR="000A339F" w:rsidRPr="00B91397" w14:paraId="693307FC"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46223EF0"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5A0A6B95" w14:textId="01A82107"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Restriction of CE5-1.1.1</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588CCBED" w:rsidR="000A339F" w:rsidRPr="00A45643" w:rsidRDefault="0093144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5" w:history="1">
              <w:r w:rsidR="00623298">
                <w:rPr>
                  <w:rStyle w:val="Hyperlink"/>
                  <w:lang w:val="de-DE"/>
                </w:rPr>
                <w:t>JVET-P0062</w:t>
              </w:r>
            </w:hyperlink>
          </w:p>
        </w:tc>
      </w:tr>
      <w:tr w:rsidR="000A339F" w:rsidRPr="00B91397" w14:paraId="62EFF92F"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4E21126E"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CE5-1.1.3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031B752F" w14:textId="24AC3A70" w:rsidR="000A339F" w:rsidRPr="00A45643" w:rsidRDefault="00D343F2"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DMVR off</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4E0650C4" w:rsidR="000A339F" w:rsidRPr="00A45643" w:rsidRDefault="00931442"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6" w:history="1">
              <w:r w:rsidR="00623298">
                <w:rPr>
                  <w:rStyle w:val="Hyperlink"/>
                  <w:lang w:val="de-DE"/>
                </w:rPr>
                <w:t>JVET-P0062</w:t>
              </w:r>
            </w:hyperlink>
          </w:p>
        </w:tc>
      </w:tr>
      <w:tr w:rsidR="000A339F" w:rsidRPr="00B91397" w14:paraId="62598A04"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1DD397A8"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09C2A6AB" w14:textId="115BA48B"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Aligning deblocking chroma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6BBC244E" w:rsidR="000A339F" w:rsidRPr="00A45643" w:rsidRDefault="0093144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27" w:history="1">
              <w:r w:rsidR="00623298">
                <w:rPr>
                  <w:rStyle w:val="Hyperlink"/>
                  <w:lang w:val="de-DE"/>
                </w:rPr>
                <w:t>JVET-P0061</w:t>
              </w:r>
            </w:hyperlink>
          </w:p>
        </w:tc>
      </w:tr>
      <w:tr w:rsidR="000A339F" w:rsidRPr="00B91397" w14:paraId="096EC576" w14:textId="77777777" w:rsidTr="00D343F2">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01A7062" w:rsidR="000A339F" w:rsidRPr="00A45643" w:rsidRDefault="00D343F2"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CE5-1.3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3C13182E" w14:textId="29540B7C" w:rsidR="000A339F" w:rsidRPr="00A45643" w:rsidRDefault="00D343F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D343F2">
              <w:rPr>
                <w:sz w:val="20"/>
                <w:lang w:val="en-CA"/>
              </w:rPr>
              <w:t>Longer tap filter application at Chroma CTB boundaries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1FB20629" w:rsidR="000A339F" w:rsidRPr="00623298" w:rsidRDefault="00931442"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val="en-CA" w:eastAsia="zh-CN"/>
              </w:rPr>
            </w:pPr>
            <w:hyperlink r:id="rId28" w:history="1">
              <w:r w:rsidR="00623298" w:rsidRPr="00623298">
                <w:rPr>
                  <w:rStyle w:val="Hyperlink"/>
                  <w:szCs w:val="22"/>
                  <w:shd w:val="clear" w:color="auto" w:fill="FFFFFF"/>
                </w:rPr>
                <w:t>JVET-P0081</w:t>
              </w:r>
            </w:hyperlink>
          </w:p>
        </w:tc>
      </w:tr>
    </w:tbl>
    <w:p w14:paraId="32EAF635" w14:textId="77777777" w:rsidR="007F1F8B" w:rsidRPr="00B91397" w:rsidRDefault="007F1F8B" w:rsidP="009234A5">
      <w:pPr>
        <w:rPr>
          <w:szCs w:val="22"/>
          <w:lang w:val="en-CA"/>
        </w:rPr>
      </w:pPr>
    </w:p>
    <w:p w14:paraId="3F3E6018" w14:textId="32A325A3" w:rsidR="003109B1" w:rsidRPr="00B91397" w:rsidRDefault="006B46B4" w:rsidP="002B41CB">
      <w:pPr>
        <w:pStyle w:val="Heading3"/>
        <w:rPr>
          <w:lang w:val="en-CA" w:eastAsia="zh-TW"/>
        </w:rPr>
      </w:pPr>
      <w:r>
        <w:rPr>
          <w:rFonts w:hint="eastAsia"/>
          <w:lang w:val="en-CA" w:eastAsia="zh-TW"/>
        </w:rPr>
        <w:t>VTM</w:t>
      </w:r>
      <w:r w:rsidR="00A45643">
        <w:rPr>
          <w:lang w:val="en-CA" w:eastAsia="zh-TW"/>
        </w:rPr>
        <w:t>6</w:t>
      </w:r>
      <w:r>
        <w:rPr>
          <w:rFonts w:hint="eastAsia"/>
          <w:lang w:val="en-CA" w:eastAsia="zh-TW"/>
        </w:rPr>
        <w:t>.0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4"/>
        <w:gridCol w:w="712"/>
        <w:gridCol w:w="712"/>
        <w:gridCol w:w="712"/>
        <w:gridCol w:w="712"/>
        <w:gridCol w:w="712"/>
        <w:gridCol w:w="707"/>
      </w:tblGrid>
      <w:tr w:rsidR="00534BB6" w:rsidRPr="008A695C" w14:paraId="2683F981" w14:textId="77777777" w:rsidTr="003943E8">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57" w:type="pct"/>
            <w:gridSpan w:val="6"/>
            <w:tcBorders>
              <w:top w:val="single" w:sz="12" w:space="0" w:color="auto"/>
              <w:left w:val="single" w:sz="6" w:space="0" w:color="auto"/>
              <w:bottom w:val="single" w:sz="12" w:space="0" w:color="auto"/>
              <w:right w:val="single" w:sz="6" w:space="0" w:color="auto"/>
            </w:tcBorders>
            <w:vAlign w:val="center"/>
          </w:tcPr>
          <w:p w14:paraId="64D31B51" w14:textId="0C2C2F8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11CBD662" w14:textId="2C6420B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534BB6" w:rsidRPr="008A695C" w14:paraId="4D46DDDE" w14:textId="77777777" w:rsidTr="003943E8">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nil"/>
              <w:bottom w:val="single" w:sz="12" w:space="0" w:color="auto"/>
              <w:right w:val="nil"/>
            </w:tcBorders>
            <w:vAlign w:val="center"/>
          </w:tcPr>
          <w:p w14:paraId="0FBB5F31" w14:textId="4FF40DC9"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0370107" w14:textId="44CD36C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492F4854"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35F68FBD"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4EF51B9A"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nil"/>
            </w:tcBorders>
            <w:shd w:val="clear" w:color="auto" w:fill="auto"/>
            <w:noWrap/>
            <w:vAlign w:val="center"/>
            <w:hideMark/>
          </w:tcPr>
          <w:p w14:paraId="2C30C9E6"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single" w:sz="4" w:space="0" w:color="auto"/>
              <w:bottom w:val="single" w:sz="12" w:space="0" w:color="auto"/>
            </w:tcBorders>
            <w:vAlign w:val="center"/>
          </w:tcPr>
          <w:p w14:paraId="21E0FC27" w14:textId="2F386C5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6BE460F" w14:textId="23F24F8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2C928E8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0D73C703"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2DA6875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34BB6" w:rsidRPr="008A695C" w14:paraId="3A687D76" w14:textId="77777777" w:rsidTr="003943E8">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6C1E7120"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nil"/>
              <w:bottom w:val="single" w:sz="4" w:space="0" w:color="auto"/>
              <w:right w:val="nil"/>
            </w:tcBorders>
            <w:vAlign w:val="center"/>
          </w:tcPr>
          <w:p w14:paraId="7A4516D8" w14:textId="43667918"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4A53222" w14:textId="223F87A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0811DFD" w14:textId="62796AC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468525F" w14:textId="4208108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212CC9B9" w14:textId="0630970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E43956C" w14:textId="6FB4F69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single" w:sz="4" w:space="0" w:color="auto"/>
              <w:bottom w:val="single" w:sz="4" w:space="0" w:color="auto"/>
            </w:tcBorders>
            <w:vAlign w:val="center"/>
          </w:tcPr>
          <w:p w14:paraId="6E6BAA9B" w14:textId="15DBC7F2"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12" w:space="0" w:color="auto"/>
              <w:left w:val="nil"/>
              <w:bottom w:val="single" w:sz="4" w:space="0" w:color="auto"/>
              <w:right w:val="nil"/>
            </w:tcBorders>
            <w:shd w:val="clear" w:color="auto" w:fill="auto"/>
            <w:noWrap/>
            <w:vAlign w:val="center"/>
          </w:tcPr>
          <w:p w14:paraId="11C83A90" w14:textId="0DFA00F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05%</w:t>
            </w:r>
          </w:p>
        </w:tc>
        <w:tc>
          <w:tcPr>
            <w:tcW w:w="376" w:type="pct"/>
            <w:tcBorders>
              <w:top w:val="single" w:sz="12" w:space="0" w:color="auto"/>
              <w:left w:val="nil"/>
              <w:bottom w:val="single" w:sz="4" w:space="0" w:color="auto"/>
              <w:right w:val="nil"/>
            </w:tcBorders>
            <w:shd w:val="clear" w:color="auto" w:fill="auto"/>
            <w:noWrap/>
            <w:vAlign w:val="center"/>
          </w:tcPr>
          <w:p w14:paraId="497B501F" w14:textId="4B04CBFE"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03%</w:t>
            </w:r>
          </w:p>
        </w:tc>
        <w:tc>
          <w:tcPr>
            <w:tcW w:w="376" w:type="pct"/>
            <w:tcBorders>
              <w:top w:val="single" w:sz="12" w:space="0" w:color="auto"/>
              <w:left w:val="nil"/>
              <w:bottom w:val="single" w:sz="4" w:space="0" w:color="auto"/>
              <w:right w:val="nil"/>
            </w:tcBorders>
            <w:shd w:val="clear" w:color="auto" w:fill="auto"/>
            <w:noWrap/>
            <w:vAlign w:val="center"/>
          </w:tcPr>
          <w:p w14:paraId="1ABD9CBE" w14:textId="1212A03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12" w:space="0" w:color="auto"/>
              <w:left w:val="nil"/>
              <w:bottom w:val="single" w:sz="4" w:space="0" w:color="auto"/>
              <w:right w:val="nil"/>
            </w:tcBorders>
            <w:shd w:val="clear" w:color="auto" w:fill="auto"/>
            <w:noWrap/>
            <w:vAlign w:val="center"/>
          </w:tcPr>
          <w:p w14:paraId="7732D294" w14:textId="5D7D508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73C56263" w14:textId="0FF72DE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102%</w:t>
            </w:r>
          </w:p>
        </w:tc>
      </w:tr>
      <w:tr w:rsidR="00534BB6" w:rsidRPr="008A695C" w14:paraId="19BA2D41" w14:textId="77777777" w:rsidTr="003943E8">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3F4D2374"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nil"/>
              <w:bottom w:val="single" w:sz="4" w:space="0" w:color="auto"/>
              <w:right w:val="nil"/>
            </w:tcBorders>
            <w:vAlign w:val="center"/>
          </w:tcPr>
          <w:p w14:paraId="1EDBE938" w14:textId="4D40671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DB4A19A" w14:textId="478A473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5A872BA" w14:textId="7B89E75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A4624FC" w14:textId="26D1E8B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005A21A" w14:textId="76FA84B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3288F04" w14:textId="7C3950B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5804F7FB" w14:textId="56A818AF"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260388E9" w14:textId="6F987E9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06%</w:t>
            </w:r>
          </w:p>
        </w:tc>
        <w:tc>
          <w:tcPr>
            <w:tcW w:w="376" w:type="pct"/>
            <w:tcBorders>
              <w:top w:val="single" w:sz="4" w:space="0" w:color="auto"/>
              <w:left w:val="nil"/>
              <w:bottom w:val="single" w:sz="4" w:space="0" w:color="auto"/>
              <w:right w:val="nil"/>
            </w:tcBorders>
            <w:shd w:val="clear" w:color="auto" w:fill="auto"/>
            <w:noWrap/>
            <w:vAlign w:val="center"/>
          </w:tcPr>
          <w:p w14:paraId="70A8212B" w14:textId="483D84A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4" w:space="0" w:color="auto"/>
              <w:left w:val="nil"/>
              <w:bottom w:val="single" w:sz="4" w:space="0" w:color="auto"/>
              <w:right w:val="nil"/>
            </w:tcBorders>
            <w:shd w:val="clear" w:color="auto" w:fill="auto"/>
            <w:noWrap/>
            <w:vAlign w:val="center"/>
          </w:tcPr>
          <w:p w14:paraId="7D0D563E" w14:textId="7B16E92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02%</w:t>
            </w:r>
          </w:p>
        </w:tc>
        <w:tc>
          <w:tcPr>
            <w:tcW w:w="376" w:type="pct"/>
            <w:tcBorders>
              <w:top w:val="single" w:sz="4" w:space="0" w:color="auto"/>
              <w:left w:val="nil"/>
              <w:bottom w:val="single" w:sz="4" w:space="0" w:color="auto"/>
              <w:right w:val="nil"/>
            </w:tcBorders>
            <w:shd w:val="clear" w:color="auto" w:fill="auto"/>
            <w:noWrap/>
            <w:vAlign w:val="center"/>
          </w:tcPr>
          <w:p w14:paraId="03B290D2" w14:textId="3899908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746A8B59" w14:textId="4043C5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109%*</w:t>
            </w:r>
          </w:p>
        </w:tc>
      </w:tr>
      <w:tr w:rsidR="00534BB6" w:rsidRPr="008A695C" w14:paraId="0EB645F0" w14:textId="77777777" w:rsidTr="003943E8">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37656131"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nil"/>
              <w:bottom w:val="single" w:sz="4" w:space="0" w:color="auto"/>
              <w:right w:val="nil"/>
            </w:tcBorders>
            <w:vAlign w:val="center"/>
          </w:tcPr>
          <w:p w14:paraId="05103ADD" w14:textId="3AC06B6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9ABB941" w14:textId="758EDF0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BEEEFAA" w14:textId="03867E7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86D5308" w14:textId="33C020C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5172091" w14:textId="397103C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349192A" w14:textId="12FBD8D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0A92B33E" w14:textId="64F92B6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0.87%</w:t>
            </w:r>
          </w:p>
        </w:tc>
        <w:tc>
          <w:tcPr>
            <w:tcW w:w="376" w:type="pct"/>
            <w:tcBorders>
              <w:top w:val="single" w:sz="4" w:space="0" w:color="auto"/>
              <w:left w:val="nil"/>
              <w:bottom w:val="single" w:sz="4" w:space="0" w:color="auto"/>
              <w:right w:val="nil"/>
            </w:tcBorders>
            <w:shd w:val="clear" w:color="auto" w:fill="auto"/>
            <w:noWrap/>
            <w:vAlign w:val="center"/>
          </w:tcPr>
          <w:p w14:paraId="36574CD4" w14:textId="38FCAD35" w:rsidR="00534BB6" w:rsidRPr="00467D83"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0</w:t>
            </w:r>
            <w:r>
              <w:rPr>
                <w:rFonts w:eastAsia="Times New Roman"/>
                <w:sz w:val="18"/>
                <w:szCs w:val="18"/>
              </w:rPr>
              <w:t>.</w:t>
            </w:r>
            <w:r w:rsidRPr="008A695C">
              <w:rPr>
                <w:rFonts w:eastAsia="Times New Roman"/>
                <w:sz w:val="18"/>
                <w:szCs w:val="18"/>
              </w:rPr>
              <w:t>81%</w:t>
            </w:r>
          </w:p>
        </w:tc>
        <w:tc>
          <w:tcPr>
            <w:tcW w:w="376" w:type="pct"/>
            <w:tcBorders>
              <w:top w:val="single" w:sz="4" w:space="0" w:color="auto"/>
              <w:left w:val="nil"/>
              <w:bottom w:val="single" w:sz="4" w:space="0" w:color="auto"/>
              <w:right w:val="nil"/>
            </w:tcBorders>
            <w:shd w:val="clear" w:color="auto" w:fill="auto"/>
            <w:noWrap/>
            <w:vAlign w:val="center"/>
          </w:tcPr>
          <w:p w14:paraId="4E2B426C" w14:textId="508D8AEB" w:rsidR="00534BB6" w:rsidRPr="00467D83"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1</w:t>
            </w:r>
            <w:r>
              <w:rPr>
                <w:rFonts w:eastAsia="Times New Roman"/>
                <w:sz w:val="18"/>
                <w:szCs w:val="18"/>
              </w:rPr>
              <w:t>.</w:t>
            </w:r>
            <w:r w:rsidRPr="008A695C">
              <w:rPr>
                <w:rFonts w:eastAsia="Times New Roman"/>
                <w:sz w:val="18"/>
                <w:szCs w:val="18"/>
              </w:rPr>
              <w:t>11%</w:t>
            </w:r>
          </w:p>
        </w:tc>
        <w:tc>
          <w:tcPr>
            <w:tcW w:w="376" w:type="pct"/>
            <w:tcBorders>
              <w:top w:val="single" w:sz="4" w:space="0" w:color="auto"/>
              <w:left w:val="nil"/>
              <w:bottom w:val="single" w:sz="4" w:space="0" w:color="auto"/>
              <w:right w:val="nil"/>
            </w:tcBorders>
            <w:shd w:val="clear" w:color="auto" w:fill="auto"/>
            <w:noWrap/>
            <w:vAlign w:val="center"/>
          </w:tcPr>
          <w:p w14:paraId="6CA0082B" w14:textId="611729D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11%</w:t>
            </w:r>
          </w:p>
        </w:tc>
        <w:tc>
          <w:tcPr>
            <w:tcW w:w="376" w:type="pct"/>
            <w:tcBorders>
              <w:top w:val="single" w:sz="4" w:space="0" w:color="auto"/>
              <w:left w:val="nil"/>
              <w:bottom w:val="single" w:sz="4" w:space="0" w:color="auto"/>
              <w:right w:val="nil"/>
            </w:tcBorders>
            <w:shd w:val="clear" w:color="auto" w:fill="auto"/>
            <w:noWrap/>
            <w:vAlign w:val="center"/>
          </w:tcPr>
          <w:p w14:paraId="526638C7" w14:textId="1E9D3EB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101%</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369D1E82" w14:textId="3479B22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97%</w:t>
            </w:r>
          </w:p>
        </w:tc>
      </w:tr>
      <w:tr w:rsidR="00534BB6" w:rsidRPr="008A695C" w14:paraId="79863165" w14:textId="77777777" w:rsidTr="00404A15">
        <w:trPr>
          <w:trHeight w:val="287"/>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231D679C" w:rsidR="00534BB6" w:rsidRPr="008A695C" w:rsidRDefault="00534BB6"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nil"/>
              <w:bottom w:val="single" w:sz="4" w:space="0" w:color="auto"/>
              <w:right w:val="nil"/>
            </w:tcBorders>
            <w:vAlign w:val="center"/>
          </w:tcPr>
          <w:p w14:paraId="01CF083E" w14:textId="0EFA58E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8948C34" w14:textId="5AAEDFD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45D354AC" w14:textId="172316F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-0.07%</w:t>
            </w:r>
          </w:p>
        </w:tc>
        <w:tc>
          <w:tcPr>
            <w:tcW w:w="376" w:type="pct"/>
            <w:tcBorders>
              <w:top w:val="single" w:sz="4" w:space="0" w:color="auto"/>
              <w:left w:val="nil"/>
              <w:bottom w:val="single" w:sz="4" w:space="0" w:color="auto"/>
              <w:right w:val="nil"/>
            </w:tcBorders>
            <w:shd w:val="clear" w:color="auto" w:fill="auto"/>
            <w:noWrap/>
            <w:vAlign w:val="center"/>
          </w:tcPr>
          <w:p w14:paraId="576423A6" w14:textId="3321D92D"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37B876FD" w14:textId="6495F01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nil"/>
              <w:bottom w:val="single" w:sz="4" w:space="0" w:color="auto"/>
              <w:right w:val="nil"/>
            </w:tcBorders>
            <w:shd w:val="clear" w:color="auto" w:fill="auto"/>
            <w:noWrap/>
            <w:vAlign w:val="center"/>
          </w:tcPr>
          <w:p w14:paraId="3AB9A007" w14:textId="0BAF006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single" w:sz="4" w:space="0" w:color="auto"/>
              <w:bottom w:val="single" w:sz="4" w:space="0" w:color="auto"/>
            </w:tcBorders>
            <w:vAlign w:val="center"/>
          </w:tcPr>
          <w:p w14:paraId="5D364CA1" w14:textId="6303426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7E3CF765" w14:textId="38F2FF3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03EBC925" w14:textId="5395C457"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7902FD7" w14:textId="3C5F411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418802B4" w14:textId="2E7AA48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19DC84B1" w14:textId="4B9406B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97%</w:t>
            </w:r>
          </w:p>
        </w:tc>
      </w:tr>
      <w:tr w:rsidR="003943E8" w:rsidRPr="008A695C" w14:paraId="6A67E6E5" w14:textId="77777777" w:rsidTr="003943E8">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77120F40"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nil"/>
              <w:bottom w:val="single" w:sz="4" w:space="0" w:color="auto"/>
              <w:right w:val="nil"/>
            </w:tcBorders>
            <w:vAlign w:val="center"/>
          </w:tcPr>
          <w:p w14:paraId="6FC0BBDD" w14:textId="1CB9B81C"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6" w:author="Anand Meher Kotra" w:date="2019-09-30T11:20: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2E0E20A8" w14:textId="1BD8BA0E"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7" w:author="Anand Meher Kotra" w:date="2019-09-30T11:20: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6F079C74" w14:textId="6466612F"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8" w:author="Anand Meher Kotra" w:date="2019-09-30T11:20:00Z">
              <w:r>
                <w:rPr>
                  <w:sz w:val="18"/>
                  <w:szCs w:val="18"/>
                  <w:lang w:val="en-CA" w:eastAsia="zh-TW"/>
                </w:rPr>
                <w:t xml:space="preserve">0.00% </w:t>
              </w:r>
            </w:ins>
          </w:p>
        </w:tc>
        <w:tc>
          <w:tcPr>
            <w:tcW w:w="376" w:type="pct"/>
            <w:tcBorders>
              <w:top w:val="single" w:sz="4" w:space="0" w:color="auto"/>
              <w:left w:val="nil"/>
              <w:bottom w:val="single" w:sz="4" w:space="0" w:color="auto"/>
              <w:right w:val="nil"/>
            </w:tcBorders>
            <w:shd w:val="clear" w:color="auto" w:fill="auto"/>
            <w:noWrap/>
            <w:vAlign w:val="center"/>
          </w:tcPr>
          <w:p w14:paraId="1209FCAA" w14:textId="46AB2775"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9" w:author="Anand Meher Kotra" w:date="2019-09-30T11:21: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242EB63D" w14:textId="2F15961C"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0" w:author="Anand Meher Kotra" w:date="2019-09-30T11:21:00Z">
              <w:r>
                <w:rPr>
                  <w:sz w:val="18"/>
                  <w:szCs w:val="18"/>
                  <w:lang w:val="en-CA" w:eastAsia="zh-TW"/>
                </w:rPr>
                <w:t>100%</w:t>
              </w:r>
            </w:ins>
          </w:p>
        </w:tc>
        <w:tc>
          <w:tcPr>
            <w:tcW w:w="376" w:type="pct"/>
            <w:tcBorders>
              <w:top w:val="single" w:sz="4" w:space="0" w:color="auto"/>
              <w:left w:val="nil"/>
              <w:bottom w:val="single" w:sz="4" w:space="0" w:color="auto"/>
              <w:right w:val="nil"/>
            </w:tcBorders>
            <w:shd w:val="clear" w:color="auto" w:fill="auto"/>
            <w:noWrap/>
            <w:vAlign w:val="center"/>
          </w:tcPr>
          <w:p w14:paraId="2F1209A5" w14:textId="6A2C8B82"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1" w:author="Anand Meher Kotra" w:date="2019-09-30T11:21:00Z">
              <w:r>
                <w:rPr>
                  <w:sz w:val="18"/>
                  <w:szCs w:val="18"/>
                  <w:lang w:val="en-CA" w:eastAsia="zh-TW"/>
                </w:rPr>
                <w:t>102%</w:t>
              </w:r>
            </w:ins>
          </w:p>
        </w:tc>
        <w:tc>
          <w:tcPr>
            <w:tcW w:w="376" w:type="pct"/>
            <w:tcBorders>
              <w:top w:val="single" w:sz="4" w:space="0" w:color="auto"/>
              <w:left w:val="single" w:sz="4" w:space="0" w:color="auto"/>
              <w:bottom w:val="single" w:sz="4" w:space="0" w:color="auto"/>
            </w:tcBorders>
            <w:vAlign w:val="center"/>
          </w:tcPr>
          <w:p w14:paraId="6FE034FC" w14:textId="49F0E42D"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2" w:author="Anand Meher Kotra" w:date="2019-09-30T11:22:00Z">
              <w:r>
                <w:rPr>
                  <w:sz w:val="18"/>
                  <w:szCs w:val="18"/>
                  <w:lang w:val="en-CA" w:eastAsia="zh-TW"/>
                </w:rPr>
                <w:t xml:space="preserve">0.00% </w:t>
              </w:r>
            </w:ins>
          </w:p>
        </w:tc>
        <w:tc>
          <w:tcPr>
            <w:tcW w:w="376" w:type="pct"/>
            <w:tcBorders>
              <w:top w:val="single" w:sz="4" w:space="0" w:color="auto"/>
              <w:left w:val="nil"/>
              <w:bottom w:val="single" w:sz="4" w:space="0" w:color="auto"/>
              <w:right w:val="nil"/>
            </w:tcBorders>
            <w:shd w:val="clear" w:color="auto" w:fill="auto"/>
            <w:noWrap/>
            <w:vAlign w:val="center"/>
          </w:tcPr>
          <w:p w14:paraId="6208BD5B" w14:textId="396E660B"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3" w:author="Anand Meher Kotra" w:date="2019-09-30T11:22:00Z">
              <w:r>
                <w:rPr>
                  <w:sz w:val="18"/>
                  <w:szCs w:val="18"/>
                  <w:lang w:val="en-CA" w:eastAsia="zh-TW"/>
                </w:rPr>
                <w:t xml:space="preserve">0.00% </w:t>
              </w:r>
            </w:ins>
          </w:p>
        </w:tc>
        <w:tc>
          <w:tcPr>
            <w:tcW w:w="376" w:type="pct"/>
            <w:tcBorders>
              <w:top w:val="single" w:sz="4" w:space="0" w:color="auto"/>
              <w:left w:val="nil"/>
              <w:bottom w:val="single" w:sz="4" w:space="0" w:color="auto"/>
              <w:right w:val="nil"/>
            </w:tcBorders>
            <w:shd w:val="clear" w:color="auto" w:fill="auto"/>
            <w:noWrap/>
            <w:vAlign w:val="center"/>
          </w:tcPr>
          <w:p w14:paraId="045531AA" w14:textId="5B4D89B6"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4" w:author="Anand Meher Kotra" w:date="2019-09-30T11:22:00Z">
              <w:r>
                <w:rPr>
                  <w:color w:val="000000"/>
                  <w:sz w:val="18"/>
                  <w:szCs w:val="18"/>
                  <w:lang w:val="en-CA" w:eastAsia="zh-TW"/>
                </w:rPr>
                <w:t>0.03%</w:t>
              </w:r>
            </w:ins>
          </w:p>
        </w:tc>
        <w:tc>
          <w:tcPr>
            <w:tcW w:w="376" w:type="pct"/>
            <w:tcBorders>
              <w:top w:val="single" w:sz="4" w:space="0" w:color="auto"/>
              <w:left w:val="nil"/>
              <w:bottom w:val="single" w:sz="4" w:space="0" w:color="auto"/>
              <w:right w:val="nil"/>
            </w:tcBorders>
            <w:shd w:val="clear" w:color="auto" w:fill="auto"/>
            <w:noWrap/>
            <w:vAlign w:val="center"/>
          </w:tcPr>
          <w:p w14:paraId="535F05EC" w14:textId="6F7CF5A0"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5" w:author="Anand Meher Kotra" w:date="2019-09-30T11:23:00Z">
              <w:r>
                <w:rPr>
                  <w:color w:val="000000"/>
                  <w:sz w:val="18"/>
                  <w:szCs w:val="18"/>
                  <w:lang w:val="en-CA" w:eastAsia="zh-TW"/>
                </w:rPr>
                <w:t xml:space="preserve">-0.01% </w:t>
              </w:r>
            </w:ins>
          </w:p>
        </w:tc>
        <w:tc>
          <w:tcPr>
            <w:tcW w:w="376" w:type="pct"/>
            <w:tcBorders>
              <w:top w:val="single" w:sz="4" w:space="0" w:color="auto"/>
              <w:left w:val="nil"/>
              <w:bottom w:val="single" w:sz="4" w:space="0" w:color="auto"/>
              <w:right w:val="nil"/>
            </w:tcBorders>
            <w:shd w:val="clear" w:color="auto" w:fill="auto"/>
            <w:noWrap/>
            <w:vAlign w:val="center"/>
          </w:tcPr>
          <w:p w14:paraId="7F730D4A" w14:textId="27E7EF1E"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6" w:author="Anand Meher Kotra" w:date="2019-09-30T11:23:00Z">
              <w:r>
                <w:rPr>
                  <w:color w:val="000000"/>
                  <w:sz w:val="18"/>
                  <w:szCs w:val="18"/>
                  <w:lang w:val="en-CA" w:eastAsia="zh-TW"/>
                </w:rPr>
                <w:t>100%</w:t>
              </w:r>
            </w:ins>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7BD1D8EC" w14:textId="07CD0C45" w:rsidR="003943E8" w:rsidRPr="008A695C" w:rsidRDefault="003943E8" w:rsidP="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17" w:author="Anand Meher Kotra" w:date="2019-09-30T11:23:00Z">
              <w:r>
                <w:rPr>
                  <w:color w:val="000000"/>
                  <w:sz w:val="18"/>
                  <w:szCs w:val="18"/>
                  <w:lang w:val="en-CA" w:eastAsia="zh-TW"/>
                </w:rPr>
                <w:t>101%</w:t>
              </w:r>
            </w:ins>
          </w:p>
        </w:tc>
      </w:tr>
    </w:tbl>
    <w:p w14:paraId="30E1BF5A" w14:textId="77777777" w:rsidR="000A339F" w:rsidRDefault="000A339F" w:rsidP="009234A5">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9"/>
        <w:gridCol w:w="703"/>
        <w:gridCol w:w="712"/>
        <w:gridCol w:w="712"/>
        <w:gridCol w:w="712"/>
        <w:gridCol w:w="712"/>
        <w:gridCol w:w="709"/>
      </w:tblGrid>
      <w:tr w:rsidR="00534BB6" w:rsidRPr="008A695C" w14:paraId="3B859A48" w14:textId="77777777" w:rsidTr="00534BB6">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61" w:type="pct"/>
            <w:gridSpan w:val="7"/>
            <w:tcBorders>
              <w:top w:val="single" w:sz="12" w:space="0" w:color="auto"/>
              <w:left w:val="single" w:sz="6" w:space="0" w:color="auto"/>
              <w:bottom w:val="single" w:sz="12" w:space="0" w:color="auto"/>
              <w:right w:val="single" w:sz="12" w:space="0" w:color="auto"/>
            </w:tcBorders>
          </w:tcPr>
          <w:p w14:paraId="35702DF7" w14:textId="2306B9DD"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49" w:type="pct"/>
            <w:gridSpan w:val="6"/>
            <w:tcBorders>
              <w:top w:val="single" w:sz="12" w:space="0" w:color="auto"/>
              <w:left w:val="single" w:sz="6" w:space="0" w:color="auto"/>
              <w:bottom w:val="single" w:sz="12" w:space="0" w:color="auto"/>
              <w:right w:val="single" w:sz="12" w:space="0" w:color="auto"/>
            </w:tcBorders>
          </w:tcPr>
          <w:p w14:paraId="2BA03107" w14:textId="0D42AE64"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534BB6" w:rsidRPr="008A695C" w14:paraId="5EFF2159"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534BB6" w:rsidRPr="008A695C" w:rsidRDefault="00534BB6"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26F31E98" w14:textId="6D12EB6F"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27BFD935" w14:textId="46C24C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05FC8ECA" w14:textId="596C0140"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4FE8844" w14:textId="79F7097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73BE6AF9" w14:textId="6BA8541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gridSpan w:val="2"/>
            <w:tcBorders>
              <w:top w:val="single" w:sz="12" w:space="0" w:color="auto"/>
              <w:left w:val="nil"/>
              <w:bottom w:val="single" w:sz="12" w:space="0" w:color="auto"/>
              <w:right w:val="nil"/>
            </w:tcBorders>
            <w:vAlign w:val="center"/>
          </w:tcPr>
          <w:p w14:paraId="06904D01" w14:textId="09DEF864"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7BDA5420" w14:textId="043BD61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01DA4BC9"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2E9A10B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781481A"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65B800AF" w14:textId="7777777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34BB6" w:rsidRPr="008A695C" w14:paraId="23631DB6"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5269FBB0"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single" w:sz="4" w:space="0" w:color="auto"/>
              <w:bottom w:val="single" w:sz="4" w:space="0" w:color="auto"/>
            </w:tcBorders>
            <w:vAlign w:val="center"/>
          </w:tcPr>
          <w:p w14:paraId="32C734F4" w14:textId="247B29A3"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1ADEF62C" w14:textId="57E978A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696A363" w14:textId="101EC10C"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C071005" w14:textId="747A120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5FE3775" w14:textId="2C2499C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04A23A5B" w14:textId="509BA2E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gridSpan w:val="2"/>
            <w:tcBorders>
              <w:top w:val="single" w:sz="12" w:space="0" w:color="auto"/>
              <w:left w:val="nil"/>
              <w:bottom w:val="single" w:sz="4" w:space="0" w:color="auto"/>
              <w:right w:val="nil"/>
            </w:tcBorders>
            <w:vAlign w:val="center"/>
          </w:tcPr>
          <w:p w14:paraId="7B080A34" w14:textId="4E44E232"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tcBorders>
            <w:vAlign w:val="center"/>
          </w:tcPr>
          <w:p w14:paraId="5EA56709" w14:textId="68E6D86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0A6EA408" w14:textId="3685290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51977FA0" w14:textId="3A9E956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3C080A39" w14:textId="600429E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right w:val="single" w:sz="12" w:space="0" w:color="auto"/>
            </w:tcBorders>
            <w:vAlign w:val="center"/>
          </w:tcPr>
          <w:p w14:paraId="1B7CF22B" w14:textId="27A3696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r>
      <w:tr w:rsidR="00534BB6" w:rsidRPr="008A695C" w14:paraId="35EE1896"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0454013C"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single" w:sz="4" w:space="0" w:color="auto"/>
              <w:bottom w:val="single" w:sz="4" w:space="0" w:color="auto"/>
            </w:tcBorders>
            <w:vAlign w:val="center"/>
          </w:tcPr>
          <w:p w14:paraId="0B616FF7" w14:textId="23F91295"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C6257AE" w14:textId="1F473FA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3CA7CD9" w14:textId="23768DC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A246FBB" w14:textId="5785FFE5"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2DF2178" w14:textId="6682E71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4513A57A" w14:textId="6DF2327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gridSpan w:val="2"/>
            <w:tcBorders>
              <w:top w:val="single" w:sz="4" w:space="0" w:color="auto"/>
              <w:left w:val="nil"/>
              <w:bottom w:val="single" w:sz="4" w:space="0" w:color="auto"/>
              <w:right w:val="nil"/>
            </w:tcBorders>
            <w:vAlign w:val="center"/>
          </w:tcPr>
          <w:p w14:paraId="06AB80E2" w14:textId="43A67A8C"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1DC00B99" w14:textId="7E7C6E97"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6B89A1A1" w14:textId="512BAD3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A0A8E68" w14:textId="25B2BB5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205FB6F" w14:textId="05D3A1D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5A8B8805" w14:textId="1C479E2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534BB6" w:rsidRPr="008A695C" w14:paraId="0AE9D537"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545AC051"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single" w:sz="4" w:space="0" w:color="auto"/>
              <w:bottom w:val="single" w:sz="4" w:space="0" w:color="auto"/>
            </w:tcBorders>
            <w:vAlign w:val="center"/>
          </w:tcPr>
          <w:p w14:paraId="0E3CD3DC" w14:textId="254A92BB"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DB5DAA8" w14:textId="3411141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4923D38" w14:textId="56C5485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9434D2E" w14:textId="27EBD1B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5F4D49F" w14:textId="347B289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2C8DBBB8" w14:textId="0EA9CAB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gridSpan w:val="2"/>
            <w:tcBorders>
              <w:top w:val="single" w:sz="4" w:space="0" w:color="auto"/>
              <w:left w:val="nil"/>
              <w:bottom w:val="single" w:sz="4" w:space="0" w:color="auto"/>
              <w:right w:val="nil"/>
            </w:tcBorders>
            <w:vAlign w:val="center"/>
          </w:tcPr>
          <w:p w14:paraId="3EDDAAE3" w14:textId="64B8134A"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54674128" w14:textId="7C7C1279"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83B8808" w14:textId="2856994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3EDE4EFB" w14:textId="1AA2A636"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7188D63C" w14:textId="63FC119B"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298FC0F2" w14:textId="202260D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534BB6" w:rsidRPr="008A695C" w14:paraId="75A6BDC5"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23CDCA79"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single" w:sz="4" w:space="0" w:color="auto"/>
              <w:bottom w:val="single" w:sz="4" w:space="0" w:color="auto"/>
            </w:tcBorders>
            <w:vAlign w:val="center"/>
          </w:tcPr>
          <w:p w14:paraId="43843167" w14:textId="462772C6"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4712EC01" w14:textId="4E984B0E"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3BF4BE00" w14:textId="5F58C33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0.12%</w:t>
            </w:r>
          </w:p>
        </w:tc>
        <w:tc>
          <w:tcPr>
            <w:tcW w:w="376" w:type="pct"/>
            <w:tcBorders>
              <w:top w:val="single" w:sz="4" w:space="0" w:color="auto"/>
              <w:left w:val="nil"/>
              <w:bottom w:val="single" w:sz="4" w:space="0" w:color="auto"/>
              <w:right w:val="nil"/>
            </w:tcBorders>
            <w:shd w:val="clear" w:color="auto" w:fill="auto"/>
            <w:noWrap/>
            <w:vAlign w:val="center"/>
          </w:tcPr>
          <w:p w14:paraId="3729E576" w14:textId="0865DF74"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5D54A314" w14:textId="1DBA9573"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3010D7C" w14:textId="29469B68"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c>
          <w:tcPr>
            <w:tcW w:w="376" w:type="pct"/>
            <w:gridSpan w:val="2"/>
            <w:tcBorders>
              <w:top w:val="single" w:sz="4" w:space="0" w:color="auto"/>
              <w:left w:val="nil"/>
              <w:bottom w:val="single" w:sz="4" w:space="0" w:color="auto"/>
              <w:right w:val="nil"/>
            </w:tcBorders>
            <w:vAlign w:val="center"/>
          </w:tcPr>
          <w:p w14:paraId="46EAB5AA" w14:textId="5A40D7B8" w:rsidR="00534BB6" w:rsidRPr="008A695C" w:rsidRDefault="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6" w:type="pct"/>
            <w:tcBorders>
              <w:top w:val="single" w:sz="4" w:space="0" w:color="auto"/>
              <w:left w:val="nil"/>
              <w:bottom w:val="single" w:sz="4" w:space="0" w:color="auto"/>
            </w:tcBorders>
            <w:vAlign w:val="center"/>
          </w:tcPr>
          <w:p w14:paraId="2A6F1202" w14:textId="58F194EA"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0.06%</w:t>
            </w:r>
          </w:p>
        </w:tc>
        <w:tc>
          <w:tcPr>
            <w:tcW w:w="376" w:type="pct"/>
            <w:tcBorders>
              <w:top w:val="single" w:sz="4" w:space="0" w:color="auto"/>
              <w:bottom w:val="single" w:sz="4" w:space="0" w:color="auto"/>
            </w:tcBorders>
            <w:vAlign w:val="center"/>
          </w:tcPr>
          <w:p w14:paraId="0212A6E7" w14:textId="7838945F"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0.01%</w:t>
            </w:r>
          </w:p>
        </w:tc>
        <w:tc>
          <w:tcPr>
            <w:tcW w:w="376" w:type="pct"/>
            <w:tcBorders>
              <w:top w:val="single" w:sz="4" w:space="0" w:color="auto"/>
              <w:bottom w:val="single" w:sz="4" w:space="0" w:color="auto"/>
            </w:tcBorders>
            <w:vAlign w:val="center"/>
          </w:tcPr>
          <w:p w14:paraId="2099AD08" w14:textId="129FD582"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0.17%</w:t>
            </w:r>
          </w:p>
        </w:tc>
        <w:tc>
          <w:tcPr>
            <w:tcW w:w="376" w:type="pct"/>
            <w:tcBorders>
              <w:top w:val="single" w:sz="4" w:space="0" w:color="auto"/>
              <w:bottom w:val="single" w:sz="4" w:space="0" w:color="auto"/>
            </w:tcBorders>
            <w:vAlign w:val="center"/>
          </w:tcPr>
          <w:p w14:paraId="428FDFD4" w14:textId="4A543C9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c>
          <w:tcPr>
            <w:tcW w:w="376" w:type="pct"/>
            <w:tcBorders>
              <w:top w:val="single" w:sz="4" w:space="0" w:color="auto"/>
              <w:bottom w:val="single" w:sz="4" w:space="0" w:color="auto"/>
              <w:right w:val="single" w:sz="12" w:space="0" w:color="auto"/>
            </w:tcBorders>
            <w:vAlign w:val="center"/>
          </w:tcPr>
          <w:p w14:paraId="248AA348" w14:textId="6A0BCEA1" w:rsidR="00534BB6" w:rsidRPr="008A695C" w:rsidRDefault="00534BB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r>
      <w:tr w:rsidR="00534BB6" w:rsidRPr="008A695C" w14:paraId="3BBCB8E3"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4B003F59" w:rsidR="00534BB6" w:rsidRPr="008A695C" w:rsidRDefault="00534BB6" w:rsidP="00534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single" w:sz="4" w:space="0" w:color="auto"/>
              <w:bottom w:val="single" w:sz="4" w:space="0" w:color="auto"/>
            </w:tcBorders>
            <w:vAlign w:val="center"/>
          </w:tcPr>
          <w:p w14:paraId="4E61D3B8" w14:textId="605C79A6"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8" w:author="Anand Meher Kotra" w:date="2019-09-30T11:25:00Z">
              <w:r>
                <w:rPr>
                  <w:sz w:val="18"/>
                  <w:szCs w:val="18"/>
                  <w:lang w:val="en-CA" w:eastAsia="zh-TW"/>
                </w:rPr>
                <w:t xml:space="preserve">-0.01% </w:t>
              </w:r>
            </w:ins>
          </w:p>
        </w:tc>
        <w:tc>
          <w:tcPr>
            <w:tcW w:w="376" w:type="pct"/>
            <w:tcBorders>
              <w:top w:val="single" w:sz="4" w:space="0" w:color="auto"/>
              <w:left w:val="nil"/>
              <w:bottom w:val="single" w:sz="4" w:space="0" w:color="auto"/>
              <w:right w:val="nil"/>
            </w:tcBorders>
            <w:shd w:val="clear" w:color="auto" w:fill="auto"/>
            <w:noWrap/>
            <w:vAlign w:val="center"/>
          </w:tcPr>
          <w:p w14:paraId="691CAF13" w14:textId="4C0C6335"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19" w:author="Anand Meher Kotra" w:date="2019-09-30T11:25:00Z">
              <w:r>
                <w:rPr>
                  <w:sz w:val="18"/>
                  <w:szCs w:val="18"/>
                  <w:lang w:val="en-CA" w:eastAsia="zh-TW"/>
                </w:rPr>
                <w:t>-0.01%</w:t>
              </w:r>
            </w:ins>
          </w:p>
        </w:tc>
        <w:tc>
          <w:tcPr>
            <w:tcW w:w="376" w:type="pct"/>
            <w:tcBorders>
              <w:top w:val="single" w:sz="4" w:space="0" w:color="auto"/>
              <w:left w:val="nil"/>
              <w:bottom w:val="single" w:sz="4" w:space="0" w:color="auto"/>
              <w:right w:val="nil"/>
            </w:tcBorders>
            <w:shd w:val="clear" w:color="auto" w:fill="auto"/>
            <w:noWrap/>
            <w:vAlign w:val="center"/>
          </w:tcPr>
          <w:p w14:paraId="0C754BBD" w14:textId="1246BB34"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0" w:author="Anand Meher Kotra" w:date="2019-09-30T11:25:00Z">
              <w:r>
                <w:rPr>
                  <w:color w:val="000000"/>
                  <w:sz w:val="18"/>
                  <w:szCs w:val="18"/>
                  <w:lang w:val="en-CA" w:eastAsia="zh-TW"/>
                </w:rPr>
                <w:t>0.10%</w:t>
              </w:r>
            </w:ins>
          </w:p>
        </w:tc>
        <w:tc>
          <w:tcPr>
            <w:tcW w:w="376" w:type="pct"/>
            <w:tcBorders>
              <w:top w:val="single" w:sz="4" w:space="0" w:color="auto"/>
              <w:left w:val="nil"/>
              <w:bottom w:val="single" w:sz="4" w:space="0" w:color="auto"/>
              <w:right w:val="nil"/>
            </w:tcBorders>
            <w:shd w:val="clear" w:color="auto" w:fill="auto"/>
            <w:noWrap/>
            <w:vAlign w:val="center"/>
          </w:tcPr>
          <w:p w14:paraId="0AE7515A" w14:textId="3E88704A"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1" w:author="Anand Meher Kotra" w:date="2019-09-30T11:26:00Z">
              <w:r>
                <w:rPr>
                  <w:color w:val="000000"/>
                  <w:sz w:val="18"/>
                  <w:szCs w:val="18"/>
                  <w:lang w:val="en-CA" w:eastAsia="zh-TW"/>
                </w:rPr>
                <w:t>-0.16%</w:t>
              </w:r>
            </w:ins>
          </w:p>
        </w:tc>
        <w:tc>
          <w:tcPr>
            <w:tcW w:w="376" w:type="pct"/>
            <w:tcBorders>
              <w:top w:val="single" w:sz="4" w:space="0" w:color="auto"/>
              <w:left w:val="nil"/>
              <w:bottom w:val="single" w:sz="4" w:space="0" w:color="auto"/>
              <w:right w:val="nil"/>
            </w:tcBorders>
            <w:shd w:val="clear" w:color="auto" w:fill="auto"/>
            <w:noWrap/>
            <w:vAlign w:val="center"/>
          </w:tcPr>
          <w:p w14:paraId="6728AC4E" w14:textId="13489BC8"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2" w:author="Anand Meher Kotra" w:date="2019-09-30T11:26:00Z">
              <w:r>
                <w:rPr>
                  <w:color w:val="000000"/>
                  <w:sz w:val="18"/>
                  <w:szCs w:val="18"/>
                  <w:lang w:val="en-CA" w:eastAsia="zh-TW"/>
                </w:rPr>
                <w:t>100%</w:t>
              </w:r>
            </w:ins>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E671889" w14:textId="638CF36A"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3" w:author="Anand Meher Kotra" w:date="2019-09-30T11:26:00Z">
              <w:r>
                <w:rPr>
                  <w:color w:val="000000"/>
                  <w:sz w:val="18"/>
                  <w:szCs w:val="18"/>
                  <w:lang w:val="en-CA" w:eastAsia="zh-TW"/>
                </w:rPr>
                <w:t>100%</w:t>
              </w:r>
            </w:ins>
          </w:p>
        </w:tc>
        <w:tc>
          <w:tcPr>
            <w:tcW w:w="376" w:type="pct"/>
            <w:gridSpan w:val="2"/>
            <w:tcBorders>
              <w:top w:val="single" w:sz="4" w:space="0" w:color="auto"/>
              <w:left w:val="nil"/>
              <w:bottom w:val="single" w:sz="4" w:space="0" w:color="auto"/>
              <w:right w:val="nil"/>
            </w:tcBorders>
            <w:vAlign w:val="center"/>
          </w:tcPr>
          <w:p w14:paraId="2B1CAE4E" w14:textId="31630658"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24" w:author="Anand Meher Kotra" w:date="2019-09-30T11:27:00Z">
              <w:r>
                <w:rPr>
                  <w:sz w:val="18"/>
                  <w:szCs w:val="18"/>
                  <w:lang w:val="en-CA" w:eastAsia="zh-TW"/>
                </w:rPr>
                <w:t xml:space="preserve">-0.02% </w:t>
              </w:r>
            </w:ins>
          </w:p>
        </w:tc>
        <w:tc>
          <w:tcPr>
            <w:tcW w:w="376" w:type="pct"/>
            <w:tcBorders>
              <w:top w:val="single" w:sz="4" w:space="0" w:color="auto"/>
              <w:left w:val="nil"/>
              <w:bottom w:val="single" w:sz="4" w:space="0" w:color="auto"/>
            </w:tcBorders>
            <w:vAlign w:val="center"/>
          </w:tcPr>
          <w:p w14:paraId="7424FE55" w14:textId="3EF739D5"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25" w:author="Anand Meher Kotra" w:date="2019-09-30T11:27:00Z">
              <w:r>
                <w:rPr>
                  <w:sz w:val="18"/>
                  <w:szCs w:val="18"/>
                  <w:lang w:val="en-CA" w:eastAsia="zh-TW"/>
                </w:rPr>
                <w:t>0.00%</w:t>
              </w:r>
            </w:ins>
          </w:p>
        </w:tc>
        <w:tc>
          <w:tcPr>
            <w:tcW w:w="376" w:type="pct"/>
            <w:tcBorders>
              <w:top w:val="single" w:sz="4" w:space="0" w:color="auto"/>
              <w:bottom w:val="single" w:sz="4" w:space="0" w:color="auto"/>
            </w:tcBorders>
            <w:vAlign w:val="center"/>
          </w:tcPr>
          <w:p w14:paraId="4A3DF66B" w14:textId="2D726E61"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6" w:author="Anand Meher Kotra" w:date="2019-09-30T11:27:00Z">
              <w:r>
                <w:rPr>
                  <w:color w:val="000000"/>
                  <w:sz w:val="18"/>
                  <w:szCs w:val="18"/>
                  <w:lang w:val="en-CA" w:eastAsia="zh-TW"/>
                </w:rPr>
                <w:t>-0.13%</w:t>
              </w:r>
            </w:ins>
          </w:p>
        </w:tc>
        <w:tc>
          <w:tcPr>
            <w:tcW w:w="376" w:type="pct"/>
            <w:tcBorders>
              <w:top w:val="single" w:sz="4" w:space="0" w:color="auto"/>
              <w:bottom w:val="single" w:sz="4" w:space="0" w:color="auto"/>
            </w:tcBorders>
            <w:vAlign w:val="center"/>
          </w:tcPr>
          <w:p w14:paraId="4623444E" w14:textId="1A015C74"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7" w:author="Anand Meher Kotra" w:date="2019-09-30T11:27:00Z">
              <w:r>
                <w:rPr>
                  <w:color w:val="000000"/>
                  <w:sz w:val="18"/>
                  <w:szCs w:val="18"/>
                  <w:lang w:val="en-CA" w:eastAsia="zh-TW"/>
                </w:rPr>
                <w:t>-0.03%</w:t>
              </w:r>
            </w:ins>
          </w:p>
        </w:tc>
        <w:tc>
          <w:tcPr>
            <w:tcW w:w="376" w:type="pct"/>
            <w:tcBorders>
              <w:top w:val="single" w:sz="4" w:space="0" w:color="auto"/>
              <w:bottom w:val="single" w:sz="4" w:space="0" w:color="auto"/>
            </w:tcBorders>
            <w:vAlign w:val="center"/>
          </w:tcPr>
          <w:p w14:paraId="52005195" w14:textId="4144801E"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8" w:author="Anand Meher Kotra" w:date="2019-09-30T11:27:00Z">
              <w:r>
                <w:rPr>
                  <w:color w:val="000000"/>
                  <w:sz w:val="18"/>
                  <w:szCs w:val="18"/>
                  <w:lang w:val="en-CA" w:eastAsia="zh-TW"/>
                </w:rPr>
                <w:t>100%</w:t>
              </w:r>
            </w:ins>
          </w:p>
        </w:tc>
        <w:tc>
          <w:tcPr>
            <w:tcW w:w="376" w:type="pct"/>
            <w:tcBorders>
              <w:top w:val="single" w:sz="4" w:space="0" w:color="auto"/>
              <w:bottom w:val="single" w:sz="4" w:space="0" w:color="auto"/>
              <w:right w:val="single" w:sz="12" w:space="0" w:color="auto"/>
            </w:tcBorders>
            <w:vAlign w:val="center"/>
          </w:tcPr>
          <w:p w14:paraId="71469485" w14:textId="7BF3DEA7" w:rsidR="00534BB6"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29" w:author="Anand Meher Kotra" w:date="2019-09-30T11:27:00Z">
              <w:r>
                <w:rPr>
                  <w:color w:val="000000"/>
                  <w:sz w:val="18"/>
                  <w:szCs w:val="18"/>
                  <w:lang w:val="en-CA" w:eastAsia="zh-TW"/>
                </w:rPr>
                <w:t>100%</w:t>
              </w:r>
            </w:ins>
          </w:p>
        </w:tc>
      </w:tr>
    </w:tbl>
    <w:p w14:paraId="56222721" w14:textId="77777777" w:rsidR="006B46B4" w:rsidRDefault="006B46B4" w:rsidP="009234A5">
      <w:pPr>
        <w:rPr>
          <w:szCs w:val="22"/>
          <w:lang w:val="en-CA"/>
        </w:rPr>
      </w:pPr>
    </w:p>
    <w:p w14:paraId="0977E410" w14:textId="3BA56A72" w:rsidR="00CD11D0" w:rsidRPr="00B91397" w:rsidRDefault="00C2221D" w:rsidP="008A695C">
      <w:pPr>
        <w:pStyle w:val="Heading3"/>
        <w:rPr>
          <w:lang w:val="en-CA" w:eastAsia="zh-TW"/>
        </w:rPr>
      </w:pPr>
      <w:r>
        <w:rPr>
          <w:rFonts w:hint="eastAsia"/>
          <w:lang w:val="en-CA" w:eastAsia="zh-TW"/>
        </w:rPr>
        <w:t>VTM</w:t>
      </w:r>
      <w:r w:rsidR="008A695C">
        <w:rPr>
          <w:lang w:val="en-CA" w:eastAsia="zh-TW"/>
        </w:rPr>
        <w:t>6</w:t>
      </w:r>
      <w:r>
        <w:rPr>
          <w:rFonts w:hint="eastAsia"/>
          <w:lang w:val="en-CA" w:eastAsia="zh-TW"/>
        </w:rPr>
        <w:t xml:space="preserve">.0 CTC + </w:t>
      </w:r>
      <w:r w:rsidR="00CD11D0">
        <w:rPr>
          <w:lang w:val="en-CA" w:eastAsia="zh-TW"/>
        </w:rPr>
        <w:t>ALF off</w:t>
      </w: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712"/>
        <w:gridCol w:w="712"/>
        <w:gridCol w:w="712"/>
        <w:gridCol w:w="712"/>
        <w:gridCol w:w="712"/>
        <w:gridCol w:w="709"/>
      </w:tblGrid>
      <w:tr w:rsidR="00646C7A" w:rsidRPr="008A695C" w14:paraId="28645876" w14:textId="77777777" w:rsidTr="00467D83">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84F055A"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55" w:type="pct"/>
            <w:gridSpan w:val="6"/>
            <w:tcBorders>
              <w:top w:val="single" w:sz="12" w:space="0" w:color="auto"/>
              <w:left w:val="single" w:sz="6" w:space="0" w:color="auto"/>
              <w:bottom w:val="single" w:sz="12" w:space="0" w:color="auto"/>
              <w:right w:val="single" w:sz="6" w:space="0" w:color="auto"/>
            </w:tcBorders>
            <w:vAlign w:val="center"/>
          </w:tcPr>
          <w:p w14:paraId="5A8D0C1C" w14:textId="69ECA55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701673C6" w14:textId="62B29FE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646C7A" w:rsidRPr="008A695C" w14:paraId="5119711F"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A25F24"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nil"/>
              <w:bottom w:val="single" w:sz="12" w:space="0" w:color="auto"/>
              <w:right w:val="nil"/>
            </w:tcBorders>
            <w:vAlign w:val="center"/>
          </w:tcPr>
          <w:p w14:paraId="0AC9CEB8" w14:textId="0D6C120E"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C28AB5D" w14:textId="4D2B222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6F42ECF8"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589CC5E"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4272301A"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nil"/>
            </w:tcBorders>
            <w:shd w:val="clear" w:color="auto" w:fill="auto"/>
            <w:noWrap/>
            <w:vAlign w:val="center"/>
            <w:hideMark/>
          </w:tcPr>
          <w:p w14:paraId="31AC3C53"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single" w:sz="4" w:space="0" w:color="auto"/>
              <w:bottom w:val="single" w:sz="12" w:space="0" w:color="auto"/>
            </w:tcBorders>
            <w:vAlign w:val="center"/>
          </w:tcPr>
          <w:p w14:paraId="0D28037F" w14:textId="05FD6E7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792FEB1" w14:textId="1E53BA8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1D418B2B"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684B34E"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5BDFAA80"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E9CD16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46C7A" w:rsidRPr="008A695C" w14:paraId="70D89757"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81587E7"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nil"/>
              <w:bottom w:val="single" w:sz="4" w:space="0" w:color="auto"/>
              <w:right w:val="nil"/>
            </w:tcBorders>
            <w:vAlign w:val="center"/>
          </w:tcPr>
          <w:p w14:paraId="1BD519E2" w14:textId="6EEC590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D0B9A5C" w14:textId="7B0C242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512D9569" w14:textId="5755CDF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5CC9BCC0" w14:textId="50B6B91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425B0943" w14:textId="086ADC6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397F1E51" w14:textId="2AA5715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single" w:sz="4" w:space="0" w:color="auto"/>
              <w:bottom w:val="single" w:sz="4" w:space="0" w:color="auto"/>
            </w:tcBorders>
            <w:vAlign w:val="center"/>
          </w:tcPr>
          <w:p w14:paraId="48C0AF2E" w14:textId="75A9E763"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12" w:space="0" w:color="auto"/>
              <w:left w:val="nil"/>
              <w:bottom w:val="single" w:sz="4" w:space="0" w:color="auto"/>
              <w:right w:val="nil"/>
            </w:tcBorders>
            <w:shd w:val="clear" w:color="auto" w:fill="auto"/>
            <w:noWrap/>
            <w:vAlign w:val="center"/>
          </w:tcPr>
          <w:p w14:paraId="5CBACE22" w14:textId="50AD207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03%</w:t>
            </w:r>
          </w:p>
        </w:tc>
        <w:tc>
          <w:tcPr>
            <w:tcW w:w="376" w:type="pct"/>
            <w:tcBorders>
              <w:top w:val="single" w:sz="12" w:space="0" w:color="auto"/>
              <w:left w:val="nil"/>
              <w:bottom w:val="single" w:sz="4" w:space="0" w:color="auto"/>
              <w:right w:val="nil"/>
            </w:tcBorders>
            <w:shd w:val="clear" w:color="auto" w:fill="auto"/>
            <w:noWrap/>
            <w:vAlign w:val="center"/>
          </w:tcPr>
          <w:p w14:paraId="0582DDD9" w14:textId="1CC2EBF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12" w:space="0" w:color="auto"/>
              <w:left w:val="nil"/>
              <w:bottom w:val="single" w:sz="4" w:space="0" w:color="auto"/>
              <w:right w:val="nil"/>
            </w:tcBorders>
            <w:shd w:val="clear" w:color="auto" w:fill="auto"/>
            <w:noWrap/>
            <w:vAlign w:val="center"/>
          </w:tcPr>
          <w:p w14:paraId="08858C1A" w14:textId="7CE2424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12" w:space="0" w:color="auto"/>
              <w:left w:val="nil"/>
              <w:bottom w:val="single" w:sz="4" w:space="0" w:color="auto"/>
              <w:right w:val="nil"/>
            </w:tcBorders>
            <w:shd w:val="clear" w:color="auto" w:fill="auto"/>
            <w:noWrap/>
            <w:vAlign w:val="center"/>
          </w:tcPr>
          <w:p w14:paraId="065C72C1" w14:textId="6078D5F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98%</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23AAF729" w14:textId="51CCA4D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103%</w:t>
            </w:r>
          </w:p>
        </w:tc>
      </w:tr>
      <w:tr w:rsidR="00646C7A" w:rsidRPr="008A695C" w14:paraId="5245FF78"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032CE54"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nil"/>
              <w:bottom w:val="single" w:sz="4" w:space="0" w:color="auto"/>
              <w:right w:val="nil"/>
            </w:tcBorders>
            <w:vAlign w:val="center"/>
          </w:tcPr>
          <w:p w14:paraId="3D6F9E5D" w14:textId="7C1F6A4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82251BE" w14:textId="594EC1D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7A6CF12" w14:textId="79FBA50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562D8DB" w14:textId="2A49F56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2C2611F1" w14:textId="58D69B4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B8B0FDC" w14:textId="2CD80CA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4FA84F49" w14:textId="36C840E0"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30EC4570" w14:textId="0F16AEA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04%</w:t>
            </w:r>
          </w:p>
        </w:tc>
        <w:tc>
          <w:tcPr>
            <w:tcW w:w="376" w:type="pct"/>
            <w:tcBorders>
              <w:top w:val="single" w:sz="4" w:space="0" w:color="auto"/>
              <w:left w:val="nil"/>
              <w:bottom w:val="single" w:sz="4" w:space="0" w:color="auto"/>
              <w:right w:val="nil"/>
            </w:tcBorders>
            <w:shd w:val="clear" w:color="auto" w:fill="auto"/>
            <w:noWrap/>
            <w:vAlign w:val="center"/>
          </w:tcPr>
          <w:p w14:paraId="73309D58" w14:textId="74375AD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01%</w:t>
            </w:r>
          </w:p>
        </w:tc>
        <w:tc>
          <w:tcPr>
            <w:tcW w:w="376" w:type="pct"/>
            <w:tcBorders>
              <w:top w:val="single" w:sz="4" w:space="0" w:color="auto"/>
              <w:left w:val="nil"/>
              <w:bottom w:val="single" w:sz="4" w:space="0" w:color="auto"/>
              <w:right w:val="nil"/>
            </w:tcBorders>
            <w:shd w:val="clear" w:color="auto" w:fill="auto"/>
            <w:noWrap/>
            <w:vAlign w:val="center"/>
          </w:tcPr>
          <w:p w14:paraId="2B1139FF" w14:textId="0AA4D4F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00%</w:t>
            </w:r>
          </w:p>
        </w:tc>
        <w:tc>
          <w:tcPr>
            <w:tcW w:w="376" w:type="pct"/>
            <w:tcBorders>
              <w:top w:val="single" w:sz="4" w:space="0" w:color="auto"/>
              <w:left w:val="nil"/>
              <w:bottom w:val="single" w:sz="4" w:space="0" w:color="auto"/>
              <w:right w:val="nil"/>
            </w:tcBorders>
            <w:shd w:val="clear" w:color="auto" w:fill="auto"/>
            <w:noWrap/>
            <w:vAlign w:val="center"/>
          </w:tcPr>
          <w:p w14:paraId="4EEABD62" w14:textId="64E3E7D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1E7038F6" w14:textId="0D41216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109%*</w:t>
            </w:r>
          </w:p>
        </w:tc>
      </w:tr>
      <w:tr w:rsidR="00646C7A" w:rsidRPr="008A695C" w14:paraId="06B0F6B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669115"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nil"/>
              <w:bottom w:val="single" w:sz="4" w:space="0" w:color="auto"/>
              <w:right w:val="nil"/>
            </w:tcBorders>
            <w:vAlign w:val="center"/>
          </w:tcPr>
          <w:p w14:paraId="7358264C" w14:textId="5C3C393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13D8C173" w14:textId="7E1B2B4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D82250D" w14:textId="0E49380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4D4607B" w14:textId="7A665EF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628612CB" w14:textId="5649716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C8BD3DB" w14:textId="45A727A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single" w:sz="4" w:space="0" w:color="auto"/>
              <w:bottom w:val="single" w:sz="4" w:space="0" w:color="auto"/>
            </w:tcBorders>
            <w:vAlign w:val="center"/>
          </w:tcPr>
          <w:p w14:paraId="37E3B33A" w14:textId="28DB6FEB"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0.82%</w:t>
            </w:r>
          </w:p>
        </w:tc>
        <w:tc>
          <w:tcPr>
            <w:tcW w:w="376" w:type="pct"/>
            <w:tcBorders>
              <w:top w:val="single" w:sz="4" w:space="0" w:color="auto"/>
              <w:left w:val="nil"/>
              <w:bottom w:val="single" w:sz="4" w:space="0" w:color="auto"/>
              <w:right w:val="nil"/>
            </w:tcBorders>
            <w:shd w:val="clear" w:color="auto" w:fill="auto"/>
            <w:noWrap/>
            <w:vAlign w:val="center"/>
          </w:tcPr>
          <w:p w14:paraId="2B4B57CB" w14:textId="708A6F6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w:t>
            </w:r>
            <w:r>
              <w:rPr>
                <w:rFonts w:eastAsia="Times New Roman"/>
                <w:sz w:val="18"/>
                <w:szCs w:val="18"/>
              </w:rPr>
              <w:t>.</w:t>
            </w:r>
            <w:r w:rsidRPr="008A695C">
              <w:rPr>
                <w:rFonts w:eastAsia="Times New Roman"/>
                <w:sz w:val="18"/>
                <w:szCs w:val="18"/>
              </w:rPr>
              <w:t>75%</w:t>
            </w:r>
          </w:p>
        </w:tc>
        <w:tc>
          <w:tcPr>
            <w:tcW w:w="376" w:type="pct"/>
            <w:tcBorders>
              <w:top w:val="single" w:sz="4" w:space="0" w:color="auto"/>
              <w:left w:val="nil"/>
              <w:bottom w:val="single" w:sz="4" w:space="0" w:color="auto"/>
              <w:right w:val="nil"/>
            </w:tcBorders>
            <w:shd w:val="clear" w:color="auto" w:fill="auto"/>
            <w:noWrap/>
            <w:vAlign w:val="center"/>
          </w:tcPr>
          <w:p w14:paraId="0473DB6B" w14:textId="09DFB4C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09%</w:t>
            </w:r>
          </w:p>
        </w:tc>
        <w:tc>
          <w:tcPr>
            <w:tcW w:w="376" w:type="pct"/>
            <w:tcBorders>
              <w:top w:val="single" w:sz="4" w:space="0" w:color="auto"/>
              <w:left w:val="nil"/>
              <w:bottom w:val="single" w:sz="4" w:space="0" w:color="auto"/>
              <w:right w:val="nil"/>
            </w:tcBorders>
            <w:shd w:val="clear" w:color="auto" w:fill="auto"/>
            <w:noWrap/>
            <w:vAlign w:val="center"/>
          </w:tcPr>
          <w:p w14:paraId="6BB55516" w14:textId="6628114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w:t>
            </w:r>
            <w:r>
              <w:rPr>
                <w:rFonts w:eastAsia="Times New Roman"/>
                <w:sz w:val="18"/>
                <w:szCs w:val="18"/>
              </w:rPr>
              <w:t>.</w:t>
            </w:r>
            <w:r w:rsidRPr="008A695C">
              <w:rPr>
                <w:rFonts w:eastAsia="Times New Roman"/>
                <w:sz w:val="18"/>
                <w:szCs w:val="18"/>
              </w:rPr>
              <w:t>12%</w:t>
            </w:r>
          </w:p>
        </w:tc>
        <w:tc>
          <w:tcPr>
            <w:tcW w:w="376" w:type="pct"/>
            <w:tcBorders>
              <w:top w:val="single" w:sz="4" w:space="0" w:color="auto"/>
              <w:left w:val="nil"/>
              <w:bottom w:val="single" w:sz="4" w:space="0" w:color="auto"/>
              <w:right w:val="nil"/>
            </w:tcBorders>
            <w:shd w:val="clear" w:color="auto" w:fill="auto"/>
            <w:noWrap/>
            <w:vAlign w:val="center"/>
          </w:tcPr>
          <w:p w14:paraId="268E1632" w14:textId="45EA066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3F6308A" w14:textId="3D00C1B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93%</w:t>
            </w:r>
          </w:p>
        </w:tc>
      </w:tr>
      <w:tr w:rsidR="00646C7A" w:rsidRPr="008A695C" w14:paraId="4818949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DF4FF54"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nil"/>
              <w:bottom w:val="single" w:sz="4" w:space="0" w:color="auto"/>
              <w:right w:val="nil"/>
            </w:tcBorders>
            <w:vAlign w:val="center"/>
          </w:tcPr>
          <w:p w14:paraId="0B7FFE0B" w14:textId="14F2BC4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4AF40C3C" w14:textId="17C213D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0F864805" w14:textId="35130A3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2D85A2B6" w14:textId="1D47981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-0.04%</w:t>
            </w:r>
          </w:p>
        </w:tc>
        <w:tc>
          <w:tcPr>
            <w:tcW w:w="376" w:type="pct"/>
            <w:tcBorders>
              <w:top w:val="single" w:sz="4" w:space="0" w:color="auto"/>
              <w:left w:val="nil"/>
              <w:bottom w:val="single" w:sz="4" w:space="0" w:color="auto"/>
              <w:right w:val="nil"/>
            </w:tcBorders>
            <w:shd w:val="clear" w:color="auto" w:fill="auto"/>
            <w:noWrap/>
            <w:vAlign w:val="center"/>
          </w:tcPr>
          <w:p w14:paraId="7ABFF11D" w14:textId="1E09491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nil"/>
            </w:tcBorders>
            <w:shd w:val="clear" w:color="auto" w:fill="auto"/>
            <w:noWrap/>
            <w:vAlign w:val="center"/>
          </w:tcPr>
          <w:p w14:paraId="3091CCF0" w14:textId="1E8BBA8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99%</w:t>
            </w:r>
          </w:p>
        </w:tc>
        <w:tc>
          <w:tcPr>
            <w:tcW w:w="376" w:type="pct"/>
            <w:tcBorders>
              <w:top w:val="single" w:sz="4" w:space="0" w:color="auto"/>
              <w:left w:val="single" w:sz="4" w:space="0" w:color="auto"/>
              <w:bottom w:val="single" w:sz="4" w:space="0" w:color="auto"/>
            </w:tcBorders>
            <w:vAlign w:val="center"/>
          </w:tcPr>
          <w:p w14:paraId="2BE0E6AD" w14:textId="3C69BD28"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right w:val="nil"/>
            </w:tcBorders>
            <w:shd w:val="clear" w:color="auto" w:fill="auto"/>
            <w:noWrap/>
            <w:vAlign w:val="center"/>
          </w:tcPr>
          <w:p w14:paraId="646FE023" w14:textId="355F80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32F68D76" w14:textId="10C026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379DAD2D" w14:textId="59A3433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-0.06%</w:t>
            </w:r>
          </w:p>
        </w:tc>
        <w:tc>
          <w:tcPr>
            <w:tcW w:w="376" w:type="pct"/>
            <w:tcBorders>
              <w:top w:val="single" w:sz="4" w:space="0" w:color="auto"/>
              <w:left w:val="nil"/>
              <w:bottom w:val="single" w:sz="4" w:space="0" w:color="auto"/>
              <w:right w:val="nil"/>
            </w:tcBorders>
            <w:shd w:val="clear" w:color="auto" w:fill="auto"/>
            <w:noWrap/>
            <w:vAlign w:val="center"/>
          </w:tcPr>
          <w:p w14:paraId="370971DD" w14:textId="6A0E567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061EEF3" w14:textId="62E96799"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r>
      <w:tr w:rsidR="00646C7A" w:rsidRPr="008A695C" w14:paraId="5BD948BF"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208C35C"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8A695C">
              <w:rPr>
                <w:color w:val="000000"/>
                <w:sz w:val="18"/>
                <w:szCs w:val="18"/>
                <w:lang w:val="en-CA" w:eastAsia="zh-CN"/>
              </w:rPr>
              <w:t>CE5-1.3</w:t>
            </w:r>
          </w:p>
        </w:tc>
        <w:tc>
          <w:tcPr>
            <w:tcW w:w="376" w:type="pct"/>
            <w:tcBorders>
              <w:top w:val="single" w:sz="4" w:space="0" w:color="auto"/>
              <w:left w:val="nil"/>
              <w:bottom w:val="single" w:sz="4" w:space="0" w:color="auto"/>
              <w:right w:val="nil"/>
            </w:tcBorders>
            <w:vAlign w:val="center"/>
          </w:tcPr>
          <w:p w14:paraId="195BCD73" w14:textId="55B1B21D"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0" w:author="Anand Meher Kotra" w:date="2019-09-30T11:28: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553BA797" w14:textId="1D0AEFB5"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1" w:author="Anand Meher Kotra" w:date="2019-09-30T11:28: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6C993FC4" w14:textId="479ABF2E"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2" w:author="Anand Meher Kotra" w:date="2019-09-30T11:28:00Z">
              <w:r>
                <w:rPr>
                  <w:sz w:val="18"/>
                  <w:szCs w:val="18"/>
                  <w:lang w:val="en-CA" w:eastAsia="zh-TW"/>
                </w:rPr>
                <w:t>-0.03%</w:t>
              </w:r>
            </w:ins>
          </w:p>
        </w:tc>
        <w:tc>
          <w:tcPr>
            <w:tcW w:w="376" w:type="pct"/>
            <w:tcBorders>
              <w:top w:val="single" w:sz="4" w:space="0" w:color="auto"/>
              <w:left w:val="nil"/>
              <w:bottom w:val="single" w:sz="4" w:space="0" w:color="auto"/>
              <w:right w:val="nil"/>
            </w:tcBorders>
            <w:shd w:val="clear" w:color="auto" w:fill="auto"/>
            <w:noWrap/>
            <w:vAlign w:val="center"/>
          </w:tcPr>
          <w:p w14:paraId="4E304254" w14:textId="16A52C0B"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3" w:author="Anand Meher Kotra" w:date="2019-09-30T11:28:00Z">
              <w:r>
                <w:rPr>
                  <w:sz w:val="18"/>
                  <w:szCs w:val="18"/>
                  <w:lang w:val="en-CA" w:eastAsia="zh-TW"/>
                </w:rPr>
                <w:t>-0.02%</w:t>
              </w:r>
            </w:ins>
          </w:p>
        </w:tc>
        <w:tc>
          <w:tcPr>
            <w:tcW w:w="376" w:type="pct"/>
            <w:tcBorders>
              <w:top w:val="single" w:sz="4" w:space="0" w:color="auto"/>
              <w:left w:val="nil"/>
              <w:bottom w:val="single" w:sz="4" w:space="0" w:color="auto"/>
              <w:right w:val="nil"/>
            </w:tcBorders>
            <w:shd w:val="clear" w:color="auto" w:fill="auto"/>
            <w:noWrap/>
            <w:vAlign w:val="center"/>
          </w:tcPr>
          <w:p w14:paraId="2C6D81BC" w14:textId="59975DCA"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4" w:author="Anand Meher Kotra" w:date="2019-09-30T11:28:00Z">
              <w:r>
                <w:rPr>
                  <w:sz w:val="18"/>
                  <w:szCs w:val="18"/>
                  <w:lang w:val="en-CA" w:eastAsia="zh-TW"/>
                </w:rPr>
                <w:t>100%</w:t>
              </w:r>
            </w:ins>
          </w:p>
        </w:tc>
        <w:tc>
          <w:tcPr>
            <w:tcW w:w="376" w:type="pct"/>
            <w:tcBorders>
              <w:top w:val="single" w:sz="4" w:space="0" w:color="auto"/>
              <w:left w:val="nil"/>
              <w:bottom w:val="single" w:sz="4" w:space="0" w:color="auto"/>
              <w:right w:val="nil"/>
            </w:tcBorders>
            <w:shd w:val="clear" w:color="auto" w:fill="auto"/>
            <w:noWrap/>
            <w:vAlign w:val="center"/>
          </w:tcPr>
          <w:p w14:paraId="0016CE63" w14:textId="1EF5E647"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5" w:author="Anand Meher Kotra" w:date="2019-09-30T11:28:00Z">
              <w:r>
                <w:rPr>
                  <w:sz w:val="18"/>
                  <w:szCs w:val="18"/>
                  <w:lang w:val="en-CA" w:eastAsia="zh-TW"/>
                </w:rPr>
                <w:t>100%</w:t>
              </w:r>
            </w:ins>
          </w:p>
        </w:tc>
        <w:tc>
          <w:tcPr>
            <w:tcW w:w="376" w:type="pct"/>
            <w:tcBorders>
              <w:top w:val="single" w:sz="4" w:space="0" w:color="auto"/>
              <w:left w:val="single" w:sz="4" w:space="0" w:color="auto"/>
              <w:bottom w:val="single" w:sz="4" w:space="0" w:color="auto"/>
            </w:tcBorders>
            <w:vAlign w:val="center"/>
          </w:tcPr>
          <w:p w14:paraId="4D68FF1F" w14:textId="5A8FE7BD" w:rsidR="00646C7A" w:rsidRPr="008A695C" w:rsidRDefault="00394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6" w:author="Anand Meher Kotra" w:date="2019-09-30T11:29:00Z">
              <w:r>
                <w:rPr>
                  <w:sz w:val="18"/>
                  <w:szCs w:val="18"/>
                  <w:lang w:val="en-CA" w:eastAsia="zh-TW"/>
                </w:rPr>
                <w:t>0.00%</w:t>
              </w:r>
            </w:ins>
          </w:p>
        </w:tc>
        <w:tc>
          <w:tcPr>
            <w:tcW w:w="376" w:type="pct"/>
            <w:tcBorders>
              <w:top w:val="single" w:sz="4" w:space="0" w:color="auto"/>
              <w:left w:val="nil"/>
              <w:bottom w:val="single" w:sz="4" w:space="0" w:color="auto"/>
              <w:right w:val="nil"/>
            </w:tcBorders>
            <w:shd w:val="clear" w:color="auto" w:fill="auto"/>
            <w:noWrap/>
            <w:vAlign w:val="center"/>
          </w:tcPr>
          <w:p w14:paraId="05F84B37" w14:textId="26CFF4A4"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37" w:author="Anand Meher Kotra" w:date="2019-09-30T11:29:00Z">
              <w:r>
                <w:rPr>
                  <w:sz w:val="18"/>
                  <w:szCs w:val="18"/>
                  <w:lang w:val="en-CA" w:eastAsia="zh-TW"/>
                </w:rPr>
                <w:t xml:space="preserve">0.01% </w:t>
              </w:r>
            </w:ins>
          </w:p>
        </w:tc>
        <w:tc>
          <w:tcPr>
            <w:tcW w:w="376" w:type="pct"/>
            <w:tcBorders>
              <w:top w:val="single" w:sz="4" w:space="0" w:color="auto"/>
              <w:left w:val="nil"/>
              <w:bottom w:val="single" w:sz="4" w:space="0" w:color="auto"/>
              <w:right w:val="nil"/>
            </w:tcBorders>
            <w:shd w:val="clear" w:color="auto" w:fill="auto"/>
            <w:noWrap/>
            <w:vAlign w:val="center"/>
          </w:tcPr>
          <w:p w14:paraId="216A26A5" w14:textId="12E90236"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38" w:author="Anand Meher Kotra" w:date="2019-09-30T11:29:00Z">
              <w:r>
                <w:rPr>
                  <w:color w:val="000000"/>
                  <w:sz w:val="18"/>
                  <w:szCs w:val="18"/>
                  <w:lang w:val="en-CA" w:eastAsia="zh-TW"/>
                </w:rPr>
                <w:t>0.01%</w:t>
              </w:r>
            </w:ins>
          </w:p>
        </w:tc>
        <w:tc>
          <w:tcPr>
            <w:tcW w:w="376" w:type="pct"/>
            <w:tcBorders>
              <w:top w:val="single" w:sz="4" w:space="0" w:color="auto"/>
              <w:left w:val="nil"/>
              <w:bottom w:val="single" w:sz="4" w:space="0" w:color="auto"/>
              <w:right w:val="nil"/>
            </w:tcBorders>
            <w:shd w:val="clear" w:color="auto" w:fill="auto"/>
            <w:noWrap/>
            <w:vAlign w:val="center"/>
          </w:tcPr>
          <w:p w14:paraId="005948C7" w14:textId="100681CD"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39" w:author="Anand Meher Kotra" w:date="2019-09-30T11:30:00Z">
              <w:r>
                <w:rPr>
                  <w:color w:val="000000"/>
                  <w:sz w:val="18"/>
                  <w:szCs w:val="18"/>
                  <w:lang w:val="en-CA" w:eastAsia="zh-TW"/>
                </w:rPr>
                <w:t>-0.04%</w:t>
              </w:r>
            </w:ins>
          </w:p>
        </w:tc>
        <w:tc>
          <w:tcPr>
            <w:tcW w:w="376" w:type="pct"/>
            <w:tcBorders>
              <w:top w:val="single" w:sz="4" w:space="0" w:color="auto"/>
              <w:left w:val="nil"/>
              <w:bottom w:val="single" w:sz="4" w:space="0" w:color="auto"/>
              <w:right w:val="nil"/>
            </w:tcBorders>
            <w:shd w:val="clear" w:color="auto" w:fill="auto"/>
            <w:noWrap/>
            <w:vAlign w:val="center"/>
          </w:tcPr>
          <w:p w14:paraId="7C49AA78" w14:textId="64AE4114"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0" w:author="Anand Meher Kotra" w:date="2019-09-30T11:30:00Z">
              <w:r>
                <w:rPr>
                  <w:color w:val="000000"/>
                  <w:sz w:val="18"/>
                  <w:szCs w:val="18"/>
                  <w:lang w:val="en-CA" w:eastAsia="zh-TW"/>
                </w:rPr>
                <w:t>100%</w:t>
              </w:r>
            </w:ins>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11DB5EE" w14:textId="0C039188"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1" w:author="Anand Meher Kotra" w:date="2019-09-30T11:30:00Z">
              <w:r>
                <w:rPr>
                  <w:color w:val="000000"/>
                  <w:sz w:val="18"/>
                  <w:szCs w:val="18"/>
                  <w:lang w:val="en-CA" w:eastAsia="zh-TW"/>
                </w:rPr>
                <w:t>100%</w:t>
              </w:r>
            </w:ins>
          </w:p>
        </w:tc>
      </w:tr>
    </w:tbl>
    <w:p w14:paraId="39C8A6B2" w14:textId="77777777" w:rsidR="008A695C" w:rsidRDefault="008A695C" w:rsidP="008A695C">
      <w:pPr>
        <w:rPr>
          <w:szCs w:val="22"/>
          <w:lang w:val="en-CA"/>
        </w:rPr>
      </w:pPr>
    </w:p>
    <w:tbl>
      <w:tblPr>
        <w:tblW w:w="5000" w:type="pct"/>
        <w:jc w:val="center"/>
        <w:tblLayout w:type="fixed"/>
        <w:tblCellMar>
          <w:left w:w="57" w:type="dxa"/>
          <w:right w:w="57" w:type="dxa"/>
        </w:tblCellMar>
        <w:tblLook w:val="04A0" w:firstRow="1" w:lastRow="0" w:firstColumn="1" w:lastColumn="0" w:noHBand="0" w:noVBand="1"/>
      </w:tblPr>
      <w:tblGrid>
        <w:gridCol w:w="929"/>
        <w:gridCol w:w="713"/>
        <w:gridCol w:w="713"/>
        <w:gridCol w:w="713"/>
        <w:gridCol w:w="713"/>
        <w:gridCol w:w="712"/>
        <w:gridCol w:w="712"/>
        <w:gridCol w:w="712"/>
        <w:gridCol w:w="712"/>
        <w:gridCol w:w="712"/>
        <w:gridCol w:w="712"/>
        <w:gridCol w:w="712"/>
        <w:gridCol w:w="709"/>
      </w:tblGrid>
      <w:tr w:rsidR="00646C7A" w:rsidRPr="008A695C" w14:paraId="1E1BAEFD" w14:textId="77777777" w:rsidTr="00467D83">
        <w:trPr>
          <w:trHeight w:val="220"/>
          <w:jc w:val="center"/>
        </w:trPr>
        <w:tc>
          <w:tcPr>
            <w:tcW w:w="49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1AFD64D"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8A695C">
              <w:rPr>
                <w:color w:val="000000"/>
                <w:sz w:val="18"/>
                <w:szCs w:val="18"/>
                <w:lang w:val="en-CA" w:eastAsia="zh-CN"/>
              </w:rPr>
              <w:t> </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31BD276F" w14:textId="7F84333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55" w:type="pct"/>
            <w:gridSpan w:val="6"/>
            <w:tcBorders>
              <w:top w:val="single" w:sz="12" w:space="0" w:color="auto"/>
              <w:left w:val="single" w:sz="6" w:space="0" w:color="auto"/>
              <w:bottom w:val="single" w:sz="12" w:space="0" w:color="auto"/>
              <w:right w:val="single" w:sz="12" w:space="0" w:color="auto"/>
            </w:tcBorders>
            <w:vAlign w:val="center"/>
          </w:tcPr>
          <w:p w14:paraId="409E9089" w14:textId="0516A79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646C7A" w:rsidRPr="008A695C" w14:paraId="15572E6A" w14:textId="77777777" w:rsidTr="00467D83">
        <w:trPr>
          <w:trHeight w:val="259"/>
          <w:jc w:val="center"/>
        </w:trPr>
        <w:tc>
          <w:tcPr>
            <w:tcW w:w="49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714E3DF" w14:textId="77777777" w:rsidR="00646C7A" w:rsidRPr="008A695C" w:rsidRDefault="00646C7A" w:rsidP="00CF3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8A695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7FE3C0B0" w14:textId="14885D19"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776B22F" w14:textId="623E021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4F9E9C8D"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12E8A125"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017ACCB5"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5F0BDB13"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6" w:type="pct"/>
            <w:tcBorders>
              <w:top w:val="single" w:sz="12" w:space="0" w:color="auto"/>
              <w:left w:val="nil"/>
              <w:bottom w:val="single" w:sz="12" w:space="0" w:color="auto"/>
              <w:right w:val="nil"/>
            </w:tcBorders>
            <w:vAlign w:val="center"/>
          </w:tcPr>
          <w:p w14:paraId="39D31E93" w14:textId="61D3C70E"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64E03EE5" w14:textId="5F9031C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09D9B814" w14:textId="77777777"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0077856D"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044655E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95963D2" w14:textId="7777777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46C7A" w:rsidRPr="008A695C" w14:paraId="2653A5B9" w14:textId="77777777" w:rsidTr="00467D83">
        <w:trPr>
          <w:trHeight w:val="259"/>
          <w:jc w:val="center"/>
        </w:trPr>
        <w:tc>
          <w:tcPr>
            <w:tcW w:w="49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C9C58C7"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CE5-1.1.1</w:t>
            </w:r>
          </w:p>
        </w:tc>
        <w:tc>
          <w:tcPr>
            <w:tcW w:w="376" w:type="pct"/>
            <w:tcBorders>
              <w:top w:val="single" w:sz="12" w:space="0" w:color="auto"/>
              <w:left w:val="single" w:sz="4" w:space="0" w:color="auto"/>
              <w:bottom w:val="single" w:sz="4" w:space="0" w:color="auto"/>
            </w:tcBorders>
            <w:vAlign w:val="center"/>
          </w:tcPr>
          <w:p w14:paraId="1E90DE12" w14:textId="4EFDB34F"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2506A623" w14:textId="5F641BF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0B206296" w14:textId="1970473E"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472CE1C" w14:textId="0C36F7D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shd w:val="clear" w:color="auto" w:fill="auto"/>
            <w:noWrap/>
            <w:vAlign w:val="center"/>
          </w:tcPr>
          <w:p w14:paraId="7359FC28" w14:textId="199756C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5E2B91A0" w14:textId="484EAFD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left w:val="nil"/>
              <w:bottom w:val="single" w:sz="4" w:space="0" w:color="auto"/>
              <w:right w:val="nil"/>
            </w:tcBorders>
            <w:vAlign w:val="center"/>
          </w:tcPr>
          <w:p w14:paraId="49331127" w14:textId="289A0EA1"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12" w:space="0" w:color="auto"/>
              <w:left w:val="nil"/>
              <w:bottom w:val="single" w:sz="4" w:space="0" w:color="auto"/>
            </w:tcBorders>
            <w:vAlign w:val="center"/>
          </w:tcPr>
          <w:p w14:paraId="487E9425" w14:textId="7348C1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3B06344C" w14:textId="4863496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78110DD0" w14:textId="3955C47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tcBorders>
            <w:vAlign w:val="center"/>
          </w:tcPr>
          <w:p w14:paraId="414BEC55" w14:textId="41FE979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c>
          <w:tcPr>
            <w:tcW w:w="376" w:type="pct"/>
            <w:tcBorders>
              <w:top w:val="single" w:sz="12" w:space="0" w:color="auto"/>
              <w:bottom w:val="single" w:sz="4" w:space="0" w:color="auto"/>
              <w:right w:val="single" w:sz="12" w:space="0" w:color="auto"/>
            </w:tcBorders>
            <w:vAlign w:val="center"/>
          </w:tcPr>
          <w:p w14:paraId="18B657D1" w14:textId="28C8D36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VTM6</w:t>
            </w:r>
          </w:p>
        </w:tc>
      </w:tr>
      <w:tr w:rsidR="00646C7A" w:rsidRPr="008A695C" w14:paraId="03E5FD7D"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20977E8"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CE5-1.1.2</w:t>
            </w:r>
          </w:p>
        </w:tc>
        <w:tc>
          <w:tcPr>
            <w:tcW w:w="376" w:type="pct"/>
            <w:tcBorders>
              <w:top w:val="single" w:sz="4" w:space="0" w:color="auto"/>
              <w:left w:val="single" w:sz="4" w:space="0" w:color="auto"/>
              <w:bottom w:val="single" w:sz="4" w:space="0" w:color="auto"/>
            </w:tcBorders>
            <w:vAlign w:val="center"/>
          </w:tcPr>
          <w:p w14:paraId="4F7EDAD7" w14:textId="75D4CBC4"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049E6FB" w14:textId="36A4132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5E2F1402" w14:textId="0BED804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4F1F6F10" w14:textId="3EBD6FED"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3F48698" w14:textId="191D0E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56DC1729" w14:textId="22974F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vAlign w:val="center"/>
          </w:tcPr>
          <w:p w14:paraId="146A5012" w14:textId="39300A55"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54716499" w14:textId="4725E90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1D2D2038" w14:textId="5F66C42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6739C7A1" w14:textId="56FEBA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EAC49AD" w14:textId="2DF2EB7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229331B0" w14:textId="47D2476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646C7A" w:rsidRPr="008A695C" w14:paraId="10682C4D"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93A6201"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CE5-1.1.3</w:t>
            </w:r>
          </w:p>
        </w:tc>
        <w:tc>
          <w:tcPr>
            <w:tcW w:w="376" w:type="pct"/>
            <w:tcBorders>
              <w:top w:val="single" w:sz="4" w:space="0" w:color="auto"/>
              <w:left w:val="single" w:sz="4" w:space="0" w:color="auto"/>
              <w:bottom w:val="single" w:sz="4" w:space="0" w:color="auto"/>
            </w:tcBorders>
            <w:vAlign w:val="center"/>
          </w:tcPr>
          <w:p w14:paraId="61625AF0" w14:textId="7F9A17E2"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3FCE7FAE" w14:textId="509E3BA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004FC57" w14:textId="2936E9E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0A519669" w14:textId="409959A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shd w:val="clear" w:color="auto" w:fill="auto"/>
            <w:noWrap/>
            <w:vAlign w:val="center"/>
          </w:tcPr>
          <w:p w14:paraId="7703F6E9" w14:textId="7B72CA4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6E242E65" w14:textId="748F27C9"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left w:val="nil"/>
              <w:bottom w:val="single" w:sz="4" w:space="0" w:color="auto"/>
              <w:right w:val="nil"/>
            </w:tcBorders>
            <w:vAlign w:val="center"/>
          </w:tcPr>
          <w:p w14:paraId="70BC21CF" w14:textId="0309428A"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8A695C">
              <w:rPr>
                <w:rFonts w:eastAsia="Times New Roman"/>
                <w:sz w:val="18"/>
                <w:szCs w:val="18"/>
              </w:rPr>
              <w:t>VTM6</w:t>
            </w:r>
          </w:p>
        </w:tc>
        <w:tc>
          <w:tcPr>
            <w:tcW w:w="376" w:type="pct"/>
            <w:tcBorders>
              <w:top w:val="single" w:sz="4" w:space="0" w:color="auto"/>
              <w:left w:val="nil"/>
              <w:bottom w:val="single" w:sz="4" w:space="0" w:color="auto"/>
            </w:tcBorders>
            <w:vAlign w:val="center"/>
          </w:tcPr>
          <w:p w14:paraId="7D14CC4D" w14:textId="4D8E8CCB"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21EEB0AB" w14:textId="332693A1"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5CFC4BFD" w14:textId="42AEA52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tcBorders>
            <w:vAlign w:val="center"/>
          </w:tcPr>
          <w:p w14:paraId="55FC07C5" w14:textId="7DB56027"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c>
          <w:tcPr>
            <w:tcW w:w="376" w:type="pct"/>
            <w:tcBorders>
              <w:top w:val="single" w:sz="4" w:space="0" w:color="auto"/>
              <w:bottom w:val="single" w:sz="4" w:space="0" w:color="auto"/>
              <w:right w:val="single" w:sz="12" w:space="0" w:color="auto"/>
            </w:tcBorders>
            <w:vAlign w:val="center"/>
          </w:tcPr>
          <w:p w14:paraId="40C2E8C2" w14:textId="7A0F31E0"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VTM6</w:t>
            </w:r>
          </w:p>
        </w:tc>
      </w:tr>
      <w:tr w:rsidR="00646C7A" w:rsidRPr="008A695C" w14:paraId="4FC2AA24"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77846F0"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t>CE5-1.2</w:t>
            </w:r>
          </w:p>
        </w:tc>
        <w:tc>
          <w:tcPr>
            <w:tcW w:w="376" w:type="pct"/>
            <w:tcBorders>
              <w:top w:val="single" w:sz="4" w:space="0" w:color="auto"/>
              <w:left w:val="single" w:sz="4" w:space="0" w:color="auto"/>
              <w:bottom w:val="single" w:sz="4" w:space="0" w:color="auto"/>
            </w:tcBorders>
            <w:vAlign w:val="center"/>
          </w:tcPr>
          <w:p w14:paraId="78B8D8D1" w14:textId="7D8994B2"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2C462B2C" w14:textId="1547A605"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1AF3037D" w14:textId="3C40450C"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-0.06%</w:t>
            </w:r>
          </w:p>
        </w:tc>
        <w:tc>
          <w:tcPr>
            <w:tcW w:w="376" w:type="pct"/>
            <w:tcBorders>
              <w:top w:val="single" w:sz="4" w:space="0" w:color="auto"/>
              <w:left w:val="nil"/>
              <w:bottom w:val="single" w:sz="4" w:space="0" w:color="auto"/>
              <w:right w:val="nil"/>
            </w:tcBorders>
            <w:shd w:val="clear" w:color="auto" w:fill="auto"/>
            <w:noWrap/>
            <w:vAlign w:val="center"/>
          </w:tcPr>
          <w:p w14:paraId="77D99757" w14:textId="5969261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718FE900" w14:textId="77359908"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8EAA3B4" w14:textId="5B547D3F"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100%</w:t>
            </w:r>
          </w:p>
        </w:tc>
        <w:tc>
          <w:tcPr>
            <w:tcW w:w="376" w:type="pct"/>
            <w:tcBorders>
              <w:top w:val="single" w:sz="4" w:space="0" w:color="auto"/>
              <w:left w:val="nil"/>
              <w:bottom w:val="single" w:sz="4" w:space="0" w:color="auto"/>
              <w:right w:val="nil"/>
            </w:tcBorders>
            <w:vAlign w:val="center"/>
          </w:tcPr>
          <w:p w14:paraId="0613E766" w14:textId="25A6BE9B" w:rsidR="00646C7A" w:rsidRPr="008A695C" w:rsidRDefault="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tcBorders>
            <w:vAlign w:val="center"/>
          </w:tcPr>
          <w:p w14:paraId="1C97103A" w14:textId="7C69E8C6"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A695C">
              <w:rPr>
                <w:rFonts w:eastAsia="Times New Roman"/>
                <w:sz w:val="18"/>
                <w:szCs w:val="18"/>
              </w:rPr>
              <w:t>-0.03%</w:t>
            </w:r>
          </w:p>
        </w:tc>
        <w:tc>
          <w:tcPr>
            <w:tcW w:w="376" w:type="pct"/>
            <w:tcBorders>
              <w:top w:val="single" w:sz="4" w:space="0" w:color="auto"/>
              <w:bottom w:val="single" w:sz="4" w:space="0" w:color="auto"/>
            </w:tcBorders>
            <w:vAlign w:val="center"/>
          </w:tcPr>
          <w:p w14:paraId="6A5640C2" w14:textId="7EB798D4"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0.13%</w:t>
            </w:r>
          </w:p>
        </w:tc>
        <w:tc>
          <w:tcPr>
            <w:tcW w:w="376" w:type="pct"/>
            <w:tcBorders>
              <w:top w:val="single" w:sz="4" w:space="0" w:color="auto"/>
              <w:bottom w:val="single" w:sz="4" w:space="0" w:color="auto"/>
            </w:tcBorders>
            <w:vAlign w:val="center"/>
          </w:tcPr>
          <w:p w14:paraId="09FF3B74" w14:textId="118D782A"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0.02%</w:t>
            </w:r>
          </w:p>
        </w:tc>
        <w:tc>
          <w:tcPr>
            <w:tcW w:w="376" w:type="pct"/>
            <w:tcBorders>
              <w:top w:val="single" w:sz="4" w:space="0" w:color="auto"/>
              <w:bottom w:val="single" w:sz="4" w:space="0" w:color="auto"/>
            </w:tcBorders>
            <w:vAlign w:val="center"/>
          </w:tcPr>
          <w:p w14:paraId="1F9896FA" w14:textId="06208872"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3BE4B363" w14:textId="2B503BC3" w:rsidR="00646C7A" w:rsidRPr="008A695C" w:rsidRDefault="00646C7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A695C">
              <w:rPr>
                <w:rFonts w:eastAsia="Times New Roman"/>
                <w:sz w:val="18"/>
                <w:szCs w:val="18"/>
              </w:rPr>
              <w:t>101%</w:t>
            </w:r>
          </w:p>
        </w:tc>
      </w:tr>
      <w:tr w:rsidR="00646C7A" w:rsidRPr="008A695C" w14:paraId="2991D2E9" w14:textId="77777777" w:rsidTr="00467D83">
        <w:trPr>
          <w:trHeight w:val="259"/>
          <w:jc w:val="center"/>
        </w:trPr>
        <w:tc>
          <w:tcPr>
            <w:tcW w:w="49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A06045C" w14:textId="77777777" w:rsidR="00646C7A" w:rsidRPr="008A695C" w:rsidRDefault="00646C7A" w:rsidP="00646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8A695C">
              <w:rPr>
                <w:color w:val="000000"/>
                <w:sz w:val="18"/>
                <w:szCs w:val="18"/>
                <w:lang w:val="en-CA" w:eastAsia="zh-CN"/>
              </w:rPr>
              <w:lastRenderedPageBreak/>
              <w:t>CE5-1.3</w:t>
            </w:r>
          </w:p>
        </w:tc>
        <w:tc>
          <w:tcPr>
            <w:tcW w:w="376" w:type="pct"/>
            <w:tcBorders>
              <w:top w:val="single" w:sz="4" w:space="0" w:color="auto"/>
              <w:left w:val="single" w:sz="4" w:space="0" w:color="auto"/>
              <w:bottom w:val="single" w:sz="4" w:space="0" w:color="auto"/>
            </w:tcBorders>
            <w:vAlign w:val="center"/>
          </w:tcPr>
          <w:p w14:paraId="75EB916D" w14:textId="7FF2CC25"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42" w:author="Anand Meher Kotra" w:date="2019-09-30T11:31:00Z">
              <w:r>
                <w:rPr>
                  <w:sz w:val="18"/>
                  <w:szCs w:val="18"/>
                  <w:lang w:val="en-CA" w:eastAsia="zh-TW"/>
                </w:rPr>
                <w:t>-0.06%</w:t>
              </w:r>
            </w:ins>
          </w:p>
        </w:tc>
        <w:tc>
          <w:tcPr>
            <w:tcW w:w="376" w:type="pct"/>
            <w:tcBorders>
              <w:top w:val="single" w:sz="4" w:space="0" w:color="auto"/>
              <w:left w:val="nil"/>
              <w:bottom w:val="single" w:sz="4" w:space="0" w:color="auto"/>
              <w:right w:val="nil"/>
            </w:tcBorders>
            <w:shd w:val="clear" w:color="auto" w:fill="auto"/>
            <w:noWrap/>
            <w:vAlign w:val="center"/>
          </w:tcPr>
          <w:p w14:paraId="53E24318" w14:textId="208E9B0F"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43" w:author="Anand Meher Kotra" w:date="2019-09-30T11:32:00Z">
              <w:r>
                <w:rPr>
                  <w:sz w:val="18"/>
                  <w:szCs w:val="18"/>
                  <w:lang w:val="en-CA" w:eastAsia="zh-TW"/>
                </w:rPr>
                <w:t>-0.01%</w:t>
              </w:r>
            </w:ins>
          </w:p>
        </w:tc>
        <w:tc>
          <w:tcPr>
            <w:tcW w:w="376" w:type="pct"/>
            <w:tcBorders>
              <w:top w:val="single" w:sz="4" w:space="0" w:color="auto"/>
              <w:left w:val="nil"/>
              <w:bottom w:val="single" w:sz="4" w:space="0" w:color="auto"/>
              <w:right w:val="nil"/>
            </w:tcBorders>
            <w:shd w:val="clear" w:color="auto" w:fill="auto"/>
            <w:noWrap/>
            <w:vAlign w:val="center"/>
          </w:tcPr>
          <w:p w14:paraId="2A34CB5C" w14:textId="19DF4C6B"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4" w:author="Anand Meher Kotra" w:date="2019-09-30T11:32:00Z">
              <w:r>
                <w:rPr>
                  <w:color w:val="000000"/>
                  <w:sz w:val="18"/>
                  <w:szCs w:val="18"/>
                  <w:lang w:val="en-CA" w:eastAsia="zh-TW"/>
                </w:rPr>
                <w:t>-0.15%</w:t>
              </w:r>
            </w:ins>
          </w:p>
        </w:tc>
        <w:tc>
          <w:tcPr>
            <w:tcW w:w="376" w:type="pct"/>
            <w:tcBorders>
              <w:top w:val="single" w:sz="4" w:space="0" w:color="auto"/>
              <w:left w:val="nil"/>
              <w:bottom w:val="single" w:sz="4" w:space="0" w:color="auto"/>
              <w:right w:val="nil"/>
            </w:tcBorders>
            <w:shd w:val="clear" w:color="auto" w:fill="auto"/>
            <w:noWrap/>
            <w:vAlign w:val="center"/>
          </w:tcPr>
          <w:p w14:paraId="466A4184" w14:textId="268360AA"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5" w:author="Anand Meher Kotra" w:date="2019-09-30T11:32:00Z">
              <w:r>
                <w:rPr>
                  <w:color w:val="000000"/>
                  <w:sz w:val="18"/>
                  <w:szCs w:val="18"/>
                  <w:lang w:val="en-CA" w:eastAsia="zh-TW"/>
                </w:rPr>
                <w:t>-0.33%</w:t>
              </w:r>
            </w:ins>
          </w:p>
        </w:tc>
        <w:tc>
          <w:tcPr>
            <w:tcW w:w="376" w:type="pct"/>
            <w:tcBorders>
              <w:top w:val="single" w:sz="4" w:space="0" w:color="auto"/>
              <w:left w:val="nil"/>
              <w:bottom w:val="single" w:sz="4" w:space="0" w:color="auto"/>
              <w:right w:val="nil"/>
            </w:tcBorders>
            <w:shd w:val="clear" w:color="auto" w:fill="auto"/>
            <w:noWrap/>
            <w:vAlign w:val="center"/>
          </w:tcPr>
          <w:p w14:paraId="75604E86" w14:textId="192031A7"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6" w:author="Anand Meher Kotra" w:date="2019-09-30T11:32:00Z">
              <w:r>
                <w:rPr>
                  <w:color w:val="000000"/>
                  <w:sz w:val="18"/>
                  <w:szCs w:val="18"/>
                  <w:lang w:val="en-CA" w:eastAsia="zh-TW"/>
                </w:rPr>
                <w:t>100%</w:t>
              </w:r>
            </w:ins>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AB16843" w14:textId="031D899F"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47" w:author="Anand Meher Kotra" w:date="2019-09-30T11:32:00Z">
              <w:r>
                <w:rPr>
                  <w:color w:val="000000"/>
                  <w:sz w:val="18"/>
                  <w:szCs w:val="18"/>
                  <w:lang w:val="en-CA" w:eastAsia="zh-TW"/>
                </w:rPr>
                <w:t>100%</w:t>
              </w:r>
            </w:ins>
          </w:p>
        </w:tc>
        <w:tc>
          <w:tcPr>
            <w:tcW w:w="376" w:type="pct"/>
            <w:tcBorders>
              <w:top w:val="single" w:sz="4" w:space="0" w:color="auto"/>
              <w:left w:val="nil"/>
              <w:bottom w:val="single" w:sz="4" w:space="0" w:color="auto"/>
              <w:right w:val="nil"/>
            </w:tcBorders>
            <w:vAlign w:val="center"/>
          </w:tcPr>
          <w:p w14:paraId="6B5AE406" w14:textId="1F3543D9"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48" w:author="Anand Meher Kotra" w:date="2019-09-30T11:34:00Z">
              <w:r>
                <w:rPr>
                  <w:sz w:val="18"/>
                  <w:szCs w:val="18"/>
                  <w:lang w:val="en-CA" w:eastAsia="zh-TW"/>
                </w:rPr>
                <w:t>-0.07%</w:t>
              </w:r>
            </w:ins>
          </w:p>
        </w:tc>
        <w:tc>
          <w:tcPr>
            <w:tcW w:w="376" w:type="pct"/>
            <w:tcBorders>
              <w:top w:val="single" w:sz="4" w:space="0" w:color="auto"/>
              <w:left w:val="nil"/>
              <w:bottom w:val="single" w:sz="4" w:space="0" w:color="auto"/>
            </w:tcBorders>
            <w:vAlign w:val="center"/>
          </w:tcPr>
          <w:p w14:paraId="52F9964D" w14:textId="5978A051"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ins w:id="49" w:author="Anand Meher Kotra" w:date="2019-09-30T11:34:00Z">
              <w:r>
                <w:rPr>
                  <w:sz w:val="18"/>
                  <w:szCs w:val="18"/>
                  <w:lang w:val="en-CA" w:eastAsia="zh-TW"/>
                </w:rPr>
                <w:t xml:space="preserve">-0.03% </w:t>
              </w:r>
            </w:ins>
          </w:p>
        </w:tc>
        <w:tc>
          <w:tcPr>
            <w:tcW w:w="376" w:type="pct"/>
            <w:tcBorders>
              <w:top w:val="single" w:sz="4" w:space="0" w:color="auto"/>
              <w:bottom w:val="single" w:sz="4" w:space="0" w:color="auto"/>
            </w:tcBorders>
            <w:vAlign w:val="center"/>
          </w:tcPr>
          <w:p w14:paraId="4C07D825" w14:textId="03AB3505"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0" w:author="Anand Meher Kotra" w:date="2019-09-30T11:35:00Z">
              <w:r>
                <w:rPr>
                  <w:color w:val="000000"/>
                  <w:sz w:val="18"/>
                  <w:szCs w:val="18"/>
                  <w:lang w:val="en-CA" w:eastAsia="zh-TW"/>
                </w:rPr>
                <w:t>-0.15%</w:t>
              </w:r>
            </w:ins>
          </w:p>
        </w:tc>
        <w:tc>
          <w:tcPr>
            <w:tcW w:w="376" w:type="pct"/>
            <w:tcBorders>
              <w:top w:val="single" w:sz="4" w:space="0" w:color="auto"/>
              <w:bottom w:val="single" w:sz="4" w:space="0" w:color="auto"/>
            </w:tcBorders>
            <w:vAlign w:val="center"/>
          </w:tcPr>
          <w:p w14:paraId="63FBEAEA" w14:textId="5A1DC261"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1" w:author="Anand Meher Kotra" w:date="2019-09-30T11:35:00Z">
              <w:r>
                <w:rPr>
                  <w:color w:val="000000"/>
                  <w:sz w:val="18"/>
                  <w:szCs w:val="18"/>
                  <w:lang w:val="en-CA" w:eastAsia="zh-TW"/>
                </w:rPr>
                <w:t>-0.24%</w:t>
              </w:r>
            </w:ins>
          </w:p>
        </w:tc>
        <w:tc>
          <w:tcPr>
            <w:tcW w:w="376" w:type="pct"/>
            <w:tcBorders>
              <w:top w:val="single" w:sz="4" w:space="0" w:color="auto"/>
              <w:bottom w:val="single" w:sz="4" w:space="0" w:color="auto"/>
            </w:tcBorders>
            <w:vAlign w:val="center"/>
          </w:tcPr>
          <w:p w14:paraId="52700D4A" w14:textId="42B6DA9B"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2" w:author="Anand Meher Kotra" w:date="2019-09-30T11:35:00Z">
              <w:r>
                <w:rPr>
                  <w:color w:val="000000"/>
                  <w:sz w:val="18"/>
                  <w:szCs w:val="18"/>
                  <w:lang w:val="en-CA" w:eastAsia="zh-TW"/>
                </w:rPr>
                <w:t>100%</w:t>
              </w:r>
            </w:ins>
          </w:p>
        </w:tc>
        <w:tc>
          <w:tcPr>
            <w:tcW w:w="376" w:type="pct"/>
            <w:tcBorders>
              <w:top w:val="single" w:sz="4" w:space="0" w:color="auto"/>
              <w:bottom w:val="single" w:sz="4" w:space="0" w:color="auto"/>
              <w:right w:val="single" w:sz="12" w:space="0" w:color="auto"/>
            </w:tcBorders>
            <w:vAlign w:val="center"/>
          </w:tcPr>
          <w:p w14:paraId="2FBABA82" w14:textId="7BED3E34" w:rsidR="00646C7A" w:rsidRPr="008A695C" w:rsidRDefault="00B94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ins w:id="53" w:author="Anand Meher Kotra" w:date="2019-09-30T11:35:00Z">
              <w:r>
                <w:rPr>
                  <w:color w:val="000000"/>
                  <w:sz w:val="18"/>
                  <w:szCs w:val="18"/>
                  <w:lang w:val="en-CA" w:eastAsia="zh-TW"/>
                </w:rPr>
                <w:t>100%</w:t>
              </w:r>
            </w:ins>
          </w:p>
        </w:tc>
      </w:tr>
    </w:tbl>
    <w:p w14:paraId="5A550BA3" w14:textId="77777777" w:rsidR="008A695C" w:rsidRDefault="008A695C" w:rsidP="008A695C">
      <w:pPr>
        <w:rPr>
          <w:szCs w:val="22"/>
          <w:lang w:val="en-CA"/>
        </w:rPr>
      </w:pPr>
    </w:p>
    <w:p w14:paraId="28162981" w14:textId="518BA31B" w:rsidR="00A118E8" w:rsidRDefault="00A118E8" w:rsidP="00D87C05">
      <w:pPr>
        <w:pStyle w:val="Heading2"/>
        <w:rPr>
          <w:lang w:val="en-CA"/>
        </w:rPr>
      </w:pPr>
      <w:r w:rsidRPr="00B91397">
        <w:rPr>
          <w:lang w:val="en-CA"/>
        </w:rPr>
        <w:t>Complexity Analysis</w:t>
      </w:r>
      <w:r w:rsidR="00C03913">
        <w:rPr>
          <w:lang w:val="en-CA"/>
        </w:rPr>
        <w:t xml:space="preserve"> </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w:t>
      </w:r>
      <w:proofErr w:type="spellStart"/>
      <w:r w:rsidR="00C877DA">
        <w:rPr>
          <w:lang w:val="sv-SE"/>
        </w:rPr>
        <w:t>complexity</w:t>
      </w:r>
      <w:proofErr w:type="spellEnd"/>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w:t>
            </w:r>
            <w:proofErr w:type="spellStart"/>
            <w:r w:rsidRPr="000E04B9">
              <w:rPr>
                <w:rFonts w:eastAsia="Times New Roman"/>
                <w:b/>
                <w:sz w:val="18"/>
                <w:szCs w:val="18"/>
              </w:rPr>
              <w:t>mult</w:t>
            </w:r>
            <w:proofErr w:type="spellEnd"/>
            <w:r w:rsidRPr="000E04B9">
              <w:rPr>
                <w:rFonts w:eastAsia="Times New Roman"/>
                <w:b/>
                <w:sz w:val="18"/>
                <w:szCs w:val="18"/>
              </w:rPr>
              <w:t>/</w:t>
            </w:r>
            <w:proofErr w:type="spellStart"/>
            <w:r w:rsidRPr="000E04B9">
              <w:rPr>
                <w:rFonts w:eastAsia="Times New Roman"/>
                <w:b/>
                <w:sz w:val="18"/>
                <w:szCs w:val="18"/>
              </w:rPr>
              <w:t>compar</w:t>
            </w:r>
            <w:proofErr w:type="spellEnd"/>
            <w:r w:rsidRPr="000E04B9">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proofErr w:type="gramStart"/>
            <w:r w:rsidR="004F62FE">
              <w:rPr>
                <w:rFonts w:eastAsia="Times New Roman"/>
                <w:b/>
                <w:color w:val="000000"/>
                <w:sz w:val="18"/>
                <w:szCs w:val="18"/>
              </w:rPr>
              <w:t>num</w:t>
            </w:r>
            <w:proofErr w:type="gramEnd"/>
            <w:r w:rsidR="004F62FE">
              <w:rPr>
                <w:rFonts w:eastAsia="Times New Roman"/>
                <w:b/>
                <w:color w:val="000000"/>
                <w:sz w:val="18"/>
                <w:szCs w:val="18"/>
              </w:rPr>
              <w:t xml:space="preserve">. </w:t>
            </w:r>
            <w:proofErr w:type="spellStart"/>
            <w:r w:rsidR="004F62FE">
              <w:rPr>
                <w:rFonts w:eastAsia="Times New Roman"/>
                <w:b/>
                <w:color w:val="000000"/>
                <w:sz w:val="18"/>
                <w:szCs w:val="18"/>
              </w:rPr>
              <w:t>oper</w:t>
            </w:r>
            <w:proofErr w:type="spellEnd"/>
            <w:r w:rsidR="004F62FE">
              <w:rPr>
                <w:rFonts w:eastAsia="Times New Roman"/>
                <w:b/>
                <w:color w:val="000000"/>
                <w:sz w:val="18"/>
                <w:szCs w:val="18"/>
              </w:rPr>
              <w:t>.,</w:t>
            </w:r>
            <w:r w:rsidRPr="000E04B9">
              <w:rPr>
                <w:rFonts w:eastAsia="Times New Roman"/>
                <w:b/>
                <w:color w:val="000000"/>
                <w:sz w:val="18"/>
                <w:szCs w:val="18"/>
              </w:rPr>
              <w:t xml:space="preserve"> filtering and </w:t>
            </w:r>
            <w:proofErr w:type="spellStart"/>
            <w:r w:rsidRPr="000E04B9">
              <w:rPr>
                <w:rFonts w:eastAsia="Times New Roman"/>
                <w:b/>
                <w:color w:val="000000"/>
                <w:sz w:val="18"/>
                <w:szCs w:val="18"/>
              </w:rPr>
              <w:t>decsion</w:t>
            </w:r>
            <w:proofErr w:type="spellEnd"/>
            <w:r w:rsidRPr="000E04B9">
              <w:rPr>
                <w:rFonts w:eastAsia="Times New Roman"/>
                <w:b/>
                <w:color w:val="000000"/>
                <w:sz w:val="18"/>
                <w:szCs w:val="18"/>
              </w:rPr>
              <w:t xml:space="preserve">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 xml:space="preserve">Max </w:t>
            </w:r>
            <w:proofErr w:type="spellStart"/>
            <w:r w:rsidRPr="000E04B9">
              <w:rPr>
                <w:rFonts w:eastAsia="Times New Roman"/>
                <w:b/>
                <w:color w:val="000000"/>
                <w:sz w:val="18"/>
                <w:szCs w:val="18"/>
              </w:rPr>
              <w:t>oper</w:t>
            </w:r>
            <w:proofErr w:type="spellEnd"/>
            <w:r w:rsidRPr="000E04B9">
              <w:rPr>
                <w:rFonts w:eastAsia="Times New Roman"/>
                <w:b/>
                <w:color w:val="000000"/>
                <w:sz w:val="18"/>
                <w:szCs w:val="18"/>
              </w:rPr>
              <w:t xml:space="preserve">. </w:t>
            </w:r>
            <w:proofErr w:type="gramStart"/>
            <w:r w:rsidRPr="000E04B9">
              <w:rPr>
                <w:rFonts w:eastAsia="Times New Roman"/>
                <w:b/>
                <w:color w:val="000000"/>
                <w:sz w:val="18"/>
                <w:szCs w:val="18"/>
              </w:rPr>
              <w:t>for</w:t>
            </w:r>
            <w:proofErr w:type="gramEnd"/>
            <w:r w:rsidRPr="000E04B9">
              <w:rPr>
                <w:rFonts w:eastAsia="Times New Roman"/>
                <w:b/>
                <w:color w:val="000000"/>
                <w:sz w:val="18"/>
                <w:szCs w:val="18"/>
              </w:rPr>
              <w:t xml:space="preserve"> </w:t>
            </w:r>
            <w:proofErr w:type="spellStart"/>
            <w:r w:rsidRPr="000E04B9">
              <w:rPr>
                <w:rFonts w:eastAsia="Times New Roman"/>
                <w:b/>
                <w:color w:val="000000"/>
                <w:sz w:val="18"/>
                <w:szCs w:val="18"/>
              </w:rPr>
              <w:t>decis</w:t>
            </w:r>
            <w:proofErr w:type="spellEnd"/>
            <w:r>
              <w:rPr>
                <w:rFonts w:eastAsia="Times New Roman"/>
                <w:b/>
                <w:color w:val="000000"/>
                <w:sz w:val="18"/>
                <w:szCs w:val="18"/>
              </w:rPr>
              <w:t>.</w:t>
            </w:r>
            <w:r w:rsidRPr="000E04B9">
              <w:rPr>
                <w:rFonts w:eastAsia="Times New Roman"/>
                <w:b/>
                <w:color w:val="000000"/>
                <w:sz w:val="18"/>
                <w:szCs w:val="18"/>
              </w:rPr>
              <w:t xml:space="preserve"> </w:t>
            </w:r>
            <w:proofErr w:type="gramStart"/>
            <w:r w:rsidRPr="000E04B9">
              <w:rPr>
                <w:rFonts w:eastAsia="Times New Roman"/>
                <w:b/>
                <w:color w:val="000000"/>
                <w:sz w:val="18"/>
                <w:szCs w:val="18"/>
              </w:rPr>
              <w:t>per</w:t>
            </w:r>
            <w:proofErr w:type="gramEnd"/>
            <w:r w:rsidRPr="000E04B9">
              <w:rPr>
                <w:rFonts w:eastAsia="Times New Roman"/>
                <w:b/>
                <w:color w:val="000000"/>
                <w:sz w:val="18"/>
                <w:szCs w:val="18"/>
              </w:rPr>
              <w:t xml:space="preserve"> line (add/</w:t>
            </w:r>
            <w:proofErr w:type="spellStart"/>
            <w:r w:rsidRPr="000E04B9">
              <w:rPr>
                <w:rFonts w:eastAsia="Times New Roman"/>
                <w:b/>
                <w:color w:val="000000"/>
                <w:sz w:val="18"/>
                <w:szCs w:val="18"/>
              </w:rPr>
              <w:t>mult</w:t>
            </w:r>
            <w:proofErr w:type="spellEnd"/>
            <w:r w:rsidRPr="000E04B9">
              <w:rPr>
                <w:rFonts w:eastAsia="Times New Roman"/>
                <w:b/>
                <w:color w:val="000000"/>
                <w:sz w:val="18"/>
                <w:szCs w:val="18"/>
              </w:rPr>
              <w:t>/</w:t>
            </w:r>
            <w:proofErr w:type="spellStart"/>
            <w:r w:rsidRPr="000E04B9">
              <w:rPr>
                <w:rFonts w:eastAsia="Times New Roman"/>
                <w:b/>
                <w:color w:val="000000"/>
                <w:sz w:val="18"/>
                <w:szCs w:val="18"/>
              </w:rPr>
              <w:t>compar</w:t>
            </w:r>
            <w:proofErr w:type="spellEnd"/>
            <w:r w:rsidRPr="000E04B9">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3D1994" w:rsidRPr="002E523A" w14:paraId="47D311B9" w14:textId="77777777" w:rsidTr="00CF305D">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77A35A14" w:rsidR="003D1994" w:rsidRPr="003D1994" w:rsidRDefault="003D199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CE5-1.1.1</w:t>
            </w:r>
          </w:p>
        </w:tc>
        <w:tc>
          <w:tcPr>
            <w:tcW w:w="990" w:type="dxa"/>
            <w:tcBorders>
              <w:top w:val="single" w:sz="4" w:space="0" w:color="auto"/>
              <w:left w:val="nil"/>
              <w:bottom w:val="single" w:sz="4" w:space="0" w:color="auto"/>
              <w:right w:val="single" w:sz="4" w:space="0" w:color="000000"/>
            </w:tcBorders>
            <w:shd w:val="clear" w:color="auto" w:fill="auto"/>
            <w:vAlign w:val="bottom"/>
          </w:tcPr>
          <w:p w14:paraId="38874270" w14:textId="7CC8B4F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380C891F" w14:textId="62BE977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nil"/>
              <w:bottom w:val="single" w:sz="4" w:space="0" w:color="auto"/>
              <w:right w:val="single" w:sz="4" w:space="0" w:color="000000"/>
            </w:tcBorders>
            <w:shd w:val="clear" w:color="auto" w:fill="auto"/>
            <w:vAlign w:val="bottom"/>
          </w:tcPr>
          <w:p w14:paraId="53F53A36" w14:textId="14BA521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nil"/>
              <w:bottom w:val="single" w:sz="4" w:space="0" w:color="auto"/>
              <w:right w:val="single" w:sz="4" w:space="0" w:color="000000"/>
            </w:tcBorders>
            <w:shd w:val="clear" w:color="auto" w:fill="auto"/>
            <w:vAlign w:val="bottom"/>
          </w:tcPr>
          <w:p w14:paraId="01C6FC31" w14:textId="787C7E0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nil"/>
              <w:bottom w:val="single" w:sz="4" w:space="0" w:color="auto"/>
              <w:right w:val="single" w:sz="4" w:space="0" w:color="auto"/>
            </w:tcBorders>
            <w:vAlign w:val="bottom"/>
          </w:tcPr>
          <w:p w14:paraId="49C59DB8" w14:textId="2492A70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408558" w14:textId="1115F84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BE18C66" w14:textId="413ED09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6F486838" w14:textId="2A35942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4068D070" w:rsidR="003D1994" w:rsidRPr="003D1994" w:rsidRDefault="003D1994"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7D08EB04" w:rsidR="003D1994" w:rsidRPr="003D1994" w:rsidRDefault="003D1994" w:rsidP="003D1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0974806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166DD7A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0EF7CF2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53D3EE8D" w:rsidR="003D1994" w:rsidRPr="003D1994" w:rsidDel="00DC11DD"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04738512"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3D51933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48D1AC4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42F03BC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5016ABE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492934D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65528D1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2AFBC38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1789353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05CC302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643F1D8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49062AA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38E890A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77CCA77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337F4A9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06CF0E9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6937776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7D1F663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2EA4241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73071BC8"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0B9F1CD1"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00BB73B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2A4E98FC"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4" w:author="Anand Meher Kotra" w:date="2019-09-30T11:35:00Z">
              <w:r w:rsidRPr="003D1994">
                <w:rPr>
                  <w:rFonts w:eastAsia="Times New Roman"/>
                  <w:sz w:val="18"/>
                  <w:szCs w:val="18"/>
                </w:rPr>
                <w:t>VTM6</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244FCBF2"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5" w:author="Anand Meher Kotra" w:date="2019-09-30T11:35: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244FD8EF"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6" w:author="Anand Meher Kotra" w:date="2019-09-30T11:35:00Z">
              <w:r w:rsidRPr="003D1994">
                <w:rPr>
                  <w:rFonts w:eastAsia="Times New Roman"/>
                  <w:sz w:val="18"/>
                  <w:szCs w:val="18"/>
                </w:rPr>
                <w:t>VTM6</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26421062"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7" w:author="Anand Meher Kotra" w:date="2019-09-30T11:35: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4F7B44FC"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8" w:author="Anand Meher Kotra" w:date="2019-09-30T11:35: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47125907"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59" w:author="Anand Meher Kotra" w:date="2019-09-30T11:35:00Z">
              <w:r w:rsidRPr="003D1994">
                <w:rPr>
                  <w:rFonts w:eastAsia="Times New Roman"/>
                  <w:sz w:val="18"/>
                  <w:szCs w:val="18"/>
                </w:rPr>
                <w:t>VTM6</w:t>
              </w:r>
            </w:ins>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25EE4773"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0" w:author="Anand Meher Kotra" w:date="2019-09-30T11:35:00Z">
              <w:r w:rsidRPr="003D1994">
                <w:rPr>
                  <w:rFonts w:eastAsia="Times New Roman"/>
                  <w:sz w:val="18"/>
                  <w:szCs w:val="18"/>
                </w:rPr>
                <w:t>VTM6</w:t>
              </w:r>
            </w:ins>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121F1F38" w:rsidR="003D1994" w:rsidRPr="003D1994" w:rsidRDefault="00C432F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1" w:author="Anand Meher Kotra" w:date="2019-09-30T11:35:00Z">
              <w:r>
                <w:rPr>
                  <w:rFonts w:eastAsia="Times New Roman"/>
                  <w:sz w:val="18"/>
                  <w:szCs w:val="18"/>
                </w:rPr>
                <w:t>N</w:t>
              </w:r>
            </w:ins>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t xml:space="preserve">Chroma deblocking </w:t>
      </w:r>
      <w:proofErr w:type="spellStart"/>
      <w:r>
        <w:rPr>
          <w:lang w:val="sv-SE"/>
        </w:rPr>
        <w:t>complexity</w:t>
      </w:r>
      <w:proofErr w:type="spellEnd"/>
      <w:r>
        <w:rPr>
          <w:lang w:val="sv-SE"/>
        </w:rPr>
        <w:t xml:space="preserve">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0E04B9">
              <w:rPr>
                <w:rFonts w:eastAsia="Times New Roman"/>
                <w:b/>
                <w:sz w:val="18"/>
                <w:szCs w:val="18"/>
              </w:rPr>
              <w:t>samples</w:t>
            </w:r>
            <w:proofErr w:type="gramEnd"/>
            <w:r w:rsidRPr="000E04B9">
              <w:rPr>
                <w:rFonts w:eastAsia="Times New Roman"/>
                <w:b/>
                <w:sz w:val="18"/>
                <w:szCs w:val="18"/>
              </w:rPr>
              <w:t xml:space="preserve">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roofErr w:type="gramStart"/>
            <w:r w:rsidRPr="00FD6BA5">
              <w:rPr>
                <w:rFonts w:eastAsia="Times New Roman"/>
                <w:b/>
                <w:sz w:val="18"/>
                <w:szCs w:val="18"/>
              </w:rPr>
              <w:t>samples</w:t>
            </w:r>
            <w:proofErr w:type="gramEnd"/>
            <w:r w:rsidRPr="00FD6BA5">
              <w:rPr>
                <w:rFonts w:eastAsia="Times New Roman"/>
                <w:b/>
                <w:sz w:val="18"/>
                <w:szCs w:val="18"/>
              </w:rPr>
              <w:t xml:space="preserve">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w:t>
            </w:r>
            <w:proofErr w:type="spellStart"/>
            <w:r w:rsidRPr="00FD6BA5">
              <w:rPr>
                <w:rFonts w:eastAsia="Times New Roman"/>
                <w:b/>
                <w:sz w:val="18"/>
                <w:szCs w:val="18"/>
              </w:rPr>
              <w:t>mult</w:t>
            </w:r>
            <w:proofErr w:type="spellEnd"/>
            <w:r w:rsidRPr="00FD6BA5">
              <w:rPr>
                <w:rFonts w:eastAsia="Times New Roman"/>
                <w:b/>
                <w:sz w:val="18"/>
                <w:szCs w:val="18"/>
              </w:rPr>
              <w:t>/</w:t>
            </w:r>
            <w:proofErr w:type="spellStart"/>
            <w:r w:rsidRPr="00FD6BA5">
              <w:rPr>
                <w:rFonts w:eastAsia="Times New Roman"/>
                <w:b/>
                <w:sz w:val="18"/>
                <w:szCs w:val="18"/>
              </w:rPr>
              <w:t>compar</w:t>
            </w:r>
            <w:proofErr w:type="spellEnd"/>
            <w:r w:rsidRPr="00FD6BA5">
              <w:rPr>
                <w:rFonts w:eastAsia="Times New Roman"/>
                <w:b/>
                <w:sz w:val="18"/>
                <w:szCs w:val="18"/>
              </w:rPr>
              <w:t>/shift)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 xml:space="preserve">Max number of </w:t>
            </w:r>
            <w:proofErr w:type="spellStart"/>
            <w:r w:rsidRPr="00FD6BA5">
              <w:rPr>
                <w:rFonts w:eastAsia="Times New Roman"/>
                <w:b/>
                <w:color w:val="000000"/>
                <w:sz w:val="18"/>
                <w:szCs w:val="18"/>
              </w:rPr>
              <w:t>oper</w:t>
            </w:r>
            <w:proofErr w:type="spellEnd"/>
            <w:r w:rsidRPr="00FD6BA5">
              <w:rPr>
                <w:rFonts w:eastAsia="Times New Roman"/>
                <w:b/>
                <w:color w:val="000000"/>
                <w:sz w:val="18"/>
                <w:szCs w:val="18"/>
              </w:rPr>
              <w:t xml:space="preserve">. </w:t>
            </w:r>
            <w:proofErr w:type="gramStart"/>
            <w:r w:rsidRPr="00FD6BA5">
              <w:rPr>
                <w:rFonts w:eastAsia="Times New Roman"/>
                <w:b/>
                <w:color w:val="000000"/>
                <w:sz w:val="18"/>
                <w:szCs w:val="18"/>
              </w:rPr>
              <w:t>for</w:t>
            </w:r>
            <w:proofErr w:type="gramEnd"/>
            <w:r w:rsidRPr="00FD6BA5">
              <w:rPr>
                <w:rFonts w:eastAsia="Times New Roman"/>
                <w:b/>
                <w:color w:val="000000"/>
                <w:sz w:val="18"/>
                <w:szCs w:val="18"/>
              </w:rPr>
              <w:t xml:space="preserve"> decision for 8-sample boundary (add/</w:t>
            </w:r>
            <w:proofErr w:type="spellStart"/>
            <w:r w:rsidRPr="00FD6BA5">
              <w:rPr>
                <w:rFonts w:eastAsia="Times New Roman"/>
                <w:b/>
                <w:color w:val="000000"/>
                <w:sz w:val="18"/>
                <w:szCs w:val="18"/>
              </w:rPr>
              <w:t>mult</w:t>
            </w:r>
            <w:proofErr w:type="spellEnd"/>
            <w:r w:rsidRPr="00FD6BA5">
              <w:rPr>
                <w:rFonts w:eastAsia="Times New Roman"/>
                <w:b/>
                <w:color w:val="000000"/>
                <w:sz w:val="18"/>
                <w:szCs w:val="18"/>
              </w:rPr>
              <w:t>/</w:t>
            </w:r>
            <w:proofErr w:type="spellStart"/>
            <w:r w:rsidRPr="00FD6BA5">
              <w:rPr>
                <w:rFonts w:eastAsia="Times New Roman"/>
                <w:b/>
                <w:color w:val="000000"/>
                <w:sz w:val="18"/>
                <w:szCs w:val="18"/>
              </w:rPr>
              <w:t>compar</w:t>
            </w:r>
            <w:proofErr w:type="spellEnd"/>
            <w:r w:rsidRPr="00FD6BA5">
              <w:rPr>
                <w:rFonts w:eastAsia="Times New Roman"/>
                <w:b/>
                <w:color w:val="000000"/>
                <w:sz w:val="18"/>
                <w:szCs w:val="18"/>
              </w:rPr>
              <w:t>/shift)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3D1994" w:rsidRPr="003D1994" w14:paraId="20625145" w14:textId="77777777" w:rsidTr="00CF305D">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2A13D905"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D1994">
              <w:rPr>
                <w:rFonts w:eastAsia="Times New Roman"/>
                <w:sz w:val="18"/>
                <w:szCs w:val="18"/>
              </w:rPr>
              <w:t>CE5-1.1.1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08C35D3" w14:textId="527710E6" w:rsidR="003D1994" w:rsidRPr="003D1994" w:rsidRDefault="003D1994"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1DF996E0" w14:textId="18084C9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1DE433" w14:textId="5C9B621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4C828D2" w14:textId="50FEB70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5DD2C988" w14:textId="4A1513D8" w:rsidR="003D1994" w:rsidRPr="003D1994" w:rsidRDefault="003D1994"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A8A424D" w14:textId="1A6E289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7DC0FA4E" w14:textId="0F17B97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251E8F0B" w14:textId="0BBFF57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09410F9B"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2F6E308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2BA494BA"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31C3A5E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14C4ACD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06820945" w:rsidR="003D1994" w:rsidRPr="003D1994" w:rsidDel="00DC11DD"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3415FE0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08D02BE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2DCE8F0B"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4B767AB5"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3AD072A9"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42086F62"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6E6E2810"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1981192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5F41D824"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34E74A4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6E9970FD"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386CA82E"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24246A00"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3D277D6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15FEB9D5"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754E6003"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029936E6"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6EEC905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3D1994">
              <w:rPr>
                <w:rFonts w:eastAsia="Times New Roman"/>
                <w:sz w:val="18"/>
                <w:szCs w:val="18"/>
              </w:rPr>
              <w:t>VTM6</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19B1F8AC"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VTM6</w:t>
            </w:r>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4696804F"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3D1994">
              <w:rPr>
                <w:rFonts w:eastAsia="Times New Roman"/>
                <w:sz w:val="18"/>
                <w:szCs w:val="18"/>
              </w:rPr>
              <w:t>VTM6</w:t>
            </w:r>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2334EEB7" w:rsidR="003D1994" w:rsidRPr="003D1994"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1994">
              <w:rPr>
                <w:rFonts w:eastAsia="Times New Roman"/>
                <w:sz w:val="18"/>
                <w:szCs w:val="18"/>
              </w:rPr>
              <w:t>N</w:t>
            </w:r>
          </w:p>
        </w:tc>
      </w:tr>
      <w:tr w:rsidR="003D1994" w:rsidRPr="003D1994"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2A4F992F" w:rsidR="003D1994" w:rsidRPr="000E04B9" w:rsidRDefault="003D1994"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3D1994">
              <w:rPr>
                <w:rFonts w:eastAsia="Times New Roman"/>
                <w:sz w:val="18"/>
                <w:szCs w:val="18"/>
              </w:rPr>
              <w:t>CE5-1.3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077EB7C" w14:textId="74AE679D" w:rsidR="00913448"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Anand Meher Kotra" w:date="2019-09-30T11:36:00Z"/>
                <w:rFonts w:eastAsia="Times New Roman"/>
                <w:sz w:val="18"/>
                <w:szCs w:val="18"/>
              </w:rPr>
            </w:pPr>
            <w:ins w:id="63" w:author="Anand Meher Kotra" w:date="2019-09-30T11:36:00Z">
              <w:r>
                <w:rPr>
                  <w:rFonts w:eastAsia="Times New Roman"/>
                  <w:sz w:val="18"/>
                  <w:szCs w:val="18"/>
                </w:rPr>
                <w:t xml:space="preserve">VTM6, </w:t>
              </w:r>
            </w:ins>
            <w:ins w:id="64" w:author="Andrey Norkin" w:date="2019-10-03T00:51:00Z">
              <w:r w:rsidR="00404A15">
                <w:rPr>
                  <w:rFonts w:eastAsia="Times New Roman"/>
                  <w:sz w:val="18"/>
                  <w:szCs w:val="18"/>
                </w:rPr>
                <w:t>except</w:t>
              </w:r>
            </w:ins>
          </w:p>
          <w:p w14:paraId="756F4D03" w14:textId="61C9D949"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65" w:author="Anand Meher Kotra" w:date="2019-09-30T11:36:00Z">
              <w:del w:id="66" w:author="Andrey Norkin" w:date="2019-10-03T00:52:00Z">
                <w:r w:rsidDel="00404A15">
                  <w:rPr>
                    <w:rFonts w:eastAsia="Times New Roman"/>
                    <w:sz w:val="18"/>
                    <w:szCs w:val="18"/>
                  </w:rPr>
                  <w:delText>(</w:delText>
                </w:r>
              </w:del>
              <w:del w:id="67" w:author="Andrey Norkin" w:date="2019-10-03T00:51:00Z">
                <w:r w:rsidDel="00404A15">
                  <w:rPr>
                    <w:rFonts w:eastAsia="Times New Roman"/>
                    <w:sz w:val="18"/>
                    <w:szCs w:val="18"/>
                  </w:rPr>
                  <w:delText>*</w:delText>
                </w:r>
              </w:del>
              <w:proofErr w:type="gramStart"/>
              <w:r>
                <w:rPr>
                  <w:rFonts w:eastAsia="Times New Roman"/>
                  <w:sz w:val="18"/>
                  <w:szCs w:val="18"/>
                </w:rPr>
                <w:t>at</w:t>
              </w:r>
              <w:proofErr w:type="gramEnd"/>
              <w:r>
                <w:rPr>
                  <w:rFonts w:eastAsia="Times New Roman"/>
                  <w:sz w:val="18"/>
                  <w:szCs w:val="18"/>
                </w:rPr>
                <w:t xml:space="preserve"> chroma CTB boundaries</w:t>
              </w:r>
            </w:ins>
            <w:ins w:id="68" w:author="Andrey Norkin" w:date="2019-10-03T00:52:00Z">
              <w:r w:rsidR="00404A15">
                <w:rPr>
                  <w:rFonts w:eastAsia="Times New Roman"/>
                  <w:sz w:val="18"/>
                  <w:szCs w:val="18"/>
                </w:rPr>
                <w:t xml:space="preserve"> where</w:t>
              </w:r>
            </w:ins>
            <w:ins w:id="69" w:author="Anand Meher Kotra" w:date="2019-09-30T11:36:00Z">
              <w:r>
                <w:rPr>
                  <w:rFonts w:eastAsia="Times New Roman"/>
                  <w:sz w:val="18"/>
                  <w:szCs w:val="18"/>
                </w:rPr>
                <w:t xml:space="preserve"> (1 + 3) filter may be applied</w:t>
              </w:r>
              <w:del w:id="70" w:author="Andrey Norkin" w:date="2019-10-03T00:52:00Z">
                <w:r w:rsidDel="00404A15">
                  <w:rPr>
                    <w:rFonts w:eastAsia="Times New Roman"/>
                    <w:sz w:val="18"/>
                    <w:szCs w:val="18"/>
                  </w:rPr>
                  <w:delText>)</w:delText>
                </w:r>
              </w:del>
            </w:ins>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47F90254"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1" w:author="Anand Meher Kotra" w:date="2019-09-30T11:36: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36DB2243"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2" w:author="Anand Meher Kotra" w:date="2019-09-30T11:37:00Z">
              <w:r w:rsidRPr="003D1994">
                <w:rPr>
                  <w:rFonts w:eastAsia="Times New Roman"/>
                  <w:sz w:val="18"/>
                  <w:szCs w:val="18"/>
                </w:rPr>
                <w:t>VTM6</w:t>
              </w:r>
            </w:ins>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0FBE44B3"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3" w:author="Anand Meher Kotra" w:date="2019-09-30T11:37: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115E5122"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ins w:id="74" w:author="Anand Meher Kotra" w:date="2019-09-30T11:37:00Z">
              <w:r w:rsidRPr="003D1994">
                <w:rPr>
                  <w:rFonts w:eastAsia="Times New Roman"/>
                  <w:sz w:val="18"/>
                  <w:szCs w:val="18"/>
                </w:rPr>
                <w:t>VTM6</w:t>
              </w:r>
            </w:ins>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6A5B517A"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5" w:author="Anand Meher Kotra" w:date="2019-09-30T11:37:00Z">
              <w:r w:rsidRPr="003D1994">
                <w:rPr>
                  <w:rFonts w:eastAsia="Times New Roman"/>
                  <w:sz w:val="18"/>
                  <w:szCs w:val="18"/>
                </w:rPr>
                <w:t>VTM6</w:t>
              </w:r>
            </w:ins>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4C51A424"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6" w:author="Anand Meher Kotra" w:date="2019-09-30T11:37:00Z">
              <w:r w:rsidRPr="003D1994">
                <w:rPr>
                  <w:rFonts w:eastAsia="Times New Roman"/>
                  <w:sz w:val="18"/>
                  <w:szCs w:val="18"/>
                </w:rPr>
                <w:t>VTM6</w:t>
              </w:r>
            </w:ins>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7312C55A" w:rsidR="003D1994" w:rsidRPr="003D1994" w:rsidRDefault="00913448"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ins w:id="77" w:author="Anand Meher Kotra" w:date="2019-09-30T11:37:00Z">
              <w:r>
                <w:rPr>
                  <w:rFonts w:eastAsia="Times New Roman"/>
                  <w:sz w:val="18"/>
                  <w:szCs w:val="18"/>
                </w:rPr>
                <w:t>N</w:t>
              </w:r>
            </w:ins>
          </w:p>
        </w:tc>
      </w:tr>
    </w:tbl>
    <w:p w14:paraId="3002185B" w14:textId="77777777" w:rsidR="0074336B" w:rsidRDefault="0074336B" w:rsidP="0074336B">
      <w:pPr>
        <w:rPr>
          <w:ins w:id="78" w:author="Andrey Norkin" w:date="2019-10-03T00:52:00Z"/>
          <w:highlight w:val="yellow"/>
          <w:lang w:val="sv-SE"/>
        </w:rPr>
      </w:pPr>
    </w:p>
    <w:p w14:paraId="17A1AB0D" w14:textId="77777777" w:rsidR="00404A15" w:rsidRPr="006F37FF" w:rsidRDefault="00404A15" w:rsidP="0074336B">
      <w:pPr>
        <w:rPr>
          <w:highlight w:val="yellow"/>
          <w:lang w:val="sv-SE"/>
        </w:rPr>
      </w:pPr>
    </w:p>
    <w:p w14:paraId="32EF39B7" w14:textId="13342ADF" w:rsidR="00C03913" w:rsidRDefault="00C03913" w:rsidP="00C03913">
      <w:pPr>
        <w:pStyle w:val="Heading3"/>
        <w:rPr>
          <w:lang w:val="sv-SE"/>
        </w:rPr>
      </w:pPr>
      <w:proofErr w:type="spellStart"/>
      <w:r>
        <w:rPr>
          <w:lang w:val="sv-SE"/>
        </w:rPr>
        <w:t>Decod</w:t>
      </w:r>
      <w:r w:rsidR="00CA527B">
        <w:rPr>
          <w:lang w:val="sv-SE"/>
        </w:rPr>
        <w:t>ing</w:t>
      </w:r>
      <w:proofErr w:type="spellEnd"/>
      <w:r>
        <w:rPr>
          <w:lang w:val="sv-SE"/>
        </w:rPr>
        <w:t xml:space="preserve"> </w:t>
      </w:r>
      <w:proofErr w:type="spellStart"/>
      <w:r>
        <w:rPr>
          <w:lang w:val="sv-SE"/>
        </w:rPr>
        <w:t>complexity</w:t>
      </w:r>
      <w:proofErr w:type="spellEnd"/>
      <w:r>
        <w:rPr>
          <w:lang w:val="sv-SE"/>
        </w:rPr>
        <w:t xml:space="preserve"> on </w:t>
      </w:r>
      <w:proofErr w:type="spellStart"/>
      <w:r w:rsidR="00CA527B">
        <w:rPr>
          <w:lang w:val="sv-SE"/>
        </w:rPr>
        <w:t>additional</w:t>
      </w:r>
      <w:proofErr w:type="spellEnd"/>
      <w:r w:rsidR="00CA527B">
        <w:rPr>
          <w:lang w:val="sv-SE"/>
        </w:rPr>
        <w:t xml:space="preserve"> </w:t>
      </w:r>
      <w:proofErr w:type="spellStart"/>
      <w:r w:rsidR="00CA527B">
        <w:rPr>
          <w:lang w:val="sv-SE"/>
        </w:rPr>
        <w:t>sequences</w:t>
      </w:r>
      <w:proofErr w:type="spellEnd"/>
      <w:r w:rsidR="00CA527B">
        <w:rPr>
          <w:lang w:val="sv-SE"/>
        </w:rPr>
        <w:t xml:space="preserve"> </w:t>
      </w:r>
      <w:r>
        <w:rPr>
          <w:lang w:val="sv-SE"/>
        </w:rPr>
        <w:t xml:space="preserve">(deblocking </w:t>
      </w:r>
      <w:proofErr w:type="spellStart"/>
      <w:r>
        <w:rPr>
          <w:lang w:val="sv-SE"/>
        </w:rPr>
        <w:t>proposals</w:t>
      </w:r>
      <w:proofErr w:type="spellEnd"/>
      <w:r>
        <w:rPr>
          <w:lang w:val="sv-SE"/>
        </w:rPr>
        <w:t>)</w:t>
      </w:r>
    </w:p>
    <w:p w14:paraId="7786FBED" w14:textId="3DB96CBA" w:rsidR="00C03913" w:rsidRDefault="00CA527B" w:rsidP="00C03913">
      <w:r>
        <w:t xml:space="preserve">Decoding times on subjective test sequences </w:t>
      </w:r>
      <w:r w:rsidR="00FA1520">
        <w:t xml:space="preserve">in ALF-off configuration have </w:t>
      </w:r>
      <w:r>
        <w:t xml:space="preserve">been measured. This allows </w:t>
      </w:r>
      <w:proofErr w:type="gramStart"/>
      <w:r>
        <w:t>to evaluate</w:t>
      </w:r>
      <w:proofErr w:type="gramEnd"/>
      <w:r>
        <w:t xml:space="preserve"> the complexity increase on 4:4:4 content among the proposal in CE5-</w:t>
      </w:r>
      <w:r w:rsidR="005C40EE">
        <w:t>1</w:t>
      </w:r>
      <w:r>
        <w:t>. Note that the decoding time may be higher than on average since the high QP (i.e. low bitrate) encodes have been used.</w:t>
      </w:r>
      <w:r w:rsidR="00FE64B2">
        <w:t xml:space="preserve"> </w:t>
      </w:r>
    </w:p>
    <w:p w14:paraId="0D8CFC3B" w14:textId="71FE3677" w:rsidR="0003553D" w:rsidRDefault="00D34A24" w:rsidP="00C03913">
      <w:proofErr w:type="gramStart"/>
      <w:r>
        <w:t>Geometric average of decoding time anch</w:t>
      </w:r>
      <w:r w:rsidR="00A72EB9">
        <w:t>or</w:t>
      </w:r>
      <w:r>
        <w:t xml:space="preserve"> versus test on same machine </w:t>
      </w:r>
      <w:r w:rsidR="00A72EB9">
        <w:t xml:space="preserve">in randomized order </w:t>
      </w:r>
      <w:r>
        <w:t xml:space="preserve">without </w:t>
      </w:r>
      <w:proofErr w:type="spellStart"/>
      <w:r>
        <w:t>yuv</w:t>
      </w:r>
      <w:proofErr w:type="spellEnd"/>
      <w:r>
        <w:t xml:space="preserve"> </w:t>
      </w:r>
      <w:r w:rsidR="00A72EB9">
        <w:t xml:space="preserve">output </w:t>
      </w:r>
      <w:r>
        <w:t>and MD5</w:t>
      </w:r>
      <w:r w:rsidR="00A72EB9">
        <w:t xml:space="preserve"> for </w:t>
      </w:r>
      <w:r w:rsidR="0003553D">
        <w:t>CE5-1.1.1 to CE5-1.1.3</w:t>
      </w:r>
      <w:r w:rsidR="00A72EB9">
        <w:t>.</w:t>
      </w:r>
      <w:proofErr w:type="gramEnd"/>
      <w:r w:rsidR="0003553D">
        <w:t xml:space="preserve"> </w:t>
      </w:r>
      <w:r w:rsidR="00DE1AC1">
        <w:t>For CE5-1.1.2 a bit-exact speedup version provided in the contribution was used</w:t>
      </w:r>
      <w:r w:rsidR="00724119">
        <w:t xml:space="preserve"> to get fair decoding times</w:t>
      </w:r>
      <w:r w:rsidR="00DE1AC1">
        <w:t>.</w:t>
      </w:r>
    </w:p>
    <w:p w14:paraId="37ECD1AA" w14:textId="77777777" w:rsidR="00B6406A" w:rsidRDefault="00B6406A" w:rsidP="00C03913"/>
    <w:tbl>
      <w:tblPr>
        <w:tblW w:w="5693" w:type="dxa"/>
        <w:tblCellMar>
          <w:left w:w="0" w:type="dxa"/>
          <w:right w:w="0" w:type="dxa"/>
        </w:tblCellMar>
        <w:tblLook w:val="04A0" w:firstRow="1" w:lastRow="0" w:firstColumn="1" w:lastColumn="0" w:noHBand="0" w:noVBand="1"/>
      </w:tblPr>
      <w:tblGrid>
        <w:gridCol w:w="1318"/>
        <w:gridCol w:w="935"/>
        <w:gridCol w:w="935"/>
        <w:gridCol w:w="935"/>
        <w:gridCol w:w="785"/>
        <w:gridCol w:w="785"/>
      </w:tblGrid>
      <w:tr w:rsidR="00B6406A" w:rsidRPr="00B6406A" w14:paraId="30C41238" w14:textId="77777777" w:rsidTr="00177B3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185BDBA"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B6406A">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CC427D"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F630AE">
              <w:rPr>
                <w:rFonts w:eastAsia="Times New Roman"/>
                <w:b/>
                <w:bCs/>
                <w:sz w:val="20"/>
              </w:rPr>
              <w:t>CE5-1.1.1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11F9EE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F630AE">
              <w:rPr>
                <w:rFonts w:eastAsia="Times New Roman"/>
                <w:b/>
                <w:bCs/>
                <w:color w:val="000000"/>
                <w:sz w:val="20"/>
              </w:rPr>
              <w:t>CE5-1.1.2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52020E5"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F630AE">
              <w:rPr>
                <w:rFonts w:eastAsia="Times New Roman"/>
                <w:b/>
                <w:bCs/>
                <w:color w:val="000000"/>
                <w:sz w:val="20"/>
              </w:rPr>
              <w:t>CE5-1.1.3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C9AB946" w14:textId="77777777" w:rsidR="00B6406A" w:rsidRPr="005C40E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C40EE">
              <w:rPr>
                <w:rFonts w:eastAsia="Times New Roman"/>
                <w:b/>
                <w:bCs/>
                <w:color w:val="000000"/>
                <w:sz w:val="20"/>
                <w:highlight w:val="yellow"/>
              </w:rPr>
              <w:t>CE5-1.2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6C28DBB" w14:textId="77777777" w:rsidR="00B6406A" w:rsidRPr="00404A15"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r w:rsidRPr="00404A15">
              <w:rPr>
                <w:rFonts w:eastAsia="Times New Roman"/>
                <w:b/>
                <w:bCs/>
                <w:color w:val="000000"/>
                <w:sz w:val="20"/>
              </w:rPr>
              <w:t>CE5-1.3</w:t>
            </w:r>
          </w:p>
        </w:tc>
      </w:tr>
      <w:tr w:rsidR="000B6B7F" w:rsidRPr="00B6406A" w14:paraId="57E62C2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CFBB0E1"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BD8CF8" w14:textId="1DF72BE4"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5C8DC" w14:textId="2EEFE547"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874D54" w14:textId="437C2F8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AE6C34"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79D4D1" w14:textId="7CE02B55" w:rsidR="000B6B7F" w:rsidRPr="00404A15" w:rsidRDefault="00F8565E"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79" w:author="Anand Meher Kotra" w:date="2019-09-30T11:52:00Z">
              <w:r w:rsidRPr="00404A15">
                <w:rPr>
                  <w:rFonts w:eastAsia="Times New Roman"/>
                  <w:sz w:val="20"/>
                </w:rPr>
                <w:t>100%</w:t>
              </w:r>
            </w:ins>
          </w:p>
        </w:tc>
      </w:tr>
      <w:tr w:rsidR="000B6B7F" w:rsidRPr="00B6406A" w14:paraId="4BA4E7F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4394A15"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lastRenderedPageBreak/>
              <w:t>SDR_01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DBE704" w14:textId="2E5B7909"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3A40B2" w14:textId="443B98AE"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D0C800" w14:textId="0E38BE91"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89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9591F2"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0CEB20" w14:textId="3EEB4B73" w:rsidR="000B6B7F" w:rsidRPr="00404A15" w:rsidRDefault="00F8565E"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0" w:author="Anand Meher Kotra" w:date="2019-09-30T11:52:00Z">
              <w:r w:rsidRPr="00404A15">
                <w:rPr>
                  <w:rFonts w:eastAsia="Times New Roman"/>
                  <w:sz w:val="20"/>
                </w:rPr>
                <w:t>100%</w:t>
              </w:r>
            </w:ins>
          </w:p>
        </w:tc>
      </w:tr>
      <w:tr w:rsidR="000B6B7F" w:rsidRPr="00B6406A" w14:paraId="5A15956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64CC0D"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F4BADC" w14:textId="063F1262"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B13CE0" w14:textId="3D5D146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7924A1" w14:textId="31F376B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7F2AB9"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96ED2D" w14:textId="5ACFAE4A" w:rsidR="000B6B7F" w:rsidRPr="00404A15" w:rsidRDefault="0043360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1" w:author="Anand Meher Kotra" w:date="2019-09-30T11:52:00Z">
              <w:r w:rsidRPr="00404A15">
                <w:rPr>
                  <w:rFonts w:eastAsia="Times New Roman"/>
                  <w:sz w:val="20"/>
                </w:rPr>
                <w:t>99%</w:t>
              </w:r>
            </w:ins>
          </w:p>
        </w:tc>
      </w:tr>
      <w:tr w:rsidR="000B6B7F" w:rsidRPr="00B6406A" w14:paraId="6FADEBD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910E018"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71A620" w14:textId="3CB0F159"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FEF651" w14:textId="36E5121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3C28FE" w14:textId="641D8971"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FD4827"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C5DCA2" w14:textId="6C5E248C" w:rsidR="000B6B7F" w:rsidRPr="00404A15" w:rsidRDefault="0043360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2" w:author="Anand Meher Kotra" w:date="2019-09-30T11:52:00Z">
              <w:r w:rsidRPr="00404A15">
                <w:rPr>
                  <w:rFonts w:eastAsia="Times New Roman"/>
                  <w:sz w:val="20"/>
                </w:rPr>
                <w:t>100%</w:t>
              </w:r>
            </w:ins>
          </w:p>
        </w:tc>
      </w:tr>
      <w:tr w:rsidR="000B6B7F" w:rsidRPr="00B6406A" w14:paraId="0470D1F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E3EAC9D"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104BC" w14:textId="6B27C290"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CF8A53" w14:textId="0CF4695B"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FA4675" w14:textId="5C2E9AC7"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6DA1BD"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E2A216" w14:textId="72ACFCA0" w:rsidR="000B6B7F" w:rsidRPr="00404A15" w:rsidRDefault="0043360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3" w:author="Anand Meher Kotra" w:date="2019-09-30T11:53:00Z">
              <w:r w:rsidRPr="00404A15">
                <w:rPr>
                  <w:rFonts w:eastAsia="Times New Roman"/>
                  <w:sz w:val="20"/>
                </w:rPr>
                <w:t>100%</w:t>
              </w:r>
            </w:ins>
          </w:p>
        </w:tc>
      </w:tr>
      <w:tr w:rsidR="000B6B7F" w:rsidRPr="00B6406A" w14:paraId="32CF574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42F32"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38707" w14:textId="6F600958"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5FE6BE" w14:textId="177A8FD8"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23E0A3" w14:textId="02F49F4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6DB058"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1305B8" w14:textId="71648A5F" w:rsidR="000B6B7F" w:rsidRPr="00404A15" w:rsidRDefault="0043360A"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4" w:author="Anand Meher Kotra" w:date="2019-09-30T11:53:00Z">
              <w:r w:rsidRPr="00404A15">
                <w:rPr>
                  <w:rFonts w:eastAsia="Times New Roman"/>
                  <w:sz w:val="20"/>
                </w:rPr>
                <w:t>100%</w:t>
              </w:r>
            </w:ins>
          </w:p>
        </w:tc>
      </w:tr>
      <w:tr w:rsidR="000B6B7F" w:rsidRPr="00B6406A" w14:paraId="2502E1D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554804"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B8A4E1" w14:textId="525358B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9A4D5E" w14:textId="53ED0565"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96CBEA" w14:textId="7D8E6E15"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19B5C3"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5EC6F1" w14:textId="77777777" w:rsidR="000B6B7F" w:rsidRPr="00404A15"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B6B7F" w:rsidRPr="00B6406A" w14:paraId="1FE49DBF"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A9FE513"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240B87" w14:textId="627E9BE0"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109</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DB1D2C" w14:textId="46F4C8CF"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FB06BE" w14:textId="5C2203EE"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3E4DEA"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FC7E5" w14:textId="77777777" w:rsidR="000B6B7F" w:rsidRPr="00404A15"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B6B7F" w:rsidRPr="00B6406A" w14:paraId="25A31577"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0845E1D"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1B3B15" w14:textId="2E2EB9D7"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CB63F1D" w14:textId="37C8943A"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A01500" w14:textId="1FFDAC63"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527631"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8D23CC" w14:textId="77777777" w:rsidR="000B6B7F" w:rsidRPr="00404A15"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B6B7F" w:rsidRPr="00B6406A" w14:paraId="6C39297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7B2D39" w14:textId="77777777" w:rsidR="000B6B7F" w:rsidRPr="00B6406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82F05A" w14:textId="519C424C"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4B5DEC" w14:textId="24EB458C"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F0D88" w14:textId="61CB0D28" w:rsidR="000B6B7F" w:rsidRPr="0014066E"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9722B3" w14:textId="77777777" w:rsidR="000B6B7F" w:rsidRPr="00B618EA"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1B1674" w14:textId="77777777" w:rsidR="000B6B7F" w:rsidRPr="00404A15" w:rsidRDefault="000B6B7F" w:rsidP="000B6B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6406A" w:rsidRPr="00B6406A" w14:paraId="29F8AEE0"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7F9C04E"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536226"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E948A2"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94605E"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41D71C"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E60273" w14:textId="391D4F48" w:rsidR="00B6406A" w:rsidRPr="00404A15" w:rsidRDefault="0043360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5" w:author="Anand Meher Kotra" w:date="2019-09-30T11:53:00Z">
              <w:r w:rsidRPr="00404A15">
                <w:rPr>
                  <w:rFonts w:eastAsia="Times New Roman"/>
                  <w:sz w:val="20"/>
                </w:rPr>
                <w:t>100%</w:t>
              </w:r>
            </w:ins>
          </w:p>
        </w:tc>
      </w:tr>
      <w:tr w:rsidR="00B6406A" w:rsidRPr="00B6406A" w14:paraId="6B359BC0"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4598A96"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2673B6"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31D113"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2EBC7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FFFC51"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7F6AEC" w14:textId="34773EDF" w:rsidR="00B6406A" w:rsidRPr="00404A15" w:rsidRDefault="0043360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6" w:author="Anand Meher Kotra" w:date="2019-09-30T11:53:00Z">
              <w:r w:rsidRPr="00404A15">
                <w:rPr>
                  <w:rFonts w:eastAsia="Times New Roman"/>
                  <w:sz w:val="20"/>
                </w:rPr>
                <w:t>100%</w:t>
              </w:r>
            </w:ins>
          </w:p>
        </w:tc>
      </w:tr>
      <w:tr w:rsidR="00B6406A" w:rsidRPr="00B6406A" w14:paraId="50421A7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2A5018D"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3927D0"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B902C6"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C36D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C129A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66D690" w14:textId="5DB3AFF3" w:rsidR="00B6406A" w:rsidRPr="00404A15" w:rsidRDefault="0043360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7" w:author="Anand Meher Kotra" w:date="2019-09-30T11:53:00Z">
              <w:r w:rsidRPr="00404A15">
                <w:rPr>
                  <w:rFonts w:eastAsia="Times New Roman"/>
                  <w:sz w:val="20"/>
                </w:rPr>
                <w:t>100%</w:t>
              </w:r>
            </w:ins>
          </w:p>
        </w:tc>
      </w:tr>
      <w:tr w:rsidR="00B6406A" w:rsidRPr="00B6406A" w14:paraId="7B0A6BD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2FE445D"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91644C"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7C1A082"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378074"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47CB3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4AE39A" w14:textId="5171ED4B" w:rsidR="00B6406A" w:rsidRPr="00404A15" w:rsidRDefault="0043360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8" w:author="Anand Meher Kotra" w:date="2019-09-30T11:53:00Z">
              <w:r w:rsidRPr="00404A15">
                <w:rPr>
                  <w:rFonts w:eastAsia="Times New Roman"/>
                  <w:sz w:val="20"/>
                </w:rPr>
                <w:t>100%</w:t>
              </w:r>
            </w:ins>
          </w:p>
        </w:tc>
      </w:tr>
      <w:tr w:rsidR="00B6406A" w:rsidRPr="00B6406A" w14:paraId="4C25F7AA"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77889"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SDR_08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37F56A"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CEAE97"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0C8A7C"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29704C"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C5BE64" w14:textId="194D97E6" w:rsidR="00B6406A" w:rsidRPr="00404A15" w:rsidRDefault="0043360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89" w:author="Anand Meher Kotra" w:date="2019-09-30T11:53:00Z">
              <w:r w:rsidRPr="00404A15">
                <w:rPr>
                  <w:rFonts w:eastAsia="Times New Roman"/>
                  <w:sz w:val="20"/>
                </w:rPr>
                <w:t>100%</w:t>
              </w:r>
            </w:ins>
          </w:p>
        </w:tc>
      </w:tr>
      <w:tr w:rsidR="00B6406A" w:rsidRPr="00B6406A" w14:paraId="5BF568B6"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79B1FD4"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SDR_08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20F782"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C41ADC"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71B3A"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EC477B"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7EF121" w14:textId="588B0569" w:rsidR="00B6406A" w:rsidRPr="00404A15" w:rsidRDefault="0043360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0" w:author="Anand Meher Kotra" w:date="2019-09-30T11:53:00Z">
              <w:r w:rsidRPr="00404A15">
                <w:rPr>
                  <w:rFonts w:eastAsia="Times New Roman"/>
                  <w:sz w:val="20"/>
                </w:rPr>
                <w:t>101%</w:t>
              </w:r>
            </w:ins>
          </w:p>
        </w:tc>
      </w:tr>
      <w:tr w:rsidR="00BE24D8" w:rsidRPr="00B6406A" w14:paraId="2ACB8563"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BEF358"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8A6004" w14:textId="620F9253"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926CC5" w14:textId="519E87EA"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6389F2" w14:textId="59E5B23E"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AFF496"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146F901" w14:textId="77777777" w:rsidR="00BE24D8" w:rsidRPr="00404A15"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E24D8" w:rsidRPr="00B6406A" w14:paraId="574C27F4"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C901A0"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504F16" w14:textId="0A6D5292"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F6D169" w14:textId="49D0F0C0"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CCA1DB" w14:textId="5BF3D315"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6A1A03"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74BB8E" w14:textId="77777777" w:rsidR="00BE24D8" w:rsidRPr="00404A15"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E24D8" w:rsidRPr="00B6406A" w14:paraId="38F94334"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A58EAA"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5ECD20" w14:textId="1F056B68"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F01566" w14:textId="6FB0E04C"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71BC8E" w14:textId="33F5AF4F"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5B468A"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ADE363" w14:textId="77777777" w:rsidR="00BE24D8" w:rsidRPr="00404A15"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E24D8" w:rsidRPr="00B6406A" w14:paraId="6E8EF02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93ED7E" w14:textId="77777777"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0ADF2D" w14:textId="2DF62962"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20AA79" w14:textId="6F99A8AF"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38B7BA" w14:textId="73534C01"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ED3741"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6DACE7" w14:textId="77777777" w:rsidR="00BE24D8" w:rsidRPr="00404A15"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E24D8" w:rsidRPr="00B6406A" w14:paraId="2136F94D"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5D2E8D0A" w14:textId="45C6BE56"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w:t>
            </w:r>
            <w:r>
              <w:rPr>
                <w:rFonts w:eastAsia="Times New Roman"/>
                <w:sz w:val="20"/>
              </w:rPr>
              <w:t>3</w:t>
            </w:r>
            <w:r w:rsidRPr="00B6406A">
              <w:rPr>
                <w:rFonts w:eastAsia="Times New Roman"/>
                <w:sz w:val="20"/>
              </w:rPr>
              <w:t xml:space="preserv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5DE59E62" w14:textId="579E5BB5"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4CFA0911" w14:textId="74E9431F"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111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F3AA77F" w14:textId="5D97A830"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8387033"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8355628" w14:textId="77777777" w:rsidR="00BE24D8" w:rsidRPr="00404A15"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E24D8" w:rsidRPr="00B6406A" w14:paraId="090A358B"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tcPr>
          <w:p w14:paraId="361A3E09" w14:textId="7BD50CF2" w:rsidR="00BE24D8" w:rsidRPr="00B6406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HDR_0</w:t>
            </w:r>
            <w:r>
              <w:rPr>
                <w:rFonts w:eastAsia="Times New Roman"/>
                <w:sz w:val="20"/>
              </w:rPr>
              <w:t>3</w:t>
            </w:r>
            <w:r w:rsidRPr="00B6406A">
              <w:rPr>
                <w:rFonts w:eastAsia="Times New Roman"/>
                <w:sz w:val="20"/>
              </w:rPr>
              <w:t xml:space="preserve"> QP3</w:t>
            </w:r>
            <w:r>
              <w:rPr>
                <w:rFonts w:eastAsia="Times New Roman"/>
                <w:sz w:val="20"/>
              </w:rPr>
              <w:t>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7CAB49D" w14:textId="7131170D"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267FC09B" w14:textId="33C0FEB7"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0E0CBE6C" w14:textId="1E1C33F3" w:rsidR="00BE24D8" w:rsidRPr="0014066E"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19F1ECFC" w14:textId="77777777" w:rsidR="00BE24D8" w:rsidRPr="00B618EA"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tcPr>
          <w:p w14:paraId="711D386A" w14:textId="77777777" w:rsidR="00BE24D8" w:rsidRPr="00404A15" w:rsidRDefault="00BE24D8" w:rsidP="00BE24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154FF" w:rsidRPr="00B6406A" w14:paraId="005FFB32"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CA0315A" w14:textId="77777777" w:rsidR="009154FF" w:rsidRPr="00B6406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24F98" w14:textId="26A22F16"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04447A" w14:textId="64180AAA"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C3B006" w14:textId="00561BDA"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449666" w14:textId="77777777" w:rsidR="009154FF" w:rsidRPr="00B618E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4A6DB7" w14:textId="76059D55" w:rsidR="009154FF" w:rsidRPr="00404A15" w:rsidRDefault="00B6287D"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1" w:author="Anand Meher Kotra" w:date="2019-09-30T11:50:00Z">
              <w:r w:rsidRPr="00404A15">
                <w:rPr>
                  <w:rFonts w:eastAsia="Times New Roman"/>
                  <w:sz w:val="20"/>
                </w:rPr>
                <w:t>100%</w:t>
              </w:r>
            </w:ins>
          </w:p>
        </w:tc>
      </w:tr>
      <w:tr w:rsidR="009154FF" w:rsidRPr="00B6406A" w14:paraId="54C172BE"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346E59" w14:textId="77777777" w:rsidR="009154FF" w:rsidRPr="00B6406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7A4D95" w14:textId="36F51A43"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FF4217" w14:textId="095E00B1"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106</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975AF3" w14:textId="0277394A" w:rsidR="009154FF" w:rsidRPr="0014066E"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630AE">
              <w:rPr>
                <w:color w:val="000000"/>
                <w:szCs w:val="22"/>
              </w:rPr>
              <w:t>92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88FA04" w14:textId="77777777" w:rsidR="009154FF" w:rsidRPr="00B618EA" w:rsidRDefault="009154FF"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EC27D8" w14:textId="1C4DF6E6" w:rsidR="009154FF" w:rsidRPr="00404A15" w:rsidRDefault="00B6287D" w:rsidP="009154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2" w:author="Anand Meher Kotra" w:date="2019-09-30T11:50:00Z">
              <w:r w:rsidRPr="00404A15">
                <w:rPr>
                  <w:rFonts w:eastAsia="Times New Roman"/>
                  <w:sz w:val="20"/>
                </w:rPr>
                <w:t>100%</w:t>
              </w:r>
            </w:ins>
          </w:p>
        </w:tc>
      </w:tr>
      <w:tr w:rsidR="00B6406A" w:rsidRPr="00B6406A" w14:paraId="308FDA0C"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C5BC4BC"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970E62"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0F6DEA"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FF87934"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EBFDF"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238AC8" w14:textId="2EF58722" w:rsidR="00B6406A" w:rsidRPr="00404A15" w:rsidRDefault="00B6287D"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3" w:author="Anand Meher Kotra" w:date="2019-09-30T11:50:00Z">
              <w:r w:rsidRPr="00404A15">
                <w:rPr>
                  <w:rFonts w:eastAsia="Times New Roman"/>
                  <w:sz w:val="20"/>
                </w:rPr>
                <w:t>100%</w:t>
              </w:r>
            </w:ins>
          </w:p>
        </w:tc>
      </w:tr>
      <w:tr w:rsidR="00B6406A" w:rsidRPr="00B6406A" w14:paraId="5814FAF8" w14:textId="77777777" w:rsidTr="00177B3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ACCB77" w14:textId="77777777" w:rsidR="00B6406A" w:rsidRPr="00B6406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B6406A">
              <w:rPr>
                <w:rFonts w:eastAsia="Times New Roman"/>
                <w:sz w:val="20"/>
              </w:rPr>
              <w:t>444_02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064430" w14:textId="77777777" w:rsidR="00B6406A" w:rsidRPr="0014066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72A281" w14:textId="77777777" w:rsidR="00B6406A" w:rsidRPr="00B618EA"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D10A20"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7E509B" w14:textId="77777777" w:rsidR="00B6406A" w:rsidRPr="00F630AE" w:rsidRDefault="00B6406A"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E7221F" w14:textId="7A4B1F1D" w:rsidR="00B6406A" w:rsidRPr="00404A15" w:rsidRDefault="00B6287D" w:rsidP="00B640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ins w:id="94" w:author="Anand Meher Kotra" w:date="2019-09-30T11:50:00Z">
              <w:r w:rsidRPr="00404A15">
                <w:rPr>
                  <w:rFonts w:eastAsia="Times New Roman"/>
                  <w:sz w:val="20"/>
                </w:rPr>
                <w:t>101%</w:t>
              </w:r>
            </w:ins>
          </w:p>
        </w:tc>
      </w:tr>
    </w:tbl>
    <w:p w14:paraId="1EAF3DFA" w14:textId="77777777" w:rsidR="009B5CAD" w:rsidRDefault="009B5CAD" w:rsidP="009B5CAD">
      <w:pPr>
        <w:pStyle w:val="Heading1"/>
        <w:numPr>
          <w:ilvl w:val="0"/>
          <w:numId w:val="0"/>
        </w:numPr>
        <w:ind w:left="432"/>
        <w:rPr>
          <w:lang w:val="en-CA"/>
        </w:rPr>
      </w:pPr>
    </w:p>
    <w:p w14:paraId="343E9488" w14:textId="6AD3E945" w:rsidR="00A118E8" w:rsidRDefault="009B5CAD" w:rsidP="00D87C05">
      <w:pPr>
        <w:pStyle w:val="Heading2"/>
        <w:rPr>
          <w:lang w:val="en-CA"/>
        </w:rPr>
      </w:pPr>
      <w:r>
        <w:rPr>
          <w:lang w:val="en-CA"/>
        </w:rPr>
        <w:t xml:space="preserve">CE5-1 </w:t>
      </w:r>
      <w:r w:rsidR="00A118E8" w:rsidRPr="00B91397">
        <w:rPr>
          <w:lang w:val="en-CA"/>
        </w:rPr>
        <w:t>Cross-checker</w:t>
      </w:r>
      <w:r>
        <w:rPr>
          <w:lang w:val="en-CA"/>
        </w:rPr>
        <w:t>s</w:t>
      </w:r>
      <w:r w:rsidR="00A118E8" w:rsidRPr="00B91397">
        <w:rPr>
          <w:lang w:val="en-CA"/>
        </w:rPr>
        <w:t xml:space="preserve"> report</w:t>
      </w:r>
    </w:p>
    <w:p w14:paraId="63D91A10" w14:textId="77777777" w:rsidR="002D29A9" w:rsidRPr="002D29A9" w:rsidRDefault="002D29A9" w:rsidP="002D29A9"/>
    <w:tbl>
      <w:tblPr>
        <w:tblW w:w="10035"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2070"/>
        <w:gridCol w:w="765"/>
      </w:tblGrid>
      <w:tr w:rsidR="001A7446" w:rsidRPr="00E156B2" w14:paraId="36C4D11D" w14:textId="77777777" w:rsidTr="001A7446">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E156B2">
              <w:rPr>
                <w:rFonts w:eastAsia="Times New Roman"/>
                <w:b/>
                <w:bCs/>
                <w:color w:val="000000"/>
                <w:sz w:val="18"/>
                <w:szCs w:val="18"/>
              </w:rPr>
              <w:t>RunT</w:t>
            </w:r>
            <w:proofErr w:type="spellEnd"/>
            <w:r w:rsidRPr="00E156B2">
              <w:rPr>
                <w:rFonts w:eastAsia="Times New Roman"/>
                <w:b/>
                <w:bCs/>
                <w:color w:val="000000"/>
                <w:sz w:val="18"/>
                <w:szCs w:val="18"/>
              </w:rPr>
              <w:t xml:space="preserve"> matched?</w:t>
            </w:r>
            <w:r w:rsidRPr="00E156B2">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Studied visual quality? (Y/N)</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76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1A7446" w:rsidRPr="00E156B2" w14:paraId="2331692A" w14:textId="77777777" w:rsidTr="00E034E5">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387171E8"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bookmarkStart w:id="95" w:name="_GoBack" w:colFirst="1" w:colLast="1"/>
            <w:r w:rsidRPr="001A7446">
              <w:rPr>
                <w:rFonts w:eastAsia="Times New Roman"/>
                <w:sz w:val="18"/>
                <w:szCs w:val="18"/>
              </w:rPr>
              <w:t>CE5-1.1.1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311C55" w14:textId="6D451673" w:rsidR="001A7446" w:rsidRPr="001A7446" w:rsidRDefault="001A7446" w:rsidP="00E0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gramStart"/>
            <w:r w:rsidRPr="001A7446">
              <w:rPr>
                <w:rFonts w:eastAsia="Times New Roman"/>
                <w:sz w:val="18"/>
                <w:szCs w:val="18"/>
              </w:rPr>
              <w:t>C.-</w:t>
            </w:r>
            <w:proofErr w:type="gramEnd"/>
            <w:r w:rsidRPr="001A7446">
              <w:rPr>
                <w:rFonts w:eastAsia="Times New Roman"/>
                <w:sz w:val="18"/>
                <w:szCs w:val="18"/>
              </w:rPr>
              <w:t>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60A3565C"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6" w:author="Chia-ming Tsai (蔡佳銘)" w:date="2019-10-02T11:26:00Z">
              <w:r>
                <w:rPr>
                  <w:rFonts w:eastAsiaTheme="minorEastAsia" w:hint="eastAsia"/>
                  <w:sz w:val="18"/>
                  <w:szCs w:val="18"/>
                  <w:lang w:eastAsia="zh-TW"/>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0D2205EE"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7" w:author="Chia-ming Tsai (蔡佳銘)" w:date="2019-10-02T11:26:00Z">
              <w:r>
                <w:rPr>
                  <w:rFonts w:eastAsiaTheme="minorEastAsia" w:hint="eastAsia"/>
                  <w:sz w:val="18"/>
                  <w:szCs w:val="18"/>
                  <w:lang w:eastAsia="zh-TW"/>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552D99DF"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8" w:author="Chia-ming Tsai (蔡佳銘)" w:date="2019-10-02T11:26:00Z">
              <w:r>
                <w:rPr>
                  <w:rFonts w:eastAsiaTheme="minorEastAsia" w:hint="eastAsia"/>
                  <w:sz w:val="18"/>
                  <w:szCs w:val="18"/>
                  <w:lang w:eastAsia="zh-TW"/>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0C5D4048"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99" w:author="Chia-ming Tsai (蔡佳銘)" w:date="2019-10-02T11:26:00Z">
              <w:r>
                <w:rPr>
                  <w:rFonts w:eastAsiaTheme="minorEastAsia" w:hint="eastAsia"/>
                  <w:sz w:val="18"/>
                  <w:szCs w:val="18"/>
                  <w:lang w:eastAsia="zh-TW"/>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547EAAE6"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0" w:author="Chia-ming Tsai (蔡佳銘)" w:date="2019-10-02T11:26:00Z">
              <w:r>
                <w:rPr>
                  <w:rFonts w:eastAsiaTheme="minorEastAsia" w:hint="eastAsia"/>
                  <w:sz w:val="18"/>
                  <w:szCs w:val="18"/>
                  <w:lang w:eastAsia="zh-TW"/>
                </w:rPr>
                <w:t>Y</w:t>
              </w:r>
            </w:ins>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609F19F4" w:rsidR="001A7446" w:rsidRPr="001A7446" w:rsidRDefault="00EB1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1" w:author="Chia-ming Tsai (蔡佳銘)" w:date="2019-10-02T11:27:00Z">
              <w:r w:rsidRPr="00C73773">
                <w:rPr>
                  <w:rFonts w:eastAsia="Times New Roman"/>
                  <w:sz w:val="18"/>
                  <w:szCs w:val="18"/>
                </w:rPr>
                <w:t>Blocking artifact removal for CUs coded with DMVR ca</w:t>
              </w:r>
              <w:r>
                <w:rPr>
                  <w:rFonts w:eastAsia="Times New Roman"/>
                  <w:sz w:val="18"/>
                  <w:szCs w:val="18"/>
                </w:rPr>
                <w:t>n</w:t>
              </w:r>
              <w:r w:rsidRPr="00C73773">
                <w:rPr>
                  <w:rFonts w:eastAsia="Times New Roman"/>
                  <w:sz w:val="18"/>
                  <w:szCs w:val="18"/>
                </w:rPr>
                <w:t xml:space="preserve"> be observed</w:t>
              </w:r>
              <w:r>
                <w:rPr>
                  <w:rFonts w:eastAsia="Times New Roman"/>
                  <w:sz w:val="18"/>
                  <w:szCs w:val="18"/>
                </w:rPr>
                <w:t xml:space="preserve"> wh</w:t>
              </w:r>
            </w:ins>
            <w:ins w:id="102" w:author="Chia-ming Tsai (蔡佳銘)" w:date="2019-10-02T11:28:00Z">
              <w:r>
                <w:rPr>
                  <w:rFonts w:eastAsia="Times New Roman"/>
                  <w:sz w:val="18"/>
                  <w:szCs w:val="18"/>
                </w:rPr>
                <w:t>en</w:t>
              </w:r>
            </w:ins>
            <w:ins w:id="103" w:author="Chia-ming Tsai (蔡佳銘)" w:date="2019-10-02T11:27:00Z">
              <w:r>
                <w:rPr>
                  <w:rFonts w:eastAsia="Times New Roman"/>
                  <w:sz w:val="18"/>
                  <w:szCs w:val="18"/>
                </w:rPr>
                <w:t xml:space="preserve"> comparing with VTM6.</w:t>
              </w:r>
            </w:ins>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63C6FDFB" w14:textId="77777777" w:rsidTr="00E034E5">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38027170"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0BE65" w14:textId="726532E9" w:rsidR="001A7446" w:rsidRPr="001A7446" w:rsidRDefault="001A7446" w:rsidP="00E0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roofErr w:type="gramStart"/>
            <w:r w:rsidRPr="001A7446">
              <w:rPr>
                <w:rFonts w:eastAsia="Times New Roman"/>
                <w:sz w:val="18"/>
                <w:szCs w:val="18"/>
              </w:rPr>
              <w:t>C.-</w:t>
            </w:r>
            <w:proofErr w:type="gramEnd"/>
            <w:r w:rsidRPr="001A7446">
              <w:rPr>
                <w:rFonts w:eastAsia="Times New Roman"/>
                <w:sz w:val="18"/>
                <w:szCs w:val="18"/>
              </w:rPr>
              <w:t>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7534FEDB"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4" w:author="Chia-ming Tsai (蔡佳銘)" w:date="2019-10-02T11:26:00Z">
              <w:r>
                <w:rPr>
                  <w:rFonts w:eastAsiaTheme="minorEastAsia" w:hint="eastAsia"/>
                  <w:sz w:val="18"/>
                  <w:szCs w:val="18"/>
                  <w:lang w:eastAsia="zh-TW"/>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6D4A445D" w:rsidR="001A7446" w:rsidRPr="00404A15" w:rsidRDefault="00EB1862"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5" w:author="Chia-ming Tsai (蔡佳銘)" w:date="2019-10-02T11:26:00Z">
              <w:r>
                <w:rPr>
                  <w:rFonts w:eastAsiaTheme="minorEastAsia" w:hint="eastAsia"/>
                  <w:sz w:val="18"/>
                  <w:szCs w:val="18"/>
                  <w:lang w:eastAsia="zh-TW"/>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5174E40A"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6" w:author="Chia-ming Tsai (蔡佳銘)" w:date="2019-10-02T11:26:00Z">
              <w:r>
                <w:rPr>
                  <w:rFonts w:eastAsiaTheme="minorEastAsia" w:hint="eastAsia"/>
                  <w:sz w:val="18"/>
                  <w:szCs w:val="18"/>
                  <w:lang w:eastAsia="zh-TW"/>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7077CC2A"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7" w:author="Chia-ming Tsai (蔡佳銘)" w:date="2019-10-02T11:26:00Z">
              <w:r>
                <w:rPr>
                  <w:rFonts w:eastAsiaTheme="minorEastAsia" w:hint="eastAsia"/>
                  <w:sz w:val="18"/>
                  <w:szCs w:val="18"/>
                  <w:lang w:eastAsia="zh-TW"/>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1A6F2EAC" w:rsidR="001A7446" w:rsidRPr="00404A15" w:rsidRDefault="00EB186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08" w:author="Chia-ming Tsai (蔡佳銘)" w:date="2019-10-02T11:26:00Z">
              <w:r>
                <w:rPr>
                  <w:rFonts w:eastAsiaTheme="minorEastAsia" w:hint="eastAsia"/>
                  <w:sz w:val="18"/>
                  <w:szCs w:val="18"/>
                  <w:lang w:eastAsia="zh-TW"/>
                </w:rPr>
                <w:t>Y</w:t>
              </w:r>
            </w:ins>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0C1538C0" w:rsidR="001A7446" w:rsidRPr="001A7446" w:rsidRDefault="00EB1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ins w:id="109" w:author="Chia-ming Tsai (蔡佳銘)" w:date="2019-10-02T11:27:00Z">
              <w:r w:rsidRPr="00C73773">
                <w:rPr>
                  <w:rFonts w:eastAsia="Times New Roman"/>
                  <w:sz w:val="18"/>
                  <w:szCs w:val="18"/>
                </w:rPr>
                <w:t xml:space="preserve">Blocking artifact removal for CUs coded with </w:t>
              </w:r>
              <w:r w:rsidRPr="00C73773">
                <w:rPr>
                  <w:rFonts w:eastAsia="Times New Roman"/>
                  <w:sz w:val="18"/>
                  <w:szCs w:val="18"/>
                </w:rPr>
                <w:lastRenderedPageBreak/>
                <w:t>DMVR ca</w:t>
              </w:r>
              <w:r>
                <w:rPr>
                  <w:rFonts w:eastAsia="Times New Roman"/>
                  <w:sz w:val="18"/>
                  <w:szCs w:val="18"/>
                </w:rPr>
                <w:t>n</w:t>
              </w:r>
              <w:r w:rsidRPr="00C73773">
                <w:rPr>
                  <w:rFonts w:eastAsia="Times New Roman"/>
                  <w:sz w:val="18"/>
                  <w:szCs w:val="18"/>
                </w:rPr>
                <w:t xml:space="preserve"> be observed</w:t>
              </w:r>
            </w:ins>
            <w:ins w:id="110" w:author="Chia-ming Tsai (蔡佳銘)" w:date="2019-10-02T11:28:00Z">
              <w:r>
                <w:rPr>
                  <w:rFonts w:eastAsia="Times New Roman"/>
                  <w:sz w:val="18"/>
                  <w:szCs w:val="18"/>
                </w:rPr>
                <w:t xml:space="preserve"> when comparing with VTM6.</w:t>
              </w:r>
            </w:ins>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bookmarkEnd w:id="95"/>
      <w:tr w:rsidR="001A7446" w:rsidRPr="00E156B2" w14:paraId="1175461D" w14:textId="77777777" w:rsidTr="00E034E5">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37B394DD"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lastRenderedPageBreak/>
              <w:t>CE5-1.1.3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D28127" w14:textId="08343C2F" w:rsidR="001A7446" w:rsidRPr="001A7446" w:rsidRDefault="001A7446" w:rsidP="00E0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J. Raj</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22EE2AA0"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0159764B" w:rsidR="001A7446" w:rsidRPr="001A7446" w:rsidRDefault="001A7446" w:rsidP="006A4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2626DD43"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5CC45F1A"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217372AE"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Y</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3CA6664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 xml:space="preserve">As per subjective tests carried out at </w:t>
            </w:r>
            <w:proofErr w:type="spellStart"/>
            <w:r w:rsidRPr="001A7446">
              <w:rPr>
                <w:rFonts w:eastAsia="Times New Roman"/>
                <w:sz w:val="18"/>
                <w:szCs w:val="18"/>
              </w:rPr>
              <w:t>Ittiam</w:t>
            </w:r>
            <w:proofErr w:type="spellEnd"/>
            <w:r w:rsidRPr="001A7446">
              <w:rPr>
                <w:rFonts w:eastAsia="Times New Roman"/>
                <w:sz w:val="18"/>
                <w:szCs w:val="18"/>
              </w:rPr>
              <w:t xml:space="preserve"> with 6 video experts, the scores indicated that the anchor (VTM6.0) was marginally felt </w:t>
            </w:r>
            <w:proofErr w:type="gramStart"/>
            <w:r w:rsidRPr="001A7446">
              <w:rPr>
                <w:rFonts w:eastAsia="Times New Roman"/>
                <w:sz w:val="18"/>
                <w:szCs w:val="18"/>
              </w:rPr>
              <w:t>better</w:t>
            </w:r>
            <w:proofErr w:type="gramEnd"/>
            <w:r w:rsidRPr="001A7446">
              <w:rPr>
                <w:rFonts w:eastAsia="Times New Roman"/>
                <w:sz w:val="18"/>
                <w:szCs w:val="18"/>
              </w:rPr>
              <w:t xml:space="preserve"> than CE5-1.1.3. The tests involved ALF ON and ALF OFF for both anchor (VTM6.0)</w:t>
            </w:r>
            <w:r w:rsidR="00DF0F10">
              <w:rPr>
                <w:rFonts w:eastAsia="Times New Roman"/>
                <w:sz w:val="18"/>
                <w:szCs w:val="18"/>
              </w:rPr>
              <w:t xml:space="preserve"> </w:t>
            </w:r>
            <w:r w:rsidRPr="001A7446">
              <w:rPr>
                <w:rFonts w:eastAsia="Times New Roman"/>
                <w:sz w:val="18"/>
                <w:szCs w:val="18"/>
              </w:rPr>
              <w:t xml:space="preserve">and CE-5.1.1.3, for </w:t>
            </w:r>
            <w:proofErr w:type="spellStart"/>
            <w:r w:rsidRPr="001A7446">
              <w:rPr>
                <w:rFonts w:eastAsia="Times New Roman"/>
                <w:sz w:val="18"/>
                <w:szCs w:val="18"/>
              </w:rPr>
              <w:t>Qp</w:t>
            </w:r>
            <w:proofErr w:type="spellEnd"/>
            <w:r w:rsidRPr="001A7446">
              <w:rPr>
                <w:rFonts w:eastAsia="Times New Roman"/>
                <w:sz w:val="18"/>
                <w:szCs w:val="18"/>
              </w:rPr>
              <w:t xml:space="preserve"> 32 and 37, across sequences SDR_01 to SDR_05. On an average, 81% of the scores favored the anchor (VTM 6.0) for the ALF OFF cases. 71% of the scores favored the anchor (VTM 6.0) for ALF ON cases.</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3DF2D0CE" w14:textId="77777777" w:rsidTr="001A7446">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07D823C3"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B38DD3A" w14:textId="088D3B9F"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 xml:space="preserve">D. </w:t>
            </w:r>
            <w:proofErr w:type="spellStart"/>
            <w:r w:rsidRPr="001A7446">
              <w:rPr>
                <w:rFonts w:eastAsia="Times New Roman"/>
                <w:sz w:val="18"/>
                <w:szCs w:val="18"/>
              </w:rPr>
              <w:t>Luo</w:t>
            </w:r>
            <w:proofErr w:type="spellEnd"/>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2D34F198"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63251BD9"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21AA468D"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1C614639" w:rsidR="001A7446" w:rsidRPr="001A7446" w:rsidRDefault="001A7446" w:rsidP="00947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6D91C5D1" w:rsidR="001A7446" w:rsidRPr="001A7446" w:rsidRDefault="001A7446"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1A7446" w:rsidRPr="00E156B2" w14:paraId="7F0422EA" w14:textId="77777777" w:rsidTr="001A7446">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6DEA8347"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1A7446">
              <w:rPr>
                <w:rFonts w:eastAsia="Times New Roman"/>
                <w:sz w:val="18"/>
                <w:szCs w:val="18"/>
              </w:rPr>
              <w:t>CE5-1.3</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14:paraId="0B018F64" w14:textId="1CF95241"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proofErr w:type="gramStart"/>
            <w:r w:rsidRPr="001A7446">
              <w:rPr>
                <w:rFonts w:eastAsia="Times New Roman"/>
                <w:sz w:val="18"/>
                <w:szCs w:val="18"/>
              </w:rPr>
              <w:t>C.-</w:t>
            </w:r>
            <w:proofErr w:type="gramEnd"/>
            <w:r w:rsidRPr="001A7446">
              <w:rPr>
                <w:rFonts w:eastAsia="Times New Roman"/>
                <w:sz w:val="18"/>
                <w:szCs w:val="18"/>
              </w:rPr>
              <w:t>M. Tsai</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3EE0686F"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1" w:author="Chia-ming Tsai (蔡佳銘)" w:date="2019-10-02T11:26:00Z">
              <w:r>
                <w:rPr>
                  <w:rFonts w:eastAsiaTheme="minorEastAsia" w:hint="eastAsia"/>
                  <w:sz w:val="18"/>
                  <w:szCs w:val="18"/>
                  <w:lang w:eastAsia="zh-TW"/>
                </w:rPr>
                <w:t>Y</w:t>
              </w:r>
            </w:ins>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421349DC"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2" w:author="Chia-ming Tsai (蔡佳銘)" w:date="2019-10-02T11:26:00Z">
              <w:r>
                <w:rPr>
                  <w:rFonts w:eastAsiaTheme="minorEastAsia" w:hint="eastAsia"/>
                  <w:sz w:val="18"/>
                  <w:szCs w:val="18"/>
                  <w:lang w:eastAsia="zh-TW"/>
                </w:rPr>
                <w:t>Y</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79054719"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3" w:author="Chia-ming Tsai (蔡佳銘)" w:date="2019-10-02T11:26:00Z">
              <w:r>
                <w:rPr>
                  <w:rFonts w:eastAsiaTheme="minorEastAsia" w:hint="eastAsia"/>
                  <w:sz w:val="18"/>
                  <w:szCs w:val="18"/>
                  <w:lang w:eastAsia="zh-TW"/>
                </w:rPr>
                <w:t>Y</w:t>
              </w:r>
            </w:ins>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5A85838A"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4" w:author="Chia-ming Tsai (蔡佳銘)" w:date="2019-10-02T11:26:00Z">
              <w:r>
                <w:rPr>
                  <w:rFonts w:eastAsiaTheme="minorEastAsia" w:hint="eastAsia"/>
                  <w:sz w:val="18"/>
                  <w:szCs w:val="18"/>
                  <w:lang w:eastAsia="zh-TW"/>
                </w:rPr>
                <w:t>N</w:t>
              </w:r>
            </w:ins>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4F142FE8" w:rsidR="001A7446" w:rsidRPr="00404A15" w:rsidRDefault="00EB1862"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18"/>
                <w:szCs w:val="18"/>
                <w:lang w:eastAsia="zh-TW"/>
              </w:rPr>
            </w:pPr>
            <w:ins w:id="115" w:author="Chia-ming Tsai (蔡佳銘)" w:date="2019-10-02T11:26:00Z">
              <w:r>
                <w:rPr>
                  <w:rFonts w:eastAsiaTheme="minorEastAsia" w:hint="eastAsia"/>
                  <w:sz w:val="18"/>
                  <w:szCs w:val="18"/>
                  <w:lang w:eastAsia="zh-TW"/>
                </w:rPr>
                <w:t>N</w:t>
              </w:r>
            </w:ins>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40F2C32B" w:rsidR="001A7446" w:rsidRPr="001A7446" w:rsidRDefault="001A7446" w:rsidP="00FA0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244898A" w14:textId="12958E4A" w:rsidR="004C31AB" w:rsidRDefault="004C31AB" w:rsidP="00E156B2"/>
    <w:p w14:paraId="4BBAF1F4" w14:textId="77777777" w:rsidR="00D42594" w:rsidRDefault="00D42594" w:rsidP="00E156B2"/>
    <w:p w14:paraId="0691B3EA" w14:textId="2C08E5F3" w:rsidR="00CF3124" w:rsidRDefault="00CF3124" w:rsidP="00CF3124">
      <w:pPr>
        <w:pStyle w:val="Heading1"/>
        <w:rPr>
          <w:lang w:val="en-CA"/>
        </w:rPr>
      </w:pPr>
      <w:r w:rsidRPr="00340BBD">
        <w:rPr>
          <w:lang w:val="en-CA"/>
        </w:rPr>
        <w:t>CE5-</w:t>
      </w:r>
      <w:r>
        <w:rPr>
          <w:lang w:val="en-CA"/>
        </w:rPr>
        <w:t>2</w:t>
      </w:r>
      <w:r w:rsidRPr="00340BBD">
        <w:rPr>
          <w:lang w:val="en-CA"/>
        </w:rPr>
        <w:t xml:space="preserve">: </w:t>
      </w:r>
      <w:r>
        <w:rPr>
          <w:lang w:val="en-CA"/>
        </w:rPr>
        <w:t>Adaptive Loop Filter</w:t>
      </w:r>
    </w:p>
    <w:p w14:paraId="1EAFCE55" w14:textId="77777777" w:rsidR="00CF3124" w:rsidRDefault="00CF3124" w:rsidP="00CF3124">
      <w:pPr>
        <w:pStyle w:val="Heading2"/>
        <w:rPr>
          <w:lang w:val="en-CA"/>
        </w:rPr>
      </w:pPr>
      <w:r>
        <w:rPr>
          <w:lang w:val="en-CA"/>
        </w:rPr>
        <w:t>D</w:t>
      </w:r>
      <w:r w:rsidRPr="00986892">
        <w:rPr>
          <w:lang w:val="en-CA"/>
        </w:rPr>
        <w:t>escription of tests</w:t>
      </w:r>
    </w:p>
    <w:p w14:paraId="598B60CE" w14:textId="5B3D9CDB" w:rsidR="00CF3124" w:rsidRPr="00340BBD" w:rsidRDefault="00CF3124" w:rsidP="00CF3124">
      <w:pPr>
        <w:pStyle w:val="Heading2"/>
        <w:numPr>
          <w:ilvl w:val="0"/>
          <w:numId w:val="0"/>
        </w:numPr>
        <w:rPr>
          <w:lang w:val="en-CA"/>
        </w:rPr>
      </w:pPr>
      <w:r w:rsidRPr="00340BBD">
        <w:rPr>
          <w:lang w:val="en-CA"/>
        </w:rPr>
        <w:t>CE5-</w:t>
      </w:r>
      <w:r w:rsidR="003C6B35">
        <w:rPr>
          <w:lang w:val="en-CA"/>
        </w:rPr>
        <w:t>2</w:t>
      </w:r>
      <w:r w:rsidRPr="00340BBD">
        <w:rPr>
          <w:lang w:val="en-CA"/>
        </w:rPr>
        <w:t xml:space="preserve">: </w:t>
      </w:r>
      <w:r w:rsidR="004901E6">
        <w:t xml:space="preserve">Cross-component adaptive loop filter for chroma </w:t>
      </w:r>
    </w:p>
    <w:p w14:paraId="530D9514" w14:textId="65B76EC6" w:rsidR="00CF3124" w:rsidRPr="003F6B52" w:rsidRDefault="00CF3124" w:rsidP="00CF3124">
      <w:r>
        <w:t xml:space="preserve">Proposal in this sub-CE investigates effect of </w:t>
      </w:r>
      <w:r w:rsidR="004901E6">
        <w:t>cross-component adaptive loop filter for chroma, including in-loop filtering and post-loop filtering.</w:t>
      </w:r>
    </w:p>
    <w:p w14:paraId="17C03676" w14:textId="77777777" w:rsidR="00DC4B10" w:rsidRPr="003D5EF7" w:rsidRDefault="00DC4B10" w:rsidP="00DC4B1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DC4B10" w:rsidRPr="00A15E3A" w14:paraId="451DA44A" w14:textId="77777777" w:rsidTr="00DC4B10">
        <w:trPr>
          <w:jc w:val="center"/>
        </w:trPr>
        <w:tc>
          <w:tcPr>
            <w:tcW w:w="1951" w:type="dxa"/>
          </w:tcPr>
          <w:p w14:paraId="43F61A91" w14:textId="77777777" w:rsidR="00DC4B10" w:rsidRPr="0019686E" w:rsidRDefault="00DC4B10" w:rsidP="00DC4B10">
            <w:pPr>
              <w:rPr>
                <w:b/>
                <w:szCs w:val="22"/>
                <w:lang w:val="nl-NL" w:eastAsia="ja-JP"/>
              </w:rPr>
            </w:pPr>
            <w:r>
              <w:rPr>
                <w:b/>
                <w:szCs w:val="22"/>
                <w:lang w:val="nl-NL" w:eastAsia="ja-JP"/>
              </w:rPr>
              <w:t>Test</w:t>
            </w:r>
          </w:p>
        </w:tc>
        <w:tc>
          <w:tcPr>
            <w:tcW w:w="3541" w:type="dxa"/>
          </w:tcPr>
          <w:p w14:paraId="53661460" w14:textId="77777777" w:rsidR="00DC4B10" w:rsidRPr="0019686E" w:rsidRDefault="00DC4B10" w:rsidP="00DC4B10">
            <w:pPr>
              <w:rPr>
                <w:b/>
                <w:szCs w:val="22"/>
                <w:lang w:val="nl-NL" w:eastAsia="ja-JP"/>
              </w:rPr>
            </w:pPr>
            <w:r w:rsidRPr="0019686E">
              <w:rPr>
                <w:b/>
                <w:szCs w:val="22"/>
                <w:lang w:val="nl-NL" w:eastAsia="ja-JP"/>
              </w:rPr>
              <w:t>Proponent(s)</w:t>
            </w:r>
          </w:p>
        </w:tc>
        <w:tc>
          <w:tcPr>
            <w:tcW w:w="3986" w:type="dxa"/>
          </w:tcPr>
          <w:p w14:paraId="0E288FB4" w14:textId="77777777" w:rsidR="00DC4B10" w:rsidRPr="00A15E3A" w:rsidRDefault="00DC4B10" w:rsidP="00DC4B1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C4B10" w:rsidRPr="000C7311" w14:paraId="769CF748" w14:textId="77777777" w:rsidTr="00DC4B10">
        <w:trPr>
          <w:jc w:val="center"/>
        </w:trPr>
        <w:tc>
          <w:tcPr>
            <w:tcW w:w="1951" w:type="dxa"/>
          </w:tcPr>
          <w:p w14:paraId="1D3471B1" w14:textId="77777777" w:rsidR="00DC4B10" w:rsidRPr="00AE5F9B" w:rsidRDefault="00DC4B10" w:rsidP="00DC4B10">
            <w:pPr>
              <w:spacing w:before="0"/>
              <w:jc w:val="left"/>
              <w:rPr>
                <w:szCs w:val="22"/>
                <w:lang w:val="nl-NL" w:eastAsia="ja-JP"/>
              </w:rPr>
            </w:pPr>
            <w:r>
              <w:rPr>
                <w:szCs w:val="22"/>
                <w:lang w:val="nl-NL" w:eastAsia="ja-JP"/>
              </w:rPr>
              <w:t>CE5-2.1</w:t>
            </w:r>
          </w:p>
        </w:tc>
        <w:tc>
          <w:tcPr>
            <w:tcW w:w="3541" w:type="dxa"/>
          </w:tcPr>
          <w:p w14:paraId="7FFA5FB9" w14:textId="77777777" w:rsidR="00DC4B10" w:rsidRDefault="00DC4B10" w:rsidP="00DC4B10">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433746E6" w14:textId="77777777" w:rsidR="00DC4B10" w:rsidRDefault="00DC4B10" w:rsidP="00DC4B10">
            <w:pPr>
              <w:spacing w:before="0"/>
              <w:jc w:val="left"/>
              <w:rPr>
                <w:szCs w:val="22"/>
                <w:lang w:val="nl-NL" w:eastAsia="ja-JP"/>
              </w:rPr>
            </w:pPr>
            <w:r w:rsidRPr="00F47970">
              <w:rPr>
                <w:szCs w:val="22"/>
                <w:lang w:val="nl-NL" w:eastAsia="ja-JP"/>
              </w:rPr>
              <w:t>misrak@sharplabs.com</w:t>
            </w:r>
          </w:p>
          <w:p w14:paraId="3AA7C7C9" w14:textId="5D14FA1B" w:rsidR="00DC4B10" w:rsidRPr="00156D6E" w:rsidRDefault="00931442" w:rsidP="00DC4B10">
            <w:pPr>
              <w:spacing w:before="0"/>
              <w:jc w:val="left"/>
              <w:rPr>
                <w:szCs w:val="22"/>
                <w:lang w:val="nl-NL" w:eastAsia="ja-JP"/>
              </w:rPr>
            </w:pPr>
            <w:hyperlink r:id="rId29" w:history="1">
              <w:r w:rsidR="002562ED">
                <w:rPr>
                  <w:rStyle w:val="Hyperlink"/>
                  <w:szCs w:val="22"/>
                  <w:lang w:val="nl-NL" w:eastAsia="ja-JP"/>
                </w:rPr>
                <w:t>JVET-P0080</w:t>
              </w:r>
            </w:hyperlink>
          </w:p>
        </w:tc>
        <w:tc>
          <w:tcPr>
            <w:tcW w:w="3986" w:type="dxa"/>
          </w:tcPr>
          <w:p w14:paraId="51A848E1" w14:textId="77777777" w:rsidR="00DC4B10" w:rsidRPr="00422F4D" w:rsidRDefault="00DC4B10" w:rsidP="00DC4B10">
            <w:pPr>
              <w:spacing w:before="0"/>
              <w:jc w:val="left"/>
              <w:rPr>
                <w:szCs w:val="22"/>
                <w:lang w:val="nl-NL" w:eastAsia="ja-JP"/>
              </w:rPr>
            </w:pPr>
            <w:proofErr w:type="spellStart"/>
            <w:r w:rsidRPr="00422F4D">
              <w:rPr>
                <w:szCs w:val="22"/>
                <w:lang w:val="nl-NL" w:eastAsia="ja-JP"/>
              </w:rPr>
              <w:t>Nan</w:t>
            </w:r>
            <w:proofErr w:type="spellEnd"/>
            <w:r w:rsidRPr="00422F4D">
              <w:rPr>
                <w:szCs w:val="22"/>
                <w:lang w:val="nl-NL" w:eastAsia="ja-JP"/>
              </w:rPr>
              <w:t xml:space="preserve"> Hu</w:t>
            </w:r>
          </w:p>
          <w:p w14:paraId="4000B7EE" w14:textId="77777777" w:rsidR="00DC4B10" w:rsidRPr="0003024C" w:rsidRDefault="00DC4B10" w:rsidP="00DC4B10">
            <w:pPr>
              <w:spacing w:before="0"/>
              <w:jc w:val="left"/>
              <w:rPr>
                <w:szCs w:val="22"/>
                <w:highlight w:val="yellow"/>
                <w:lang w:val="nl-NL" w:eastAsia="ja-JP"/>
              </w:rPr>
            </w:pPr>
            <w:r w:rsidRPr="00422F4D">
              <w:rPr>
                <w:szCs w:val="22"/>
                <w:lang w:val="nl-NL" w:eastAsia="ja-JP"/>
              </w:rPr>
              <w:t>nanh@qti.qualcomm.com</w:t>
            </w:r>
          </w:p>
        </w:tc>
      </w:tr>
      <w:tr w:rsidR="00DC4B10" w:rsidRPr="000C7311" w14:paraId="4F208902" w14:textId="77777777" w:rsidTr="00DC4B10">
        <w:trPr>
          <w:jc w:val="center"/>
        </w:trPr>
        <w:tc>
          <w:tcPr>
            <w:tcW w:w="1951" w:type="dxa"/>
          </w:tcPr>
          <w:p w14:paraId="7EC76C7B" w14:textId="77777777" w:rsidR="00DC4B10" w:rsidRDefault="00DC4B10" w:rsidP="00DC4B10">
            <w:pPr>
              <w:spacing w:before="0"/>
              <w:jc w:val="left"/>
              <w:rPr>
                <w:szCs w:val="22"/>
                <w:lang w:val="nl-NL" w:eastAsia="ja-JP"/>
              </w:rPr>
            </w:pPr>
            <w:r>
              <w:rPr>
                <w:szCs w:val="22"/>
                <w:lang w:val="nl-NL" w:eastAsia="ja-JP"/>
              </w:rPr>
              <w:t>CE5-2.1</w:t>
            </w:r>
          </w:p>
        </w:tc>
        <w:tc>
          <w:tcPr>
            <w:tcW w:w="3541" w:type="dxa"/>
          </w:tcPr>
          <w:p w14:paraId="4399971B" w14:textId="77777777" w:rsidR="00DC4B10" w:rsidRDefault="00DC4B10" w:rsidP="00DC4B10">
            <w:pPr>
              <w:spacing w:before="0"/>
              <w:jc w:val="left"/>
              <w:rPr>
                <w:szCs w:val="22"/>
                <w:lang w:val="nl-NL" w:eastAsia="ja-JP"/>
              </w:rPr>
            </w:pPr>
            <w:proofErr w:type="spellStart"/>
            <w:r>
              <w:rPr>
                <w:szCs w:val="22"/>
                <w:lang w:val="nl-NL" w:eastAsia="ja-JP"/>
              </w:rPr>
              <w:t>Kiran</w:t>
            </w:r>
            <w:proofErr w:type="spellEnd"/>
            <w:r>
              <w:rPr>
                <w:szCs w:val="22"/>
                <w:lang w:val="nl-NL" w:eastAsia="ja-JP"/>
              </w:rPr>
              <w:t xml:space="preserve"> </w:t>
            </w:r>
            <w:proofErr w:type="spellStart"/>
            <w:r>
              <w:rPr>
                <w:szCs w:val="22"/>
                <w:lang w:val="nl-NL" w:eastAsia="ja-JP"/>
              </w:rPr>
              <w:t>Misra</w:t>
            </w:r>
            <w:proofErr w:type="spellEnd"/>
          </w:p>
          <w:p w14:paraId="7646BA5A" w14:textId="77777777" w:rsidR="00DC4B10" w:rsidRDefault="00DC4B10" w:rsidP="00DC4B10">
            <w:pPr>
              <w:spacing w:before="0"/>
              <w:jc w:val="left"/>
              <w:rPr>
                <w:szCs w:val="22"/>
                <w:lang w:val="nl-NL" w:eastAsia="ja-JP"/>
              </w:rPr>
            </w:pPr>
            <w:r w:rsidRPr="00F47970">
              <w:rPr>
                <w:szCs w:val="22"/>
                <w:lang w:val="nl-NL" w:eastAsia="ja-JP"/>
              </w:rPr>
              <w:t>misrak@sharplabs.com</w:t>
            </w:r>
          </w:p>
          <w:p w14:paraId="1267FCD8" w14:textId="3761DEC1" w:rsidR="00DC4B10" w:rsidRDefault="00931442" w:rsidP="00DC4B10">
            <w:pPr>
              <w:spacing w:before="0"/>
              <w:jc w:val="left"/>
              <w:rPr>
                <w:szCs w:val="22"/>
                <w:lang w:val="nl-NL" w:eastAsia="ja-JP"/>
              </w:rPr>
            </w:pPr>
            <w:hyperlink r:id="rId30" w:history="1">
              <w:r w:rsidR="002562ED">
                <w:rPr>
                  <w:rStyle w:val="Hyperlink"/>
                  <w:szCs w:val="22"/>
                  <w:lang w:val="nl-NL" w:eastAsia="ja-JP"/>
                </w:rPr>
                <w:t>JVET-P0080</w:t>
              </w:r>
            </w:hyperlink>
          </w:p>
        </w:tc>
        <w:tc>
          <w:tcPr>
            <w:tcW w:w="3986" w:type="dxa"/>
          </w:tcPr>
          <w:p w14:paraId="3A5B9E8B" w14:textId="77777777" w:rsidR="00DC4B10" w:rsidRPr="00422F4D" w:rsidRDefault="00DC4B10" w:rsidP="00DC4B10">
            <w:pPr>
              <w:spacing w:before="0"/>
              <w:jc w:val="left"/>
              <w:rPr>
                <w:szCs w:val="22"/>
                <w:lang w:val="nl-NL" w:eastAsia="ja-JP"/>
              </w:rPr>
            </w:pPr>
            <w:proofErr w:type="spellStart"/>
            <w:r w:rsidRPr="00422F4D">
              <w:rPr>
                <w:szCs w:val="22"/>
                <w:lang w:val="nl-NL" w:eastAsia="ja-JP"/>
              </w:rPr>
              <w:t>Nan</w:t>
            </w:r>
            <w:proofErr w:type="spellEnd"/>
            <w:r w:rsidRPr="00422F4D">
              <w:rPr>
                <w:szCs w:val="22"/>
                <w:lang w:val="nl-NL" w:eastAsia="ja-JP"/>
              </w:rPr>
              <w:t xml:space="preserve"> Hu</w:t>
            </w:r>
          </w:p>
          <w:p w14:paraId="67DE1D8D" w14:textId="77777777" w:rsidR="00DC4B10" w:rsidRPr="0003024C" w:rsidRDefault="00DC4B10" w:rsidP="00DC4B10">
            <w:pPr>
              <w:spacing w:before="0"/>
              <w:jc w:val="left"/>
              <w:rPr>
                <w:szCs w:val="22"/>
                <w:highlight w:val="yellow"/>
                <w:lang w:val="nl-NL" w:eastAsia="ja-JP"/>
              </w:rPr>
            </w:pPr>
            <w:r w:rsidRPr="00422F4D">
              <w:rPr>
                <w:szCs w:val="22"/>
                <w:lang w:val="nl-NL" w:eastAsia="ja-JP"/>
              </w:rPr>
              <w:t>nanh@qti.qualcomm.com</w:t>
            </w:r>
          </w:p>
        </w:tc>
      </w:tr>
    </w:tbl>
    <w:p w14:paraId="2E34E2F3" w14:textId="302BC9EC" w:rsidR="00DC4B10" w:rsidRPr="00E56D51" w:rsidDel="00404A15" w:rsidRDefault="00DC4B10" w:rsidP="00DC4B10">
      <w:pPr>
        <w:pStyle w:val="Heading4"/>
        <w:numPr>
          <w:ilvl w:val="0"/>
          <w:numId w:val="0"/>
        </w:numPr>
        <w:ind w:left="864" w:hanging="864"/>
        <w:rPr>
          <w:del w:id="116" w:author="Andrey Norkin" w:date="2019-10-03T00:53:00Z"/>
          <w:lang w:val="nl-NL"/>
        </w:rPr>
      </w:pPr>
    </w:p>
    <w:p w14:paraId="37991EA8" w14:textId="7146CA1E" w:rsidR="00CF3124" w:rsidRPr="00E56D51" w:rsidRDefault="00CF3124" w:rsidP="00CF3124">
      <w:pPr>
        <w:pStyle w:val="Heading2"/>
        <w:numPr>
          <w:ilvl w:val="0"/>
          <w:numId w:val="0"/>
        </w:numPr>
        <w:ind w:left="720" w:hanging="720"/>
      </w:pPr>
      <w:r w:rsidRPr="00E56D51">
        <w:t>Description of technologies in CE5-</w:t>
      </w:r>
      <w:r w:rsidR="00DC4B10">
        <w:t>2</w:t>
      </w:r>
    </w:p>
    <w:p w14:paraId="50B1037E" w14:textId="6ADE01F5" w:rsidR="00DC4B10" w:rsidRPr="00CD7BBA" w:rsidRDefault="00DC4B10" w:rsidP="00CC7D79">
      <w:pPr>
        <w:pStyle w:val="Heading4"/>
        <w:numPr>
          <w:ilvl w:val="0"/>
          <w:numId w:val="0"/>
        </w:numPr>
        <w:tabs>
          <w:tab w:val="clear" w:pos="720"/>
        </w:tabs>
      </w:pPr>
      <w:r w:rsidRPr="00AD3A97">
        <w:t>CE5-</w:t>
      </w:r>
      <w:r>
        <w:t>2.1</w:t>
      </w:r>
      <w:r w:rsidRPr="00AD3A97">
        <w:t xml:space="preserve"> </w:t>
      </w:r>
      <w:r>
        <w:t xml:space="preserve">Cross-component adaptive loop filter for chroma </w:t>
      </w:r>
      <w:hyperlink r:id="rId31" w:history="1">
        <w:r w:rsidR="00E25CF9">
          <w:rPr>
            <w:rStyle w:val="Hyperlink"/>
            <w:szCs w:val="22"/>
            <w:lang w:val="nl-NL" w:eastAsia="ja-JP"/>
          </w:rPr>
          <w:t>JVET-P0080</w:t>
        </w:r>
      </w:hyperlink>
      <w:r>
        <w:t xml:space="preserve">  </w:t>
      </w:r>
    </w:p>
    <w:p w14:paraId="31DFDA68" w14:textId="77777777" w:rsidR="00DC4B10" w:rsidRDefault="00DC4B10" w:rsidP="00DC4B10">
      <w:pPr>
        <w:rPr>
          <w:szCs w:val="22"/>
        </w:rPr>
      </w:pPr>
      <w:r>
        <w:rPr>
          <w:szCs w:val="22"/>
        </w:rPr>
        <w:t>The contribution proposes a tool called the Cross-Component Adaptive Loop Filter (CC-ALF). CC-ALF operates as part of the adaptive loop filter process and makes use of luma sample values to refine each chroma component.</w:t>
      </w:r>
    </w:p>
    <w:p w14:paraId="73CA9541" w14:textId="677493CD" w:rsidR="00DC4B10" w:rsidRPr="00CD7BBA" w:rsidRDefault="00DC4B10" w:rsidP="00CC7D79">
      <w:pPr>
        <w:pStyle w:val="Heading4"/>
        <w:numPr>
          <w:ilvl w:val="0"/>
          <w:numId w:val="0"/>
        </w:numPr>
      </w:pPr>
      <w:r w:rsidRPr="00AD3A97">
        <w:lastRenderedPageBreak/>
        <w:t>CE5-</w:t>
      </w:r>
      <w:r>
        <w:t>2.2</w:t>
      </w:r>
      <w:r w:rsidRPr="00AD3A97">
        <w:t xml:space="preserve"> </w:t>
      </w:r>
      <w:r>
        <w:t xml:space="preserve">Cross-component adaptive post-processing filter for chroma </w:t>
      </w:r>
      <w:hyperlink r:id="rId32" w:history="1">
        <w:r w:rsidR="00E25CF9">
          <w:rPr>
            <w:rStyle w:val="Hyperlink"/>
            <w:szCs w:val="22"/>
            <w:lang w:val="nl-NL" w:eastAsia="ja-JP"/>
          </w:rPr>
          <w:t>JVET-P0080</w:t>
        </w:r>
      </w:hyperlink>
    </w:p>
    <w:p w14:paraId="3DCCD7C6" w14:textId="77777777" w:rsidR="00DC4B10" w:rsidRPr="004C194F" w:rsidRDefault="00DC4B10" w:rsidP="00DC4B10">
      <w:pPr>
        <w:rPr>
          <w:szCs w:val="22"/>
        </w:rPr>
      </w:pPr>
      <w:r>
        <w:rPr>
          <w:szCs w:val="22"/>
        </w:rPr>
        <w:t>This is the same proposal as in the CR5-2.1 implementing as post-processing filter.</w:t>
      </w:r>
    </w:p>
    <w:p w14:paraId="0925ED92" w14:textId="08FA2507" w:rsidR="00CF3124" w:rsidRPr="00B91397" w:rsidRDefault="00CF3124" w:rsidP="00CF3124">
      <w:pPr>
        <w:pStyle w:val="Heading2"/>
        <w:rPr>
          <w:lang w:val="en-CA"/>
        </w:rPr>
      </w:pPr>
      <w:r>
        <w:rPr>
          <w:lang w:val="en-CA"/>
        </w:rPr>
        <w:t>CE5-</w:t>
      </w:r>
      <w:r w:rsidR="00CB7D80">
        <w:rPr>
          <w:lang w:val="en-CA"/>
        </w:rPr>
        <w:t>2</w:t>
      </w:r>
      <w:r>
        <w:rPr>
          <w:lang w:val="en-CA"/>
        </w:rPr>
        <w:t xml:space="preserve"> </w:t>
      </w:r>
      <w:r w:rsidRPr="00B91397">
        <w:rPr>
          <w:lang w:val="en-CA"/>
        </w:rPr>
        <w:t>Test</w:t>
      </w:r>
      <w:r>
        <w:rPr>
          <w:lang w:val="en-CA"/>
        </w:rPr>
        <w:t>s</w:t>
      </w:r>
      <w:r w:rsidRPr="00B91397">
        <w:rPr>
          <w:lang w:val="en-CA"/>
        </w:rPr>
        <w:t xml:space="preserve"> results</w:t>
      </w:r>
    </w:p>
    <w:p w14:paraId="1066783E" w14:textId="2A2BFE2E" w:rsidR="0087671F" w:rsidRDefault="0087671F" w:rsidP="0087671F">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w:t>
      </w:r>
      <w:proofErr w:type="gramStart"/>
      <w:r>
        <w:rPr>
          <w:szCs w:val="22"/>
          <w:lang w:val="en-CA"/>
        </w:rPr>
        <w:t>10 )</w:t>
      </w:r>
      <w:proofErr w:type="gramEnd"/>
      <w:r>
        <w:rPr>
          <w:szCs w:val="22"/>
          <w:lang w:val="en-CA"/>
        </w:rPr>
        <w:t>.</w:t>
      </w:r>
    </w:p>
    <w:p w14:paraId="0F179F95" w14:textId="77777777" w:rsidR="00CF3124" w:rsidRPr="00B91397" w:rsidRDefault="00CF3124" w:rsidP="00CF3124">
      <w:pPr>
        <w:rPr>
          <w:szCs w:val="22"/>
          <w:lang w:val="en-CA"/>
        </w:rPr>
      </w:pPr>
    </w:p>
    <w:tbl>
      <w:tblPr>
        <w:tblW w:w="5000" w:type="pct"/>
        <w:tblLayout w:type="fixed"/>
        <w:tblLook w:val="04A0" w:firstRow="1" w:lastRow="0" w:firstColumn="1" w:lastColumn="0" w:noHBand="0" w:noVBand="1"/>
      </w:tblPr>
      <w:tblGrid>
        <w:gridCol w:w="1187"/>
        <w:gridCol w:w="6824"/>
        <w:gridCol w:w="1565"/>
      </w:tblGrid>
      <w:tr w:rsidR="00CF3124" w:rsidRPr="00B91397" w14:paraId="7B1C98D4" w14:textId="77777777" w:rsidTr="00DC4B10">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851CAAF" w14:textId="77777777" w:rsidR="00CF3124" w:rsidRPr="008A695C"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14D94DDB" w14:textId="77777777" w:rsidR="00CF3124" w:rsidRPr="008A695C"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6F8C7976" w14:textId="77777777" w:rsidR="00CF3124" w:rsidRPr="00A45643" w:rsidRDefault="00CF3124"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FF3AD7">
              <w:rPr>
                <w:b/>
                <w:bCs/>
                <w:color w:val="000000"/>
                <w:sz w:val="20"/>
                <w:lang w:val="en-CA" w:eastAsia="zh-CN"/>
              </w:rPr>
              <w:t>Document#</w:t>
            </w:r>
          </w:p>
        </w:tc>
      </w:tr>
      <w:tr w:rsidR="00CF3124" w:rsidRPr="00B91397" w14:paraId="109CB3CD" w14:textId="77777777" w:rsidTr="00DC4B10">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9F8AC36" w14:textId="527BB89F" w:rsidR="00CF3124" w:rsidRPr="00A45643" w:rsidRDefault="00CF3124" w:rsidP="007C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CE5-2</w:t>
            </w:r>
            <w:r w:rsidR="007C5F92">
              <w:rPr>
                <w:color w:val="000000"/>
                <w:sz w:val="20"/>
                <w:lang w:val="en-CA" w:eastAsia="zh-CN"/>
              </w:rPr>
              <w:t>.1</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3F34A77" w14:textId="384DCD66" w:rsidR="00CF3124" w:rsidRPr="007C5F92" w:rsidRDefault="007C5F9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7C5F92">
              <w:rPr>
                <w:sz w:val="20"/>
              </w:rPr>
              <w:t>Cross-component adaptive loop filter for chroma</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77C8F92" w14:textId="6D9A0311" w:rsidR="00CF3124" w:rsidRPr="00A45643" w:rsidRDefault="0093144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33" w:history="1">
              <w:r w:rsidR="00FF3AD7">
                <w:rPr>
                  <w:rStyle w:val="Hyperlink"/>
                  <w:szCs w:val="22"/>
                  <w:lang w:val="nl-NL" w:eastAsia="ja-JP"/>
                </w:rPr>
                <w:t>JVET-P0080</w:t>
              </w:r>
            </w:hyperlink>
          </w:p>
        </w:tc>
      </w:tr>
      <w:tr w:rsidR="00CF3124" w:rsidRPr="00B91397" w14:paraId="0A76408B" w14:textId="77777777" w:rsidTr="00DC4B10">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6AA7831" w14:textId="23C60AF7" w:rsidR="00CF3124" w:rsidRPr="00A45643" w:rsidRDefault="00CF3124" w:rsidP="007C5F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sidR="007C5F92">
              <w:rPr>
                <w:color w:val="000000"/>
                <w:sz w:val="20"/>
                <w:lang w:val="en-CA" w:eastAsia="zh-CN"/>
              </w:rPr>
              <w:t>2</w:t>
            </w:r>
            <w:r w:rsidRPr="00D343F2">
              <w:rPr>
                <w:color w:val="000000"/>
                <w:sz w:val="20"/>
                <w:lang w:val="en-CA" w:eastAsia="zh-CN"/>
              </w:rPr>
              <w:t>.</w:t>
            </w:r>
            <w:r w:rsidR="007C5F92">
              <w:rPr>
                <w:color w:val="000000"/>
                <w:sz w:val="20"/>
                <w:lang w:val="en-CA" w:eastAsia="zh-CN"/>
              </w:rPr>
              <w:t>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34D1DCE6" w14:textId="089663BD" w:rsidR="00CF3124" w:rsidRPr="007C5F92" w:rsidRDefault="007C5F9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7C5F92">
              <w:rPr>
                <w:sz w:val="20"/>
              </w:rPr>
              <w:t>Cross-component adaptive post-processing filter for chroma</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72142903" w14:textId="3AF21156" w:rsidR="00CF3124" w:rsidRPr="00A45643" w:rsidRDefault="00931442"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34" w:history="1">
              <w:r w:rsidR="00FF3AD7">
                <w:rPr>
                  <w:rStyle w:val="Hyperlink"/>
                  <w:szCs w:val="22"/>
                  <w:lang w:val="nl-NL" w:eastAsia="ja-JP"/>
                </w:rPr>
                <w:t>JVET-P0080</w:t>
              </w:r>
            </w:hyperlink>
          </w:p>
        </w:tc>
      </w:tr>
    </w:tbl>
    <w:p w14:paraId="7596D010" w14:textId="77777777" w:rsidR="00CF3124" w:rsidRPr="00B91397" w:rsidRDefault="00CF3124" w:rsidP="00CF3124">
      <w:pPr>
        <w:rPr>
          <w:szCs w:val="22"/>
          <w:lang w:val="en-CA"/>
        </w:rPr>
      </w:pPr>
    </w:p>
    <w:p w14:paraId="35B8DF2A" w14:textId="3FDDA071" w:rsidR="00CF3124" w:rsidRPr="00B91397" w:rsidRDefault="00CF3124" w:rsidP="00CF3124">
      <w:pPr>
        <w:pStyle w:val="Heading3"/>
        <w:rPr>
          <w:lang w:val="en-CA" w:eastAsia="zh-TW"/>
        </w:rPr>
      </w:pPr>
      <w:r>
        <w:rPr>
          <w:rFonts w:hint="eastAsia"/>
          <w:lang w:val="en-CA" w:eastAsia="zh-TW"/>
        </w:rPr>
        <w:t>VTM</w:t>
      </w:r>
      <w:r>
        <w:rPr>
          <w:lang w:val="en-CA" w:eastAsia="zh-TW"/>
        </w:rPr>
        <w:t>6</w:t>
      </w:r>
      <w:r>
        <w:rPr>
          <w:rFonts w:hint="eastAsia"/>
          <w:lang w:val="en-CA" w:eastAsia="zh-TW"/>
        </w:rPr>
        <w:t xml:space="preserve">.0 </w:t>
      </w:r>
    </w:p>
    <w:p w14:paraId="105610B9" w14:textId="77777777" w:rsidR="00CF3124" w:rsidRPr="00B91397" w:rsidRDefault="00CF3124" w:rsidP="00CF3124">
      <w:pPr>
        <w:rPr>
          <w:szCs w:val="22"/>
          <w:lang w:val="en-CA"/>
        </w:rPr>
      </w:pPr>
    </w:p>
    <w:tbl>
      <w:tblPr>
        <w:tblW w:w="5117" w:type="pct"/>
        <w:jc w:val="center"/>
        <w:tblLayout w:type="fixed"/>
        <w:tblCellMar>
          <w:left w:w="57" w:type="dxa"/>
          <w:right w:w="57" w:type="dxa"/>
        </w:tblCellMar>
        <w:tblLook w:val="04A0" w:firstRow="1" w:lastRow="0" w:firstColumn="1" w:lastColumn="0" w:noHBand="0" w:noVBand="1"/>
      </w:tblPr>
      <w:tblGrid>
        <w:gridCol w:w="819"/>
        <w:gridCol w:w="738"/>
        <w:gridCol w:w="739"/>
        <w:gridCol w:w="739"/>
        <w:gridCol w:w="741"/>
        <w:gridCol w:w="739"/>
        <w:gridCol w:w="741"/>
        <w:gridCol w:w="739"/>
        <w:gridCol w:w="741"/>
        <w:gridCol w:w="739"/>
        <w:gridCol w:w="739"/>
        <w:gridCol w:w="739"/>
        <w:gridCol w:w="743"/>
      </w:tblGrid>
      <w:tr w:rsidR="0087671F" w:rsidRPr="008A695C" w14:paraId="455E13C5" w14:textId="77777777" w:rsidTr="0087671F">
        <w:trPr>
          <w:trHeight w:val="220"/>
          <w:jc w:val="center"/>
        </w:trPr>
        <w:tc>
          <w:tcPr>
            <w:tcW w:w="42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C0E6334"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8" w:type="pct"/>
            <w:gridSpan w:val="6"/>
            <w:tcBorders>
              <w:top w:val="single" w:sz="12" w:space="0" w:color="auto"/>
              <w:left w:val="single" w:sz="6" w:space="0" w:color="auto"/>
              <w:bottom w:val="single" w:sz="12" w:space="0" w:color="auto"/>
              <w:right w:val="single" w:sz="6" w:space="0" w:color="auto"/>
            </w:tcBorders>
            <w:vAlign w:val="center"/>
          </w:tcPr>
          <w:p w14:paraId="3F0090B7" w14:textId="22BF2898"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89" w:type="pct"/>
            <w:gridSpan w:val="6"/>
            <w:tcBorders>
              <w:top w:val="single" w:sz="12" w:space="0" w:color="auto"/>
              <w:left w:val="single" w:sz="6" w:space="0" w:color="auto"/>
              <w:bottom w:val="single" w:sz="12" w:space="0" w:color="auto"/>
              <w:right w:val="single" w:sz="12" w:space="0" w:color="auto"/>
            </w:tcBorders>
            <w:vAlign w:val="center"/>
          </w:tcPr>
          <w:p w14:paraId="13BC999F" w14:textId="61FD2951"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87671F" w:rsidRPr="008A695C" w14:paraId="3839D4A2" w14:textId="77777777" w:rsidTr="0087671F">
        <w:trPr>
          <w:trHeight w:val="259"/>
          <w:jc w:val="center"/>
        </w:trPr>
        <w:tc>
          <w:tcPr>
            <w:tcW w:w="42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5295072"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81" w:type="pct"/>
            <w:tcBorders>
              <w:top w:val="single" w:sz="12" w:space="0" w:color="auto"/>
              <w:left w:val="nil"/>
              <w:bottom w:val="single" w:sz="12" w:space="0" w:color="auto"/>
              <w:right w:val="nil"/>
            </w:tcBorders>
            <w:vAlign w:val="center"/>
          </w:tcPr>
          <w:p w14:paraId="5D00041F"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1" w:type="pct"/>
            <w:tcBorders>
              <w:top w:val="single" w:sz="12" w:space="0" w:color="auto"/>
              <w:left w:val="nil"/>
              <w:bottom w:val="single" w:sz="12" w:space="0" w:color="auto"/>
              <w:right w:val="nil"/>
            </w:tcBorders>
            <w:shd w:val="clear" w:color="auto" w:fill="auto"/>
            <w:noWrap/>
            <w:vAlign w:val="center"/>
            <w:hideMark/>
          </w:tcPr>
          <w:p w14:paraId="64AB09E1"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10A6D6C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6B8B5D0C"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5C7D88BF"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1" w:type="pct"/>
            <w:tcBorders>
              <w:top w:val="single" w:sz="12" w:space="0" w:color="auto"/>
              <w:left w:val="nil"/>
              <w:bottom w:val="single" w:sz="12" w:space="0" w:color="auto"/>
              <w:right w:val="nil"/>
            </w:tcBorders>
            <w:shd w:val="clear" w:color="auto" w:fill="auto"/>
            <w:noWrap/>
            <w:vAlign w:val="center"/>
            <w:hideMark/>
          </w:tcPr>
          <w:p w14:paraId="56F3FD19"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81" w:type="pct"/>
            <w:tcBorders>
              <w:top w:val="single" w:sz="12" w:space="0" w:color="auto"/>
              <w:left w:val="single" w:sz="4" w:space="0" w:color="auto"/>
              <w:bottom w:val="single" w:sz="12" w:space="0" w:color="auto"/>
            </w:tcBorders>
            <w:vAlign w:val="center"/>
          </w:tcPr>
          <w:p w14:paraId="69418FA1"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2" w:type="pct"/>
            <w:tcBorders>
              <w:top w:val="single" w:sz="12" w:space="0" w:color="auto"/>
              <w:left w:val="nil"/>
              <w:bottom w:val="single" w:sz="12" w:space="0" w:color="auto"/>
              <w:right w:val="nil"/>
            </w:tcBorders>
            <w:shd w:val="clear" w:color="auto" w:fill="auto"/>
            <w:noWrap/>
            <w:vAlign w:val="center"/>
            <w:hideMark/>
          </w:tcPr>
          <w:p w14:paraId="133014B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36987D2A"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1" w:type="pct"/>
            <w:tcBorders>
              <w:top w:val="single" w:sz="12" w:space="0" w:color="auto"/>
              <w:left w:val="nil"/>
              <w:bottom w:val="single" w:sz="12" w:space="0" w:color="auto"/>
              <w:right w:val="nil"/>
            </w:tcBorders>
            <w:shd w:val="clear" w:color="auto" w:fill="auto"/>
            <w:noWrap/>
            <w:vAlign w:val="center"/>
            <w:hideMark/>
          </w:tcPr>
          <w:p w14:paraId="13067A52"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4" w:firstLine="64"/>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7A8F48E5"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3" w:type="pct"/>
            <w:tcBorders>
              <w:top w:val="single" w:sz="12" w:space="0" w:color="auto"/>
              <w:left w:val="nil"/>
              <w:bottom w:val="single" w:sz="12" w:space="0" w:color="auto"/>
              <w:right w:val="single" w:sz="12" w:space="0" w:color="auto"/>
            </w:tcBorders>
            <w:shd w:val="clear" w:color="auto" w:fill="auto"/>
            <w:noWrap/>
            <w:vAlign w:val="center"/>
            <w:hideMark/>
          </w:tcPr>
          <w:p w14:paraId="65EC605E" w14:textId="77777777" w:rsidR="0087671F" w:rsidRPr="008A695C" w:rsidRDefault="0087671F" w:rsidP="00D654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5" w:hanging="75"/>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87671F" w:rsidRPr="008A695C" w14:paraId="2D6636FB" w14:textId="77777777" w:rsidTr="0087671F">
        <w:trPr>
          <w:trHeight w:val="259"/>
          <w:jc w:val="center"/>
        </w:trPr>
        <w:tc>
          <w:tcPr>
            <w:tcW w:w="42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1D9F2691" w14:textId="77777777" w:rsidR="0087671F" w:rsidRPr="006672D1"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CE5-2.1</w:t>
            </w:r>
          </w:p>
        </w:tc>
        <w:tc>
          <w:tcPr>
            <w:tcW w:w="381" w:type="pct"/>
            <w:tcBorders>
              <w:top w:val="single" w:sz="12" w:space="0" w:color="auto"/>
              <w:left w:val="nil"/>
              <w:bottom w:val="single" w:sz="4" w:space="0" w:color="auto"/>
              <w:right w:val="nil"/>
            </w:tcBorders>
            <w:vAlign w:val="center"/>
          </w:tcPr>
          <w:p w14:paraId="7D9748BC" w14:textId="0FC42F1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-1.26%</w:t>
            </w:r>
          </w:p>
        </w:tc>
        <w:tc>
          <w:tcPr>
            <w:tcW w:w="381" w:type="pct"/>
            <w:tcBorders>
              <w:top w:val="single" w:sz="12" w:space="0" w:color="auto"/>
              <w:left w:val="nil"/>
              <w:bottom w:val="single" w:sz="4" w:space="0" w:color="auto"/>
              <w:right w:val="nil"/>
            </w:tcBorders>
            <w:shd w:val="clear" w:color="auto" w:fill="auto"/>
            <w:noWrap/>
            <w:vAlign w:val="center"/>
          </w:tcPr>
          <w:p w14:paraId="2FCE601D" w14:textId="076D5C1A"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0.13%</w:t>
            </w:r>
          </w:p>
        </w:tc>
        <w:tc>
          <w:tcPr>
            <w:tcW w:w="381" w:type="pct"/>
            <w:tcBorders>
              <w:top w:val="single" w:sz="12" w:space="0" w:color="auto"/>
              <w:left w:val="nil"/>
              <w:bottom w:val="single" w:sz="4" w:space="0" w:color="auto"/>
              <w:right w:val="nil"/>
            </w:tcBorders>
            <w:shd w:val="clear" w:color="auto" w:fill="auto"/>
            <w:noWrap/>
            <w:vAlign w:val="center"/>
          </w:tcPr>
          <w:p w14:paraId="1B4A1047" w14:textId="1F598356"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-7.58%</w:t>
            </w:r>
          </w:p>
        </w:tc>
        <w:tc>
          <w:tcPr>
            <w:tcW w:w="382" w:type="pct"/>
            <w:tcBorders>
              <w:top w:val="single" w:sz="12" w:space="0" w:color="auto"/>
              <w:left w:val="nil"/>
              <w:bottom w:val="single" w:sz="4" w:space="0" w:color="auto"/>
              <w:right w:val="nil"/>
            </w:tcBorders>
            <w:shd w:val="clear" w:color="auto" w:fill="auto"/>
            <w:noWrap/>
            <w:vAlign w:val="center"/>
          </w:tcPr>
          <w:p w14:paraId="035F422C" w14:textId="31B6667F"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-6.01%</w:t>
            </w:r>
          </w:p>
        </w:tc>
        <w:tc>
          <w:tcPr>
            <w:tcW w:w="381" w:type="pct"/>
            <w:tcBorders>
              <w:top w:val="single" w:sz="12" w:space="0" w:color="auto"/>
              <w:left w:val="nil"/>
              <w:bottom w:val="single" w:sz="4" w:space="0" w:color="auto"/>
              <w:right w:val="nil"/>
            </w:tcBorders>
            <w:shd w:val="clear" w:color="auto" w:fill="auto"/>
            <w:noWrap/>
            <w:vAlign w:val="center"/>
          </w:tcPr>
          <w:p w14:paraId="787A454F" w14:textId="7BEDA448"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103%</w:t>
            </w:r>
          </w:p>
        </w:tc>
        <w:tc>
          <w:tcPr>
            <w:tcW w:w="381" w:type="pct"/>
            <w:tcBorders>
              <w:top w:val="single" w:sz="12" w:space="0" w:color="auto"/>
              <w:left w:val="nil"/>
              <w:bottom w:val="single" w:sz="4" w:space="0" w:color="auto"/>
              <w:right w:val="nil"/>
            </w:tcBorders>
            <w:shd w:val="clear" w:color="auto" w:fill="auto"/>
            <w:noWrap/>
            <w:vAlign w:val="center"/>
          </w:tcPr>
          <w:p w14:paraId="05C1D1CD" w14:textId="1813EDC6"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103%</w:t>
            </w:r>
          </w:p>
        </w:tc>
        <w:tc>
          <w:tcPr>
            <w:tcW w:w="381" w:type="pct"/>
            <w:tcBorders>
              <w:top w:val="single" w:sz="12" w:space="0" w:color="auto"/>
              <w:left w:val="single" w:sz="4" w:space="0" w:color="auto"/>
              <w:bottom w:val="single" w:sz="4" w:space="0" w:color="auto"/>
            </w:tcBorders>
            <w:vAlign w:val="center"/>
          </w:tcPr>
          <w:p w14:paraId="779A60BD" w14:textId="348C5BB4"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-1.95%</w:t>
            </w:r>
          </w:p>
        </w:tc>
        <w:tc>
          <w:tcPr>
            <w:tcW w:w="382" w:type="pct"/>
            <w:tcBorders>
              <w:top w:val="single" w:sz="12" w:space="0" w:color="auto"/>
              <w:left w:val="nil"/>
              <w:bottom w:val="single" w:sz="4" w:space="0" w:color="auto"/>
              <w:right w:val="nil"/>
            </w:tcBorders>
            <w:shd w:val="clear" w:color="auto" w:fill="auto"/>
            <w:noWrap/>
            <w:vAlign w:val="center"/>
          </w:tcPr>
          <w:p w14:paraId="787E267F" w14:textId="2786EB8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0.16%</w:t>
            </w:r>
          </w:p>
        </w:tc>
        <w:tc>
          <w:tcPr>
            <w:tcW w:w="381" w:type="pct"/>
            <w:tcBorders>
              <w:top w:val="single" w:sz="12" w:space="0" w:color="auto"/>
              <w:left w:val="nil"/>
              <w:bottom w:val="single" w:sz="4" w:space="0" w:color="auto"/>
              <w:right w:val="nil"/>
            </w:tcBorders>
            <w:shd w:val="clear" w:color="auto" w:fill="auto"/>
            <w:noWrap/>
            <w:vAlign w:val="center"/>
          </w:tcPr>
          <w:p w14:paraId="1A97CF73" w14:textId="416E619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-10.69%</w:t>
            </w:r>
          </w:p>
        </w:tc>
        <w:tc>
          <w:tcPr>
            <w:tcW w:w="381" w:type="pct"/>
            <w:tcBorders>
              <w:top w:val="single" w:sz="12" w:space="0" w:color="auto"/>
              <w:left w:val="nil"/>
              <w:bottom w:val="single" w:sz="4" w:space="0" w:color="auto"/>
              <w:right w:val="nil"/>
            </w:tcBorders>
            <w:shd w:val="clear" w:color="auto" w:fill="auto"/>
            <w:noWrap/>
            <w:vAlign w:val="center"/>
          </w:tcPr>
          <w:p w14:paraId="4CFE2540" w14:textId="5E249C94"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-10.07%</w:t>
            </w:r>
          </w:p>
        </w:tc>
        <w:tc>
          <w:tcPr>
            <w:tcW w:w="381" w:type="pct"/>
            <w:tcBorders>
              <w:top w:val="single" w:sz="12" w:space="0" w:color="auto"/>
              <w:left w:val="nil"/>
              <w:bottom w:val="single" w:sz="4" w:space="0" w:color="auto"/>
              <w:right w:val="nil"/>
            </w:tcBorders>
            <w:shd w:val="clear" w:color="auto" w:fill="auto"/>
            <w:noWrap/>
            <w:vAlign w:val="center"/>
          </w:tcPr>
          <w:p w14:paraId="4CE7E41D" w14:textId="7F425971"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101%</w:t>
            </w:r>
          </w:p>
        </w:tc>
        <w:tc>
          <w:tcPr>
            <w:tcW w:w="383" w:type="pct"/>
            <w:tcBorders>
              <w:top w:val="single" w:sz="12" w:space="0" w:color="auto"/>
              <w:left w:val="nil"/>
              <w:bottom w:val="single" w:sz="4" w:space="0" w:color="auto"/>
              <w:right w:val="single" w:sz="12" w:space="0" w:color="auto"/>
            </w:tcBorders>
            <w:shd w:val="clear" w:color="auto" w:fill="auto"/>
            <w:noWrap/>
            <w:vAlign w:val="center"/>
          </w:tcPr>
          <w:p w14:paraId="7726FA88" w14:textId="364E2B91"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72D1">
              <w:rPr>
                <w:rFonts w:eastAsia="Times New Roman"/>
                <w:sz w:val="18"/>
                <w:szCs w:val="18"/>
              </w:rPr>
              <w:t>100%</w:t>
            </w:r>
          </w:p>
        </w:tc>
      </w:tr>
      <w:tr w:rsidR="0087671F" w:rsidRPr="008A695C" w14:paraId="060EED7B" w14:textId="77777777" w:rsidTr="0087671F">
        <w:trPr>
          <w:trHeight w:val="259"/>
          <w:jc w:val="center"/>
        </w:trPr>
        <w:tc>
          <w:tcPr>
            <w:tcW w:w="42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581386" w14:textId="77777777" w:rsidR="0087671F" w:rsidRPr="006672D1"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CE5-2.2</w:t>
            </w:r>
          </w:p>
        </w:tc>
        <w:tc>
          <w:tcPr>
            <w:tcW w:w="381" w:type="pct"/>
            <w:tcBorders>
              <w:top w:val="single" w:sz="4" w:space="0" w:color="auto"/>
              <w:left w:val="nil"/>
              <w:bottom w:val="single" w:sz="4" w:space="0" w:color="auto"/>
              <w:right w:val="nil"/>
            </w:tcBorders>
            <w:vAlign w:val="center"/>
          </w:tcPr>
          <w:p w14:paraId="5EF1DB70" w14:textId="035A681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-1.23%</w:t>
            </w:r>
          </w:p>
        </w:tc>
        <w:tc>
          <w:tcPr>
            <w:tcW w:w="381" w:type="pct"/>
            <w:tcBorders>
              <w:top w:val="single" w:sz="4" w:space="0" w:color="auto"/>
              <w:left w:val="nil"/>
              <w:bottom w:val="single" w:sz="4" w:space="0" w:color="auto"/>
              <w:right w:val="nil"/>
            </w:tcBorders>
            <w:shd w:val="clear" w:color="auto" w:fill="auto"/>
            <w:noWrap/>
            <w:vAlign w:val="center"/>
          </w:tcPr>
          <w:p w14:paraId="7F7C36C5" w14:textId="35E2AF3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0.15%</w:t>
            </w:r>
          </w:p>
        </w:tc>
        <w:tc>
          <w:tcPr>
            <w:tcW w:w="381" w:type="pct"/>
            <w:tcBorders>
              <w:top w:val="single" w:sz="4" w:space="0" w:color="auto"/>
              <w:left w:val="nil"/>
              <w:bottom w:val="single" w:sz="4" w:space="0" w:color="auto"/>
              <w:right w:val="nil"/>
            </w:tcBorders>
            <w:shd w:val="clear" w:color="auto" w:fill="auto"/>
            <w:noWrap/>
            <w:vAlign w:val="center"/>
          </w:tcPr>
          <w:p w14:paraId="5B4E10A9" w14:textId="40312FF2"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-7.54%</w:t>
            </w:r>
          </w:p>
        </w:tc>
        <w:tc>
          <w:tcPr>
            <w:tcW w:w="382" w:type="pct"/>
            <w:tcBorders>
              <w:top w:val="single" w:sz="4" w:space="0" w:color="auto"/>
              <w:left w:val="nil"/>
              <w:bottom w:val="single" w:sz="4" w:space="0" w:color="auto"/>
              <w:right w:val="nil"/>
            </w:tcBorders>
            <w:shd w:val="clear" w:color="auto" w:fill="auto"/>
            <w:noWrap/>
            <w:vAlign w:val="center"/>
          </w:tcPr>
          <w:p w14:paraId="5CE20F37" w14:textId="0EC56099"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-5.93%</w:t>
            </w:r>
          </w:p>
        </w:tc>
        <w:tc>
          <w:tcPr>
            <w:tcW w:w="381" w:type="pct"/>
            <w:tcBorders>
              <w:top w:val="single" w:sz="4" w:space="0" w:color="auto"/>
              <w:left w:val="nil"/>
              <w:bottom w:val="single" w:sz="4" w:space="0" w:color="auto"/>
              <w:right w:val="nil"/>
            </w:tcBorders>
            <w:shd w:val="clear" w:color="auto" w:fill="auto"/>
            <w:noWrap/>
            <w:vAlign w:val="center"/>
          </w:tcPr>
          <w:p w14:paraId="676E996E" w14:textId="31ECEC0E"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100%</w:t>
            </w:r>
          </w:p>
        </w:tc>
        <w:tc>
          <w:tcPr>
            <w:tcW w:w="381" w:type="pct"/>
            <w:tcBorders>
              <w:top w:val="single" w:sz="4" w:space="0" w:color="auto"/>
              <w:left w:val="nil"/>
              <w:bottom w:val="single" w:sz="4" w:space="0" w:color="auto"/>
              <w:right w:val="nil"/>
            </w:tcBorders>
            <w:shd w:val="clear" w:color="auto" w:fill="auto"/>
            <w:noWrap/>
            <w:vAlign w:val="center"/>
          </w:tcPr>
          <w:p w14:paraId="1900F2BF" w14:textId="54987C2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107%</w:t>
            </w:r>
          </w:p>
        </w:tc>
        <w:tc>
          <w:tcPr>
            <w:tcW w:w="381" w:type="pct"/>
            <w:tcBorders>
              <w:top w:val="single" w:sz="4" w:space="0" w:color="auto"/>
              <w:left w:val="single" w:sz="4" w:space="0" w:color="auto"/>
              <w:bottom w:val="single" w:sz="4" w:space="0" w:color="auto"/>
            </w:tcBorders>
            <w:vAlign w:val="center"/>
          </w:tcPr>
          <w:p w14:paraId="546D3E6F" w14:textId="247BA26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-0.84%</w:t>
            </w:r>
          </w:p>
        </w:tc>
        <w:tc>
          <w:tcPr>
            <w:tcW w:w="382" w:type="pct"/>
            <w:tcBorders>
              <w:top w:val="single" w:sz="4" w:space="0" w:color="auto"/>
              <w:left w:val="nil"/>
              <w:bottom w:val="single" w:sz="4" w:space="0" w:color="auto"/>
              <w:right w:val="nil"/>
            </w:tcBorders>
            <w:shd w:val="clear" w:color="auto" w:fill="auto"/>
            <w:noWrap/>
            <w:vAlign w:val="center"/>
          </w:tcPr>
          <w:p w14:paraId="7E01193D" w14:textId="6531F325"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0.78%</w:t>
            </w:r>
          </w:p>
        </w:tc>
        <w:tc>
          <w:tcPr>
            <w:tcW w:w="381" w:type="pct"/>
            <w:tcBorders>
              <w:top w:val="single" w:sz="4" w:space="0" w:color="auto"/>
              <w:left w:val="nil"/>
              <w:bottom w:val="single" w:sz="4" w:space="0" w:color="auto"/>
              <w:right w:val="nil"/>
            </w:tcBorders>
            <w:shd w:val="clear" w:color="auto" w:fill="auto"/>
            <w:noWrap/>
            <w:vAlign w:val="center"/>
          </w:tcPr>
          <w:p w14:paraId="0B322F1A" w14:textId="5173A903"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-7.50%</w:t>
            </w:r>
          </w:p>
        </w:tc>
        <w:tc>
          <w:tcPr>
            <w:tcW w:w="381" w:type="pct"/>
            <w:tcBorders>
              <w:top w:val="single" w:sz="4" w:space="0" w:color="auto"/>
              <w:left w:val="nil"/>
              <w:bottom w:val="single" w:sz="4" w:space="0" w:color="auto"/>
              <w:right w:val="nil"/>
            </w:tcBorders>
            <w:shd w:val="clear" w:color="auto" w:fill="auto"/>
            <w:noWrap/>
            <w:vAlign w:val="center"/>
          </w:tcPr>
          <w:p w14:paraId="1F45A854" w14:textId="57774268"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-7.10%</w:t>
            </w:r>
          </w:p>
        </w:tc>
        <w:tc>
          <w:tcPr>
            <w:tcW w:w="381" w:type="pct"/>
            <w:tcBorders>
              <w:top w:val="single" w:sz="4" w:space="0" w:color="auto"/>
              <w:left w:val="nil"/>
              <w:bottom w:val="single" w:sz="4" w:space="0" w:color="auto"/>
              <w:right w:val="nil"/>
            </w:tcBorders>
            <w:shd w:val="clear" w:color="auto" w:fill="auto"/>
            <w:noWrap/>
            <w:vAlign w:val="center"/>
          </w:tcPr>
          <w:p w14:paraId="4E57549D" w14:textId="259FEFCB"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101%</w:t>
            </w:r>
          </w:p>
        </w:tc>
        <w:tc>
          <w:tcPr>
            <w:tcW w:w="383" w:type="pct"/>
            <w:tcBorders>
              <w:top w:val="single" w:sz="4" w:space="0" w:color="auto"/>
              <w:left w:val="nil"/>
              <w:bottom w:val="single" w:sz="4" w:space="0" w:color="auto"/>
              <w:right w:val="single" w:sz="12" w:space="0" w:color="auto"/>
            </w:tcBorders>
            <w:shd w:val="clear" w:color="auto" w:fill="auto"/>
            <w:noWrap/>
            <w:vAlign w:val="center"/>
          </w:tcPr>
          <w:p w14:paraId="0755EA6C" w14:textId="54500D79" w:rsidR="0087671F" w:rsidRPr="009D184B" w:rsidRDefault="0087671F" w:rsidP="008767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72D1">
              <w:rPr>
                <w:rFonts w:eastAsia="Times New Roman"/>
                <w:sz w:val="18"/>
                <w:szCs w:val="18"/>
              </w:rPr>
              <w:t>105%</w:t>
            </w:r>
          </w:p>
        </w:tc>
      </w:tr>
    </w:tbl>
    <w:p w14:paraId="4390FB88" w14:textId="77777777" w:rsidR="0087671F" w:rsidRDefault="0087671F" w:rsidP="00CF3124">
      <w:pPr>
        <w:rPr>
          <w:szCs w:val="22"/>
          <w:lang w:val="en-CA"/>
        </w:rPr>
      </w:pPr>
    </w:p>
    <w:tbl>
      <w:tblPr>
        <w:tblW w:w="5117" w:type="pct"/>
        <w:jc w:val="center"/>
        <w:tblLayout w:type="fixed"/>
        <w:tblCellMar>
          <w:left w:w="57" w:type="dxa"/>
          <w:right w:w="57" w:type="dxa"/>
        </w:tblCellMar>
        <w:tblLook w:val="04A0" w:firstRow="1" w:lastRow="0" w:firstColumn="1" w:lastColumn="0" w:noHBand="0" w:noVBand="1"/>
      </w:tblPr>
      <w:tblGrid>
        <w:gridCol w:w="823"/>
        <w:gridCol w:w="738"/>
        <w:gridCol w:w="739"/>
        <w:gridCol w:w="739"/>
        <w:gridCol w:w="741"/>
        <w:gridCol w:w="739"/>
        <w:gridCol w:w="739"/>
        <w:gridCol w:w="739"/>
        <w:gridCol w:w="741"/>
        <w:gridCol w:w="739"/>
        <w:gridCol w:w="739"/>
        <w:gridCol w:w="739"/>
        <w:gridCol w:w="741"/>
      </w:tblGrid>
      <w:tr w:rsidR="00451C82" w:rsidRPr="008A695C" w14:paraId="36CF0259" w14:textId="77777777" w:rsidTr="00467D83">
        <w:trPr>
          <w:trHeight w:val="220"/>
          <w:jc w:val="center"/>
        </w:trPr>
        <w:tc>
          <w:tcPr>
            <w:tcW w:w="42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6A19197" w14:textId="77777777" w:rsidR="00451C82" w:rsidRPr="008A695C"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87" w:type="pct"/>
            <w:gridSpan w:val="6"/>
            <w:tcBorders>
              <w:top w:val="single" w:sz="12" w:space="0" w:color="auto"/>
              <w:left w:val="single" w:sz="6" w:space="0" w:color="auto"/>
              <w:bottom w:val="single" w:sz="12" w:space="0" w:color="auto"/>
              <w:right w:val="single" w:sz="6" w:space="0" w:color="auto"/>
            </w:tcBorders>
            <w:vAlign w:val="center"/>
          </w:tcPr>
          <w:p w14:paraId="4F5AFF75" w14:textId="64541F81"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B</w:t>
            </w:r>
          </w:p>
        </w:tc>
        <w:tc>
          <w:tcPr>
            <w:tcW w:w="2288" w:type="pct"/>
            <w:gridSpan w:val="6"/>
            <w:tcBorders>
              <w:top w:val="single" w:sz="12" w:space="0" w:color="auto"/>
              <w:left w:val="single" w:sz="6" w:space="0" w:color="auto"/>
              <w:bottom w:val="single" w:sz="12" w:space="0" w:color="auto"/>
              <w:right w:val="single" w:sz="12" w:space="0" w:color="auto"/>
            </w:tcBorders>
            <w:vAlign w:val="center"/>
          </w:tcPr>
          <w:p w14:paraId="71070EC8" w14:textId="5D987778"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Low Delay P</w:t>
            </w:r>
          </w:p>
        </w:tc>
      </w:tr>
      <w:tr w:rsidR="00451C82" w:rsidRPr="008A695C" w14:paraId="2BA66673" w14:textId="77777777" w:rsidTr="00467D83">
        <w:trPr>
          <w:trHeight w:val="259"/>
          <w:jc w:val="center"/>
        </w:trPr>
        <w:tc>
          <w:tcPr>
            <w:tcW w:w="42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E99D531" w14:textId="77777777" w:rsidR="00451C82" w:rsidRPr="008A695C"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81" w:type="pct"/>
            <w:tcBorders>
              <w:top w:val="single" w:sz="12" w:space="0" w:color="auto"/>
              <w:left w:val="nil"/>
              <w:bottom w:val="single" w:sz="12" w:space="0" w:color="auto"/>
              <w:right w:val="nil"/>
            </w:tcBorders>
            <w:vAlign w:val="center"/>
          </w:tcPr>
          <w:p w14:paraId="207B35F4" w14:textId="0F093665" w:rsidR="00451C82" w:rsidRPr="008A695C"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1" w:type="pct"/>
            <w:tcBorders>
              <w:top w:val="single" w:sz="12" w:space="0" w:color="auto"/>
              <w:left w:val="nil"/>
              <w:bottom w:val="single" w:sz="12" w:space="0" w:color="auto"/>
              <w:right w:val="nil"/>
            </w:tcBorders>
            <w:shd w:val="clear" w:color="auto" w:fill="auto"/>
            <w:noWrap/>
            <w:vAlign w:val="center"/>
            <w:hideMark/>
          </w:tcPr>
          <w:p w14:paraId="2E948FDE" w14:textId="42A3C9A2"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1460140A"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2" w:type="pct"/>
            <w:tcBorders>
              <w:top w:val="single" w:sz="12" w:space="0" w:color="auto"/>
              <w:left w:val="nil"/>
              <w:bottom w:val="single" w:sz="12" w:space="0" w:color="auto"/>
              <w:right w:val="nil"/>
            </w:tcBorders>
            <w:shd w:val="clear" w:color="auto" w:fill="auto"/>
            <w:noWrap/>
            <w:vAlign w:val="center"/>
            <w:hideMark/>
          </w:tcPr>
          <w:p w14:paraId="44ED75AF"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64C8A14D"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1" w:type="pct"/>
            <w:tcBorders>
              <w:top w:val="single" w:sz="12" w:space="0" w:color="auto"/>
              <w:left w:val="nil"/>
              <w:bottom w:val="single" w:sz="12" w:space="0" w:color="auto"/>
              <w:right w:val="nil"/>
            </w:tcBorders>
            <w:shd w:val="clear" w:color="auto" w:fill="auto"/>
            <w:noWrap/>
            <w:vAlign w:val="center"/>
            <w:hideMark/>
          </w:tcPr>
          <w:p w14:paraId="7FE0E1EF"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81" w:type="pct"/>
            <w:tcBorders>
              <w:top w:val="single" w:sz="12" w:space="0" w:color="auto"/>
              <w:left w:val="single" w:sz="4" w:space="0" w:color="auto"/>
              <w:bottom w:val="single" w:sz="12" w:space="0" w:color="auto"/>
            </w:tcBorders>
            <w:vAlign w:val="center"/>
          </w:tcPr>
          <w:p w14:paraId="5F4633D6" w14:textId="18444B4B" w:rsidR="00451C82" w:rsidRPr="008A695C"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82" w:type="pct"/>
            <w:tcBorders>
              <w:top w:val="single" w:sz="12" w:space="0" w:color="auto"/>
              <w:left w:val="nil"/>
              <w:bottom w:val="single" w:sz="12" w:space="0" w:color="auto"/>
              <w:right w:val="nil"/>
            </w:tcBorders>
            <w:shd w:val="clear" w:color="auto" w:fill="auto"/>
            <w:noWrap/>
            <w:vAlign w:val="center"/>
            <w:hideMark/>
          </w:tcPr>
          <w:p w14:paraId="71487B4B" w14:textId="5E00C9AF"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1" w:type="pct"/>
            <w:tcBorders>
              <w:top w:val="single" w:sz="12" w:space="0" w:color="auto"/>
              <w:left w:val="nil"/>
              <w:bottom w:val="single" w:sz="12" w:space="0" w:color="auto"/>
              <w:right w:val="nil"/>
            </w:tcBorders>
            <w:shd w:val="clear" w:color="auto" w:fill="auto"/>
            <w:noWrap/>
            <w:vAlign w:val="center"/>
            <w:hideMark/>
          </w:tcPr>
          <w:p w14:paraId="04AED4A0"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1" w:type="pct"/>
            <w:tcBorders>
              <w:top w:val="single" w:sz="12" w:space="0" w:color="auto"/>
              <w:left w:val="nil"/>
              <w:bottom w:val="single" w:sz="12" w:space="0" w:color="auto"/>
              <w:right w:val="nil"/>
            </w:tcBorders>
            <w:shd w:val="clear" w:color="auto" w:fill="auto"/>
            <w:noWrap/>
            <w:vAlign w:val="center"/>
            <w:hideMark/>
          </w:tcPr>
          <w:p w14:paraId="421FB2A6"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4" w:firstLine="64"/>
              <w:jc w:val="center"/>
              <w:textAlignment w:val="auto"/>
              <w:rPr>
                <w:b/>
                <w:bCs/>
                <w:color w:val="000000"/>
                <w:sz w:val="18"/>
                <w:szCs w:val="18"/>
                <w:lang w:val="en-CA" w:eastAsia="zh-CN"/>
              </w:rPr>
            </w:pPr>
            <w:r w:rsidRPr="008A695C">
              <w:rPr>
                <w:b/>
                <w:bCs/>
                <w:color w:val="000000"/>
                <w:sz w:val="18"/>
                <w:szCs w:val="18"/>
                <w:lang w:val="en-CA" w:eastAsia="zh-CN"/>
              </w:rPr>
              <w:t>V</w:t>
            </w:r>
          </w:p>
        </w:tc>
        <w:tc>
          <w:tcPr>
            <w:tcW w:w="381" w:type="pct"/>
            <w:tcBorders>
              <w:top w:val="single" w:sz="12" w:space="0" w:color="auto"/>
              <w:left w:val="nil"/>
              <w:bottom w:val="single" w:sz="12" w:space="0" w:color="auto"/>
              <w:right w:val="nil"/>
            </w:tcBorders>
            <w:shd w:val="clear" w:color="auto" w:fill="auto"/>
            <w:noWrap/>
            <w:vAlign w:val="center"/>
            <w:hideMark/>
          </w:tcPr>
          <w:p w14:paraId="551570CE"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82" w:type="pct"/>
            <w:tcBorders>
              <w:top w:val="single" w:sz="12" w:space="0" w:color="auto"/>
              <w:left w:val="nil"/>
              <w:bottom w:val="single" w:sz="12" w:space="0" w:color="auto"/>
              <w:right w:val="single" w:sz="12" w:space="0" w:color="auto"/>
            </w:tcBorders>
            <w:shd w:val="clear" w:color="auto" w:fill="auto"/>
            <w:noWrap/>
            <w:vAlign w:val="center"/>
            <w:hideMark/>
          </w:tcPr>
          <w:p w14:paraId="32957B42" w14:textId="77777777" w:rsidR="00451C82" w:rsidRPr="008A695C"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5" w:hanging="75"/>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451C82" w:rsidRPr="008A695C" w14:paraId="34DC3B38" w14:textId="77777777" w:rsidTr="00467D83">
        <w:trPr>
          <w:trHeight w:val="259"/>
          <w:jc w:val="center"/>
        </w:trPr>
        <w:tc>
          <w:tcPr>
            <w:tcW w:w="425"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29B50A98" w14:textId="77777777" w:rsidR="00451C82" w:rsidRPr="006672D1"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CE5-2.1</w:t>
            </w:r>
          </w:p>
        </w:tc>
        <w:tc>
          <w:tcPr>
            <w:tcW w:w="381" w:type="pct"/>
            <w:tcBorders>
              <w:top w:val="single" w:sz="12" w:space="0" w:color="auto"/>
              <w:left w:val="nil"/>
              <w:bottom w:val="single" w:sz="4" w:space="0" w:color="auto"/>
              <w:right w:val="nil"/>
            </w:tcBorders>
            <w:vAlign w:val="center"/>
          </w:tcPr>
          <w:p w14:paraId="4F17941F" w14:textId="0032B5B9"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-2.60%</w:t>
            </w:r>
          </w:p>
        </w:tc>
        <w:tc>
          <w:tcPr>
            <w:tcW w:w="381" w:type="pct"/>
            <w:tcBorders>
              <w:top w:val="single" w:sz="12" w:space="0" w:color="auto"/>
              <w:left w:val="nil"/>
              <w:bottom w:val="single" w:sz="4" w:space="0" w:color="auto"/>
              <w:right w:val="nil"/>
            </w:tcBorders>
            <w:shd w:val="clear" w:color="auto" w:fill="auto"/>
            <w:noWrap/>
            <w:vAlign w:val="center"/>
          </w:tcPr>
          <w:p w14:paraId="21642144" w14:textId="31D18CE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0.17%</w:t>
            </w:r>
          </w:p>
        </w:tc>
        <w:tc>
          <w:tcPr>
            <w:tcW w:w="381" w:type="pct"/>
            <w:tcBorders>
              <w:top w:val="single" w:sz="12" w:space="0" w:color="auto"/>
              <w:left w:val="nil"/>
              <w:bottom w:val="single" w:sz="4" w:space="0" w:color="auto"/>
              <w:right w:val="nil"/>
            </w:tcBorders>
            <w:shd w:val="clear" w:color="auto" w:fill="auto"/>
            <w:noWrap/>
            <w:vAlign w:val="center"/>
          </w:tcPr>
          <w:p w14:paraId="195D0273" w14:textId="2350384A"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-15.62%</w:t>
            </w:r>
          </w:p>
        </w:tc>
        <w:tc>
          <w:tcPr>
            <w:tcW w:w="382" w:type="pct"/>
            <w:tcBorders>
              <w:top w:val="single" w:sz="12" w:space="0" w:color="auto"/>
              <w:left w:val="nil"/>
              <w:bottom w:val="single" w:sz="4" w:space="0" w:color="auto"/>
              <w:right w:val="nil"/>
            </w:tcBorders>
            <w:shd w:val="clear" w:color="auto" w:fill="auto"/>
            <w:noWrap/>
            <w:vAlign w:val="center"/>
          </w:tcPr>
          <w:p w14:paraId="2033B9F7" w14:textId="37BE21B2"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-11.75%</w:t>
            </w:r>
          </w:p>
        </w:tc>
        <w:tc>
          <w:tcPr>
            <w:tcW w:w="381" w:type="pct"/>
            <w:tcBorders>
              <w:top w:val="single" w:sz="12" w:space="0" w:color="auto"/>
              <w:left w:val="nil"/>
              <w:bottom w:val="single" w:sz="4" w:space="0" w:color="auto"/>
              <w:right w:val="nil"/>
            </w:tcBorders>
            <w:shd w:val="clear" w:color="auto" w:fill="auto"/>
            <w:noWrap/>
            <w:vAlign w:val="center"/>
          </w:tcPr>
          <w:p w14:paraId="7B71F771" w14:textId="174CC5D1"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101%</w:t>
            </w:r>
          </w:p>
        </w:tc>
        <w:tc>
          <w:tcPr>
            <w:tcW w:w="381" w:type="pct"/>
            <w:tcBorders>
              <w:top w:val="single" w:sz="12" w:space="0" w:color="auto"/>
              <w:left w:val="nil"/>
              <w:bottom w:val="single" w:sz="4" w:space="0" w:color="auto"/>
              <w:right w:val="nil"/>
            </w:tcBorders>
            <w:shd w:val="clear" w:color="auto" w:fill="auto"/>
            <w:noWrap/>
            <w:vAlign w:val="center"/>
          </w:tcPr>
          <w:p w14:paraId="5E2EAB86" w14:textId="75C68824"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99%</w:t>
            </w:r>
          </w:p>
        </w:tc>
        <w:tc>
          <w:tcPr>
            <w:tcW w:w="381" w:type="pct"/>
            <w:tcBorders>
              <w:top w:val="single" w:sz="12" w:space="0" w:color="auto"/>
              <w:left w:val="single" w:sz="4" w:space="0" w:color="auto"/>
              <w:bottom w:val="single" w:sz="4" w:space="0" w:color="auto"/>
            </w:tcBorders>
            <w:vAlign w:val="center"/>
          </w:tcPr>
          <w:p w14:paraId="55A55E15" w14:textId="5C6CBEDF"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-2.59%</w:t>
            </w:r>
          </w:p>
        </w:tc>
        <w:tc>
          <w:tcPr>
            <w:tcW w:w="382" w:type="pct"/>
            <w:tcBorders>
              <w:top w:val="single" w:sz="12" w:space="0" w:color="auto"/>
              <w:left w:val="nil"/>
              <w:bottom w:val="single" w:sz="4" w:space="0" w:color="auto"/>
              <w:right w:val="nil"/>
            </w:tcBorders>
            <w:shd w:val="clear" w:color="auto" w:fill="auto"/>
            <w:noWrap/>
            <w:vAlign w:val="center"/>
          </w:tcPr>
          <w:p w14:paraId="3F772F16" w14:textId="233F7CD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0.21%</w:t>
            </w:r>
          </w:p>
        </w:tc>
        <w:tc>
          <w:tcPr>
            <w:tcW w:w="381" w:type="pct"/>
            <w:tcBorders>
              <w:top w:val="single" w:sz="12" w:space="0" w:color="auto"/>
              <w:left w:val="nil"/>
              <w:bottom w:val="single" w:sz="4" w:space="0" w:color="auto"/>
              <w:right w:val="nil"/>
            </w:tcBorders>
            <w:shd w:val="clear" w:color="auto" w:fill="auto"/>
            <w:noWrap/>
            <w:vAlign w:val="center"/>
          </w:tcPr>
          <w:p w14:paraId="5A563F0D" w14:textId="4DF5F4CD"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-15.89%</w:t>
            </w:r>
          </w:p>
        </w:tc>
        <w:tc>
          <w:tcPr>
            <w:tcW w:w="381" w:type="pct"/>
            <w:tcBorders>
              <w:top w:val="single" w:sz="12" w:space="0" w:color="auto"/>
              <w:left w:val="nil"/>
              <w:bottom w:val="single" w:sz="4" w:space="0" w:color="auto"/>
              <w:right w:val="nil"/>
            </w:tcBorders>
            <w:shd w:val="clear" w:color="auto" w:fill="auto"/>
            <w:noWrap/>
            <w:vAlign w:val="center"/>
          </w:tcPr>
          <w:p w14:paraId="39BDAA51" w14:textId="478EDB9B"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-11.72%</w:t>
            </w:r>
          </w:p>
        </w:tc>
        <w:tc>
          <w:tcPr>
            <w:tcW w:w="381" w:type="pct"/>
            <w:tcBorders>
              <w:top w:val="single" w:sz="12" w:space="0" w:color="auto"/>
              <w:left w:val="nil"/>
              <w:bottom w:val="single" w:sz="4" w:space="0" w:color="auto"/>
              <w:right w:val="nil"/>
            </w:tcBorders>
            <w:shd w:val="clear" w:color="auto" w:fill="auto"/>
            <w:noWrap/>
            <w:vAlign w:val="center"/>
          </w:tcPr>
          <w:p w14:paraId="3C3BC20A" w14:textId="5FF8A3B7"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102%</w:t>
            </w:r>
          </w:p>
        </w:tc>
        <w:tc>
          <w:tcPr>
            <w:tcW w:w="382" w:type="pct"/>
            <w:tcBorders>
              <w:top w:val="single" w:sz="12" w:space="0" w:color="auto"/>
              <w:left w:val="nil"/>
              <w:bottom w:val="single" w:sz="4" w:space="0" w:color="auto"/>
              <w:right w:val="single" w:sz="12" w:space="0" w:color="auto"/>
            </w:tcBorders>
            <w:shd w:val="clear" w:color="auto" w:fill="auto"/>
            <w:noWrap/>
            <w:vAlign w:val="center"/>
          </w:tcPr>
          <w:p w14:paraId="5B8FC097" w14:textId="7B263F07"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D184B">
              <w:rPr>
                <w:rFonts w:eastAsia="Times New Roman"/>
                <w:sz w:val="18"/>
                <w:szCs w:val="18"/>
              </w:rPr>
              <w:t>101%</w:t>
            </w:r>
          </w:p>
        </w:tc>
      </w:tr>
      <w:tr w:rsidR="00451C82" w:rsidRPr="008A695C" w14:paraId="05900FB1" w14:textId="77777777" w:rsidTr="00467D83">
        <w:trPr>
          <w:trHeight w:val="259"/>
          <w:jc w:val="center"/>
        </w:trPr>
        <w:tc>
          <w:tcPr>
            <w:tcW w:w="425"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FD8AF6D" w14:textId="77777777" w:rsidR="00451C82" w:rsidRPr="006672D1" w:rsidRDefault="00451C8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6672D1">
              <w:rPr>
                <w:rFonts w:eastAsia="Times New Roman"/>
                <w:sz w:val="18"/>
                <w:szCs w:val="18"/>
              </w:rPr>
              <w:t>CE5-2.2</w:t>
            </w:r>
          </w:p>
        </w:tc>
        <w:tc>
          <w:tcPr>
            <w:tcW w:w="381" w:type="pct"/>
            <w:tcBorders>
              <w:top w:val="single" w:sz="4" w:space="0" w:color="auto"/>
              <w:left w:val="nil"/>
              <w:bottom w:val="single" w:sz="4" w:space="0" w:color="auto"/>
              <w:right w:val="nil"/>
            </w:tcBorders>
            <w:vAlign w:val="center"/>
          </w:tcPr>
          <w:p w14:paraId="75FEDA45" w14:textId="62F82813"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81" w:type="pct"/>
            <w:tcBorders>
              <w:top w:val="single" w:sz="4" w:space="0" w:color="auto"/>
              <w:left w:val="nil"/>
              <w:bottom w:val="single" w:sz="4" w:space="0" w:color="auto"/>
              <w:right w:val="nil"/>
            </w:tcBorders>
            <w:shd w:val="clear" w:color="auto" w:fill="auto"/>
            <w:noWrap/>
            <w:vAlign w:val="center"/>
          </w:tcPr>
          <w:p w14:paraId="36CEF1DE" w14:textId="569A3C0E"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1.83%</w:t>
            </w:r>
          </w:p>
        </w:tc>
        <w:tc>
          <w:tcPr>
            <w:tcW w:w="381" w:type="pct"/>
            <w:tcBorders>
              <w:top w:val="single" w:sz="4" w:space="0" w:color="auto"/>
              <w:left w:val="nil"/>
              <w:bottom w:val="single" w:sz="4" w:space="0" w:color="auto"/>
              <w:right w:val="nil"/>
            </w:tcBorders>
            <w:shd w:val="clear" w:color="auto" w:fill="auto"/>
            <w:noWrap/>
            <w:vAlign w:val="center"/>
          </w:tcPr>
          <w:p w14:paraId="3C21A27F" w14:textId="14CA9608"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-10.59%</w:t>
            </w:r>
          </w:p>
        </w:tc>
        <w:tc>
          <w:tcPr>
            <w:tcW w:w="382" w:type="pct"/>
            <w:tcBorders>
              <w:top w:val="single" w:sz="4" w:space="0" w:color="auto"/>
              <w:left w:val="nil"/>
              <w:bottom w:val="single" w:sz="4" w:space="0" w:color="auto"/>
              <w:right w:val="nil"/>
            </w:tcBorders>
            <w:shd w:val="clear" w:color="auto" w:fill="auto"/>
            <w:noWrap/>
            <w:vAlign w:val="center"/>
          </w:tcPr>
          <w:p w14:paraId="7163BB99" w14:textId="509AACEC"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-6.71%</w:t>
            </w:r>
          </w:p>
        </w:tc>
        <w:tc>
          <w:tcPr>
            <w:tcW w:w="381" w:type="pct"/>
            <w:tcBorders>
              <w:top w:val="single" w:sz="4" w:space="0" w:color="auto"/>
              <w:left w:val="nil"/>
              <w:bottom w:val="single" w:sz="4" w:space="0" w:color="auto"/>
              <w:right w:val="nil"/>
            </w:tcBorders>
            <w:shd w:val="clear" w:color="auto" w:fill="auto"/>
            <w:noWrap/>
            <w:vAlign w:val="center"/>
          </w:tcPr>
          <w:p w14:paraId="1A20D824" w14:textId="74F580C6"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100%</w:t>
            </w:r>
          </w:p>
        </w:tc>
        <w:tc>
          <w:tcPr>
            <w:tcW w:w="381" w:type="pct"/>
            <w:tcBorders>
              <w:top w:val="single" w:sz="4" w:space="0" w:color="auto"/>
              <w:left w:val="nil"/>
              <w:bottom w:val="single" w:sz="4" w:space="0" w:color="auto"/>
              <w:right w:val="nil"/>
            </w:tcBorders>
            <w:shd w:val="clear" w:color="auto" w:fill="auto"/>
            <w:noWrap/>
            <w:vAlign w:val="center"/>
          </w:tcPr>
          <w:p w14:paraId="7910A4C8" w14:textId="6350669D"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107%</w:t>
            </w:r>
          </w:p>
        </w:tc>
        <w:tc>
          <w:tcPr>
            <w:tcW w:w="381" w:type="pct"/>
            <w:tcBorders>
              <w:top w:val="single" w:sz="4" w:space="0" w:color="auto"/>
              <w:left w:val="single" w:sz="4" w:space="0" w:color="auto"/>
              <w:bottom w:val="single" w:sz="4" w:space="0" w:color="auto"/>
            </w:tcBorders>
            <w:vAlign w:val="center"/>
          </w:tcPr>
          <w:p w14:paraId="4894CC4A" w14:textId="76DF9D14" w:rsidR="00451C82" w:rsidRPr="009D184B" w:rsidRDefault="0045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-0.39%</w:t>
            </w:r>
          </w:p>
        </w:tc>
        <w:tc>
          <w:tcPr>
            <w:tcW w:w="382" w:type="pct"/>
            <w:tcBorders>
              <w:top w:val="single" w:sz="4" w:space="0" w:color="auto"/>
              <w:left w:val="nil"/>
              <w:bottom w:val="single" w:sz="4" w:space="0" w:color="auto"/>
              <w:right w:val="nil"/>
            </w:tcBorders>
            <w:shd w:val="clear" w:color="auto" w:fill="auto"/>
            <w:noWrap/>
            <w:vAlign w:val="center"/>
          </w:tcPr>
          <w:p w14:paraId="0E8E8658" w14:textId="44172FE2"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1.79%</w:t>
            </w:r>
          </w:p>
        </w:tc>
        <w:tc>
          <w:tcPr>
            <w:tcW w:w="381" w:type="pct"/>
            <w:tcBorders>
              <w:top w:val="single" w:sz="4" w:space="0" w:color="auto"/>
              <w:left w:val="nil"/>
              <w:bottom w:val="single" w:sz="4" w:space="0" w:color="auto"/>
              <w:right w:val="nil"/>
            </w:tcBorders>
            <w:shd w:val="clear" w:color="auto" w:fill="auto"/>
            <w:noWrap/>
            <w:vAlign w:val="center"/>
          </w:tcPr>
          <w:p w14:paraId="0CC490D9" w14:textId="44639439"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-11.02%</w:t>
            </w:r>
          </w:p>
        </w:tc>
        <w:tc>
          <w:tcPr>
            <w:tcW w:w="381" w:type="pct"/>
            <w:tcBorders>
              <w:top w:val="single" w:sz="4" w:space="0" w:color="auto"/>
              <w:left w:val="nil"/>
              <w:bottom w:val="single" w:sz="4" w:space="0" w:color="auto"/>
              <w:right w:val="nil"/>
            </w:tcBorders>
            <w:shd w:val="clear" w:color="auto" w:fill="auto"/>
            <w:noWrap/>
            <w:vAlign w:val="center"/>
          </w:tcPr>
          <w:p w14:paraId="6BF5951E" w14:textId="43CA56A8"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-7.15%</w:t>
            </w:r>
          </w:p>
        </w:tc>
        <w:tc>
          <w:tcPr>
            <w:tcW w:w="381" w:type="pct"/>
            <w:tcBorders>
              <w:top w:val="single" w:sz="4" w:space="0" w:color="auto"/>
              <w:left w:val="nil"/>
              <w:bottom w:val="single" w:sz="4" w:space="0" w:color="auto"/>
              <w:right w:val="nil"/>
            </w:tcBorders>
            <w:shd w:val="clear" w:color="auto" w:fill="auto"/>
            <w:noWrap/>
            <w:vAlign w:val="center"/>
          </w:tcPr>
          <w:p w14:paraId="47669A42" w14:textId="633DC52C"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101%</w:t>
            </w:r>
          </w:p>
        </w:tc>
        <w:tc>
          <w:tcPr>
            <w:tcW w:w="382" w:type="pct"/>
            <w:tcBorders>
              <w:top w:val="single" w:sz="4" w:space="0" w:color="auto"/>
              <w:left w:val="nil"/>
              <w:bottom w:val="single" w:sz="4" w:space="0" w:color="auto"/>
              <w:right w:val="single" w:sz="12" w:space="0" w:color="auto"/>
            </w:tcBorders>
            <w:shd w:val="clear" w:color="auto" w:fill="auto"/>
            <w:noWrap/>
            <w:vAlign w:val="center"/>
          </w:tcPr>
          <w:p w14:paraId="4638A148" w14:textId="5768AE00" w:rsidR="00451C82" w:rsidRPr="009D184B" w:rsidRDefault="00451C82"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D184B">
              <w:rPr>
                <w:rFonts w:eastAsia="Times New Roman"/>
                <w:sz w:val="18"/>
                <w:szCs w:val="18"/>
              </w:rPr>
              <w:t>107%</w:t>
            </w:r>
          </w:p>
        </w:tc>
      </w:tr>
    </w:tbl>
    <w:p w14:paraId="49BF02DC" w14:textId="1AEE1F0E" w:rsidR="009D184B" w:rsidRDefault="009D184B" w:rsidP="00404A15">
      <w:pPr>
        <w:pStyle w:val="Heading1"/>
        <w:numPr>
          <w:ilvl w:val="0"/>
          <w:numId w:val="0"/>
        </w:numPr>
        <w:ind w:left="432" w:hanging="432"/>
        <w:rPr>
          <w:lang w:val="en-CA"/>
        </w:rPr>
        <w:pPrChange w:id="117" w:author="Andrey Norkin" w:date="2019-10-03T00:53:00Z">
          <w:pPr>
            <w:pStyle w:val="Heading1"/>
            <w:numPr>
              <w:numId w:val="0"/>
            </w:numPr>
            <w:ind w:firstLine="0"/>
          </w:pPr>
        </w:pPrChange>
      </w:pPr>
    </w:p>
    <w:p w14:paraId="5C945479" w14:textId="0EB0C660" w:rsidR="00CF3124" w:rsidRDefault="009D184B" w:rsidP="00D87C05">
      <w:pPr>
        <w:pStyle w:val="Heading2"/>
        <w:rPr>
          <w:lang w:val="en-CA"/>
        </w:rPr>
      </w:pPr>
      <w:r w:rsidRPr="00E56D51">
        <w:t>CE5-</w:t>
      </w:r>
      <w:r>
        <w:t xml:space="preserve">2 </w:t>
      </w:r>
      <w:r w:rsidR="00CF3124" w:rsidRPr="00B91397">
        <w:rPr>
          <w:lang w:val="en-CA"/>
        </w:rPr>
        <w:t>Complexity Analysis</w:t>
      </w:r>
      <w:r w:rsidR="00CF3124">
        <w:rPr>
          <w:lang w:val="en-CA"/>
        </w:rPr>
        <w:t xml:space="preserve"> </w:t>
      </w:r>
    </w:p>
    <w:p w14:paraId="17947C58" w14:textId="102D5676" w:rsidR="00CF3124" w:rsidRDefault="009D184B" w:rsidP="00CF3124">
      <w:pPr>
        <w:pStyle w:val="Heading3"/>
        <w:rPr>
          <w:lang w:val="sv-SE"/>
        </w:rPr>
      </w:pPr>
      <w:r w:rsidRPr="00E56D51">
        <w:t>CE5-</w:t>
      </w:r>
      <w:r>
        <w:t xml:space="preserve">2 </w:t>
      </w:r>
      <w:proofErr w:type="spellStart"/>
      <w:r w:rsidR="00CF3124">
        <w:rPr>
          <w:lang w:val="sv-SE"/>
        </w:rPr>
        <w:t>Decoding</w:t>
      </w:r>
      <w:proofErr w:type="spellEnd"/>
      <w:r w:rsidR="00CF3124">
        <w:rPr>
          <w:lang w:val="sv-SE"/>
        </w:rPr>
        <w:t xml:space="preserve"> </w:t>
      </w:r>
      <w:proofErr w:type="spellStart"/>
      <w:r w:rsidR="00CF3124">
        <w:rPr>
          <w:lang w:val="sv-SE"/>
        </w:rPr>
        <w:t>complexity</w:t>
      </w:r>
      <w:proofErr w:type="spellEnd"/>
      <w:r w:rsidR="00CF3124">
        <w:rPr>
          <w:lang w:val="sv-SE"/>
        </w:rPr>
        <w:t xml:space="preserve"> on </w:t>
      </w:r>
      <w:proofErr w:type="spellStart"/>
      <w:r w:rsidR="00CF3124">
        <w:rPr>
          <w:lang w:val="sv-SE"/>
        </w:rPr>
        <w:t>additional</w:t>
      </w:r>
      <w:proofErr w:type="spellEnd"/>
      <w:r w:rsidR="00CF3124">
        <w:rPr>
          <w:lang w:val="sv-SE"/>
        </w:rPr>
        <w:t xml:space="preserve"> </w:t>
      </w:r>
      <w:proofErr w:type="spellStart"/>
      <w:r w:rsidR="00CF3124">
        <w:rPr>
          <w:lang w:val="sv-SE"/>
        </w:rPr>
        <w:t>sequences</w:t>
      </w:r>
      <w:proofErr w:type="spellEnd"/>
      <w:r w:rsidR="00CF3124">
        <w:rPr>
          <w:lang w:val="sv-SE"/>
        </w:rPr>
        <w:t xml:space="preserve"> </w:t>
      </w:r>
    </w:p>
    <w:p w14:paraId="3672F54A" w14:textId="1C10152A" w:rsidR="00CF3124" w:rsidRDefault="00CF3124" w:rsidP="00CF3124">
      <w:r>
        <w:t xml:space="preserve">Decoding times on subjective test sequences in ALF-off configuration have been measured. This allows </w:t>
      </w:r>
      <w:proofErr w:type="gramStart"/>
      <w:r>
        <w:t>to evaluate</w:t>
      </w:r>
      <w:proofErr w:type="gramEnd"/>
      <w:r>
        <w:t xml:space="preserve"> the complexity increase among the proposal in CE5-2. Note that the decoding time may be higher than on average since the high QP (i.e. low bitrate) encodes have been used. </w:t>
      </w:r>
    </w:p>
    <w:p w14:paraId="25392368" w14:textId="77777777" w:rsidR="0051280F" w:rsidRDefault="0051280F" w:rsidP="00CF3124"/>
    <w:tbl>
      <w:tblPr>
        <w:tblW w:w="0" w:type="dxa"/>
        <w:tblCellMar>
          <w:left w:w="0" w:type="dxa"/>
          <w:right w:w="0" w:type="dxa"/>
        </w:tblCellMar>
        <w:tblLook w:val="04A0" w:firstRow="1" w:lastRow="0" w:firstColumn="1" w:lastColumn="0" w:noHBand="0" w:noVBand="1"/>
      </w:tblPr>
      <w:tblGrid>
        <w:gridCol w:w="1285"/>
        <w:gridCol w:w="785"/>
        <w:gridCol w:w="785"/>
      </w:tblGrid>
      <w:tr w:rsidR="0051280F" w:rsidRPr="0051280F" w14:paraId="420D5265" w14:textId="77777777" w:rsidTr="0051280F">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DF297C5"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51280F">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EB52CD7"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1280F">
              <w:rPr>
                <w:rFonts w:eastAsia="Times New Roman"/>
                <w:b/>
                <w:bCs/>
                <w:color w:val="000000"/>
                <w:sz w:val="20"/>
                <w:highlight w:val="yellow"/>
              </w:rPr>
              <w:t>CE5-2.1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78630D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51280F">
              <w:rPr>
                <w:rFonts w:eastAsia="Times New Roman"/>
                <w:b/>
                <w:bCs/>
                <w:color w:val="000000"/>
                <w:sz w:val="20"/>
                <w:highlight w:val="yellow"/>
              </w:rPr>
              <w:t>CE5-2.2</w:t>
            </w:r>
          </w:p>
        </w:tc>
      </w:tr>
      <w:tr w:rsidR="0051280F" w:rsidRPr="0051280F" w14:paraId="03F737F8"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1ECACE"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56F9B4"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B6696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4F799DEB"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E2ACF8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675A5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0254B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5CE043AF"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7AC1040"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F80C7D"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03FBD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59002710"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2918AB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831E7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33A2F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216ACFE8"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E76D5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SDR_07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5AD5A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C4793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21564D27"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9B6AF1B"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SDR_07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685EA7"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F03D6DB"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492B3ADC"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6DA907C"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SDR_09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E5AB2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E4DE2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6BF8B3DD"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A7DE8B5"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SDR_09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5538F9"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F77A4C3"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3945497A"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191C1F"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lastRenderedPageBreak/>
              <w:t>444_01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58AE66"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27506E"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1280F" w:rsidRPr="0051280F" w14:paraId="1B04E104" w14:textId="77777777" w:rsidTr="0051280F">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20AC08"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1280F">
              <w:rPr>
                <w:rFonts w:eastAsia="Times New Roman"/>
                <w:sz w:val="20"/>
              </w:rPr>
              <w:t>444_01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4902A"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CB6C41" w14:textId="77777777" w:rsidR="0051280F" w:rsidRPr="0051280F" w:rsidRDefault="0051280F" w:rsidP="00512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68C6D6BE" w14:textId="77777777" w:rsidR="0014066E" w:rsidRDefault="0014066E" w:rsidP="00F630AE">
      <w:pPr>
        <w:pStyle w:val="Heading2"/>
        <w:numPr>
          <w:ilvl w:val="0"/>
          <w:numId w:val="0"/>
        </w:numPr>
        <w:ind w:left="720"/>
        <w:rPr>
          <w:lang w:val="en-CA"/>
        </w:rPr>
      </w:pPr>
    </w:p>
    <w:p w14:paraId="110B1157" w14:textId="77777777" w:rsidR="0014066E" w:rsidRPr="00F630AE" w:rsidRDefault="0014066E" w:rsidP="00F630AE"/>
    <w:p w14:paraId="3734DCC2" w14:textId="0CD59C8B" w:rsidR="00CF3124" w:rsidRDefault="00CF3124" w:rsidP="00D87C05">
      <w:pPr>
        <w:pStyle w:val="Heading2"/>
        <w:rPr>
          <w:lang w:val="en-CA"/>
        </w:rPr>
      </w:pPr>
      <w:r>
        <w:rPr>
          <w:lang w:val="en-CA"/>
        </w:rPr>
        <w:t>CE5-</w:t>
      </w:r>
      <w:r w:rsidR="00E07E51">
        <w:rPr>
          <w:lang w:val="en-CA"/>
        </w:rPr>
        <w:t>2</w:t>
      </w:r>
      <w:r>
        <w:rPr>
          <w:lang w:val="en-CA"/>
        </w:rPr>
        <w:t xml:space="preserve"> </w:t>
      </w:r>
      <w:r w:rsidRPr="00B91397">
        <w:rPr>
          <w:lang w:val="en-CA"/>
        </w:rPr>
        <w:t>Cross-checker</w:t>
      </w:r>
      <w:r>
        <w:rPr>
          <w:lang w:val="en-CA"/>
        </w:rPr>
        <w:t>s</w:t>
      </w:r>
      <w:r w:rsidRPr="00B91397">
        <w:rPr>
          <w:lang w:val="en-CA"/>
        </w:rPr>
        <w:t xml:space="preserve"> report</w:t>
      </w:r>
    </w:p>
    <w:p w14:paraId="0205C596" w14:textId="77777777" w:rsidR="00CF3124" w:rsidRPr="002D29A9" w:rsidRDefault="00CF3124" w:rsidP="00CF3124"/>
    <w:tbl>
      <w:tblPr>
        <w:tblW w:w="10035" w:type="dxa"/>
        <w:tblInd w:w="-585" w:type="dxa"/>
        <w:tblLayout w:type="fixed"/>
        <w:tblCellMar>
          <w:left w:w="0" w:type="dxa"/>
          <w:right w:w="0" w:type="dxa"/>
        </w:tblCellMar>
        <w:tblLook w:val="04A0" w:firstRow="1" w:lastRow="0" w:firstColumn="1" w:lastColumn="0" w:noHBand="0" w:noVBand="1"/>
      </w:tblPr>
      <w:tblGrid>
        <w:gridCol w:w="1170"/>
        <w:gridCol w:w="990"/>
        <w:gridCol w:w="810"/>
        <w:gridCol w:w="900"/>
        <w:gridCol w:w="990"/>
        <w:gridCol w:w="1350"/>
        <w:gridCol w:w="990"/>
        <w:gridCol w:w="2070"/>
        <w:gridCol w:w="765"/>
      </w:tblGrid>
      <w:tr w:rsidR="0031445A" w:rsidRPr="00E156B2" w14:paraId="56BE3249" w14:textId="77777777" w:rsidTr="00DC4B10">
        <w:trPr>
          <w:trHeight w:val="315"/>
        </w:trPr>
        <w:tc>
          <w:tcPr>
            <w:tcW w:w="117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279CD6E" w14:textId="07986444"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Test</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CAC8D0" w14:textId="6BF0B74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Cross-checker</w:t>
            </w:r>
          </w:p>
        </w:tc>
        <w:tc>
          <w:tcPr>
            <w:tcW w:w="81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6817E" w14:textId="19E4867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PSNR&amp;BR Match (Y/N)</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22A5DF" w14:textId="7787712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31445A">
              <w:rPr>
                <w:rFonts w:eastAsia="Times New Roman"/>
                <w:b/>
                <w:bCs/>
                <w:color w:val="000000"/>
                <w:sz w:val="18"/>
                <w:szCs w:val="18"/>
              </w:rPr>
              <w:t>RunT</w:t>
            </w:r>
            <w:proofErr w:type="spellEnd"/>
            <w:r w:rsidRPr="0031445A">
              <w:rPr>
                <w:rFonts w:eastAsia="Times New Roman"/>
                <w:b/>
                <w:bCs/>
                <w:color w:val="000000"/>
                <w:sz w:val="18"/>
                <w:szCs w:val="18"/>
              </w:rPr>
              <w:t xml:space="preserve"> matched?</w:t>
            </w:r>
            <w:r w:rsidRPr="0031445A">
              <w:rPr>
                <w:rFonts w:eastAsia="Times New Roman"/>
                <w:b/>
                <w:bCs/>
                <w:color w:val="000000"/>
                <w:sz w:val="18"/>
                <w:szCs w:val="18"/>
              </w:rPr>
              <w:br/>
              <w:t>(Y/N)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4259D1" w14:textId="4B4259B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SW studied?</w:t>
            </w:r>
            <w:r w:rsidRPr="0031445A">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7C7FDD" w14:textId="60271D8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Significant inconsistencies between description and SW? (Y/N)</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2326E" w14:textId="3F861DA8"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Studied visual quality? (Y/N)</w:t>
            </w:r>
          </w:p>
        </w:tc>
        <w:tc>
          <w:tcPr>
            <w:tcW w:w="207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956414" w14:textId="23A0CF4C"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Visual quality observations</w:t>
            </w:r>
          </w:p>
        </w:tc>
        <w:tc>
          <w:tcPr>
            <w:tcW w:w="76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D1CFF" w14:textId="2D24339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31445A">
              <w:rPr>
                <w:rFonts w:eastAsia="Times New Roman"/>
                <w:b/>
                <w:bCs/>
                <w:color w:val="000000"/>
                <w:sz w:val="18"/>
                <w:szCs w:val="18"/>
              </w:rPr>
              <w:t>Other comments</w:t>
            </w:r>
          </w:p>
        </w:tc>
      </w:tr>
      <w:tr w:rsidR="0031445A" w:rsidRPr="00E156B2" w14:paraId="0C7FF6B6" w14:textId="77777777" w:rsidTr="00467D83">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9BF794" w14:textId="4D0C930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75D988" w14:textId="0BF922AD" w:rsidR="0031445A" w:rsidRPr="0031445A" w:rsidRDefault="003144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 Hu</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271E67" w14:textId="6FB3F06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C65A1E" w14:textId="651BA4E5"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7BFEBF" w14:textId="7091C59F"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E8DB05" w14:textId="23575C3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755EB" w14:textId="6978D8AE"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17B8AA" w14:textId="5C1D8857"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N/A</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14369C" w14:textId="7404587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No</w:t>
            </w:r>
          </w:p>
        </w:tc>
      </w:tr>
      <w:tr w:rsidR="0031445A" w:rsidRPr="00E156B2" w14:paraId="763291E1" w14:textId="77777777" w:rsidTr="00467D83">
        <w:trPr>
          <w:trHeight w:val="315"/>
        </w:trPr>
        <w:tc>
          <w:tcPr>
            <w:tcW w:w="117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428574C" w14:textId="10D0EC5C"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color w:val="000000"/>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A9B469" w14:textId="6AC326F9" w:rsidR="0031445A" w:rsidRPr="0031445A" w:rsidRDefault="003144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 Hu</w:t>
            </w:r>
          </w:p>
        </w:tc>
        <w:tc>
          <w:tcPr>
            <w:tcW w:w="81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7AE3A8" w14:textId="5BBAFF43"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7C70C2" w14:textId="2FDFA14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FE9C51" w14:textId="313A1461"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BFA118" w14:textId="1C2C97F2"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941579" w14:textId="75CDD60F"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w:t>
            </w:r>
          </w:p>
        </w:tc>
        <w:tc>
          <w:tcPr>
            <w:tcW w:w="207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089142" w14:textId="7499F1A9"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N/A</w:t>
            </w:r>
          </w:p>
        </w:tc>
        <w:tc>
          <w:tcPr>
            <w:tcW w:w="76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B963B3" w14:textId="50D8D61B" w:rsidR="0031445A" w:rsidRPr="0031445A" w:rsidRDefault="0031445A" w:rsidP="00DC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31445A">
              <w:rPr>
                <w:rFonts w:eastAsia="Times New Roman"/>
                <w:sz w:val="18"/>
                <w:szCs w:val="18"/>
              </w:rPr>
              <w:t>No</w:t>
            </w:r>
          </w:p>
        </w:tc>
      </w:tr>
    </w:tbl>
    <w:p w14:paraId="185CBA41" w14:textId="77777777" w:rsidR="00CF3124" w:rsidRDefault="00CF3124" w:rsidP="00CF3124"/>
    <w:p w14:paraId="7A9D18E1" w14:textId="1D9A8B93" w:rsidR="00867EB6" w:rsidRDefault="00867EB6" w:rsidP="00867EB6">
      <w:pPr>
        <w:pStyle w:val="Heading1"/>
        <w:rPr>
          <w:lang w:val="en-CA"/>
        </w:rPr>
      </w:pPr>
      <w:r w:rsidRPr="00340BBD">
        <w:rPr>
          <w:lang w:val="en-CA"/>
        </w:rPr>
        <w:t>CE5-</w:t>
      </w:r>
      <w:r>
        <w:rPr>
          <w:lang w:val="en-CA"/>
        </w:rPr>
        <w:t>3</w:t>
      </w:r>
      <w:r w:rsidRPr="00340BBD">
        <w:rPr>
          <w:lang w:val="en-CA"/>
        </w:rPr>
        <w:t xml:space="preserve">: </w:t>
      </w:r>
      <w:r>
        <w:rPr>
          <w:lang w:val="en-CA"/>
        </w:rPr>
        <w:t>Bilateral/</w:t>
      </w:r>
      <w:proofErr w:type="spellStart"/>
      <w:r>
        <w:rPr>
          <w:lang w:val="en-CA"/>
        </w:rPr>
        <w:t>Hadamard</w:t>
      </w:r>
      <w:proofErr w:type="spellEnd"/>
      <w:r w:rsidR="00E51A06">
        <w:rPr>
          <w:lang w:val="en-CA"/>
        </w:rPr>
        <w:t>/SAO</w:t>
      </w:r>
      <w:r>
        <w:rPr>
          <w:lang w:val="en-CA"/>
        </w:rPr>
        <w:t xml:space="preserve"> loop filters</w:t>
      </w:r>
    </w:p>
    <w:p w14:paraId="77D05E67" w14:textId="77777777" w:rsidR="00867EB6" w:rsidRDefault="00867EB6" w:rsidP="00867EB6">
      <w:pPr>
        <w:pStyle w:val="Heading2"/>
        <w:rPr>
          <w:lang w:val="en-CA"/>
        </w:rPr>
      </w:pPr>
      <w:r>
        <w:rPr>
          <w:lang w:val="en-CA"/>
        </w:rPr>
        <w:t>D</w:t>
      </w:r>
      <w:r w:rsidRPr="00986892">
        <w:rPr>
          <w:lang w:val="en-CA"/>
        </w:rPr>
        <w:t>escription of tests</w:t>
      </w:r>
    </w:p>
    <w:p w14:paraId="7C400D1C" w14:textId="77777777" w:rsidR="00467397" w:rsidRDefault="00467397" w:rsidP="00467397">
      <w:pPr>
        <w:rPr>
          <w:lang w:val="en-CA"/>
        </w:rPr>
      </w:pPr>
      <w:r>
        <w:rPr>
          <w:lang w:val="en-CA"/>
        </w:rPr>
        <w:t xml:space="preserve">This CE would evaluate and compare the bilateral and </w:t>
      </w:r>
      <w:proofErr w:type="spellStart"/>
      <w:r>
        <w:rPr>
          <w:lang w:val="en-CA"/>
        </w:rPr>
        <w:t>Hadamard</w:t>
      </w:r>
      <w:proofErr w:type="spellEnd"/>
      <w:r>
        <w:rPr>
          <w:lang w:val="en-CA"/>
        </w:rPr>
        <w:t xml:space="preserve"> loop filters (</w:t>
      </w:r>
      <w:r>
        <w:rPr>
          <w:szCs w:val="22"/>
          <w:lang w:val="nl-NL" w:eastAsia="ja-JP"/>
        </w:rPr>
        <w:t xml:space="preserve">CE5-3.1 </w:t>
      </w:r>
      <w:proofErr w:type="spellStart"/>
      <w:r>
        <w:rPr>
          <w:szCs w:val="22"/>
          <w:lang w:val="nl-NL" w:eastAsia="ja-JP"/>
        </w:rPr>
        <w:t>and</w:t>
      </w:r>
      <w:proofErr w:type="spellEnd"/>
      <w:r>
        <w:rPr>
          <w:szCs w:val="22"/>
          <w:lang w:val="nl-NL" w:eastAsia="ja-JP"/>
        </w:rPr>
        <w:t xml:space="preserve"> CE5-3.2</w:t>
      </w:r>
      <w:r>
        <w:rPr>
          <w:lang w:val="en-CA"/>
        </w:rPr>
        <w:t>). It would also evaluate SAO version that allows sharpening (</w:t>
      </w:r>
      <w:r>
        <w:rPr>
          <w:szCs w:val="22"/>
          <w:lang w:val="nl-NL" w:eastAsia="ja-JP"/>
        </w:rPr>
        <w:t>CE5-3.3</w:t>
      </w:r>
      <w:r>
        <w:rPr>
          <w:lang w:val="en-CA"/>
        </w:rPr>
        <w:t>).</w:t>
      </w:r>
    </w:p>
    <w:p w14:paraId="4043ECCC" w14:textId="77777777" w:rsidR="00467397" w:rsidRPr="003D5EF7" w:rsidRDefault="00467397" w:rsidP="0046739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467397" w:rsidRPr="00A15E3A" w14:paraId="0C03B47E" w14:textId="77777777" w:rsidTr="00B1227B">
        <w:trPr>
          <w:jc w:val="center"/>
        </w:trPr>
        <w:tc>
          <w:tcPr>
            <w:tcW w:w="1951" w:type="dxa"/>
          </w:tcPr>
          <w:p w14:paraId="08E0313E" w14:textId="77777777" w:rsidR="00467397" w:rsidRPr="0019686E" w:rsidRDefault="00467397" w:rsidP="00B1227B">
            <w:pPr>
              <w:rPr>
                <w:b/>
                <w:szCs w:val="22"/>
                <w:lang w:val="nl-NL" w:eastAsia="ja-JP"/>
              </w:rPr>
            </w:pPr>
            <w:r>
              <w:rPr>
                <w:b/>
                <w:szCs w:val="22"/>
                <w:lang w:val="nl-NL" w:eastAsia="ja-JP"/>
              </w:rPr>
              <w:t>Test</w:t>
            </w:r>
          </w:p>
        </w:tc>
        <w:tc>
          <w:tcPr>
            <w:tcW w:w="3541" w:type="dxa"/>
          </w:tcPr>
          <w:p w14:paraId="1BCDD6EA" w14:textId="77777777" w:rsidR="00467397" w:rsidRPr="0019686E" w:rsidRDefault="00467397" w:rsidP="00B1227B">
            <w:pPr>
              <w:rPr>
                <w:b/>
                <w:szCs w:val="22"/>
                <w:lang w:val="nl-NL" w:eastAsia="ja-JP"/>
              </w:rPr>
            </w:pPr>
            <w:r w:rsidRPr="0019686E">
              <w:rPr>
                <w:b/>
                <w:szCs w:val="22"/>
                <w:lang w:val="nl-NL" w:eastAsia="ja-JP"/>
              </w:rPr>
              <w:t>Proponent(s)</w:t>
            </w:r>
          </w:p>
        </w:tc>
        <w:tc>
          <w:tcPr>
            <w:tcW w:w="3986" w:type="dxa"/>
          </w:tcPr>
          <w:p w14:paraId="42BA9C1C" w14:textId="77777777" w:rsidR="00467397" w:rsidRPr="00A15E3A" w:rsidRDefault="00467397" w:rsidP="00B1227B">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467397" w:rsidRPr="00DF0F10" w14:paraId="294CB512" w14:textId="77777777" w:rsidTr="00B1227B">
        <w:trPr>
          <w:jc w:val="center"/>
        </w:trPr>
        <w:tc>
          <w:tcPr>
            <w:tcW w:w="1951" w:type="dxa"/>
          </w:tcPr>
          <w:p w14:paraId="053002D8" w14:textId="77777777" w:rsidR="00467397" w:rsidRPr="00AE5F9B" w:rsidRDefault="00467397" w:rsidP="00B1227B">
            <w:pPr>
              <w:spacing w:before="0"/>
              <w:jc w:val="left"/>
              <w:rPr>
                <w:szCs w:val="22"/>
                <w:lang w:val="nl-NL" w:eastAsia="ja-JP"/>
              </w:rPr>
            </w:pPr>
            <w:r>
              <w:rPr>
                <w:szCs w:val="22"/>
                <w:lang w:val="nl-NL" w:eastAsia="ja-JP"/>
              </w:rPr>
              <w:t>CE5-3.1</w:t>
            </w:r>
          </w:p>
        </w:tc>
        <w:tc>
          <w:tcPr>
            <w:tcW w:w="3541" w:type="dxa"/>
          </w:tcPr>
          <w:p w14:paraId="1DE9CD5F" w14:textId="77777777" w:rsidR="00467397" w:rsidRPr="00811BA6" w:rsidRDefault="00467397" w:rsidP="00B1227B">
            <w:pPr>
              <w:rPr>
                <w:b/>
                <w:i/>
                <w:iCs/>
                <w:szCs w:val="24"/>
                <w:lang w:val="de-DE"/>
              </w:rPr>
            </w:pPr>
            <w:r>
              <w:rPr>
                <w:lang w:val="de-DE"/>
              </w:rPr>
              <w:t>Jacob Strom</w:t>
            </w:r>
            <w:r>
              <w:rPr>
                <w:lang w:val="de-DE"/>
              </w:rPr>
              <w:br/>
              <w:t>jacob.strom</w:t>
            </w:r>
            <w:r w:rsidRPr="00811BA6">
              <w:rPr>
                <w:lang w:val="de-DE"/>
              </w:rPr>
              <w:t>@ericsson.com</w:t>
            </w:r>
          </w:p>
          <w:p w14:paraId="2D787221" w14:textId="10AD9324" w:rsidR="00467397" w:rsidRPr="00156D6E" w:rsidRDefault="00931442" w:rsidP="00B1227B">
            <w:pPr>
              <w:rPr>
                <w:szCs w:val="22"/>
                <w:lang w:val="nl-NL" w:eastAsia="ja-JP"/>
              </w:rPr>
            </w:pPr>
            <w:hyperlink r:id="rId35" w:history="1">
              <w:r w:rsidR="00855673">
                <w:rPr>
                  <w:rStyle w:val="Hyperlink"/>
                  <w:lang w:val="en-CA"/>
                </w:rPr>
                <w:t>JVET-P0073</w:t>
              </w:r>
            </w:hyperlink>
          </w:p>
        </w:tc>
        <w:tc>
          <w:tcPr>
            <w:tcW w:w="3986" w:type="dxa"/>
          </w:tcPr>
          <w:p w14:paraId="00BF33CF" w14:textId="77777777" w:rsidR="00467397" w:rsidRPr="00E854A0" w:rsidRDefault="00467397" w:rsidP="00B1227B">
            <w:pPr>
              <w:rPr>
                <w:lang w:val="en-CA"/>
              </w:rPr>
            </w:pPr>
            <w:r w:rsidRPr="00E854A0">
              <w:rPr>
                <w:lang w:val="en-CA"/>
              </w:rPr>
              <w:t xml:space="preserve">Sergey </w:t>
            </w:r>
            <w:proofErr w:type="spellStart"/>
            <w:r w:rsidRPr="00E854A0">
              <w:rPr>
                <w:lang w:val="en-CA"/>
              </w:rPr>
              <w:t>Ikonin</w:t>
            </w:r>
            <w:proofErr w:type="spellEnd"/>
          </w:p>
          <w:p w14:paraId="42333B2E" w14:textId="77777777" w:rsidR="00467397" w:rsidRPr="00E854A0" w:rsidRDefault="00467397" w:rsidP="00B1227B">
            <w:pPr>
              <w:rPr>
                <w:lang w:val="en-CA"/>
              </w:rPr>
            </w:pPr>
            <w:proofErr w:type="gramStart"/>
            <w:r w:rsidRPr="00E854A0">
              <w:rPr>
                <w:lang w:val="en-CA"/>
              </w:rPr>
              <w:t>sergey.ikonin@huawei.com</w:t>
            </w:r>
            <w:proofErr w:type="gramEnd"/>
          </w:p>
          <w:p w14:paraId="42722948" w14:textId="77777777" w:rsidR="00467397" w:rsidRPr="00E56D51" w:rsidRDefault="00467397" w:rsidP="00B1227B">
            <w:pPr>
              <w:rPr>
                <w:szCs w:val="22"/>
                <w:lang w:val="sv-SE"/>
              </w:rPr>
            </w:pPr>
            <w:proofErr w:type="spellStart"/>
            <w:r w:rsidRPr="00E56D51">
              <w:rPr>
                <w:szCs w:val="22"/>
                <w:lang w:val="sv-SE"/>
              </w:rPr>
              <w:t>Kiho</w:t>
            </w:r>
            <w:proofErr w:type="spellEnd"/>
            <w:r w:rsidRPr="00E56D51">
              <w:rPr>
                <w:szCs w:val="22"/>
                <w:lang w:val="sv-SE"/>
              </w:rPr>
              <w:t xml:space="preserve"> Choi</w:t>
            </w:r>
            <w:r w:rsidRPr="00E56D51">
              <w:rPr>
                <w:szCs w:val="22"/>
                <w:lang w:val="sv-SE"/>
              </w:rPr>
              <w:br/>
            </w:r>
            <w:r w:rsidRPr="00E56D51">
              <w:rPr>
                <w:lang w:val="sv-SE"/>
              </w:rPr>
              <w:t>kiho14.choi@samsung.com</w:t>
            </w:r>
          </w:p>
          <w:p w14:paraId="30A67EBB" w14:textId="77777777" w:rsidR="00467397" w:rsidRPr="00E56D51" w:rsidRDefault="00467397" w:rsidP="00B1227B">
            <w:pPr>
              <w:rPr>
                <w:szCs w:val="22"/>
                <w:lang w:val="sv-SE"/>
              </w:rPr>
            </w:pPr>
            <w:r w:rsidRPr="00E56D51">
              <w:rPr>
                <w:szCs w:val="22"/>
                <w:lang w:val="sv-SE"/>
              </w:rPr>
              <w:t xml:space="preserve">Jennifer </w:t>
            </w:r>
            <w:proofErr w:type="spellStart"/>
            <w:r w:rsidRPr="00E56D51">
              <w:rPr>
                <w:szCs w:val="22"/>
                <w:lang w:val="sv-SE"/>
              </w:rPr>
              <w:t>Rasch</w:t>
            </w:r>
            <w:proofErr w:type="spellEnd"/>
          </w:p>
          <w:p w14:paraId="7E58A206" w14:textId="77777777" w:rsidR="00467397" w:rsidRPr="00E56D51" w:rsidRDefault="00467397" w:rsidP="00B1227B">
            <w:pPr>
              <w:rPr>
                <w:szCs w:val="22"/>
                <w:lang w:val="sv-SE" w:eastAsia="ja-JP"/>
              </w:rPr>
            </w:pPr>
            <w:r w:rsidRPr="00E56D51">
              <w:rPr>
                <w:szCs w:val="22"/>
                <w:lang w:val="sv-SE" w:eastAsia="ja-JP"/>
              </w:rPr>
              <w:t>Jennifer</w:t>
            </w:r>
            <w:proofErr w:type="gramStart"/>
            <w:r w:rsidRPr="00E56D51">
              <w:rPr>
                <w:szCs w:val="22"/>
                <w:lang w:val="sv-SE" w:eastAsia="ja-JP"/>
              </w:rPr>
              <w:t>.Rasch</w:t>
            </w:r>
            <w:proofErr w:type="gramEnd"/>
            <w:r w:rsidRPr="00E56D51">
              <w:rPr>
                <w:szCs w:val="22"/>
                <w:lang w:val="sv-SE" w:eastAsia="ja-JP"/>
              </w:rPr>
              <w:t>@hhi.fraunhofer.de</w:t>
            </w:r>
          </w:p>
        </w:tc>
      </w:tr>
      <w:tr w:rsidR="00467397" w:rsidRPr="0019686E" w14:paraId="08E6BAE7" w14:textId="77777777" w:rsidTr="00B1227B">
        <w:trPr>
          <w:jc w:val="center"/>
        </w:trPr>
        <w:tc>
          <w:tcPr>
            <w:tcW w:w="1951" w:type="dxa"/>
          </w:tcPr>
          <w:p w14:paraId="7ECB34CC" w14:textId="77777777" w:rsidR="00467397" w:rsidRDefault="00467397" w:rsidP="00B1227B">
            <w:pPr>
              <w:spacing w:before="0"/>
              <w:jc w:val="left"/>
              <w:rPr>
                <w:szCs w:val="22"/>
                <w:lang w:val="nl-NL" w:eastAsia="ja-JP"/>
              </w:rPr>
            </w:pPr>
            <w:r>
              <w:rPr>
                <w:szCs w:val="22"/>
                <w:lang w:val="nl-NL" w:eastAsia="ja-JP"/>
              </w:rPr>
              <w:t>CE5-3.2</w:t>
            </w:r>
          </w:p>
        </w:tc>
        <w:tc>
          <w:tcPr>
            <w:tcW w:w="3541" w:type="dxa"/>
          </w:tcPr>
          <w:p w14:paraId="54B57E54" w14:textId="77777777" w:rsidR="00467397" w:rsidRDefault="00467397" w:rsidP="00B1227B">
            <w:pPr>
              <w:rPr>
                <w:lang w:val="en-CA"/>
              </w:rPr>
            </w:pPr>
            <w:r>
              <w:rPr>
                <w:lang w:val="en-CA"/>
              </w:rPr>
              <w:t xml:space="preserve">Sergey </w:t>
            </w:r>
            <w:proofErr w:type="spellStart"/>
            <w:r>
              <w:rPr>
                <w:lang w:val="en-CA"/>
              </w:rPr>
              <w:t>Ikonin</w:t>
            </w:r>
            <w:proofErr w:type="spellEnd"/>
          </w:p>
          <w:p w14:paraId="51BC3F0C" w14:textId="77777777" w:rsidR="00467397" w:rsidRDefault="00467397" w:rsidP="00B1227B">
            <w:pPr>
              <w:rPr>
                <w:lang w:val="en-CA"/>
              </w:rPr>
            </w:pPr>
            <w:proofErr w:type="gramStart"/>
            <w:r>
              <w:rPr>
                <w:lang w:val="en-CA"/>
              </w:rPr>
              <w:t>sergey.ikonin@huawei.com</w:t>
            </w:r>
            <w:proofErr w:type="gramEnd"/>
          </w:p>
          <w:p w14:paraId="3DCB83BB" w14:textId="020AA522" w:rsidR="00467397" w:rsidRDefault="00931442" w:rsidP="00B1227B">
            <w:pPr>
              <w:rPr>
                <w:lang w:val="de-DE"/>
              </w:rPr>
            </w:pPr>
            <w:hyperlink r:id="rId36" w:history="1">
              <w:r w:rsidR="00870D24">
                <w:rPr>
                  <w:rStyle w:val="Hyperlink"/>
                  <w:lang w:val="en-CA"/>
                </w:rPr>
                <w:t>JVET-P0078</w:t>
              </w:r>
            </w:hyperlink>
          </w:p>
        </w:tc>
        <w:tc>
          <w:tcPr>
            <w:tcW w:w="3986" w:type="dxa"/>
          </w:tcPr>
          <w:p w14:paraId="438964A4" w14:textId="77777777" w:rsidR="00467397" w:rsidRPr="00E56D51" w:rsidRDefault="00467397" w:rsidP="00B1227B">
            <w:pPr>
              <w:rPr>
                <w:szCs w:val="22"/>
                <w:lang w:val="nl-NL" w:eastAsia="ja-JP"/>
              </w:rPr>
            </w:pPr>
            <w:proofErr w:type="spellStart"/>
            <w:r w:rsidRPr="00E56D51">
              <w:rPr>
                <w:szCs w:val="22"/>
                <w:lang w:val="en-CA"/>
              </w:rPr>
              <w:t>Kiho</w:t>
            </w:r>
            <w:proofErr w:type="spellEnd"/>
            <w:r w:rsidRPr="00E56D51">
              <w:rPr>
                <w:szCs w:val="22"/>
                <w:lang w:val="en-CA"/>
              </w:rPr>
              <w:t xml:space="preserve"> Choi</w:t>
            </w:r>
            <w:r w:rsidRPr="00E56D51">
              <w:rPr>
                <w:szCs w:val="22"/>
                <w:lang w:val="en-CA"/>
              </w:rPr>
              <w:br/>
            </w:r>
            <w:r w:rsidRPr="00E56D51">
              <w:t>kiho14.choi@samsung.com</w:t>
            </w:r>
          </w:p>
        </w:tc>
      </w:tr>
      <w:tr w:rsidR="00467397" w:rsidRPr="007762ED" w14:paraId="740C8E41" w14:textId="77777777" w:rsidTr="00B1227B">
        <w:trPr>
          <w:jc w:val="center"/>
        </w:trPr>
        <w:tc>
          <w:tcPr>
            <w:tcW w:w="1951" w:type="dxa"/>
          </w:tcPr>
          <w:p w14:paraId="169CE2CC" w14:textId="77777777" w:rsidR="00467397" w:rsidRDefault="00467397" w:rsidP="00B1227B">
            <w:pPr>
              <w:spacing w:before="0"/>
              <w:jc w:val="left"/>
              <w:rPr>
                <w:szCs w:val="22"/>
                <w:lang w:val="nl-NL" w:eastAsia="ja-JP"/>
              </w:rPr>
            </w:pPr>
            <w:r>
              <w:rPr>
                <w:szCs w:val="22"/>
                <w:lang w:val="nl-NL" w:eastAsia="ja-JP"/>
              </w:rPr>
              <w:t>CE5-3.3</w:t>
            </w:r>
          </w:p>
        </w:tc>
        <w:tc>
          <w:tcPr>
            <w:tcW w:w="3541" w:type="dxa"/>
          </w:tcPr>
          <w:p w14:paraId="1BB56C67" w14:textId="77777777" w:rsidR="00467397" w:rsidRPr="00E56D51" w:rsidRDefault="00467397" w:rsidP="00B1227B">
            <w:pPr>
              <w:rPr>
                <w:lang w:val="sv-SE"/>
              </w:rPr>
            </w:pPr>
            <w:r w:rsidRPr="00E56D51">
              <w:rPr>
                <w:lang w:val="sv-SE"/>
              </w:rPr>
              <w:t>Jenny Lai</w:t>
            </w:r>
            <w:r w:rsidRPr="00E56D51">
              <w:rPr>
                <w:lang w:val="sv-SE"/>
              </w:rPr>
              <w:br/>
              <w:t>jenny.lai@mediatek.com</w:t>
            </w:r>
          </w:p>
          <w:p w14:paraId="1A0C590D" w14:textId="5CD5B9BF" w:rsidR="00467397" w:rsidRDefault="00931442" w:rsidP="00B1227B">
            <w:pPr>
              <w:rPr>
                <w:lang w:val="en-CA"/>
              </w:rPr>
            </w:pPr>
            <w:hyperlink r:id="rId37" w:history="1">
              <w:r w:rsidR="00B31452">
                <w:rPr>
                  <w:rStyle w:val="Hyperlink"/>
                  <w:lang w:val="en-CA"/>
                </w:rPr>
                <w:t>JVET-P0045</w:t>
              </w:r>
            </w:hyperlink>
          </w:p>
        </w:tc>
        <w:tc>
          <w:tcPr>
            <w:tcW w:w="3986" w:type="dxa"/>
          </w:tcPr>
          <w:p w14:paraId="66C112F3" w14:textId="77777777" w:rsidR="00467397" w:rsidRPr="00E56D51" w:rsidRDefault="00467397" w:rsidP="00B1227B">
            <w:pPr>
              <w:rPr>
                <w:szCs w:val="22"/>
                <w:lang w:val="sv-SE" w:eastAsia="zh-TW"/>
              </w:rPr>
            </w:pPr>
            <w:r w:rsidRPr="00E56D51">
              <w:rPr>
                <w:szCs w:val="22"/>
                <w:lang w:val="sv-SE" w:eastAsia="zh-TW"/>
              </w:rPr>
              <w:t xml:space="preserve">Elena </w:t>
            </w:r>
            <w:proofErr w:type="spellStart"/>
            <w:r w:rsidRPr="00E56D51">
              <w:rPr>
                <w:szCs w:val="22"/>
                <w:lang w:val="sv-SE" w:eastAsia="zh-TW"/>
              </w:rPr>
              <w:t>Alshina</w:t>
            </w:r>
            <w:proofErr w:type="spellEnd"/>
            <w:r w:rsidRPr="00E56D51">
              <w:rPr>
                <w:szCs w:val="22"/>
                <w:lang w:val="sv-SE" w:eastAsia="zh-TW"/>
              </w:rPr>
              <w:t xml:space="preserve"> </w:t>
            </w:r>
            <w:r w:rsidRPr="00E56D51">
              <w:rPr>
                <w:szCs w:val="22"/>
                <w:lang w:val="sv-SE" w:eastAsia="zh-TW"/>
              </w:rPr>
              <w:br/>
            </w:r>
            <w:r w:rsidRPr="00E56D51">
              <w:rPr>
                <w:lang w:val="sv-SE"/>
              </w:rPr>
              <w:t>elena.alshina@huawei.com</w:t>
            </w:r>
          </w:p>
          <w:p w14:paraId="1800DC35" w14:textId="77777777" w:rsidR="00467397" w:rsidRPr="00E56D51" w:rsidRDefault="00467397" w:rsidP="00B1227B">
            <w:pPr>
              <w:rPr>
                <w:szCs w:val="22"/>
                <w:lang w:val="nl-NL" w:eastAsia="ja-JP"/>
              </w:rPr>
            </w:pPr>
            <w:proofErr w:type="spellStart"/>
            <w:r w:rsidRPr="00E56D51">
              <w:rPr>
                <w:szCs w:val="22"/>
                <w:lang w:val="en-CA"/>
              </w:rPr>
              <w:t>Kiho</w:t>
            </w:r>
            <w:proofErr w:type="spellEnd"/>
            <w:r w:rsidRPr="00E56D51">
              <w:rPr>
                <w:szCs w:val="22"/>
                <w:lang w:val="en-CA"/>
              </w:rPr>
              <w:t xml:space="preserve"> Choi</w:t>
            </w:r>
            <w:r w:rsidRPr="00E56D51">
              <w:rPr>
                <w:szCs w:val="22"/>
                <w:lang w:val="en-CA"/>
              </w:rPr>
              <w:br/>
            </w:r>
            <w:r w:rsidRPr="00E56D51">
              <w:t>kiho14.choi@samsung.com</w:t>
            </w:r>
          </w:p>
        </w:tc>
      </w:tr>
      <w:tr w:rsidR="00467397" w:rsidRPr="0019686E" w14:paraId="0F7EF66B" w14:textId="77777777" w:rsidTr="00B1227B">
        <w:trPr>
          <w:jc w:val="center"/>
        </w:trPr>
        <w:tc>
          <w:tcPr>
            <w:tcW w:w="1951" w:type="dxa"/>
          </w:tcPr>
          <w:p w14:paraId="20BA4BE0" w14:textId="77777777" w:rsidR="00467397" w:rsidRDefault="00467397" w:rsidP="00B1227B">
            <w:pPr>
              <w:spacing w:before="0"/>
              <w:jc w:val="left"/>
              <w:rPr>
                <w:szCs w:val="22"/>
                <w:lang w:val="nl-NL" w:eastAsia="ja-JP"/>
              </w:rPr>
            </w:pPr>
            <w:r>
              <w:rPr>
                <w:szCs w:val="22"/>
                <w:lang w:val="nl-NL" w:eastAsia="ja-JP"/>
              </w:rPr>
              <w:t>CE5-3.4</w:t>
            </w:r>
          </w:p>
        </w:tc>
        <w:tc>
          <w:tcPr>
            <w:tcW w:w="3541" w:type="dxa"/>
          </w:tcPr>
          <w:p w14:paraId="25FD9862" w14:textId="75179A0F" w:rsidR="00467397" w:rsidRDefault="00467397" w:rsidP="00B1227B">
            <w:pPr>
              <w:rPr>
                <w:lang w:val="de-DE"/>
              </w:rPr>
            </w:pPr>
            <w:r>
              <w:rPr>
                <w:lang w:val="en-CA"/>
              </w:rPr>
              <w:t xml:space="preserve">Sergey </w:t>
            </w:r>
            <w:proofErr w:type="spellStart"/>
            <w:r>
              <w:rPr>
                <w:lang w:val="en-CA"/>
              </w:rPr>
              <w:t>Ikonin</w:t>
            </w:r>
            <w:proofErr w:type="spellEnd"/>
            <w:r>
              <w:rPr>
                <w:lang w:val="en-CA"/>
              </w:rPr>
              <w:br/>
            </w:r>
            <w:r w:rsidRPr="00E56D51">
              <w:t>sergey.ikonin@huawei.com</w:t>
            </w:r>
            <w:r w:rsidRPr="00E56D51">
              <w:br/>
            </w:r>
            <w:hyperlink r:id="rId38" w:history="1">
              <w:r w:rsidR="00870D24">
                <w:rPr>
                  <w:rStyle w:val="Hyperlink"/>
                  <w:lang w:val="en-CA"/>
                </w:rPr>
                <w:t>JVET-P0078</w:t>
              </w:r>
            </w:hyperlink>
          </w:p>
        </w:tc>
        <w:tc>
          <w:tcPr>
            <w:tcW w:w="3986" w:type="dxa"/>
          </w:tcPr>
          <w:p w14:paraId="0CCBB06F" w14:textId="77777777" w:rsidR="00467397" w:rsidRDefault="00467397" w:rsidP="00B1227B">
            <w:pPr>
              <w:rPr>
                <w:szCs w:val="22"/>
                <w:lang w:val="en-CA"/>
              </w:rPr>
            </w:pPr>
            <w:proofErr w:type="spellStart"/>
            <w:r w:rsidRPr="00631061">
              <w:rPr>
                <w:szCs w:val="22"/>
                <w:lang w:val="en-CA"/>
              </w:rPr>
              <w:t>Kiho</w:t>
            </w:r>
            <w:proofErr w:type="spellEnd"/>
            <w:r w:rsidRPr="00631061">
              <w:rPr>
                <w:szCs w:val="22"/>
                <w:lang w:val="en-CA"/>
              </w:rPr>
              <w:t xml:space="preserve"> Choi</w:t>
            </w:r>
            <w:r w:rsidRPr="00631061">
              <w:rPr>
                <w:szCs w:val="22"/>
                <w:lang w:val="en-CA"/>
              </w:rPr>
              <w:br/>
            </w:r>
            <w:r w:rsidRPr="00E56D51">
              <w:t>kiho14.choi@samsung.com</w:t>
            </w:r>
          </w:p>
          <w:p w14:paraId="7D3C5B14" w14:textId="77777777" w:rsidR="00467397" w:rsidRPr="00E56D51" w:rsidRDefault="00467397" w:rsidP="00B1227B">
            <w:pPr>
              <w:keepNext/>
              <w:tabs>
                <w:tab w:val="clear" w:pos="1440"/>
                <w:tab w:val="left" w:pos="39"/>
              </w:tabs>
              <w:spacing w:after="60"/>
              <w:ind w:left="39"/>
              <w:outlineLvl w:val="8"/>
              <w:rPr>
                <w:szCs w:val="22"/>
                <w:lang w:val="en-CA"/>
              </w:rPr>
            </w:pPr>
            <w:proofErr w:type="spellStart"/>
            <w:r w:rsidRPr="00422F4D">
              <w:rPr>
                <w:szCs w:val="22"/>
                <w:lang w:val="nl-NL" w:eastAsia="ja-JP"/>
              </w:rPr>
              <w:t>Nan</w:t>
            </w:r>
            <w:proofErr w:type="spellEnd"/>
            <w:r w:rsidRPr="00422F4D">
              <w:rPr>
                <w:szCs w:val="22"/>
                <w:lang w:val="nl-NL" w:eastAsia="ja-JP"/>
              </w:rPr>
              <w:t xml:space="preserve"> Hu</w:t>
            </w:r>
            <w:r>
              <w:rPr>
                <w:szCs w:val="22"/>
                <w:lang w:val="nl-NL" w:eastAsia="ja-JP"/>
              </w:rPr>
              <w:br/>
            </w:r>
            <w:r w:rsidRPr="00422F4D">
              <w:rPr>
                <w:szCs w:val="22"/>
                <w:lang w:val="nl-NL" w:eastAsia="ja-JP"/>
              </w:rPr>
              <w:t>nanh@qti.qualcomm.com</w:t>
            </w:r>
            <w:r>
              <w:rPr>
                <w:szCs w:val="22"/>
                <w:lang w:val="en-CA"/>
              </w:rPr>
              <w:br/>
            </w:r>
          </w:p>
        </w:tc>
      </w:tr>
    </w:tbl>
    <w:p w14:paraId="10C1F77C" w14:textId="77777777" w:rsidR="00467397" w:rsidRPr="00467397" w:rsidRDefault="00467397" w:rsidP="00467397"/>
    <w:p w14:paraId="67678D39" w14:textId="5EE244E2" w:rsidR="00867EB6" w:rsidRPr="00ED3FFF" w:rsidRDefault="00867EB6" w:rsidP="00867EB6">
      <w:pPr>
        <w:rPr>
          <w:lang w:val="en-CA"/>
        </w:rPr>
      </w:pPr>
      <w:r w:rsidRPr="00ED3FFF">
        <w:rPr>
          <w:lang w:val="en-CA"/>
        </w:rPr>
        <w:t xml:space="preserve">In this sub-CE, </w:t>
      </w:r>
      <w:r w:rsidR="00116CAD" w:rsidRPr="00ED3FFF">
        <w:rPr>
          <w:lang w:val="en-CA"/>
        </w:rPr>
        <w:t>the</w:t>
      </w:r>
      <w:r w:rsidRPr="00ED3FFF">
        <w:rPr>
          <w:lang w:val="en-CA"/>
        </w:rPr>
        <w:t xml:space="preserve"> bilateral</w:t>
      </w:r>
      <w:r w:rsidR="00116CAD" w:rsidRPr="00ED3FFF">
        <w:rPr>
          <w:lang w:val="en-CA"/>
        </w:rPr>
        <w:t xml:space="preserve"> in-loop filter</w:t>
      </w:r>
      <w:r w:rsidRPr="00ED3FFF">
        <w:rPr>
          <w:lang w:val="en-CA"/>
        </w:rPr>
        <w:t xml:space="preserve"> and the </w:t>
      </w:r>
      <w:proofErr w:type="spellStart"/>
      <w:r w:rsidRPr="00ED3FFF">
        <w:rPr>
          <w:lang w:val="en-CA"/>
        </w:rPr>
        <w:t>Hadamard</w:t>
      </w:r>
      <w:proofErr w:type="spellEnd"/>
      <w:r w:rsidRPr="00ED3FFF">
        <w:rPr>
          <w:lang w:val="en-CA"/>
        </w:rPr>
        <w:t xml:space="preserve"> </w:t>
      </w:r>
      <w:r w:rsidR="00116CAD" w:rsidRPr="00ED3FFF">
        <w:rPr>
          <w:lang w:val="en-CA"/>
        </w:rPr>
        <w:t xml:space="preserve">in-loop </w:t>
      </w:r>
      <w:r w:rsidRPr="00ED3FFF">
        <w:rPr>
          <w:lang w:val="en-CA"/>
        </w:rPr>
        <w:t xml:space="preserve">filter </w:t>
      </w:r>
      <w:r w:rsidR="00116CAD" w:rsidRPr="00ED3FFF">
        <w:rPr>
          <w:lang w:val="en-CA"/>
        </w:rPr>
        <w:t xml:space="preserve">are investigated </w:t>
      </w:r>
      <w:r w:rsidRPr="00ED3FFF">
        <w:rPr>
          <w:lang w:val="en-CA"/>
        </w:rPr>
        <w:t xml:space="preserve">under the same conditions. </w:t>
      </w:r>
      <w:r w:rsidR="0077480E" w:rsidRPr="00ED3FFF">
        <w:rPr>
          <w:lang w:val="en-CA"/>
        </w:rPr>
        <w:t>The</w:t>
      </w:r>
      <w:r w:rsidRPr="00ED3FFF">
        <w:rPr>
          <w:lang w:val="en-CA"/>
        </w:rPr>
        <w:t xml:space="preserve"> sample adaptive offset (SAO) without edge offset (EO) sign constraint is also tested. </w:t>
      </w:r>
      <w:r w:rsidR="00975D69" w:rsidRPr="00ED3FFF">
        <w:rPr>
          <w:lang w:val="en-CA"/>
        </w:rPr>
        <w:t>The following tests are performed.</w:t>
      </w:r>
    </w:p>
    <w:p w14:paraId="0AA1AE7C" w14:textId="77777777" w:rsidR="00867EB6" w:rsidRPr="00ED3FFF" w:rsidRDefault="00867EB6" w:rsidP="00867EB6">
      <w:pPr>
        <w:pStyle w:val="ListParagraph"/>
        <w:numPr>
          <w:ilvl w:val="0"/>
          <w:numId w:val="36"/>
        </w:numPr>
        <w:rPr>
          <w:lang w:val="en-CA"/>
        </w:rPr>
      </w:pPr>
      <w:r w:rsidRPr="00ED3FFF">
        <w:rPr>
          <w:b/>
          <w:bCs/>
          <w:lang w:val="en-CA"/>
        </w:rPr>
        <w:t>Test 1: Filtering in combination with SAO.</w:t>
      </w:r>
      <w:r w:rsidRPr="00ED3FFF">
        <w:rPr>
          <w:lang w:val="en-CA"/>
        </w:rPr>
        <w:t xml:space="preserve"> This will be the base-line implementation similar to test3 in JVET-O0548 and test3 in JVET-O1120 but implemented in VTM-6.0. Hence it will be allowed to apply the filtering on the reconstructed block in the RDO (mode selection part) of the encoder. It will also include the possibility to turn off the filter at the CTU level.</w:t>
      </w:r>
    </w:p>
    <w:p w14:paraId="77AF784D" w14:textId="77777777" w:rsidR="00867EB6" w:rsidRPr="00ED3FFF" w:rsidRDefault="00867EB6" w:rsidP="00867EB6">
      <w:pPr>
        <w:pStyle w:val="ListParagraph"/>
        <w:numPr>
          <w:ilvl w:val="0"/>
          <w:numId w:val="36"/>
        </w:numPr>
        <w:rPr>
          <w:lang w:val="en-CA"/>
        </w:rPr>
      </w:pPr>
      <w:r w:rsidRPr="00ED3FFF">
        <w:rPr>
          <w:b/>
          <w:bCs/>
          <w:lang w:val="en-CA"/>
        </w:rPr>
        <w:t>Test 2: Filtering without SAO.</w:t>
      </w:r>
      <w:r w:rsidRPr="00ED3FFF">
        <w:rPr>
          <w:lang w:val="en-CA"/>
        </w:rPr>
        <w:t xml:space="preserve"> In this implementation, SAO is turned off. Otherwise it is similar to test 1.</w:t>
      </w:r>
    </w:p>
    <w:p w14:paraId="21A71716" w14:textId="77777777" w:rsidR="00867EB6" w:rsidRPr="00ED3FFF" w:rsidRDefault="00867EB6" w:rsidP="00867EB6">
      <w:pPr>
        <w:pStyle w:val="ListParagraph"/>
        <w:numPr>
          <w:ilvl w:val="0"/>
          <w:numId w:val="36"/>
        </w:numPr>
        <w:rPr>
          <w:b/>
          <w:bCs/>
          <w:lang w:val="en-CA"/>
        </w:rPr>
      </w:pPr>
      <w:r w:rsidRPr="00ED3FFF">
        <w:rPr>
          <w:b/>
          <w:bCs/>
          <w:lang w:val="en-CA"/>
        </w:rPr>
        <w:t xml:space="preserve">Test 3: Filtering in combination with SAO without RDO. </w:t>
      </w:r>
      <w:r w:rsidRPr="00ED3FFF">
        <w:rPr>
          <w:lang w:val="en-CA"/>
        </w:rPr>
        <w:t>In this implementation, it will not be allowed to apply filtering on the reconstructed block in the RDO (mode selection part) of the encoder. Otherwise it is similar to test 1.</w:t>
      </w:r>
    </w:p>
    <w:p w14:paraId="222D7D3D" w14:textId="77777777" w:rsidR="00867EB6" w:rsidRPr="00ED3FFF" w:rsidRDefault="00867EB6" w:rsidP="00867EB6">
      <w:pPr>
        <w:pStyle w:val="ListParagraph"/>
        <w:numPr>
          <w:ilvl w:val="0"/>
          <w:numId w:val="36"/>
        </w:numPr>
        <w:rPr>
          <w:b/>
          <w:bCs/>
          <w:lang w:val="en-CA"/>
        </w:rPr>
      </w:pPr>
      <w:r w:rsidRPr="00ED3FFF">
        <w:rPr>
          <w:b/>
          <w:bCs/>
          <w:lang w:val="en-CA"/>
        </w:rPr>
        <w:t xml:space="preserve">Test 4: Filtering as a post filter. </w:t>
      </w:r>
      <w:r w:rsidRPr="00ED3FFF">
        <w:rPr>
          <w:lang w:val="en-CA"/>
        </w:rPr>
        <w:t xml:space="preserve">In this implementation, the filtering will be applied outside the coding loop, as if it was used as a post filter. Hence the sample input to the filter should be the same as the output </w:t>
      </w:r>
      <w:proofErr w:type="spellStart"/>
      <w:r w:rsidRPr="00ED3FFF">
        <w:rPr>
          <w:lang w:val="en-CA"/>
        </w:rPr>
        <w:t>yuv</w:t>
      </w:r>
      <w:proofErr w:type="spellEnd"/>
      <w:r w:rsidRPr="00ED3FFF">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29C5660A" w14:textId="77777777" w:rsidR="00867EB6" w:rsidRPr="00867EB6" w:rsidRDefault="00867EB6" w:rsidP="00867EB6"/>
    <w:p w14:paraId="2D3469AE" w14:textId="7453F982" w:rsidR="00467397" w:rsidRDefault="00467397" w:rsidP="00467397">
      <w:pPr>
        <w:pStyle w:val="Heading2"/>
        <w:ind w:left="576" w:hanging="576"/>
        <w:rPr>
          <w:lang w:val="en-CA"/>
        </w:rPr>
      </w:pPr>
      <w:r>
        <w:rPr>
          <w:lang w:val="en-CA"/>
        </w:rPr>
        <w:t xml:space="preserve">CE5-3.1 Bilateral filter </w:t>
      </w:r>
      <w:hyperlink r:id="rId39" w:history="1">
        <w:r w:rsidR="00B31452">
          <w:rPr>
            <w:rStyle w:val="Hyperlink"/>
            <w:lang w:val="en-CA"/>
          </w:rPr>
          <w:t>JVET-P0073</w:t>
        </w:r>
      </w:hyperlink>
    </w:p>
    <w:p w14:paraId="4EC70F47" w14:textId="77777777" w:rsidR="00467397" w:rsidRDefault="00467397" w:rsidP="00467397">
      <w:pPr>
        <w:rPr>
          <w:lang w:val="en-CA"/>
        </w:rPr>
      </w:pPr>
      <w:r>
        <w:rPr>
          <w:lang w:val="en-CA"/>
        </w:rPr>
        <w:t>This sub-CE will contain following tests based on JVET-O0548.</w:t>
      </w:r>
    </w:p>
    <w:p w14:paraId="45A1F32E"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.1.1 This will follow the test 1 restrictions outlined in the previous section</w:t>
      </w:r>
    </w:p>
    <w:p w14:paraId="70FB0420"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68DA2659"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13FE25BC"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.1.</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5743DE95" w14:textId="5CEC36A3" w:rsidR="00D65466" w:rsidRDefault="00D65466" w:rsidP="00D65466">
      <w:pPr>
        <w:pStyle w:val="Heading3"/>
        <w:rPr>
          <w:lang w:val="en-CA"/>
        </w:rPr>
      </w:pPr>
      <w:r>
        <w:rPr>
          <w:lang w:val="en-CA"/>
        </w:rPr>
        <w:t>Detailed description of the bilateral filter</w:t>
      </w:r>
    </w:p>
    <w:p w14:paraId="1184184D" w14:textId="5EAE82F6" w:rsidR="00D65466" w:rsidRDefault="00D65466" w:rsidP="00D65466">
      <w:pPr>
        <w:rPr>
          <w:lang w:val="en-CA"/>
        </w:rPr>
      </w:pPr>
      <w:r>
        <w:rPr>
          <w:szCs w:val="22"/>
          <w:lang w:eastAsia="de-DE"/>
        </w:rPr>
        <w:t>The proposed filter is carried out in the sample adaptive offset (SAO) loop-filter stage, as shown in Figure 3.2.1. Both the proposed bilateral filter (BIF) and SAO are using samples from deblocking as input. Each filter creates an offset, and these are added to the input sample and then clipped, before proceeding to ALF.</w:t>
      </w:r>
    </w:p>
    <w:p w14:paraId="13A502A4" w14:textId="7A1A474D" w:rsidR="00D65466" w:rsidRDefault="00D65466" w:rsidP="00D65466">
      <w:pPr>
        <w:rPr>
          <w:lang w:val="en-CA"/>
        </w:rPr>
      </w:pPr>
      <w:r>
        <w:rPr>
          <w:i/>
          <w:iCs/>
          <w:lang w:val="en-CA"/>
        </w:rPr>
        <w:t xml:space="preserve">                        </w:t>
      </w:r>
      <w:r>
        <w:rPr>
          <w:noProof/>
        </w:rPr>
        <w:drawing>
          <wp:inline distT="0" distB="0" distL="0" distR="0" wp14:anchorId="5358C50E" wp14:editId="0F8C9277">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40">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w:t>
      </w:r>
      <w:r>
        <w:rPr>
          <w:i/>
          <w:iCs/>
          <w:lang w:val="en-CA"/>
        </w:rPr>
        <w:t>3.2.1</w:t>
      </w:r>
      <w:r w:rsidRPr="00EE13C9">
        <w:rPr>
          <w:i/>
          <w:iCs/>
          <w:lang w:val="en-CA"/>
        </w:rPr>
        <w:t xml:space="preserve">: Both the proposed filter (BIF) and SAO uses samples from the deblocking stage as input. Both create an offset, and these are added to the input sample and clipped. </w:t>
      </w:r>
    </w:p>
    <w:p w14:paraId="3C62F7B0" w14:textId="77777777" w:rsidR="00D65466" w:rsidRDefault="00D65466" w:rsidP="00D65466">
      <w:pPr>
        <w:rPr>
          <w:lang w:val="en-CA"/>
        </w:rPr>
      </w:pPr>
      <w:r>
        <w:rPr>
          <w:lang w:val="en-CA"/>
        </w:rPr>
        <w:lastRenderedPageBreak/>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3BC4F7ED" w14:textId="4BB48C26"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3.2.1)</m:t>
          </m:r>
        </m:oMath>
      </m:oMathPara>
    </w:p>
    <w:p w14:paraId="0E680289" w14:textId="77777777" w:rsidR="00D65466" w:rsidRDefault="00D65466" w:rsidP="00D65466">
      <w:pPr>
        <w:rPr>
          <w:lang w:val="en-CA"/>
        </w:rPr>
      </w:pPr>
      <w:proofErr w:type="gramStart"/>
      <w:r>
        <w:rPr>
          <w:lang w:val="en-CA"/>
        </w:rPr>
        <w:t>where</w:t>
      </w:r>
      <w:proofErr w:type="gramEnd"/>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47360787" w14:textId="77777777" w:rsidR="00D65466" w:rsidRDefault="00D65466" w:rsidP="00F630AE">
      <w:pPr>
        <w:pStyle w:val="Heading3"/>
        <w:rPr>
          <w:lang w:val="en-CA"/>
        </w:rPr>
      </w:pPr>
      <w:r>
        <w:rPr>
          <w:lang w:val="en-CA"/>
        </w:rPr>
        <w:t>Calculating the bilateral filter offset</w:t>
      </w:r>
    </w:p>
    <w:p w14:paraId="7ECBA400" w14:textId="5D90B529" w:rsidR="00D65466" w:rsidRDefault="00D65466" w:rsidP="00D65466">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w:t>
      </w:r>
      <w:proofErr w:type="spellStart"/>
      <w:r>
        <w:rPr>
          <w:lang w:val="en-CA"/>
        </w:rPr>
        <w:t>ral</w:t>
      </w:r>
      <w:proofErr w:type="spellEnd"/>
      <w:r>
        <w:rPr>
          <w:lang w:val="en-CA"/>
        </w:rPr>
        <w:t xml:space="preserve"> filter is calculated using the surrounding 8-neighbors. As is shown in Figure 3.2.2, this means that the same sample values are used as for SAO.</w:t>
      </w:r>
    </w:p>
    <w:p w14:paraId="655F8BA9" w14:textId="77777777" w:rsidR="00D65466" w:rsidRDefault="00D65466" w:rsidP="00D65466">
      <w:pPr>
        <w:rPr>
          <w:lang w:val="en-CA"/>
        </w:rPr>
      </w:pPr>
    </w:p>
    <w:p w14:paraId="1D7DAF62" w14:textId="27537E09" w:rsidR="00D65466" w:rsidRDefault="00D65466" w:rsidP="00D65466">
      <w:pPr>
        <w:rPr>
          <w:lang w:val="en-CA"/>
        </w:rPr>
      </w:pPr>
      <w:r>
        <w:rPr>
          <w:lang w:val="en-CA"/>
        </w:rPr>
        <w:t xml:space="preserve">                 </w:t>
      </w:r>
      <w:r w:rsidRPr="00DE4776">
        <w:rPr>
          <w:noProof/>
        </w:rPr>
        <w:drawing>
          <wp:inline distT="0" distB="0" distL="0" distR="0" wp14:anchorId="1EDB93AF" wp14:editId="68BD59BE">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3.2.2</w:t>
      </w:r>
      <w:r w:rsidRPr="0097615D">
        <w:rPr>
          <w:i/>
          <w:iCs/>
          <w:lang w:val="en-CA"/>
        </w:rPr>
        <w:t>: The bilateral filter and the SAO filters access the same 3×3 pixels</w:t>
      </w:r>
    </w:p>
    <w:p w14:paraId="79BE0609" w14:textId="77777777" w:rsidR="00D65466" w:rsidRDefault="00D65466" w:rsidP="00D65466">
      <w:pPr>
        <w:rPr>
          <w:lang w:val="en-CA"/>
        </w:rPr>
      </w:pPr>
      <w:r>
        <w:rPr>
          <w:lang w:val="en-CA"/>
        </w:rPr>
        <w:t xml:space="preserve">At the picture border, where samples are unavailable, the bilateral filter uses extension (sample repetition) to fill in unavailable samples. For virtual boundaries, the </w:t>
      </w:r>
      <w:proofErr w:type="spellStart"/>
      <w:r>
        <w:rPr>
          <w:lang w:val="en-CA"/>
        </w:rPr>
        <w:t>behavior</w:t>
      </w:r>
      <w:proofErr w:type="spellEnd"/>
      <w:r>
        <w:rPr>
          <w:lang w:val="en-CA"/>
        </w:rPr>
        <w:t xml:space="preserve"> is the same as for SAO, i.e., no filtering occurs. </w:t>
      </w:r>
    </w:p>
    <w:p w14:paraId="09FA7365" w14:textId="55E997F7" w:rsidR="00D65466" w:rsidRDefault="00D65466" w:rsidP="00D65466">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3.2.3, where A, B, L and R stands for above, below, left and right and where NW, NE, SW, SE stands for north-west etc.</w:t>
      </w:r>
    </w:p>
    <w:p w14:paraId="6829A15C" w14:textId="77777777" w:rsidR="00D65466" w:rsidRDefault="00D65466" w:rsidP="00D65466">
      <w:pPr>
        <w:rPr>
          <w:lang w:val="en-CA"/>
        </w:rPr>
      </w:pPr>
    </w:p>
    <w:p w14:paraId="2020450E" w14:textId="77777777" w:rsidR="00D65466" w:rsidRDefault="00D65466" w:rsidP="00D65466">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D65466" w14:paraId="6FE6AC92" w14:textId="77777777" w:rsidTr="00D65466">
        <w:trPr>
          <w:trHeight w:val="342"/>
        </w:trPr>
        <w:tc>
          <w:tcPr>
            <w:tcW w:w="577" w:type="dxa"/>
          </w:tcPr>
          <w:p w14:paraId="1105DC84"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28E970CC"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1E990878"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D65466" w14:paraId="3A389F0F" w14:textId="77777777" w:rsidTr="00D65466">
        <w:trPr>
          <w:trHeight w:val="342"/>
        </w:trPr>
        <w:tc>
          <w:tcPr>
            <w:tcW w:w="577" w:type="dxa"/>
          </w:tcPr>
          <w:p w14:paraId="7F775A17"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20C82AB4"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A1B0918"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D65466" w14:paraId="246999C9" w14:textId="77777777" w:rsidTr="00D65466">
        <w:trPr>
          <w:trHeight w:val="342"/>
        </w:trPr>
        <w:tc>
          <w:tcPr>
            <w:tcW w:w="577" w:type="dxa"/>
          </w:tcPr>
          <w:p w14:paraId="293AC4EA"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4EA0FCE7"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11131717"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023D71FD" w14:textId="1A8CC2B9" w:rsidR="00D65466" w:rsidRPr="002A4F14" w:rsidRDefault="00D65466" w:rsidP="00D65466">
      <w:pPr>
        <w:rPr>
          <w:i/>
          <w:iCs/>
          <w:lang w:val="en-CA"/>
        </w:rPr>
      </w:pPr>
      <w:r>
        <w:rPr>
          <w:lang w:val="en-CA"/>
        </w:rPr>
        <w:br/>
      </w:r>
      <w:r w:rsidRPr="002A4F14">
        <w:rPr>
          <w:i/>
          <w:iCs/>
          <w:lang w:val="en-CA"/>
        </w:rPr>
        <w:t xml:space="preserve">Figure </w:t>
      </w:r>
      <w:r>
        <w:rPr>
          <w:i/>
          <w:iCs/>
          <w:lang w:val="en-CA"/>
        </w:rPr>
        <w:t>3.2.</w:t>
      </w:r>
      <w:r w:rsidRPr="002A4F14">
        <w:rPr>
          <w:i/>
          <w:iCs/>
          <w:lang w:val="en-CA"/>
        </w:rPr>
        <w:t xml:space="preserve">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 xml:space="preserve">. </w:t>
      </w:r>
    </w:p>
    <w:p w14:paraId="0A4AB2B5" w14:textId="77777777" w:rsidR="00D65466" w:rsidRDefault="00D65466" w:rsidP="00D65466">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6EB67B48" w14:textId="1621BBAA" w:rsidR="00D65466" w:rsidRPr="004808EB"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3.2.2)</m:t>
          </m:r>
        </m:oMath>
      </m:oMathPara>
    </w:p>
    <w:p w14:paraId="69A46C76" w14:textId="77777777" w:rsidR="00D65466" w:rsidRDefault="00D65466" w:rsidP="00D65466">
      <w:pPr>
        <w:rPr>
          <w:lang w:val="en-CA"/>
        </w:rPr>
      </w:pPr>
      <w:proofErr w:type="gramStart"/>
      <w:r>
        <w:rPr>
          <w:lang w:val="en-CA"/>
        </w:rPr>
        <w:t>where</w:t>
      </w:r>
      <w:proofErr w:type="gramEnd"/>
      <w:r>
        <w:rPr>
          <w:lang w:val="en-CA"/>
        </w:rPr>
        <w:t xml:space="preserv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3E1CA66" w14:textId="08BC0581" w:rsidR="00D65466" w:rsidRDefault="00D65466" w:rsidP="00D65466">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3.2.3)</m:t>
          </m:r>
        </m:oMath>
      </m:oMathPara>
    </w:p>
    <w:p w14:paraId="681E9B98" w14:textId="77777777" w:rsidR="00D65466" w:rsidRDefault="00D65466" w:rsidP="00D65466">
      <w:pPr>
        <w:rPr>
          <w:lang w:val="en-CA"/>
        </w:rPr>
      </w:pPr>
      <w:r>
        <w:rPr>
          <w:lang w:val="en-CA"/>
        </w:rPr>
        <w:t>The modifier value is now calculated as</w:t>
      </w:r>
    </w:p>
    <w:p w14:paraId="79440FAD" w14:textId="3E693600" w:rsidR="00D65466" w:rsidRPr="00011CCD"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3.2.4)</m:t>
          </m:r>
        </m:oMath>
      </m:oMathPara>
    </w:p>
    <w:p w14:paraId="431A4A8C" w14:textId="77777777" w:rsidR="00D65466" w:rsidRDefault="00D65466" w:rsidP="00D65466">
      <w:pPr>
        <w:rPr>
          <w:lang w:val="en-CA"/>
        </w:rPr>
      </w:pPr>
      <w:proofErr w:type="gramStart"/>
      <w:r>
        <w:rPr>
          <w:lang w:val="en-CA"/>
        </w:rPr>
        <w:t>where</w:t>
      </w:r>
      <w:proofErr w:type="gramEnd"/>
      <w:r>
        <w:rPr>
          <w:lang w:val="en-CA"/>
        </w:rPr>
        <w:t xml:space="preserv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bilateral_filter_qp_offset:</w:t>
      </w:r>
    </w:p>
    <w:p w14:paraId="62AAA982" w14:textId="77777777" w:rsidR="00D65466" w:rsidRDefault="00D65466" w:rsidP="00D65466">
      <w:pPr>
        <w:rPr>
          <w:noProof/>
          <w:lang w:val="en-CA" w:eastAsia="ko-KR"/>
        </w:rPr>
      </w:pPr>
      <w:r>
        <w:rPr>
          <w:noProof/>
          <w:lang w:val="en-CA" w:eastAsia="ko-KR"/>
        </w:rPr>
        <w:lastRenderedPageBreak/>
        <w:t xml:space="preserve">If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4835D976"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54E459A9"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57508169" w14:textId="77777777" w:rsidR="00D65466" w:rsidRDefault="00D65466" w:rsidP="00D65466">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ascii="Cambria Math" w:hAnsi="Cambria Math" w:cs="Cambria Math"/>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46816AE4" w14:textId="77777777" w:rsidR="00D65466" w:rsidRDefault="00D65466" w:rsidP="00D65466">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6DEE8D2F" w14:textId="77777777" w:rsidR="00D65466" w:rsidRPr="00011CCD" w:rsidRDefault="00D65466" w:rsidP="00D65466">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w:proofErr w:type="gramStart"/>
      <w:r>
        <w:rPr>
          <w:lang w:val="en-CA"/>
        </w:rPr>
        <w:t xml:space="preserve">and  </w:t>
      </w:r>
      <w:proofErr w:type="gramEnd"/>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73AB348A" w14:textId="4EE28CBC" w:rsidR="00D65466" w:rsidRPr="00011CCD"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3.2.5)</m:t>
          </m:r>
        </m:oMath>
      </m:oMathPara>
    </w:p>
    <w:p w14:paraId="0A0B84B4" w14:textId="77777777" w:rsidR="00D65466" w:rsidRDefault="00D65466" w:rsidP="00D65466">
      <w:pPr>
        <w:rPr>
          <w:lang w:val="en-CA"/>
        </w:rPr>
      </w:pPr>
      <w:proofErr w:type="gramStart"/>
      <w:r>
        <w:rPr>
          <w:lang w:val="en-CA"/>
        </w:rPr>
        <w:t>and</w:t>
      </w:r>
      <w:proofErr w:type="gramEnd"/>
      <w:r>
        <w:rPr>
          <w:lang w:val="en-CA"/>
        </w:rPr>
        <w:t xml:space="preserve"> the other diagonal samples are calculated likewise. The modifier values are summed together</w:t>
      </w:r>
    </w:p>
    <w:p w14:paraId="76EE9686" w14:textId="2A01356C"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(Eq.3.2.6)</m:t>
          </m:r>
        </m:oMath>
      </m:oMathPara>
    </w:p>
    <w:p w14:paraId="3A11882B" w14:textId="77777777" w:rsidR="00D65466" w:rsidRDefault="00D65466" w:rsidP="00D65466">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w:t>
      </w:r>
      <w:proofErr w:type="spellStart"/>
      <w:r>
        <w:rPr>
          <w:lang w:val="en-CA"/>
        </w:rPr>
        <w:t>uals</w:t>
      </w:r>
      <w:proofErr w:type="spellEnd"/>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4DA1AC44" w14:textId="77777777" w:rsidR="00D65466" w:rsidRDefault="00D65466" w:rsidP="00D65466">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4E5A93F4" w14:textId="6C0E9DE8"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3.2.7)</m:t>
          </m:r>
        </m:oMath>
      </m:oMathPara>
    </w:p>
    <w:p w14:paraId="03EADD06" w14:textId="77777777" w:rsidR="00D65466" w:rsidRDefault="00D65466" w:rsidP="00D65466">
      <w:pPr>
        <w:rPr>
          <w:lang w:val="en-CA"/>
        </w:rPr>
      </w:pPr>
      <w:proofErr w:type="gramStart"/>
      <w:r>
        <w:rPr>
          <w:lang w:val="en-CA"/>
        </w:rPr>
        <w:t>where</w:t>
      </w:r>
      <w:proofErr w:type="gramEnd"/>
      <w:r>
        <w:rPr>
          <w:lang w:val="en-CA"/>
        </w:rPr>
        <w:t xml:space="preserv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642DD970" w14:textId="77777777" w:rsidR="00D65466" w:rsidRDefault="00D65466" w:rsidP="00D65466">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D65466" w14:paraId="3B58050B" w14:textId="77777777" w:rsidTr="00D65466">
        <w:tc>
          <w:tcPr>
            <w:tcW w:w="2337" w:type="dxa"/>
          </w:tcPr>
          <w:p w14:paraId="4DFB889C" w14:textId="77777777" w:rsidR="00D65466" w:rsidRPr="00F45CAF" w:rsidRDefault="00D65466" w:rsidP="00D65466">
            <w:pPr>
              <w:rPr>
                <w:b/>
                <w:bCs/>
                <w:lang w:val="en-CA"/>
              </w:rPr>
            </w:pPr>
            <w:r w:rsidRPr="00F45CAF">
              <w:rPr>
                <w:b/>
                <w:bCs/>
                <w:lang w:val="en-CA"/>
              </w:rPr>
              <w:t>Block type</w:t>
            </w:r>
          </w:p>
        </w:tc>
        <w:tc>
          <w:tcPr>
            <w:tcW w:w="2337" w:type="dxa"/>
          </w:tcPr>
          <w:p w14:paraId="45B4AA3A" w14:textId="77777777" w:rsidR="00D65466" w:rsidRDefault="00D65466" w:rsidP="00D65466">
            <w:pPr>
              <w:rPr>
                <w:lang w:val="en-CA"/>
              </w:rPr>
            </w:pPr>
            <m:oMathPara>
              <m:oMath>
                <m:r>
                  <w:rPr>
                    <w:rFonts w:ascii="Cambria Math" w:hAnsi="Cambria Math"/>
                    <w:lang w:val="en-CA"/>
                  </w:rPr>
                  <m:t>D≤4</m:t>
                </m:r>
              </m:oMath>
            </m:oMathPara>
          </w:p>
        </w:tc>
        <w:tc>
          <w:tcPr>
            <w:tcW w:w="2338" w:type="dxa"/>
          </w:tcPr>
          <w:p w14:paraId="3EF35FF1" w14:textId="77777777" w:rsidR="00D65466" w:rsidRDefault="00D65466" w:rsidP="00D65466">
            <w:pPr>
              <w:rPr>
                <w:lang w:val="en-CA"/>
              </w:rPr>
            </w:pPr>
            <m:oMathPara>
              <m:oMath>
                <m:r>
                  <w:rPr>
                    <w:rFonts w:ascii="Cambria Math" w:hAnsi="Cambria Math"/>
                    <w:lang w:val="en-CA"/>
                  </w:rPr>
                  <m:t>4&lt;D&lt;16</m:t>
                </m:r>
              </m:oMath>
            </m:oMathPara>
          </w:p>
        </w:tc>
        <w:tc>
          <w:tcPr>
            <w:tcW w:w="2338" w:type="dxa"/>
          </w:tcPr>
          <w:p w14:paraId="19B47778" w14:textId="77777777" w:rsidR="00D65466" w:rsidRDefault="00D65466" w:rsidP="00D65466">
            <w:pPr>
              <w:rPr>
                <w:lang w:val="en-CA"/>
              </w:rPr>
            </w:pPr>
            <m:oMathPara>
              <m:oMath>
                <m:r>
                  <w:rPr>
                    <w:rFonts w:ascii="Cambria Math" w:hAnsi="Cambria Math"/>
                    <w:lang w:val="en-CA"/>
                  </w:rPr>
                  <m:t>D≥16</m:t>
                </m:r>
              </m:oMath>
            </m:oMathPara>
          </w:p>
        </w:tc>
      </w:tr>
      <w:tr w:rsidR="00D65466" w14:paraId="57AEF5FC" w14:textId="77777777" w:rsidTr="00D65466">
        <w:tc>
          <w:tcPr>
            <w:tcW w:w="2337" w:type="dxa"/>
          </w:tcPr>
          <w:p w14:paraId="3AC657A7" w14:textId="77777777" w:rsidR="00D65466" w:rsidRDefault="00D65466" w:rsidP="00D65466">
            <w:pPr>
              <w:rPr>
                <w:lang w:val="en-CA"/>
              </w:rPr>
            </w:pPr>
            <w:r>
              <w:rPr>
                <w:lang w:val="en-CA"/>
              </w:rPr>
              <w:t>Intra</w:t>
            </w:r>
          </w:p>
        </w:tc>
        <w:tc>
          <w:tcPr>
            <w:tcW w:w="2337" w:type="dxa"/>
          </w:tcPr>
          <w:p w14:paraId="661D87A5" w14:textId="77777777" w:rsidR="00D65466" w:rsidRDefault="00D65466" w:rsidP="00D65466">
            <w:pPr>
              <w:rPr>
                <w:lang w:val="en-CA"/>
              </w:rPr>
            </w:pPr>
            <w:r>
              <w:rPr>
                <w:lang w:val="en-CA"/>
              </w:rPr>
              <w:t>3</w:t>
            </w:r>
          </w:p>
        </w:tc>
        <w:tc>
          <w:tcPr>
            <w:tcW w:w="2338" w:type="dxa"/>
          </w:tcPr>
          <w:p w14:paraId="15E9A6F3" w14:textId="77777777" w:rsidR="00D65466" w:rsidRDefault="00D65466" w:rsidP="00D65466">
            <w:pPr>
              <w:rPr>
                <w:lang w:val="en-CA"/>
              </w:rPr>
            </w:pPr>
            <w:r>
              <w:rPr>
                <w:lang w:val="en-CA"/>
              </w:rPr>
              <w:t>2</w:t>
            </w:r>
          </w:p>
        </w:tc>
        <w:tc>
          <w:tcPr>
            <w:tcW w:w="2338" w:type="dxa"/>
          </w:tcPr>
          <w:p w14:paraId="3FB6823B" w14:textId="77777777" w:rsidR="00D65466" w:rsidRDefault="00D65466" w:rsidP="00D65466">
            <w:pPr>
              <w:rPr>
                <w:lang w:val="en-CA"/>
              </w:rPr>
            </w:pPr>
            <w:r>
              <w:rPr>
                <w:lang w:val="en-CA"/>
              </w:rPr>
              <w:t>1</w:t>
            </w:r>
          </w:p>
        </w:tc>
      </w:tr>
      <w:tr w:rsidR="00D65466" w14:paraId="1FC68C6F" w14:textId="77777777" w:rsidTr="00D65466">
        <w:tc>
          <w:tcPr>
            <w:tcW w:w="2337" w:type="dxa"/>
          </w:tcPr>
          <w:p w14:paraId="6E1FBB9B" w14:textId="77777777" w:rsidR="00D65466" w:rsidRDefault="00D65466" w:rsidP="00D65466">
            <w:pPr>
              <w:rPr>
                <w:lang w:val="en-CA"/>
              </w:rPr>
            </w:pPr>
            <w:r>
              <w:rPr>
                <w:lang w:val="en-CA"/>
              </w:rPr>
              <w:t>Inter</w:t>
            </w:r>
          </w:p>
        </w:tc>
        <w:tc>
          <w:tcPr>
            <w:tcW w:w="2337" w:type="dxa"/>
          </w:tcPr>
          <w:p w14:paraId="526D1B33" w14:textId="77777777" w:rsidR="00D65466" w:rsidRDefault="00D65466" w:rsidP="00D65466">
            <w:pPr>
              <w:rPr>
                <w:lang w:val="en-CA"/>
              </w:rPr>
            </w:pPr>
            <w:r>
              <w:rPr>
                <w:lang w:val="en-CA"/>
              </w:rPr>
              <w:t>2</w:t>
            </w:r>
          </w:p>
        </w:tc>
        <w:tc>
          <w:tcPr>
            <w:tcW w:w="2338" w:type="dxa"/>
          </w:tcPr>
          <w:p w14:paraId="3EB950F7" w14:textId="77777777" w:rsidR="00D65466" w:rsidRDefault="00D65466" w:rsidP="00D65466">
            <w:pPr>
              <w:rPr>
                <w:lang w:val="en-CA"/>
              </w:rPr>
            </w:pPr>
            <w:r>
              <w:rPr>
                <w:lang w:val="en-CA"/>
              </w:rPr>
              <w:t>2</w:t>
            </w:r>
          </w:p>
        </w:tc>
        <w:tc>
          <w:tcPr>
            <w:tcW w:w="2338" w:type="dxa"/>
          </w:tcPr>
          <w:p w14:paraId="6663DA9C" w14:textId="77777777" w:rsidR="00D65466" w:rsidRDefault="00D65466" w:rsidP="00D65466">
            <w:pPr>
              <w:rPr>
                <w:lang w:val="en-CA"/>
              </w:rPr>
            </w:pPr>
            <w:r>
              <w:rPr>
                <w:lang w:val="en-CA"/>
              </w:rPr>
              <w:t>1</w:t>
            </w:r>
          </w:p>
        </w:tc>
      </w:tr>
    </w:tbl>
    <w:p w14:paraId="1F06382C" w14:textId="77777777" w:rsidR="00D65466" w:rsidRPr="00F45CAF" w:rsidRDefault="00D65466" w:rsidP="00D65466">
      <w:pPr>
        <w:rPr>
          <w:i/>
          <w:iCs/>
          <w:lang w:val="en-CA"/>
        </w:rPr>
      </w:pPr>
      <w:r>
        <w:rPr>
          <w:i/>
          <w:iCs/>
          <w:lang w:val="en-CA"/>
        </w:rPr>
        <w:t>Table 1: Obtaining the c parameter from the minimum size D=</w:t>
      </w:r>
      <w:proofErr w:type="gramStart"/>
      <w:r>
        <w:rPr>
          <w:i/>
          <w:iCs/>
          <w:lang w:val="en-CA"/>
        </w:rPr>
        <w:t>min(</w:t>
      </w:r>
      <w:proofErr w:type="spellStart"/>
      <w:proofErr w:type="gramEnd"/>
      <w:r>
        <w:rPr>
          <w:i/>
          <w:iCs/>
          <w:lang w:val="en-CA"/>
        </w:rPr>
        <w:t>width,height</w:t>
      </w:r>
      <w:proofErr w:type="spellEnd"/>
      <w:r>
        <w:rPr>
          <w:i/>
          <w:iCs/>
          <w:lang w:val="en-CA"/>
        </w:rPr>
        <w:t>) of the block.</w:t>
      </w:r>
    </w:p>
    <w:p w14:paraId="4CA5AC27" w14:textId="77777777" w:rsidR="00D65466" w:rsidRDefault="00D65466" w:rsidP="00D65466">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0ACA288A" w14:textId="78809175" w:rsidR="00D65466" w:rsidRPr="00B03684"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3.2.8</m:t>
              </m:r>
            </m:e>
          </m:d>
        </m:oMath>
      </m:oMathPara>
    </w:p>
    <w:p w14:paraId="0881FDD8" w14:textId="77777777" w:rsidR="00D65466" w:rsidRDefault="00D65466" w:rsidP="00D65466">
      <w:pPr>
        <w:rPr>
          <w:lang w:val="en-CA"/>
        </w:rPr>
      </w:pPr>
      <w:proofErr w:type="gramStart"/>
      <w:r>
        <w:rPr>
          <w:lang w:val="en-CA"/>
        </w:rPr>
        <w:t>whereas</w:t>
      </w:r>
      <w:proofErr w:type="gramEnd"/>
      <w:r>
        <w:rPr>
          <w:lang w:val="en-CA"/>
        </w:rPr>
        <w:t xml:space="preserve"> for half-strength filtering, we instead use</w:t>
      </w:r>
    </w:p>
    <w:p w14:paraId="7DF3F46C" w14:textId="43A3B249" w:rsidR="00D65466" w:rsidRPr="00B03684" w:rsidRDefault="00D65466" w:rsidP="00D65466">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3.2.9)</m:t>
          </m:r>
        </m:oMath>
      </m:oMathPara>
    </w:p>
    <w:p w14:paraId="12F4D2D7" w14:textId="77777777" w:rsidR="00D65466" w:rsidRDefault="00D65466" w:rsidP="00D65466">
      <w:pPr>
        <w:rPr>
          <w:lang w:val="en-CA"/>
        </w:rPr>
      </w:pPr>
      <w:r>
        <w:rPr>
          <w:lang w:val="en-CA"/>
        </w:rPr>
        <w:t>A general formula for n-bit data is to use</w:t>
      </w:r>
    </w:p>
    <w:p w14:paraId="55494278" w14:textId="5773FB60" w:rsidR="00D65466" w:rsidRPr="00B03684" w:rsidRDefault="00931442" w:rsidP="00D65466">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3.2.10)</m:t>
          </m:r>
        </m:oMath>
      </m:oMathPara>
    </w:p>
    <w:p w14:paraId="7687D08E" w14:textId="4B55D2AA" w:rsidR="00D65466" w:rsidRDefault="00D65466" w:rsidP="00D65466">
      <w:pPr>
        <w:rPr>
          <w:lang w:val="en-CA"/>
        </w:rPr>
      </w:pPr>
      <w:proofErr w:type="gramStart"/>
      <w:r>
        <w:rPr>
          <w:lang w:val="en-CA"/>
        </w:rPr>
        <w:t>where</w:t>
      </w:r>
      <w:proofErr w:type="gramEnd"/>
      <w:r>
        <w:rPr>
          <w:lang w:val="en-CA"/>
        </w:rPr>
        <w:t xml:space="preserve"> </w:t>
      </w:r>
      <w:proofErr w:type="spellStart"/>
      <w:r>
        <w:rPr>
          <w:lang w:val="en-CA"/>
        </w:rPr>
        <w:t>bilateral_filter_strength</w:t>
      </w:r>
      <w:proofErr w:type="spellEnd"/>
      <w:r>
        <w:rPr>
          <w:lang w:val="en-CA"/>
        </w:rPr>
        <w:t xml:space="preserve"> can be 0 or 1 and is signalled in the </w:t>
      </w:r>
      <w:proofErr w:type="spellStart"/>
      <w:r>
        <w:rPr>
          <w:lang w:val="en-CA"/>
        </w:rPr>
        <w:t>pps</w:t>
      </w:r>
      <w:proofErr w:type="spellEnd"/>
      <w:r>
        <w:rPr>
          <w:lang w:val="en-CA"/>
        </w:rPr>
        <w:t xml:space="preserve">. </w:t>
      </w:r>
    </w:p>
    <w:p w14:paraId="367F91D6" w14:textId="6BA4DFD6" w:rsidR="00D65466" w:rsidRDefault="00D65466" w:rsidP="00F630AE">
      <w:pPr>
        <w:pStyle w:val="Heading3"/>
        <w:rPr>
          <w:lang w:val="en-CA"/>
        </w:rPr>
      </w:pPr>
      <w:r>
        <w:rPr>
          <w:lang w:val="en-CA"/>
        </w:rPr>
        <w:t xml:space="preserve">Hardware complexity of </w:t>
      </w:r>
      <w:r w:rsidR="00CD36E4">
        <w:rPr>
          <w:lang w:val="en-CA"/>
        </w:rPr>
        <w:t xml:space="preserve">the </w:t>
      </w:r>
      <w:r>
        <w:rPr>
          <w:lang w:val="en-CA"/>
        </w:rPr>
        <w:t>bilateral filter</w:t>
      </w:r>
    </w:p>
    <w:p w14:paraId="2251DCD7" w14:textId="48E12077" w:rsidR="00D65466" w:rsidRDefault="00D65466" w:rsidP="00D65466">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w:t>
      </w:r>
      <w:r w:rsidRPr="001F3D37">
        <w:rPr>
          <w:lang w:val="en-CA"/>
        </w:rPr>
        <w:lastRenderedPageBreak/>
        <w:t xml:space="preserve">or abs operation. Table </w:t>
      </w:r>
      <w:r w:rsidR="00CD36E4">
        <w:rPr>
          <w:lang w:val="en-CA"/>
        </w:rPr>
        <w:t>3.2.</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3991F1BB" w14:textId="77777777" w:rsidR="00D65466" w:rsidRDefault="00D65466" w:rsidP="00D65466">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D65466" w14:paraId="51ED1BB3" w14:textId="77777777" w:rsidTr="00D65466">
        <w:tc>
          <w:tcPr>
            <w:tcW w:w="6091" w:type="dxa"/>
          </w:tcPr>
          <w:p w14:paraId="2EF373AB" w14:textId="77777777" w:rsidR="00D65466" w:rsidRPr="006D789D" w:rsidRDefault="00D65466" w:rsidP="00F630AE">
            <w:pPr>
              <w:keepNext/>
              <w:jc w:val="center"/>
              <w:rPr>
                <w:rFonts w:eastAsia="PMingLiU"/>
                <w:b/>
                <w:bCs/>
                <w:lang w:val="en-CA" w:eastAsia="en-US"/>
              </w:rPr>
            </w:pPr>
            <w:r w:rsidRPr="006D789D">
              <w:rPr>
                <w:b/>
                <w:bCs/>
                <w:lang w:val="en-CA"/>
              </w:rPr>
              <w:t>Operation</w:t>
            </w:r>
          </w:p>
        </w:tc>
        <w:tc>
          <w:tcPr>
            <w:tcW w:w="992" w:type="dxa"/>
          </w:tcPr>
          <w:p w14:paraId="4CA92DB4" w14:textId="77777777" w:rsidR="00D65466" w:rsidRDefault="00D65466" w:rsidP="00F630AE">
            <w:pPr>
              <w:keepNext/>
              <w:jc w:val="center"/>
              <w:rPr>
                <w:rFonts w:eastAsia="PMingLiU"/>
                <w:lang w:val="en-CA" w:eastAsia="en-US"/>
              </w:rPr>
            </w:pPr>
            <w:proofErr w:type="gramStart"/>
            <w:r>
              <w:rPr>
                <w:lang w:val="en-CA"/>
              </w:rPr>
              <w:t>add</w:t>
            </w:r>
            <w:proofErr w:type="gramEnd"/>
          </w:p>
        </w:tc>
        <w:tc>
          <w:tcPr>
            <w:tcW w:w="831" w:type="dxa"/>
          </w:tcPr>
          <w:p w14:paraId="114B3047" w14:textId="77777777" w:rsidR="00D65466" w:rsidRDefault="00D65466" w:rsidP="00F630AE">
            <w:pPr>
              <w:keepNext/>
              <w:jc w:val="center"/>
              <w:rPr>
                <w:rFonts w:eastAsia="PMingLiU"/>
                <w:lang w:val="en-CA" w:eastAsia="en-US"/>
              </w:rPr>
            </w:pPr>
            <w:proofErr w:type="gramStart"/>
            <w:r>
              <w:rPr>
                <w:lang w:val="en-CA"/>
              </w:rPr>
              <w:t>shift</w:t>
            </w:r>
            <w:proofErr w:type="gramEnd"/>
          </w:p>
        </w:tc>
        <w:tc>
          <w:tcPr>
            <w:tcW w:w="729" w:type="dxa"/>
          </w:tcPr>
          <w:p w14:paraId="0C87DE20" w14:textId="77777777" w:rsidR="00D65466" w:rsidRDefault="00D65466" w:rsidP="00F630AE">
            <w:pPr>
              <w:keepNext/>
              <w:jc w:val="center"/>
              <w:rPr>
                <w:rFonts w:eastAsia="PMingLiU"/>
                <w:lang w:val="en-CA" w:eastAsia="en-US"/>
              </w:rPr>
            </w:pPr>
            <w:proofErr w:type="gramStart"/>
            <w:r>
              <w:rPr>
                <w:lang w:val="en-CA"/>
              </w:rPr>
              <w:t>check</w:t>
            </w:r>
            <w:proofErr w:type="gramEnd"/>
          </w:p>
        </w:tc>
        <w:tc>
          <w:tcPr>
            <w:tcW w:w="707" w:type="dxa"/>
          </w:tcPr>
          <w:p w14:paraId="53612C4B" w14:textId="77777777" w:rsidR="00D65466" w:rsidRDefault="00D65466" w:rsidP="00F630AE">
            <w:pPr>
              <w:keepNext/>
              <w:jc w:val="center"/>
              <w:rPr>
                <w:rFonts w:eastAsia="PMingLiU"/>
                <w:lang w:val="en-CA" w:eastAsia="en-US"/>
              </w:rPr>
            </w:pPr>
            <w:r>
              <w:rPr>
                <w:lang w:val="en-CA"/>
              </w:rPr>
              <w:t>LUT</w:t>
            </w:r>
          </w:p>
        </w:tc>
      </w:tr>
      <w:tr w:rsidR="00D65466" w14:paraId="083C1729" w14:textId="77777777" w:rsidTr="00D65466">
        <w:tc>
          <w:tcPr>
            <w:tcW w:w="6091" w:type="dxa"/>
          </w:tcPr>
          <w:p w14:paraId="104C95CB"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651B5892" w14:textId="77777777" w:rsidR="00D65466" w:rsidRDefault="00D65466" w:rsidP="00F630AE">
            <w:pPr>
              <w:keepNext/>
              <w:rPr>
                <w:rFonts w:eastAsia="PMingLiU"/>
                <w:lang w:val="en-CA" w:eastAsia="en-US"/>
              </w:rPr>
            </w:pPr>
            <w:r>
              <w:rPr>
                <w:lang w:val="en-CA"/>
              </w:rPr>
              <w:t>1 (1)</w:t>
            </w:r>
          </w:p>
        </w:tc>
        <w:tc>
          <w:tcPr>
            <w:tcW w:w="831" w:type="dxa"/>
          </w:tcPr>
          <w:p w14:paraId="6521D259" w14:textId="77777777" w:rsidR="00D65466" w:rsidRDefault="00D65466" w:rsidP="00F630AE">
            <w:pPr>
              <w:keepNext/>
              <w:rPr>
                <w:rFonts w:eastAsia="PMingLiU"/>
                <w:lang w:val="en-CA" w:eastAsia="en-US"/>
              </w:rPr>
            </w:pPr>
            <w:r>
              <w:rPr>
                <w:lang w:val="en-CA"/>
              </w:rPr>
              <w:t>1</w:t>
            </w:r>
          </w:p>
        </w:tc>
        <w:tc>
          <w:tcPr>
            <w:tcW w:w="729" w:type="dxa"/>
          </w:tcPr>
          <w:p w14:paraId="5D8F7D17" w14:textId="77777777" w:rsidR="00D65466" w:rsidRDefault="00D65466" w:rsidP="00F630AE">
            <w:pPr>
              <w:keepNext/>
              <w:rPr>
                <w:rFonts w:eastAsia="PMingLiU"/>
                <w:lang w:val="en-CA" w:eastAsia="en-US"/>
              </w:rPr>
            </w:pPr>
            <w:r>
              <w:rPr>
                <w:lang w:val="en-CA"/>
              </w:rPr>
              <w:t>1</w:t>
            </w:r>
          </w:p>
        </w:tc>
        <w:tc>
          <w:tcPr>
            <w:tcW w:w="707" w:type="dxa"/>
          </w:tcPr>
          <w:p w14:paraId="64BED69C" w14:textId="77777777" w:rsidR="00D65466" w:rsidRDefault="00D65466" w:rsidP="00F630AE">
            <w:pPr>
              <w:keepNext/>
              <w:rPr>
                <w:rFonts w:eastAsia="PMingLiU"/>
                <w:lang w:val="en-CA" w:eastAsia="en-US"/>
              </w:rPr>
            </w:pPr>
          </w:p>
        </w:tc>
      </w:tr>
      <w:tr w:rsidR="00D65466" w14:paraId="57CEBC36" w14:textId="77777777" w:rsidTr="00D65466">
        <w:tc>
          <w:tcPr>
            <w:tcW w:w="6091" w:type="dxa"/>
          </w:tcPr>
          <w:p w14:paraId="0451365F" w14:textId="77777777" w:rsidR="00D65466" w:rsidRDefault="00D65466" w:rsidP="00F630AE">
            <w:pPr>
              <w:keepNext/>
              <w:rPr>
                <w:rFonts w:eastAsia="PMingLiU"/>
                <w:lang w:val="en-CA" w:eastAsia="en-US"/>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3A9F9003" w14:textId="77777777" w:rsidR="00D65466" w:rsidRDefault="00D65466" w:rsidP="00F630AE">
            <w:pPr>
              <w:keepNext/>
              <w:rPr>
                <w:rFonts w:eastAsia="PMingLiU"/>
                <w:lang w:val="en-CA" w:eastAsia="en-US"/>
              </w:rPr>
            </w:pPr>
          </w:p>
        </w:tc>
        <w:tc>
          <w:tcPr>
            <w:tcW w:w="831" w:type="dxa"/>
          </w:tcPr>
          <w:p w14:paraId="16649118" w14:textId="77777777" w:rsidR="00D65466" w:rsidRDefault="00D65466" w:rsidP="00F630AE">
            <w:pPr>
              <w:keepNext/>
              <w:rPr>
                <w:rFonts w:eastAsia="PMingLiU"/>
                <w:lang w:val="en-CA" w:eastAsia="en-US"/>
              </w:rPr>
            </w:pPr>
          </w:p>
        </w:tc>
        <w:tc>
          <w:tcPr>
            <w:tcW w:w="729" w:type="dxa"/>
          </w:tcPr>
          <w:p w14:paraId="2B1EFC91" w14:textId="77777777" w:rsidR="00D65466" w:rsidRDefault="00D65466" w:rsidP="00F630AE">
            <w:pPr>
              <w:keepNext/>
              <w:rPr>
                <w:rFonts w:eastAsia="PMingLiU"/>
                <w:lang w:val="en-CA" w:eastAsia="en-US"/>
              </w:rPr>
            </w:pPr>
            <w:r>
              <w:rPr>
                <w:lang w:val="en-CA"/>
              </w:rPr>
              <w:t>1</w:t>
            </w:r>
          </w:p>
        </w:tc>
        <w:tc>
          <w:tcPr>
            <w:tcW w:w="707" w:type="dxa"/>
          </w:tcPr>
          <w:p w14:paraId="5ECC1F04" w14:textId="77777777" w:rsidR="00D65466" w:rsidRDefault="00D65466" w:rsidP="00F630AE">
            <w:pPr>
              <w:keepNext/>
              <w:rPr>
                <w:rFonts w:eastAsia="PMingLiU"/>
                <w:lang w:val="en-CA" w:eastAsia="en-US"/>
              </w:rPr>
            </w:pPr>
          </w:p>
        </w:tc>
      </w:tr>
      <w:tr w:rsidR="00D65466" w14:paraId="277E11D9" w14:textId="77777777" w:rsidTr="00D65466">
        <w:tc>
          <w:tcPr>
            <w:tcW w:w="6091" w:type="dxa"/>
          </w:tcPr>
          <w:p w14:paraId="311742B4"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6466BA1F" w14:textId="77777777" w:rsidR="00D65466" w:rsidRDefault="00D65466" w:rsidP="00F630AE">
            <w:pPr>
              <w:keepNext/>
              <w:rPr>
                <w:rFonts w:eastAsia="PMingLiU"/>
                <w:lang w:val="en-CA" w:eastAsia="en-US"/>
              </w:rPr>
            </w:pPr>
          </w:p>
        </w:tc>
        <w:tc>
          <w:tcPr>
            <w:tcW w:w="831" w:type="dxa"/>
          </w:tcPr>
          <w:p w14:paraId="53FF2315" w14:textId="77777777" w:rsidR="00D65466" w:rsidRDefault="00D65466" w:rsidP="00F630AE">
            <w:pPr>
              <w:keepNext/>
              <w:rPr>
                <w:rFonts w:eastAsia="PMingLiU"/>
                <w:lang w:val="en-CA" w:eastAsia="en-US"/>
              </w:rPr>
            </w:pPr>
          </w:p>
        </w:tc>
        <w:tc>
          <w:tcPr>
            <w:tcW w:w="729" w:type="dxa"/>
          </w:tcPr>
          <w:p w14:paraId="7DF1C513" w14:textId="77777777" w:rsidR="00D65466" w:rsidRDefault="00D65466" w:rsidP="00F630AE">
            <w:pPr>
              <w:keepNext/>
              <w:rPr>
                <w:rFonts w:eastAsia="PMingLiU"/>
                <w:lang w:val="en-CA" w:eastAsia="en-US"/>
              </w:rPr>
            </w:pPr>
          </w:p>
        </w:tc>
        <w:tc>
          <w:tcPr>
            <w:tcW w:w="707" w:type="dxa"/>
          </w:tcPr>
          <w:p w14:paraId="3F22720C" w14:textId="77777777" w:rsidR="00D65466" w:rsidRDefault="00D65466" w:rsidP="00F630AE">
            <w:pPr>
              <w:keepNext/>
              <w:rPr>
                <w:rFonts w:eastAsia="PMingLiU"/>
                <w:lang w:val="en-CA" w:eastAsia="en-US"/>
              </w:rPr>
            </w:pPr>
            <w:r>
              <w:rPr>
                <w:lang w:val="en-CA"/>
              </w:rPr>
              <w:t>1</w:t>
            </w:r>
          </w:p>
        </w:tc>
      </w:tr>
      <w:tr w:rsidR="00D65466" w14:paraId="73206467" w14:textId="77777777" w:rsidTr="00D65466">
        <w:tc>
          <w:tcPr>
            <w:tcW w:w="6091" w:type="dxa"/>
          </w:tcPr>
          <w:p w14:paraId="2A7F835B" w14:textId="77777777" w:rsidR="00D65466" w:rsidRDefault="00D65466" w:rsidP="00D65466">
            <w:pPr>
              <w:jc w:val="center"/>
              <w:rPr>
                <w:lang w:val="en-CA"/>
              </w:rPr>
            </w:pPr>
            <w:proofErr w:type="gramStart"/>
            <w:r>
              <w:rPr>
                <w:lang w:val="en-CA"/>
              </w:rPr>
              <w:t>in</w:t>
            </w:r>
            <w:proofErr w:type="gramEnd"/>
            <w:r>
              <w:rPr>
                <w:lang w:val="en-CA"/>
              </w:rPr>
              <w:t xml:space="preserve"> total</w:t>
            </w:r>
          </w:p>
        </w:tc>
        <w:tc>
          <w:tcPr>
            <w:tcW w:w="992" w:type="dxa"/>
          </w:tcPr>
          <w:p w14:paraId="78DF0582" w14:textId="77777777" w:rsidR="00D65466" w:rsidRDefault="00D65466" w:rsidP="00D65466">
            <w:pPr>
              <w:rPr>
                <w:lang w:val="en-CA"/>
              </w:rPr>
            </w:pPr>
            <w:r>
              <w:rPr>
                <w:lang w:val="en-CA"/>
              </w:rPr>
              <w:t>1 (1)</w:t>
            </w:r>
          </w:p>
        </w:tc>
        <w:tc>
          <w:tcPr>
            <w:tcW w:w="831" w:type="dxa"/>
          </w:tcPr>
          <w:p w14:paraId="1EE3490F" w14:textId="77777777" w:rsidR="00D65466" w:rsidRDefault="00D65466" w:rsidP="00D65466">
            <w:pPr>
              <w:rPr>
                <w:lang w:val="en-CA"/>
              </w:rPr>
            </w:pPr>
            <w:r>
              <w:rPr>
                <w:lang w:val="en-CA"/>
              </w:rPr>
              <w:t>1</w:t>
            </w:r>
          </w:p>
        </w:tc>
        <w:tc>
          <w:tcPr>
            <w:tcW w:w="729" w:type="dxa"/>
          </w:tcPr>
          <w:p w14:paraId="10768F9B" w14:textId="77777777" w:rsidR="00D65466" w:rsidRDefault="00D65466" w:rsidP="00D65466">
            <w:pPr>
              <w:rPr>
                <w:lang w:val="en-CA"/>
              </w:rPr>
            </w:pPr>
            <w:r>
              <w:rPr>
                <w:lang w:val="en-CA"/>
              </w:rPr>
              <w:t>2</w:t>
            </w:r>
          </w:p>
        </w:tc>
        <w:tc>
          <w:tcPr>
            <w:tcW w:w="707" w:type="dxa"/>
          </w:tcPr>
          <w:p w14:paraId="2F6FE7E7" w14:textId="77777777" w:rsidR="00D65466" w:rsidRDefault="00D65466" w:rsidP="00D65466">
            <w:pPr>
              <w:rPr>
                <w:lang w:val="en-CA"/>
              </w:rPr>
            </w:pPr>
            <w:r>
              <w:rPr>
                <w:lang w:val="en-CA"/>
              </w:rPr>
              <w:t>1</w:t>
            </w:r>
          </w:p>
        </w:tc>
      </w:tr>
    </w:tbl>
    <w:p w14:paraId="3CB8BB4E" w14:textId="48D6E135" w:rsidR="00D65466" w:rsidRPr="006D789D" w:rsidRDefault="00D65466" w:rsidP="00D65466">
      <w:pPr>
        <w:rPr>
          <w:i/>
          <w:iCs/>
          <w:lang w:val="en-CA"/>
        </w:rPr>
      </w:pPr>
      <w:r w:rsidRPr="006D789D">
        <w:rPr>
          <w:i/>
          <w:iCs/>
          <w:lang w:val="en-CA"/>
        </w:rPr>
        <w:t xml:space="preserve">Table </w:t>
      </w:r>
      <w:r>
        <w:rPr>
          <w:i/>
          <w:iCs/>
          <w:lang w:val="en-CA"/>
        </w:rPr>
        <w:t>3.2.</w:t>
      </w:r>
      <w:r w:rsidRPr="006D789D">
        <w:rPr>
          <w:i/>
          <w:iCs/>
          <w:lang w:val="en-CA"/>
        </w:rPr>
        <w:t>2: Operations per modifier value.</w:t>
      </w:r>
    </w:p>
    <w:p w14:paraId="15F66ACB" w14:textId="35E27869" w:rsidR="00D65466" w:rsidRDefault="00D65466" w:rsidP="00D65466">
      <w:pPr>
        <w:rPr>
          <w:lang w:val="en-CA"/>
        </w:rPr>
      </w:pPr>
      <w:r w:rsidRPr="001F3D37">
        <w:rPr>
          <w:lang w:val="en-CA"/>
        </w:rPr>
        <w:t xml:space="preserve">Table </w:t>
      </w:r>
      <w:r w:rsidR="00CD36E4">
        <w:rPr>
          <w:lang w:val="en-CA"/>
        </w:rPr>
        <w:t>3.2.</w:t>
      </w:r>
      <w:r>
        <w:rPr>
          <w:lang w:val="en-CA"/>
        </w:rPr>
        <w:t>2</w:t>
      </w:r>
      <w:r w:rsidRPr="001F3D37">
        <w:rPr>
          <w:lang w:val="en-CA"/>
        </w:rPr>
        <w:t xml:space="preserve"> is also valid for diagonal samples, except that one more shift is needed. Table </w:t>
      </w:r>
      <w:r w:rsidR="00CD36E4">
        <w:rPr>
          <w:lang w:val="en-CA"/>
        </w:rPr>
        <w:t>3.2.</w:t>
      </w:r>
      <w:r>
        <w:rPr>
          <w:lang w:val="en-CA"/>
        </w:rPr>
        <w:t>3</w:t>
      </w:r>
      <w:r w:rsidRPr="001F3D37">
        <w:rPr>
          <w:lang w:val="en-CA"/>
        </w:rPr>
        <w:t xml:space="preserve"> describes the total number of operations per sample. In total 13 additions and 5 rounding additions are needed per sample, as well as 8 shifts, 8 checks and 4 look-ups.</w:t>
      </w:r>
    </w:p>
    <w:p w14:paraId="55839A8C" w14:textId="77777777" w:rsidR="00D65466" w:rsidRDefault="00D65466" w:rsidP="00D65466">
      <w:pPr>
        <w:rPr>
          <w:lang w:val="en-CA"/>
        </w:rPr>
      </w:pPr>
    </w:p>
    <w:tbl>
      <w:tblPr>
        <w:tblStyle w:val="TableGrid"/>
        <w:tblW w:w="0" w:type="auto"/>
        <w:tblLook w:val="04A0" w:firstRow="1" w:lastRow="0" w:firstColumn="1" w:lastColumn="0" w:noHBand="0" w:noVBand="1"/>
      </w:tblPr>
      <w:tblGrid>
        <w:gridCol w:w="6941"/>
        <w:gridCol w:w="851"/>
        <w:gridCol w:w="824"/>
        <w:gridCol w:w="734"/>
      </w:tblGrid>
      <w:tr w:rsidR="00D65466" w14:paraId="0243988C" w14:textId="77777777" w:rsidTr="00D65466">
        <w:tc>
          <w:tcPr>
            <w:tcW w:w="6941" w:type="dxa"/>
          </w:tcPr>
          <w:p w14:paraId="34CCD097" w14:textId="77777777" w:rsidR="00D65466" w:rsidRPr="006E7F14" w:rsidRDefault="00D65466" w:rsidP="00F630AE">
            <w:pPr>
              <w:keepNext/>
              <w:jc w:val="center"/>
              <w:rPr>
                <w:rFonts w:eastAsia="PMingLiU"/>
                <w:b/>
                <w:bCs/>
                <w:lang w:val="en-CA" w:eastAsia="en-US"/>
              </w:rPr>
            </w:pPr>
            <w:r w:rsidRPr="006E7F14">
              <w:rPr>
                <w:b/>
                <w:bCs/>
                <w:lang w:val="en-CA"/>
              </w:rPr>
              <w:t>Variable calculated</w:t>
            </w:r>
          </w:p>
        </w:tc>
        <w:tc>
          <w:tcPr>
            <w:tcW w:w="851" w:type="dxa"/>
          </w:tcPr>
          <w:p w14:paraId="306B01A1" w14:textId="77777777" w:rsidR="00D65466" w:rsidRDefault="00D65466" w:rsidP="00F630AE">
            <w:pPr>
              <w:keepNext/>
              <w:jc w:val="center"/>
              <w:rPr>
                <w:rFonts w:eastAsia="PMingLiU"/>
                <w:lang w:val="en-CA" w:eastAsia="en-US"/>
              </w:rPr>
            </w:pPr>
            <w:proofErr w:type="gramStart"/>
            <w:r>
              <w:rPr>
                <w:lang w:val="en-CA"/>
              </w:rPr>
              <w:t>add</w:t>
            </w:r>
            <w:proofErr w:type="gramEnd"/>
          </w:p>
        </w:tc>
        <w:tc>
          <w:tcPr>
            <w:tcW w:w="824" w:type="dxa"/>
          </w:tcPr>
          <w:p w14:paraId="142A4FFD" w14:textId="77777777" w:rsidR="00D65466" w:rsidRDefault="00D65466" w:rsidP="00F630AE">
            <w:pPr>
              <w:keepNext/>
              <w:jc w:val="center"/>
              <w:rPr>
                <w:rFonts w:eastAsia="PMingLiU"/>
                <w:lang w:val="en-CA" w:eastAsia="en-US"/>
              </w:rPr>
            </w:pPr>
            <w:proofErr w:type="gramStart"/>
            <w:r>
              <w:rPr>
                <w:lang w:val="en-CA"/>
              </w:rPr>
              <w:t>shift</w:t>
            </w:r>
            <w:proofErr w:type="gramEnd"/>
          </w:p>
        </w:tc>
        <w:tc>
          <w:tcPr>
            <w:tcW w:w="734" w:type="dxa"/>
          </w:tcPr>
          <w:p w14:paraId="364B4FDD" w14:textId="77777777" w:rsidR="00D65466" w:rsidRDefault="00D65466" w:rsidP="00F630AE">
            <w:pPr>
              <w:keepNext/>
              <w:jc w:val="center"/>
              <w:rPr>
                <w:rFonts w:eastAsia="PMingLiU"/>
                <w:lang w:val="en-CA" w:eastAsia="en-US"/>
              </w:rPr>
            </w:pPr>
            <w:proofErr w:type="gramStart"/>
            <w:r>
              <w:rPr>
                <w:lang w:val="en-CA"/>
              </w:rPr>
              <w:t>check</w:t>
            </w:r>
            <w:proofErr w:type="gramEnd"/>
          </w:p>
        </w:tc>
      </w:tr>
      <w:tr w:rsidR="00D65466" w14:paraId="32CD0D44" w14:textId="77777777" w:rsidTr="00D65466">
        <w:tc>
          <w:tcPr>
            <w:tcW w:w="6941" w:type="dxa"/>
          </w:tcPr>
          <w:p w14:paraId="763FDC5E" w14:textId="77777777" w:rsidR="00D65466" w:rsidRDefault="00931442" w:rsidP="00F630AE">
            <w:pPr>
              <w:keepNext/>
              <w:jc w:val="center"/>
              <w:rPr>
                <w:rFonts w:eastAsia="PMingLiU"/>
                <w:lang w:val="en-CA" w:eastAsia="en-US"/>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D65466">
              <w:rPr>
                <w:lang w:val="en-CA"/>
              </w:rPr>
              <w:t xml:space="preserve"> </w:t>
            </w:r>
            <w:proofErr w:type="gramStart"/>
            <w:r w:rsidR="00D65466">
              <w:rPr>
                <w:lang w:val="en-CA"/>
              </w:rPr>
              <w:t>and</w:t>
            </w:r>
            <w:proofErr w:type="gramEnd"/>
            <w:r w:rsidR="00D65466">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0AF5F41F" w14:textId="77777777" w:rsidR="00D65466" w:rsidRDefault="00D65466" w:rsidP="00F630AE">
            <w:pPr>
              <w:keepNext/>
              <w:rPr>
                <w:rFonts w:eastAsia="PMingLiU"/>
                <w:lang w:val="en-CA" w:eastAsia="en-US"/>
              </w:rPr>
            </w:pPr>
            <w:r>
              <w:rPr>
                <w:lang w:val="en-CA"/>
              </w:rPr>
              <w:t>2 (2)</w:t>
            </w:r>
          </w:p>
        </w:tc>
        <w:tc>
          <w:tcPr>
            <w:tcW w:w="824" w:type="dxa"/>
          </w:tcPr>
          <w:p w14:paraId="18A2F7F2" w14:textId="77777777" w:rsidR="00D65466" w:rsidRDefault="00D65466" w:rsidP="00F630AE">
            <w:pPr>
              <w:keepNext/>
              <w:rPr>
                <w:rFonts w:eastAsia="PMingLiU"/>
                <w:lang w:val="en-CA" w:eastAsia="en-US"/>
              </w:rPr>
            </w:pPr>
            <w:r>
              <w:rPr>
                <w:lang w:val="en-CA"/>
              </w:rPr>
              <w:t>2</w:t>
            </w:r>
          </w:p>
        </w:tc>
        <w:tc>
          <w:tcPr>
            <w:tcW w:w="734" w:type="dxa"/>
          </w:tcPr>
          <w:p w14:paraId="3F0EB89C" w14:textId="77777777" w:rsidR="00D65466" w:rsidRDefault="00D65466" w:rsidP="00F630AE">
            <w:pPr>
              <w:keepNext/>
              <w:rPr>
                <w:rFonts w:eastAsia="PMingLiU"/>
                <w:lang w:val="en-CA" w:eastAsia="en-US"/>
              </w:rPr>
            </w:pPr>
            <w:r>
              <w:rPr>
                <w:lang w:val="en-CA"/>
              </w:rPr>
              <w:t>4</w:t>
            </w:r>
          </w:p>
        </w:tc>
      </w:tr>
      <w:tr w:rsidR="00D65466" w14:paraId="79286AB8" w14:textId="77777777" w:rsidTr="00D65466">
        <w:tc>
          <w:tcPr>
            <w:tcW w:w="6941" w:type="dxa"/>
          </w:tcPr>
          <w:p w14:paraId="7F82C650" w14:textId="77777777" w:rsidR="00D65466" w:rsidRDefault="00931442" w:rsidP="00F630AE">
            <w:pPr>
              <w:keepNext/>
              <w:jc w:val="center"/>
              <w:rPr>
                <w:rFonts w:eastAsia="PMingLiU"/>
                <w:lang w:val="en-CA" w:eastAsia="en-US"/>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D65466">
              <w:rPr>
                <w:lang w:val="en-CA"/>
              </w:rPr>
              <w:t xml:space="preserve"> </w:t>
            </w:r>
            <w:proofErr w:type="gramStart"/>
            <w:r w:rsidR="00D65466">
              <w:rPr>
                <w:lang w:val="en-CA"/>
              </w:rPr>
              <w:t>and</w:t>
            </w:r>
            <w:proofErr w:type="gramEnd"/>
            <w:r w:rsidR="00D65466">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56FED862" w14:textId="77777777" w:rsidR="00D65466" w:rsidRDefault="00D65466" w:rsidP="00F630AE">
            <w:pPr>
              <w:keepNext/>
              <w:rPr>
                <w:rFonts w:eastAsia="PMingLiU"/>
                <w:lang w:val="en-CA" w:eastAsia="en-US"/>
              </w:rPr>
            </w:pPr>
            <w:r>
              <w:rPr>
                <w:lang w:val="en-CA"/>
              </w:rPr>
              <w:t>2 (2)</w:t>
            </w:r>
          </w:p>
        </w:tc>
        <w:tc>
          <w:tcPr>
            <w:tcW w:w="824" w:type="dxa"/>
          </w:tcPr>
          <w:p w14:paraId="09C0020B" w14:textId="77777777" w:rsidR="00D65466" w:rsidRDefault="00D65466" w:rsidP="00F630AE">
            <w:pPr>
              <w:keepNext/>
              <w:rPr>
                <w:rFonts w:eastAsia="PMingLiU"/>
                <w:lang w:val="en-CA" w:eastAsia="en-US"/>
              </w:rPr>
            </w:pPr>
            <w:r>
              <w:rPr>
                <w:lang w:val="en-CA"/>
              </w:rPr>
              <w:t>4</w:t>
            </w:r>
          </w:p>
        </w:tc>
        <w:tc>
          <w:tcPr>
            <w:tcW w:w="734" w:type="dxa"/>
          </w:tcPr>
          <w:p w14:paraId="261B1CB1" w14:textId="77777777" w:rsidR="00D65466" w:rsidRDefault="00D65466" w:rsidP="00F630AE">
            <w:pPr>
              <w:keepNext/>
              <w:rPr>
                <w:rFonts w:eastAsia="PMingLiU"/>
                <w:lang w:val="en-CA" w:eastAsia="en-US"/>
              </w:rPr>
            </w:pPr>
            <w:r>
              <w:rPr>
                <w:lang w:val="en-CA"/>
              </w:rPr>
              <w:t>4</w:t>
            </w:r>
          </w:p>
        </w:tc>
      </w:tr>
      <w:tr w:rsidR="00D65466" w14:paraId="111F9210" w14:textId="77777777" w:rsidTr="00D65466">
        <w:tc>
          <w:tcPr>
            <w:tcW w:w="6941" w:type="dxa"/>
          </w:tcPr>
          <w:p w14:paraId="1E930C6F"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0A50ADE8" w14:textId="77777777" w:rsidR="00D65466" w:rsidRDefault="00D65466" w:rsidP="00F630AE">
            <w:pPr>
              <w:keepNext/>
              <w:rPr>
                <w:rFonts w:eastAsia="PMingLiU"/>
                <w:lang w:val="en-CA" w:eastAsia="en-US"/>
              </w:rPr>
            </w:pPr>
            <w:r>
              <w:rPr>
                <w:lang w:val="en-CA"/>
              </w:rPr>
              <w:t>7</w:t>
            </w:r>
          </w:p>
        </w:tc>
        <w:tc>
          <w:tcPr>
            <w:tcW w:w="824" w:type="dxa"/>
          </w:tcPr>
          <w:p w14:paraId="542C5DDE" w14:textId="77777777" w:rsidR="00D65466" w:rsidRDefault="00D65466" w:rsidP="00F630AE">
            <w:pPr>
              <w:keepNext/>
              <w:rPr>
                <w:rFonts w:eastAsia="PMingLiU"/>
                <w:lang w:val="en-CA" w:eastAsia="en-US"/>
              </w:rPr>
            </w:pPr>
          </w:p>
        </w:tc>
        <w:tc>
          <w:tcPr>
            <w:tcW w:w="734" w:type="dxa"/>
          </w:tcPr>
          <w:p w14:paraId="4519FD84" w14:textId="77777777" w:rsidR="00D65466" w:rsidRDefault="00D65466" w:rsidP="00F630AE">
            <w:pPr>
              <w:keepNext/>
              <w:rPr>
                <w:rFonts w:eastAsia="PMingLiU"/>
                <w:lang w:val="en-CA" w:eastAsia="en-US"/>
              </w:rPr>
            </w:pPr>
          </w:p>
        </w:tc>
      </w:tr>
      <w:tr w:rsidR="00D65466" w14:paraId="34A8593C" w14:textId="77777777" w:rsidTr="00D65466">
        <w:tc>
          <w:tcPr>
            <w:tcW w:w="6941" w:type="dxa"/>
          </w:tcPr>
          <w:p w14:paraId="033332E1"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5E3384A7" w14:textId="77777777" w:rsidR="00D65466" w:rsidRDefault="00D65466" w:rsidP="00F630AE">
            <w:pPr>
              <w:keepNext/>
              <w:rPr>
                <w:rFonts w:eastAsia="PMingLiU"/>
                <w:lang w:val="en-CA" w:eastAsia="en-US"/>
              </w:rPr>
            </w:pPr>
            <w:r>
              <w:rPr>
                <w:lang w:val="en-CA"/>
              </w:rPr>
              <w:t>1</w:t>
            </w:r>
          </w:p>
        </w:tc>
        <w:tc>
          <w:tcPr>
            <w:tcW w:w="824" w:type="dxa"/>
          </w:tcPr>
          <w:p w14:paraId="7974ED3C" w14:textId="77777777" w:rsidR="00D65466" w:rsidRDefault="00D65466" w:rsidP="00F630AE">
            <w:pPr>
              <w:keepNext/>
              <w:rPr>
                <w:rFonts w:eastAsia="PMingLiU"/>
                <w:lang w:val="en-CA" w:eastAsia="en-US"/>
              </w:rPr>
            </w:pPr>
            <w:r>
              <w:rPr>
                <w:lang w:val="en-CA"/>
              </w:rPr>
              <w:t>1</w:t>
            </w:r>
          </w:p>
        </w:tc>
        <w:tc>
          <w:tcPr>
            <w:tcW w:w="734" w:type="dxa"/>
          </w:tcPr>
          <w:p w14:paraId="15BDFD3A" w14:textId="77777777" w:rsidR="00D65466" w:rsidRDefault="00D65466" w:rsidP="00F630AE">
            <w:pPr>
              <w:keepNext/>
              <w:rPr>
                <w:rFonts w:eastAsia="PMingLiU"/>
                <w:lang w:val="en-CA" w:eastAsia="en-US"/>
              </w:rPr>
            </w:pPr>
          </w:p>
        </w:tc>
      </w:tr>
      <w:tr w:rsidR="00D65466" w14:paraId="15975506" w14:textId="77777777" w:rsidTr="00D65466">
        <w:tc>
          <w:tcPr>
            <w:tcW w:w="6941" w:type="dxa"/>
          </w:tcPr>
          <w:p w14:paraId="3974315B"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399652BD" w14:textId="77777777" w:rsidR="00D65466" w:rsidRDefault="00D65466" w:rsidP="00F630AE">
            <w:pPr>
              <w:keepNext/>
              <w:rPr>
                <w:rFonts w:eastAsia="PMingLiU"/>
                <w:lang w:val="en-CA" w:eastAsia="en-US"/>
              </w:rPr>
            </w:pPr>
            <w:r>
              <w:rPr>
                <w:lang w:val="en-CA"/>
              </w:rPr>
              <w:t>(1)</w:t>
            </w:r>
          </w:p>
        </w:tc>
        <w:tc>
          <w:tcPr>
            <w:tcW w:w="824" w:type="dxa"/>
          </w:tcPr>
          <w:p w14:paraId="56F0FEF7" w14:textId="77777777" w:rsidR="00D65466" w:rsidRDefault="00D65466" w:rsidP="00F630AE">
            <w:pPr>
              <w:keepNext/>
              <w:rPr>
                <w:rFonts w:eastAsia="PMingLiU"/>
                <w:lang w:val="en-CA" w:eastAsia="en-US"/>
              </w:rPr>
            </w:pPr>
            <w:r>
              <w:rPr>
                <w:lang w:val="en-CA"/>
              </w:rPr>
              <w:t>1</w:t>
            </w:r>
          </w:p>
        </w:tc>
        <w:tc>
          <w:tcPr>
            <w:tcW w:w="734" w:type="dxa"/>
          </w:tcPr>
          <w:p w14:paraId="76722F8E" w14:textId="77777777" w:rsidR="00D65466" w:rsidRDefault="00D65466" w:rsidP="00F630AE">
            <w:pPr>
              <w:keepNext/>
              <w:rPr>
                <w:rFonts w:eastAsia="PMingLiU"/>
                <w:lang w:val="en-CA" w:eastAsia="en-US"/>
              </w:rPr>
            </w:pPr>
          </w:p>
        </w:tc>
      </w:tr>
      <w:tr w:rsidR="00D65466" w14:paraId="46F2E8F4" w14:textId="77777777" w:rsidTr="00D65466">
        <w:tc>
          <w:tcPr>
            <w:tcW w:w="6941" w:type="dxa"/>
          </w:tcPr>
          <w:p w14:paraId="69A57329"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0B3FDDA4" w14:textId="77777777" w:rsidR="00D65466" w:rsidRDefault="00D65466" w:rsidP="00F630AE">
            <w:pPr>
              <w:keepNext/>
              <w:rPr>
                <w:rFonts w:eastAsia="PMingLiU"/>
                <w:lang w:val="en-CA" w:eastAsia="en-US"/>
              </w:rPr>
            </w:pPr>
            <w:r>
              <w:rPr>
                <w:lang w:val="en-CA"/>
              </w:rPr>
              <w:t>1</w:t>
            </w:r>
          </w:p>
        </w:tc>
        <w:tc>
          <w:tcPr>
            <w:tcW w:w="824" w:type="dxa"/>
          </w:tcPr>
          <w:p w14:paraId="2C2685B7" w14:textId="77777777" w:rsidR="00D65466" w:rsidRDefault="00D65466" w:rsidP="00F630AE">
            <w:pPr>
              <w:keepNext/>
              <w:rPr>
                <w:rFonts w:eastAsia="PMingLiU"/>
                <w:lang w:val="en-CA" w:eastAsia="en-US"/>
              </w:rPr>
            </w:pPr>
          </w:p>
        </w:tc>
        <w:tc>
          <w:tcPr>
            <w:tcW w:w="734" w:type="dxa"/>
          </w:tcPr>
          <w:p w14:paraId="5CE48C9A" w14:textId="77777777" w:rsidR="00D65466" w:rsidRDefault="00D65466" w:rsidP="00F630AE">
            <w:pPr>
              <w:keepNext/>
              <w:rPr>
                <w:rFonts w:eastAsia="PMingLiU"/>
                <w:lang w:val="en-CA" w:eastAsia="en-US"/>
              </w:rPr>
            </w:pPr>
          </w:p>
        </w:tc>
      </w:tr>
      <w:tr w:rsidR="00D65466" w14:paraId="1C646301" w14:textId="77777777" w:rsidTr="00D65466">
        <w:tc>
          <w:tcPr>
            <w:tcW w:w="6941" w:type="dxa"/>
          </w:tcPr>
          <w:p w14:paraId="6FDFBFE4" w14:textId="77777777" w:rsidR="00D65466" w:rsidRDefault="00D65466" w:rsidP="00D65466">
            <w:pPr>
              <w:jc w:val="center"/>
              <w:rPr>
                <w:lang w:val="en-CA"/>
              </w:rPr>
            </w:pPr>
            <w:proofErr w:type="gramStart"/>
            <w:r>
              <w:rPr>
                <w:lang w:val="en-CA"/>
              </w:rPr>
              <w:t>in</w:t>
            </w:r>
            <w:proofErr w:type="gramEnd"/>
            <w:r>
              <w:rPr>
                <w:lang w:val="en-CA"/>
              </w:rPr>
              <w:t xml:space="preserve"> total</w:t>
            </w:r>
          </w:p>
        </w:tc>
        <w:tc>
          <w:tcPr>
            <w:tcW w:w="851" w:type="dxa"/>
          </w:tcPr>
          <w:p w14:paraId="75D17334" w14:textId="77777777" w:rsidR="00D65466" w:rsidRDefault="00D65466" w:rsidP="00D65466">
            <w:pPr>
              <w:rPr>
                <w:lang w:val="en-CA"/>
              </w:rPr>
            </w:pPr>
            <w:r>
              <w:rPr>
                <w:lang w:val="en-CA"/>
              </w:rPr>
              <w:t>13 (5)</w:t>
            </w:r>
          </w:p>
        </w:tc>
        <w:tc>
          <w:tcPr>
            <w:tcW w:w="824" w:type="dxa"/>
          </w:tcPr>
          <w:p w14:paraId="7F3D88F3" w14:textId="77777777" w:rsidR="00D65466" w:rsidRDefault="00D65466" w:rsidP="00D65466">
            <w:pPr>
              <w:rPr>
                <w:lang w:val="en-CA"/>
              </w:rPr>
            </w:pPr>
            <w:r>
              <w:rPr>
                <w:lang w:val="en-CA"/>
              </w:rPr>
              <w:t>8</w:t>
            </w:r>
          </w:p>
        </w:tc>
        <w:tc>
          <w:tcPr>
            <w:tcW w:w="734" w:type="dxa"/>
          </w:tcPr>
          <w:p w14:paraId="76BBC43E" w14:textId="77777777" w:rsidR="00D65466" w:rsidRDefault="00D65466" w:rsidP="00D65466">
            <w:pPr>
              <w:rPr>
                <w:lang w:val="en-CA"/>
              </w:rPr>
            </w:pPr>
            <w:r>
              <w:rPr>
                <w:lang w:val="en-CA"/>
              </w:rPr>
              <w:t>8</w:t>
            </w:r>
          </w:p>
        </w:tc>
      </w:tr>
    </w:tbl>
    <w:p w14:paraId="5236E72B" w14:textId="09FDCADA" w:rsidR="00D65466" w:rsidRDefault="00D65466" w:rsidP="00D65466">
      <w:pPr>
        <w:rPr>
          <w:i/>
          <w:iCs/>
          <w:lang w:val="en-CA"/>
        </w:rPr>
      </w:pPr>
      <w:r w:rsidRPr="006E7F14">
        <w:rPr>
          <w:i/>
          <w:iCs/>
          <w:lang w:val="en-CA"/>
        </w:rPr>
        <w:t xml:space="preserve">Table </w:t>
      </w:r>
      <w:r w:rsidR="00CD36E4">
        <w:rPr>
          <w:i/>
          <w:iCs/>
          <w:lang w:val="en-CA"/>
        </w:rPr>
        <w:t>3.2.</w:t>
      </w:r>
      <w:r w:rsidRPr="006E7F14">
        <w:rPr>
          <w:i/>
          <w:iCs/>
          <w:lang w:val="en-CA"/>
        </w:rPr>
        <w:t>3: Operations per sample</w:t>
      </w:r>
    </w:p>
    <w:p w14:paraId="1F4F333E" w14:textId="7298B21B" w:rsidR="00D65466" w:rsidRDefault="00D65466" w:rsidP="00D65466">
      <w:pPr>
        <w:rPr>
          <w:lang w:val="en-CA"/>
        </w:rPr>
      </w:pPr>
      <w:r>
        <w:rPr>
          <w:lang w:val="en-CA"/>
        </w:rPr>
        <w:t xml:space="preserve">The widths of the additions are reported in Table </w:t>
      </w:r>
      <w:r w:rsidR="00CD36E4">
        <w:rPr>
          <w:lang w:val="en-CA"/>
        </w:rPr>
        <w:t>3.2.</w:t>
      </w:r>
      <w:r>
        <w:rPr>
          <w:lang w:val="en-CA"/>
        </w:rPr>
        <w:t xml:space="preserve">4, where the addition being investigated is marked by </w:t>
      </w:r>
      <m:oMath>
        <m:r>
          <w:rPr>
            <w:rFonts w:ascii="Cambria Math" w:hAnsi="Cambria Math"/>
            <w:lang w:val="en-CA"/>
          </w:rPr>
          <m:t>⊕</m:t>
        </m:r>
      </m:oMath>
      <w:r>
        <w:rPr>
          <w:lang w:val="en-CA"/>
        </w:rPr>
        <w:t xml:space="preserve"> and </w:t>
      </w:r>
      <m:oMath>
        <m:r>
          <w:rPr>
            <w:rFonts w:ascii="Cambria Math" w:hAnsi="Cambria Math"/>
            <w:lang w:val="en-CA"/>
          </w:rPr>
          <m:t>⊖</m:t>
        </m:r>
      </m:oMath>
      <w:r>
        <w:rPr>
          <w:lang w:val="en-CA"/>
        </w:rPr>
        <w:t xml:space="preserve">. </w:t>
      </w:r>
      <w:r w:rsidRPr="008C5E58">
        <w:rPr>
          <w:lang w:val="en-CA"/>
        </w:rPr>
        <w:t>There is one 11-bit adder, four 10-bit adders, one 9-bit adder, one 8-bit adder, three 7-bit adders and three 6- bit adders.</w:t>
      </w:r>
    </w:p>
    <w:p w14:paraId="3C6D841A" w14:textId="77777777" w:rsidR="00D65466" w:rsidRDefault="00D65466" w:rsidP="00D65466">
      <w:pPr>
        <w:rPr>
          <w:lang w:val="en-CA"/>
        </w:rPr>
      </w:pPr>
    </w:p>
    <w:tbl>
      <w:tblPr>
        <w:tblStyle w:val="TableGrid"/>
        <w:tblW w:w="0" w:type="auto"/>
        <w:tblLook w:val="04A0" w:firstRow="1" w:lastRow="0" w:firstColumn="1" w:lastColumn="0" w:noHBand="0" w:noVBand="1"/>
      </w:tblPr>
      <w:tblGrid>
        <w:gridCol w:w="7366"/>
        <w:gridCol w:w="1095"/>
        <w:gridCol w:w="889"/>
      </w:tblGrid>
      <w:tr w:rsidR="00D65466" w14:paraId="56B6CB45" w14:textId="77777777" w:rsidTr="00D65466">
        <w:tc>
          <w:tcPr>
            <w:tcW w:w="7366" w:type="dxa"/>
          </w:tcPr>
          <w:p w14:paraId="5071A439" w14:textId="77777777" w:rsidR="00D65466" w:rsidRPr="00CD705E" w:rsidRDefault="00D65466" w:rsidP="00F630AE">
            <w:pPr>
              <w:keepNext/>
              <w:jc w:val="center"/>
              <w:rPr>
                <w:rFonts w:eastAsia="PMingLiU"/>
                <w:b/>
                <w:bCs/>
                <w:lang w:val="en-CA" w:eastAsia="en-US"/>
              </w:rPr>
            </w:pPr>
            <w:r w:rsidRPr="00CD705E">
              <w:rPr>
                <w:b/>
                <w:bCs/>
                <w:lang w:val="en-CA"/>
              </w:rPr>
              <w:t>Operation</w:t>
            </w:r>
          </w:p>
        </w:tc>
        <w:tc>
          <w:tcPr>
            <w:tcW w:w="1095" w:type="dxa"/>
          </w:tcPr>
          <w:p w14:paraId="32B60330" w14:textId="77777777" w:rsidR="00D65466" w:rsidRDefault="00D65466" w:rsidP="00F630AE">
            <w:pPr>
              <w:keepNext/>
              <w:jc w:val="center"/>
              <w:rPr>
                <w:rFonts w:eastAsia="PMingLiU"/>
                <w:lang w:val="en-CA" w:eastAsia="en-US"/>
              </w:rPr>
            </w:pPr>
            <w:proofErr w:type="gramStart"/>
            <w:r>
              <w:rPr>
                <w:lang w:val="en-CA"/>
              </w:rPr>
              <w:t>bit</w:t>
            </w:r>
            <w:proofErr w:type="gramEnd"/>
            <w:r>
              <w:rPr>
                <w:lang w:val="en-CA"/>
              </w:rPr>
              <w:t xml:space="preserve"> width</w:t>
            </w:r>
          </w:p>
        </w:tc>
        <w:tc>
          <w:tcPr>
            <w:tcW w:w="889" w:type="dxa"/>
          </w:tcPr>
          <w:p w14:paraId="0BA5122C" w14:textId="77777777" w:rsidR="00D65466" w:rsidRDefault="00D65466" w:rsidP="00F630AE">
            <w:pPr>
              <w:keepNext/>
              <w:jc w:val="center"/>
              <w:rPr>
                <w:rFonts w:eastAsia="PMingLiU"/>
                <w:lang w:val="en-CA" w:eastAsia="en-US"/>
              </w:rPr>
            </w:pPr>
            <w:proofErr w:type="gramStart"/>
            <w:r>
              <w:rPr>
                <w:lang w:val="en-CA"/>
              </w:rPr>
              <w:t>number</w:t>
            </w:r>
            <w:proofErr w:type="gramEnd"/>
          </w:p>
        </w:tc>
      </w:tr>
      <w:tr w:rsidR="00D65466" w14:paraId="6FC8A3D9" w14:textId="77777777" w:rsidTr="00D65466">
        <w:tc>
          <w:tcPr>
            <w:tcW w:w="7366" w:type="dxa"/>
          </w:tcPr>
          <w:p w14:paraId="3DA0F321" w14:textId="77777777" w:rsidR="00D65466" w:rsidRDefault="00D65466" w:rsidP="00F630AE">
            <w:pPr>
              <w:keepNext/>
              <w:rPr>
                <w:rFonts w:eastAsia="PMingLiU"/>
                <w:lang w:val="en-CA" w:eastAsia="en-US"/>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629C0364" w14:textId="77777777" w:rsidR="00D65466" w:rsidRDefault="00D65466" w:rsidP="00F630AE">
            <w:pPr>
              <w:keepNext/>
              <w:rPr>
                <w:rFonts w:eastAsia="PMingLiU"/>
                <w:lang w:val="en-CA" w:eastAsia="en-US"/>
              </w:rPr>
            </w:pPr>
            <w:r>
              <w:rPr>
                <w:lang w:val="en-CA"/>
              </w:rPr>
              <w:t>10</w:t>
            </w:r>
          </w:p>
        </w:tc>
        <w:tc>
          <w:tcPr>
            <w:tcW w:w="889" w:type="dxa"/>
          </w:tcPr>
          <w:p w14:paraId="163AFB55" w14:textId="77777777" w:rsidR="00D65466" w:rsidRDefault="00D65466" w:rsidP="00F630AE">
            <w:pPr>
              <w:keepNext/>
              <w:rPr>
                <w:rFonts w:eastAsia="PMingLiU"/>
                <w:lang w:val="en-CA" w:eastAsia="en-US"/>
              </w:rPr>
            </w:pPr>
            <w:r>
              <w:rPr>
                <w:lang w:val="en-CA"/>
              </w:rPr>
              <w:t>4</w:t>
            </w:r>
          </w:p>
        </w:tc>
      </w:tr>
      <w:tr w:rsidR="00D65466" w14:paraId="265E32C9" w14:textId="77777777" w:rsidTr="00D65466">
        <w:tc>
          <w:tcPr>
            <w:tcW w:w="7366" w:type="dxa"/>
          </w:tcPr>
          <w:p w14:paraId="7F42AFF8"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3C65ABEA" w14:textId="77777777" w:rsidR="00D65466" w:rsidRDefault="00D65466" w:rsidP="00F630AE">
            <w:pPr>
              <w:keepNext/>
              <w:rPr>
                <w:rFonts w:eastAsia="PMingLiU"/>
                <w:lang w:val="en-CA" w:eastAsia="en-US"/>
              </w:rPr>
            </w:pPr>
            <w:r>
              <w:rPr>
                <w:lang w:val="en-CA"/>
              </w:rPr>
              <w:t>6</w:t>
            </w:r>
          </w:p>
        </w:tc>
        <w:tc>
          <w:tcPr>
            <w:tcW w:w="889" w:type="dxa"/>
          </w:tcPr>
          <w:p w14:paraId="2380FC5D" w14:textId="77777777" w:rsidR="00D65466" w:rsidRDefault="00D65466" w:rsidP="00F630AE">
            <w:pPr>
              <w:keepNext/>
              <w:rPr>
                <w:rFonts w:eastAsia="PMingLiU"/>
                <w:lang w:val="en-CA" w:eastAsia="en-US"/>
              </w:rPr>
            </w:pPr>
            <w:r>
              <w:rPr>
                <w:lang w:val="en-CA"/>
              </w:rPr>
              <w:t>2</w:t>
            </w:r>
          </w:p>
        </w:tc>
      </w:tr>
      <w:tr w:rsidR="00D65466" w14:paraId="61A463BD" w14:textId="77777777" w:rsidTr="00D65466">
        <w:tc>
          <w:tcPr>
            <w:tcW w:w="7366" w:type="dxa"/>
          </w:tcPr>
          <w:p w14:paraId="06CF08F0"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969057" w14:textId="77777777" w:rsidR="00D65466" w:rsidRDefault="00D65466" w:rsidP="00F630AE">
            <w:pPr>
              <w:keepNext/>
              <w:rPr>
                <w:rFonts w:eastAsia="PMingLiU"/>
                <w:lang w:val="en-CA" w:eastAsia="en-US"/>
              </w:rPr>
            </w:pPr>
            <w:r>
              <w:rPr>
                <w:lang w:val="en-CA"/>
              </w:rPr>
              <w:t>7</w:t>
            </w:r>
          </w:p>
        </w:tc>
        <w:tc>
          <w:tcPr>
            <w:tcW w:w="889" w:type="dxa"/>
          </w:tcPr>
          <w:p w14:paraId="5E2C3970" w14:textId="77777777" w:rsidR="00D65466" w:rsidRDefault="00D65466" w:rsidP="00F630AE">
            <w:pPr>
              <w:keepNext/>
              <w:rPr>
                <w:rFonts w:eastAsia="PMingLiU"/>
                <w:lang w:val="en-CA" w:eastAsia="en-US"/>
              </w:rPr>
            </w:pPr>
            <w:r>
              <w:rPr>
                <w:lang w:val="en-CA"/>
              </w:rPr>
              <w:t>3</w:t>
            </w:r>
          </w:p>
        </w:tc>
      </w:tr>
      <w:tr w:rsidR="00D65466" w14:paraId="0B803623" w14:textId="77777777" w:rsidTr="00D65466">
        <w:tc>
          <w:tcPr>
            <w:tcW w:w="7366" w:type="dxa"/>
          </w:tcPr>
          <w:p w14:paraId="7A9332A2"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7C0A5D0B" w14:textId="77777777" w:rsidR="00D65466" w:rsidRDefault="00D65466" w:rsidP="00F630AE">
            <w:pPr>
              <w:keepNext/>
              <w:rPr>
                <w:rFonts w:eastAsia="PMingLiU"/>
                <w:lang w:val="en-CA" w:eastAsia="en-US"/>
              </w:rPr>
            </w:pPr>
            <w:r>
              <w:rPr>
                <w:lang w:val="en-CA"/>
              </w:rPr>
              <w:t>8</w:t>
            </w:r>
          </w:p>
        </w:tc>
        <w:tc>
          <w:tcPr>
            <w:tcW w:w="889" w:type="dxa"/>
          </w:tcPr>
          <w:p w14:paraId="34A07A4A" w14:textId="77777777" w:rsidR="00D65466" w:rsidRDefault="00D65466" w:rsidP="00F630AE">
            <w:pPr>
              <w:keepNext/>
              <w:rPr>
                <w:rFonts w:eastAsia="PMingLiU"/>
                <w:lang w:val="en-CA" w:eastAsia="en-US"/>
              </w:rPr>
            </w:pPr>
            <w:r>
              <w:rPr>
                <w:lang w:val="en-CA"/>
              </w:rPr>
              <w:t>1</w:t>
            </w:r>
          </w:p>
        </w:tc>
      </w:tr>
      <w:tr w:rsidR="00D65466" w14:paraId="50F5E0BE" w14:textId="77777777" w:rsidTr="00D65466">
        <w:tc>
          <w:tcPr>
            <w:tcW w:w="7366" w:type="dxa"/>
          </w:tcPr>
          <w:p w14:paraId="50A99A9B"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159D0780" w14:textId="77777777" w:rsidR="00D65466" w:rsidRDefault="00D65466" w:rsidP="00F630AE">
            <w:pPr>
              <w:keepNext/>
              <w:rPr>
                <w:rFonts w:eastAsia="PMingLiU"/>
                <w:lang w:val="en-CA" w:eastAsia="en-US"/>
              </w:rPr>
            </w:pPr>
            <w:r>
              <w:rPr>
                <w:lang w:val="en-CA"/>
              </w:rPr>
              <w:t>9</w:t>
            </w:r>
          </w:p>
        </w:tc>
        <w:tc>
          <w:tcPr>
            <w:tcW w:w="889" w:type="dxa"/>
          </w:tcPr>
          <w:p w14:paraId="44356F26" w14:textId="77777777" w:rsidR="00D65466" w:rsidRDefault="00D65466" w:rsidP="00F630AE">
            <w:pPr>
              <w:keepNext/>
              <w:rPr>
                <w:rFonts w:eastAsia="PMingLiU"/>
                <w:lang w:val="en-CA" w:eastAsia="en-US"/>
              </w:rPr>
            </w:pPr>
            <w:r>
              <w:rPr>
                <w:lang w:val="en-CA"/>
              </w:rPr>
              <w:t>1</w:t>
            </w:r>
          </w:p>
        </w:tc>
      </w:tr>
      <w:tr w:rsidR="00D65466" w14:paraId="7E5B04BC" w14:textId="77777777" w:rsidTr="00D65466">
        <w:tc>
          <w:tcPr>
            <w:tcW w:w="7366" w:type="dxa"/>
          </w:tcPr>
          <w:p w14:paraId="03BBADFF" w14:textId="77777777" w:rsidR="00D65466" w:rsidRDefault="00931442" w:rsidP="00F630AE">
            <w:pPr>
              <w:keepNext/>
              <w:rPr>
                <w:rFonts w:eastAsia="PMingLiU"/>
                <w:lang w:val="en-CA" w:eastAsia="en-US"/>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520EC25D" w14:textId="77777777" w:rsidR="00D65466" w:rsidRDefault="00D65466" w:rsidP="00F630AE">
            <w:pPr>
              <w:keepNext/>
              <w:rPr>
                <w:rFonts w:eastAsia="PMingLiU"/>
                <w:lang w:val="en-CA" w:eastAsia="en-US"/>
              </w:rPr>
            </w:pPr>
            <w:r>
              <w:rPr>
                <w:lang w:val="en-CA"/>
              </w:rPr>
              <w:t>11</w:t>
            </w:r>
          </w:p>
        </w:tc>
        <w:tc>
          <w:tcPr>
            <w:tcW w:w="889" w:type="dxa"/>
          </w:tcPr>
          <w:p w14:paraId="1B434281" w14:textId="77777777" w:rsidR="00D65466" w:rsidRDefault="00D65466" w:rsidP="00F630AE">
            <w:pPr>
              <w:keepNext/>
              <w:rPr>
                <w:rFonts w:eastAsia="PMingLiU"/>
                <w:lang w:val="en-CA" w:eastAsia="en-US"/>
              </w:rPr>
            </w:pPr>
            <w:r>
              <w:rPr>
                <w:lang w:val="en-CA"/>
              </w:rPr>
              <w:t>1</w:t>
            </w:r>
          </w:p>
        </w:tc>
      </w:tr>
      <w:tr w:rsidR="00D65466" w14:paraId="3599F877" w14:textId="77777777" w:rsidTr="00D65466">
        <w:tc>
          <w:tcPr>
            <w:tcW w:w="7366" w:type="dxa"/>
          </w:tcPr>
          <w:p w14:paraId="04D19125" w14:textId="77777777" w:rsidR="00D65466" w:rsidRDefault="00931442" w:rsidP="00D6546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6B9DAD5" w14:textId="77777777" w:rsidR="00D65466" w:rsidRDefault="00D65466" w:rsidP="00D65466">
            <w:pPr>
              <w:rPr>
                <w:lang w:val="en-CA"/>
              </w:rPr>
            </w:pPr>
            <w:r>
              <w:rPr>
                <w:lang w:val="en-CA"/>
              </w:rPr>
              <w:t>6</w:t>
            </w:r>
          </w:p>
        </w:tc>
        <w:tc>
          <w:tcPr>
            <w:tcW w:w="889" w:type="dxa"/>
          </w:tcPr>
          <w:p w14:paraId="530D0587" w14:textId="77777777" w:rsidR="00D65466" w:rsidRDefault="00D65466" w:rsidP="00D65466">
            <w:pPr>
              <w:rPr>
                <w:lang w:val="en-CA"/>
              </w:rPr>
            </w:pPr>
            <w:r>
              <w:rPr>
                <w:lang w:val="en-CA"/>
              </w:rPr>
              <w:t>1</w:t>
            </w:r>
          </w:p>
        </w:tc>
      </w:tr>
    </w:tbl>
    <w:p w14:paraId="4C7D7F58" w14:textId="01668958" w:rsidR="00CD36E4" w:rsidRDefault="00CD36E4" w:rsidP="00CD36E4">
      <w:pPr>
        <w:rPr>
          <w:i/>
          <w:iCs/>
          <w:lang w:val="en-CA"/>
        </w:rPr>
      </w:pPr>
      <w:r w:rsidRPr="006E7F14">
        <w:rPr>
          <w:i/>
          <w:iCs/>
          <w:lang w:val="en-CA"/>
        </w:rPr>
        <w:t xml:space="preserve">Table </w:t>
      </w:r>
      <w:r>
        <w:rPr>
          <w:i/>
          <w:iCs/>
          <w:lang w:val="en-CA"/>
        </w:rPr>
        <w:t>3.2.4</w:t>
      </w:r>
      <w:r w:rsidRPr="006E7F14">
        <w:rPr>
          <w:i/>
          <w:iCs/>
          <w:lang w:val="en-CA"/>
        </w:rPr>
        <w:t xml:space="preserve">: </w:t>
      </w:r>
      <w:r>
        <w:rPr>
          <w:i/>
          <w:iCs/>
          <w:lang w:val="en-CA"/>
        </w:rPr>
        <w:t>Adder widths</w:t>
      </w:r>
    </w:p>
    <w:p w14:paraId="6EDDC0B3" w14:textId="77777777" w:rsidR="00D65466" w:rsidRPr="00854F11" w:rsidRDefault="00D65466" w:rsidP="00D65466">
      <w:pPr>
        <w:rPr>
          <w:lang w:val="sv-SE"/>
        </w:rPr>
      </w:pPr>
      <w:r w:rsidRPr="00CD705E">
        <w:rPr>
          <w:lang w:val="en-CA"/>
        </w:rPr>
        <w:lastRenderedPageBreak/>
        <w:t xml:space="preserve">The LUT values can be stored in 6 bits, which means that 16×6×5 = 480 bits or 60 bytes are needed. Normally 7 bits would be required for signed values, but the sign bit can be uniquely recovered by </w:t>
      </w:r>
      <w:proofErr w:type="spellStart"/>
      <w:r w:rsidRPr="00CD705E">
        <w:rPr>
          <w:lang w:val="en-CA"/>
        </w:rPr>
        <w:t>ANDing</w:t>
      </w:r>
      <w:proofErr w:type="spellEnd"/>
      <w:r w:rsidRPr="00CD705E">
        <w:rPr>
          <w:lang w:val="en-CA"/>
        </w:rPr>
        <w:t xml:space="preserve"> the two next most significant bits, and thus does not need to be stored.</w:t>
      </w:r>
    </w:p>
    <w:p w14:paraId="45ECC63C" w14:textId="77777777" w:rsidR="00D65466" w:rsidRDefault="00D65466" w:rsidP="00D65466">
      <w:pPr>
        <w:rPr>
          <w:lang w:val="en-CA"/>
        </w:rPr>
      </w:pPr>
    </w:p>
    <w:p w14:paraId="17FA6B60" w14:textId="6D0E4397" w:rsidR="00467397" w:rsidRDefault="00467397" w:rsidP="00F630AE">
      <w:pPr>
        <w:pStyle w:val="Heading2"/>
        <w:numPr>
          <w:ilvl w:val="0"/>
          <w:numId w:val="0"/>
        </w:numPr>
        <w:rPr>
          <w:lang w:val="en-CA"/>
        </w:rPr>
      </w:pPr>
      <w:r>
        <w:rPr>
          <w:lang w:val="en-CA"/>
        </w:rPr>
        <w:t xml:space="preserve">CE5-3.2 </w:t>
      </w:r>
      <w:proofErr w:type="spellStart"/>
      <w:r>
        <w:rPr>
          <w:lang w:val="en-CA"/>
        </w:rPr>
        <w:t>Hadamard</w:t>
      </w:r>
      <w:proofErr w:type="spellEnd"/>
      <w:r>
        <w:rPr>
          <w:lang w:val="en-CA"/>
        </w:rPr>
        <w:t xml:space="preserve"> filter </w:t>
      </w:r>
      <w:hyperlink r:id="rId42" w:history="1">
        <w:r w:rsidR="00B31452">
          <w:rPr>
            <w:rStyle w:val="Hyperlink"/>
            <w:lang w:val="en-CA"/>
          </w:rPr>
          <w:t>JVET-P0078</w:t>
        </w:r>
      </w:hyperlink>
    </w:p>
    <w:p w14:paraId="7CF5FFB0" w14:textId="77777777" w:rsidR="00467397" w:rsidRDefault="00467397" w:rsidP="00467397">
      <w:pPr>
        <w:rPr>
          <w:lang w:val="en-CA"/>
        </w:rPr>
      </w:pPr>
      <w:r>
        <w:rPr>
          <w:lang w:val="en-CA"/>
        </w:rPr>
        <w:t>This sub-CE will contain following tests based on JVET-O1120.</w:t>
      </w:r>
    </w:p>
    <w:p w14:paraId="045EFD86"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.1 This will follow the test 1 restrictions outlined in the previous section</w:t>
      </w:r>
    </w:p>
    <w:p w14:paraId="4B30B77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26FA9257"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2</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75CCEC18" w14:textId="77777777" w:rsidR="00467397" w:rsidRDefault="00467397" w:rsidP="00467397">
      <w:pPr>
        <w:pStyle w:val="ListParagraph"/>
        <w:numPr>
          <w:ilvl w:val="0"/>
          <w:numId w:val="37"/>
        </w:numPr>
        <w:rPr>
          <w:lang w:val="en-CA"/>
        </w:rPr>
      </w:pPr>
      <w:r w:rsidRPr="00061565">
        <w:rPr>
          <w:lang w:val="en-CA"/>
        </w:rPr>
        <w:t>CE</w:t>
      </w:r>
      <w:r>
        <w:rPr>
          <w:lang w:val="en-CA"/>
        </w:rPr>
        <w:t>5</w:t>
      </w:r>
      <w:r w:rsidRPr="00A0730A">
        <w:rPr>
          <w:lang w:val="en-CA"/>
        </w:rPr>
        <w:t>-</w:t>
      </w:r>
      <w:r>
        <w:rPr>
          <w:lang w:val="en-CA"/>
        </w:rPr>
        <w:t>3</w:t>
      </w:r>
      <w:r w:rsidRPr="00061565">
        <w:rPr>
          <w:lang w:val="en-CA"/>
        </w:rPr>
        <w:t>.</w:t>
      </w:r>
      <w:r>
        <w:rPr>
          <w:lang w:val="en-CA"/>
        </w:rPr>
        <w:t>2</w:t>
      </w:r>
      <w:r w:rsidRPr="00061565">
        <w:rPr>
          <w:lang w:val="en-CA"/>
        </w:rPr>
        <w:t xml:space="preserve">.4 This will follow the test </w:t>
      </w:r>
      <w:r>
        <w:rPr>
          <w:lang w:val="en-CA"/>
        </w:rPr>
        <w:t>4</w:t>
      </w:r>
      <w:r w:rsidRPr="00061565">
        <w:rPr>
          <w:lang w:val="en-CA"/>
        </w:rPr>
        <w:t xml:space="preserve"> restrictions outlined in the previous section</w:t>
      </w:r>
    </w:p>
    <w:p w14:paraId="518A426A" w14:textId="30847CE3" w:rsidR="00467397" w:rsidRDefault="00467397" w:rsidP="00467397">
      <w:pPr>
        <w:pStyle w:val="Heading2"/>
        <w:ind w:left="576" w:hanging="576"/>
        <w:rPr>
          <w:lang w:val="en-CA"/>
        </w:rPr>
      </w:pPr>
      <w:r>
        <w:rPr>
          <w:lang w:val="en-CA"/>
        </w:rPr>
        <w:t xml:space="preserve">CE5-3.3 Sample adaptive offset </w:t>
      </w:r>
      <w:hyperlink r:id="rId43" w:history="1">
        <w:r w:rsidR="00B6650D">
          <w:rPr>
            <w:rStyle w:val="Hyperlink"/>
            <w:lang w:val="en-CA"/>
          </w:rPr>
          <w:t>JVET-P0045</w:t>
        </w:r>
      </w:hyperlink>
    </w:p>
    <w:p w14:paraId="4022B35A" w14:textId="77777777" w:rsidR="00467397" w:rsidRPr="006A15C4" w:rsidRDefault="00467397" w:rsidP="00467397">
      <w:pPr>
        <w:rPr>
          <w:lang w:val="en-CA"/>
        </w:rPr>
      </w:pPr>
      <w:r w:rsidRPr="006054A5">
        <w:rPr>
          <w:lang w:val="en-CA"/>
        </w:rPr>
        <w:t xml:space="preserve">In current VVC draft, the signs of SAO </w:t>
      </w:r>
      <w:r>
        <w:rPr>
          <w:lang w:val="en-CA"/>
        </w:rPr>
        <w:t>EO</w:t>
      </w:r>
      <w:r w:rsidRPr="006054A5">
        <w:rPr>
          <w:lang w:val="en-CA"/>
        </w:rPr>
        <w:t xml:space="preserve"> are inferred in order to allow smooth filtering only. In </w:t>
      </w:r>
      <w:r>
        <w:rPr>
          <w:lang w:val="en-CA"/>
        </w:rPr>
        <w:t>JVET-K0233</w:t>
      </w:r>
      <w:r w:rsidRPr="006054A5">
        <w:rPr>
          <w:lang w:val="en-CA"/>
        </w:rPr>
        <w:t xml:space="preserve">, this constraint is removed. That is, the signs of SAO </w:t>
      </w:r>
      <w:r>
        <w:rPr>
          <w:lang w:val="en-CA"/>
        </w:rPr>
        <w:t>EO</w:t>
      </w:r>
      <w:r w:rsidRPr="006054A5">
        <w:rPr>
          <w:lang w:val="en-CA"/>
        </w:rPr>
        <w:t xml:space="preserve"> are explicitly signalled, so both of smooth filtering and sharp filtering are allowed.</w:t>
      </w:r>
    </w:p>
    <w:p w14:paraId="0E474B2E"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3</w:t>
      </w:r>
      <w:r w:rsidRPr="00A0730A">
        <w:rPr>
          <w:lang w:val="en-CA"/>
        </w:rPr>
        <w:t>.1</w:t>
      </w:r>
      <w:r>
        <w:rPr>
          <w:lang w:val="en-CA"/>
        </w:rPr>
        <w:t>: Remove the sign constraint of SAO EO</w:t>
      </w:r>
    </w:p>
    <w:p w14:paraId="601BE220" w14:textId="77777777" w:rsidR="00467397" w:rsidRPr="00061565" w:rsidRDefault="00467397" w:rsidP="00467397">
      <w:pPr>
        <w:pStyle w:val="ListParagraph"/>
        <w:numPr>
          <w:ilvl w:val="0"/>
          <w:numId w:val="37"/>
        </w:numPr>
        <w:rPr>
          <w:lang w:val="en-CA"/>
        </w:rPr>
      </w:pPr>
      <w:r>
        <w:rPr>
          <w:lang w:val="en-CA"/>
        </w:rPr>
        <w:t>CE5-3.3.2: Remove SAO</w:t>
      </w:r>
    </w:p>
    <w:p w14:paraId="28BECB3B" w14:textId="5FCA78E5" w:rsidR="00467397" w:rsidRDefault="00467397" w:rsidP="00467397">
      <w:pPr>
        <w:pStyle w:val="Heading2"/>
        <w:ind w:left="576" w:hanging="576"/>
        <w:rPr>
          <w:lang w:val="en-CA"/>
        </w:rPr>
      </w:pPr>
      <w:r>
        <w:rPr>
          <w:lang w:val="en-CA"/>
        </w:rPr>
        <w:t xml:space="preserve">CE5-3.4 Bilateral and </w:t>
      </w:r>
      <w:proofErr w:type="spellStart"/>
      <w:r>
        <w:rPr>
          <w:lang w:val="en-CA"/>
        </w:rPr>
        <w:t>Hadamard</w:t>
      </w:r>
      <w:proofErr w:type="spellEnd"/>
      <w:r>
        <w:rPr>
          <w:lang w:val="en-CA"/>
        </w:rPr>
        <w:t xml:space="preserve"> filter combination </w:t>
      </w:r>
      <w:hyperlink r:id="rId44" w:history="1">
        <w:r w:rsidR="0072791E">
          <w:rPr>
            <w:rStyle w:val="Hyperlink"/>
            <w:lang w:val="en-CA"/>
          </w:rPr>
          <w:t>JVET-P0078</w:t>
        </w:r>
      </w:hyperlink>
    </w:p>
    <w:p w14:paraId="3A875599" w14:textId="77777777" w:rsidR="00467397" w:rsidRDefault="00467397" w:rsidP="00467397">
      <w:pPr>
        <w:rPr>
          <w:lang w:val="en-CA"/>
        </w:rPr>
      </w:pPr>
      <w:r>
        <w:rPr>
          <w:lang w:val="en-CA"/>
        </w:rPr>
        <w:t xml:space="preserve">This sub-CE will evaluate </w:t>
      </w:r>
      <w:r>
        <w:t xml:space="preserve">whether </w:t>
      </w:r>
      <w:r>
        <w:rPr>
          <w:lang w:val="en-CA"/>
        </w:rPr>
        <w:t>combining CE5-3.1 and CE5-3.2 can provide additional improvement. Two filters are evaluated at encoder side then the best filter to be combined with SAO is signalled at CTU level. This sub-CE will contain following tests:</w:t>
      </w:r>
    </w:p>
    <w:p w14:paraId="74EBAD2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w:t>
      </w:r>
      <w:r w:rsidRPr="00A0730A">
        <w:rPr>
          <w:lang w:val="en-CA"/>
        </w:rPr>
        <w:t>.</w:t>
      </w:r>
      <w:r>
        <w:rPr>
          <w:lang w:val="en-CA"/>
        </w:rPr>
        <w:t>4</w:t>
      </w:r>
      <w:r w:rsidRPr="00A0730A">
        <w:rPr>
          <w:lang w:val="en-CA"/>
        </w:rPr>
        <w:t>.1 This will follow the test 1 restrictions outlined in the previous section</w:t>
      </w:r>
    </w:p>
    <w:p w14:paraId="105E20C3"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2</w:t>
      </w:r>
      <w:r w:rsidRPr="00A0730A">
        <w:rPr>
          <w:lang w:val="en-CA"/>
        </w:rPr>
        <w:t xml:space="preserve"> This will follow the test </w:t>
      </w:r>
      <w:r>
        <w:rPr>
          <w:lang w:val="en-CA"/>
        </w:rPr>
        <w:t>2</w:t>
      </w:r>
      <w:r w:rsidRPr="00A0730A">
        <w:rPr>
          <w:lang w:val="en-CA"/>
        </w:rPr>
        <w:t xml:space="preserve"> restrictions outlined in the previous section</w:t>
      </w:r>
    </w:p>
    <w:p w14:paraId="061B94DC"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3</w:t>
      </w:r>
      <w:r w:rsidRPr="00A0730A">
        <w:rPr>
          <w:lang w:val="en-CA"/>
        </w:rPr>
        <w:t xml:space="preserve"> This will follow the test </w:t>
      </w:r>
      <w:r>
        <w:rPr>
          <w:lang w:val="en-CA"/>
        </w:rPr>
        <w:t>3</w:t>
      </w:r>
      <w:r w:rsidRPr="00A0730A">
        <w:rPr>
          <w:lang w:val="en-CA"/>
        </w:rPr>
        <w:t xml:space="preserve"> restrictions outlined in the previous section</w:t>
      </w:r>
    </w:p>
    <w:p w14:paraId="6B2A825A" w14:textId="77777777" w:rsidR="00467397" w:rsidRDefault="00467397" w:rsidP="00467397">
      <w:pPr>
        <w:pStyle w:val="ListParagraph"/>
        <w:numPr>
          <w:ilvl w:val="0"/>
          <w:numId w:val="37"/>
        </w:numPr>
        <w:rPr>
          <w:lang w:val="en-CA"/>
        </w:rPr>
      </w:pPr>
      <w:r w:rsidRPr="00A0730A">
        <w:rPr>
          <w:lang w:val="en-CA"/>
        </w:rPr>
        <w:t>CE</w:t>
      </w:r>
      <w:r>
        <w:rPr>
          <w:lang w:val="en-CA"/>
        </w:rPr>
        <w:t>5</w:t>
      </w:r>
      <w:r w:rsidRPr="00A0730A">
        <w:rPr>
          <w:lang w:val="en-CA"/>
        </w:rPr>
        <w:t>-</w:t>
      </w:r>
      <w:r>
        <w:rPr>
          <w:lang w:val="en-CA"/>
        </w:rPr>
        <w:t>3.4</w:t>
      </w:r>
      <w:r w:rsidRPr="00A0730A">
        <w:rPr>
          <w:lang w:val="en-CA"/>
        </w:rPr>
        <w:t>.</w:t>
      </w:r>
      <w:r>
        <w:rPr>
          <w:lang w:val="en-CA"/>
        </w:rPr>
        <w:t>4</w:t>
      </w:r>
      <w:r w:rsidRPr="00A0730A">
        <w:rPr>
          <w:lang w:val="en-CA"/>
        </w:rPr>
        <w:t xml:space="preserve"> This will follow the test </w:t>
      </w:r>
      <w:r>
        <w:rPr>
          <w:lang w:val="en-CA"/>
        </w:rPr>
        <w:t>4</w:t>
      </w:r>
      <w:r w:rsidRPr="00A0730A">
        <w:rPr>
          <w:lang w:val="en-CA"/>
        </w:rPr>
        <w:t xml:space="preserve"> restrictions outlined in the previous section</w:t>
      </w:r>
    </w:p>
    <w:p w14:paraId="6E43DB3E" w14:textId="77777777" w:rsidR="00867EB6" w:rsidRPr="00986892" w:rsidRDefault="00867EB6" w:rsidP="00867EB6">
      <w:pPr>
        <w:rPr>
          <w:lang w:val="en-CA"/>
        </w:rPr>
      </w:pPr>
    </w:p>
    <w:p w14:paraId="79EA32DB" w14:textId="580FBF61" w:rsidR="00903D6F" w:rsidRPr="00903D6F" w:rsidRDefault="00867EB6">
      <w:pPr>
        <w:pStyle w:val="Heading2"/>
        <w:rPr>
          <w:lang w:val="en-CA"/>
        </w:rPr>
      </w:pPr>
      <w:r>
        <w:rPr>
          <w:lang w:val="en-CA"/>
        </w:rPr>
        <w:t>CE5-</w:t>
      </w:r>
      <w:r w:rsidR="00467397">
        <w:rPr>
          <w:lang w:val="en-CA"/>
        </w:rPr>
        <w:t>3</w:t>
      </w:r>
      <w:r>
        <w:rPr>
          <w:lang w:val="en-CA"/>
        </w:rPr>
        <w:t xml:space="preserve"> </w:t>
      </w:r>
      <w:r w:rsidRPr="00B91397">
        <w:rPr>
          <w:lang w:val="en-CA"/>
        </w:rPr>
        <w:t>Test</w:t>
      </w:r>
      <w:r>
        <w:rPr>
          <w:lang w:val="en-CA"/>
        </w:rPr>
        <w:t>s</w:t>
      </w:r>
      <w:r w:rsidRPr="00B91397">
        <w:rPr>
          <w:lang w:val="en-CA"/>
        </w:rPr>
        <w:t xml:space="preserve"> results</w:t>
      </w:r>
    </w:p>
    <w:p w14:paraId="506D5AC0" w14:textId="74A45428" w:rsidR="00867EB6" w:rsidRDefault="004A3CF8" w:rsidP="00867EB6">
      <w:pPr>
        <w:rPr>
          <w:szCs w:val="22"/>
          <w:lang w:val="en-CA"/>
        </w:rPr>
      </w:pPr>
      <w:r>
        <w:rPr>
          <w:szCs w:val="22"/>
          <w:lang w:val="en-CA"/>
        </w:rPr>
        <w:t xml:space="preserve">The number of YUV BD-rate is calculated by using the same formula in AHG13 (YUV </w:t>
      </w:r>
      <w:r>
        <w:rPr>
          <w:rFonts w:hint="eastAsia"/>
          <w:szCs w:val="22"/>
          <w:lang w:val="en-CA" w:eastAsia="zh-TW"/>
        </w:rPr>
        <w:t xml:space="preserve">BD-rate = </w:t>
      </w:r>
      <w:r>
        <w:rPr>
          <w:szCs w:val="22"/>
          <w:lang w:val="en-CA"/>
        </w:rPr>
        <w:t xml:space="preserve">(8*Y-BD-rate + U-BD-rate + V-BD-rate) / 10). </w:t>
      </w:r>
      <w:r w:rsidR="008640BF">
        <w:rPr>
          <w:rFonts w:hint="eastAsia"/>
          <w:szCs w:val="22"/>
          <w:lang w:val="en-CA" w:eastAsia="zh-TW"/>
        </w:rPr>
        <w:t xml:space="preserve">The </w:t>
      </w:r>
      <w:r w:rsidR="00117BFF">
        <w:rPr>
          <w:szCs w:val="22"/>
          <w:lang w:val="en-CA" w:eastAsia="zh-TW"/>
        </w:rPr>
        <w:t xml:space="preserve">reported </w:t>
      </w:r>
      <w:r w:rsidR="008640BF">
        <w:rPr>
          <w:rFonts w:hint="eastAsia"/>
          <w:szCs w:val="22"/>
          <w:lang w:val="en-CA" w:eastAsia="zh-TW"/>
        </w:rPr>
        <w:t>run time data are inaccurate in CE5-3.3.</w:t>
      </w:r>
      <w:r w:rsidR="0075248B">
        <w:rPr>
          <w:szCs w:val="22"/>
          <w:lang w:val="en-CA" w:eastAsia="zh-TW"/>
        </w:rPr>
        <w:t xml:space="preserve">1 and </w:t>
      </w:r>
      <w:r w:rsidR="0075248B">
        <w:rPr>
          <w:rFonts w:hint="eastAsia"/>
          <w:lang w:eastAsia="zh-TW"/>
        </w:rPr>
        <w:t>no SIMD optimization is used in CE5-3.3</w:t>
      </w:r>
      <w:r w:rsidR="0075248B">
        <w:rPr>
          <w:lang w:eastAsia="zh-TW"/>
        </w:rPr>
        <w:t xml:space="preserve">. </w:t>
      </w:r>
      <w:r w:rsidR="0075248B">
        <w:rPr>
          <w:rFonts w:hint="eastAsia"/>
          <w:lang w:eastAsia="zh-TW"/>
        </w:rPr>
        <w:t xml:space="preserve"> </w:t>
      </w:r>
      <w:r w:rsidR="0075248B">
        <w:t xml:space="preserve"> </w:t>
      </w:r>
    </w:p>
    <w:p w14:paraId="50D7DA17" w14:textId="77777777" w:rsidR="004A3CF8" w:rsidRPr="00B91397" w:rsidRDefault="004A3CF8" w:rsidP="00867EB6">
      <w:pPr>
        <w:rPr>
          <w:szCs w:val="22"/>
          <w:lang w:val="en-CA"/>
        </w:rPr>
      </w:pPr>
    </w:p>
    <w:tbl>
      <w:tblPr>
        <w:tblW w:w="5000" w:type="pct"/>
        <w:tblLayout w:type="fixed"/>
        <w:tblLook w:val="04A0" w:firstRow="1" w:lastRow="0" w:firstColumn="1" w:lastColumn="0" w:noHBand="0" w:noVBand="1"/>
      </w:tblPr>
      <w:tblGrid>
        <w:gridCol w:w="1187"/>
        <w:gridCol w:w="6824"/>
        <w:gridCol w:w="1565"/>
      </w:tblGrid>
      <w:tr w:rsidR="00867EB6" w:rsidRPr="00B91397" w14:paraId="595FAA5A" w14:textId="77777777" w:rsidTr="00B1227B">
        <w:trPr>
          <w:trHeight w:val="340"/>
        </w:trPr>
        <w:tc>
          <w:tcPr>
            <w:tcW w:w="62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E3F5710" w14:textId="77777777" w:rsidR="00867EB6" w:rsidRPr="008A695C"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Test#</w:t>
            </w:r>
          </w:p>
        </w:tc>
        <w:tc>
          <w:tcPr>
            <w:tcW w:w="3563" w:type="pct"/>
            <w:tcBorders>
              <w:top w:val="single" w:sz="12" w:space="0" w:color="auto"/>
              <w:left w:val="nil"/>
              <w:bottom w:val="single" w:sz="12" w:space="0" w:color="auto"/>
              <w:right w:val="single" w:sz="4" w:space="0" w:color="auto"/>
            </w:tcBorders>
            <w:shd w:val="clear" w:color="auto" w:fill="auto"/>
            <w:noWrap/>
            <w:vAlign w:val="center"/>
            <w:hideMark/>
          </w:tcPr>
          <w:p w14:paraId="2EFBB616" w14:textId="77777777" w:rsidR="00867EB6" w:rsidRPr="008A695C"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8A695C">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09854974" w14:textId="77777777" w:rsidR="00867EB6" w:rsidRPr="00A45643" w:rsidRDefault="00867EB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highlight w:val="yellow"/>
                <w:lang w:val="en-CA" w:eastAsia="zh-CN"/>
              </w:rPr>
            </w:pPr>
            <w:r w:rsidRPr="001C51AA">
              <w:rPr>
                <w:b/>
                <w:bCs/>
                <w:color w:val="000000"/>
                <w:sz w:val="20"/>
                <w:lang w:val="en-CA" w:eastAsia="zh-CN"/>
              </w:rPr>
              <w:t>Document#</w:t>
            </w:r>
          </w:p>
        </w:tc>
      </w:tr>
      <w:tr w:rsidR="00867EB6" w:rsidRPr="00B91397" w14:paraId="7147C754" w14:textId="77777777" w:rsidTr="00B1227B">
        <w:trPr>
          <w:trHeight w:val="340"/>
        </w:trPr>
        <w:tc>
          <w:tcPr>
            <w:tcW w:w="62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461715E9" w14:textId="01C9C1ED" w:rsidR="00867EB6" w:rsidRPr="00A45643" w:rsidRDefault="00867EB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sidR="009D2AF6">
              <w:rPr>
                <w:color w:val="000000"/>
                <w:sz w:val="20"/>
                <w:lang w:val="en-CA" w:eastAsia="zh-CN"/>
              </w:rPr>
              <w:t>3.1</w:t>
            </w:r>
          </w:p>
        </w:tc>
        <w:tc>
          <w:tcPr>
            <w:tcW w:w="3563" w:type="pct"/>
            <w:tcBorders>
              <w:top w:val="single" w:sz="12" w:space="0" w:color="auto"/>
              <w:left w:val="nil"/>
              <w:bottom w:val="single" w:sz="4" w:space="0" w:color="auto"/>
              <w:right w:val="single" w:sz="4" w:space="0" w:color="auto"/>
            </w:tcBorders>
            <w:shd w:val="clear" w:color="auto" w:fill="auto"/>
            <w:noWrap/>
            <w:vAlign w:val="center"/>
          </w:tcPr>
          <w:p w14:paraId="7EB075F7" w14:textId="6C58DC1E" w:rsidR="00867EB6" w:rsidRPr="00A45643" w:rsidRDefault="009D2AF6" w:rsidP="002F14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lang w:val="en-CA"/>
              </w:rPr>
              <w:t>Bilateral filter</w:t>
            </w:r>
            <w:r w:rsidR="00855673">
              <w:rPr>
                <w:lang w:val="en-CA"/>
              </w:rPr>
              <w:t xml:space="preserve"> </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2AA7B44" w14:textId="36A2097D" w:rsidR="00867EB6" w:rsidRPr="00A45643" w:rsidRDefault="0093144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5" w:history="1">
              <w:r w:rsidR="002F1432">
                <w:rPr>
                  <w:rStyle w:val="Hyperlink"/>
                  <w:lang w:val="en-CA"/>
                </w:rPr>
                <w:t>JVET-P0073</w:t>
              </w:r>
            </w:hyperlink>
          </w:p>
        </w:tc>
      </w:tr>
      <w:tr w:rsidR="00867EB6" w:rsidRPr="00B91397" w14:paraId="169155DC"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9B6C35F" w14:textId="1009E00B"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3.2</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371F60B" w14:textId="427A5042"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proofErr w:type="spellStart"/>
            <w:r>
              <w:rPr>
                <w:sz w:val="20"/>
                <w:lang w:val="en-CA"/>
              </w:rPr>
              <w:t>Hadamard</w:t>
            </w:r>
            <w:proofErr w:type="spellEnd"/>
            <w:r>
              <w:rPr>
                <w:sz w:val="20"/>
                <w:lang w:val="en-CA"/>
              </w:rPr>
              <w:t xml:space="preserve">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65F8D85D" w14:textId="5318754D" w:rsidR="00867EB6" w:rsidRPr="00A45643" w:rsidRDefault="0093144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6" w:history="1">
              <w:r w:rsidR="002F1432">
                <w:rPr>
                  <w:rStyle w:val="Hyperlink"/>
                  <w:lang w:val="en-CA"/>
                </w:rPr>
                <w:t>JVET-P0078</w:t>
              </w:r>
            </w:hyperlink>
          </w:p>
        </w:tc>
      </w:tr>
      <w:tr w:rsidR="00867EB6" w:rsidRPr="00B91397" w14:paraId="7FF567F3"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09785E1" w14:textId="1369E019"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3.3</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2FF7E1FB" w14:textId="7F9033DF"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Pr>
                <w:sz w:val="20"/>
                <w:lang w:val="en-CA"/>
              </w:rPr>
              <w:t>Sample adaptive offset</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A51A79" w14:textId="3B639676" w:rsidR="00867EB6" w:rsidRPr="00A45643" w:rsidRDefault="0093144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7" w:history="1">
              <w:r w:rsidR="002F1432">
                <w:rPr>
                  <w:rStyle w:val="Hyperlink"/>
                  <w:lang w:val="en-CA"/>
                </w:rPr>
                <w:t>JVET-P0045</w:t>
              </w:r>
            </w:hyperlink>
          </w:p>
        </w:tc>
      </w:tr>
      <w:tr w:rsidR="00867EB6" w:rsidRPr="00B91397" w14:paraId="115E6777" w14:textId="77777777" w:rsidTr="00B1227B">
        <w:trPr>
          <w:trHeight w:val="340"/>
        </w:trPr>
        <w:tc>
          <w:tcPr>
            <w:tcW w:w="62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4A1C6DF" w14:textId="68F31058" w:rsidR="00867EB6" w:rsidRPr="00A45643" w:rsidRDefault="009D2AF6" w:rsidP="009D2A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r w:rsidRPr="00D343F2">
              <w:rPr>
                <w:color w:val="000000"/>
                <w:sz w:val="20"/>
                <w:lang w:val="en-CA" w:eastAsia="zh-CN"/>
              </w:rPr>
              <w:t>CE5-</w:t>
            </w:r>
            <w:r>
              <w:rPr>
                <w:color w:val="000000"/>
                <w:sz w:val="20"/>
                <w:lang w:val="en-CA" w:eastAsia="zh-CN"/>
              </w:rPr>
              <w:t>3.4</w:t>
            </w:r>
          </w:p>
        </w:tc>
        <w:tc>
          <w:tcPr>
            <w:tcW w:w="3563" w:type="pct"/>
            <w:tcBorders>
              <w:top w:val="single" w:sz="4" w:space="0" w:color="auto"/>
              <w:left w:val="nil"/>
              <w:bottom w:val="single" w:sz="4" w:space="0" w:color="auto"/>
              <w:right w:val="single" w:sz="4" w:space="0" w:color="auto"/>
            </w:tcBorders>
            <w:shd w:val="clear" w:color="auto" w:fill="auto"/>
            <w:noWrap/>
            <w:vAlign w:val="center"/>
          </w:tcPr>
          <w:p w14:paraId="4D571A93" w14:textId="2F2E5A3A" w:rsidR="00867EB6" w:rsidRPr="00A45643" w:rsidRDefault="009D2AF6"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highlight w:val="yellow"/>
                <w:lang w:val="en-CA"/>
              </w:rPr>
            </w:pPr>
            <w:r w:rsidRPr="00F630AE">
              <w:rPr>
                <w:sz w:val="20"/>
                <w:lang w:val="en-CA"/>
              </w:rPr>
              <w:t xml:space="preserve">Bilateral and </w:t>
            </w:r>
            <w:proofErr w:type="spellStart"/>
            <w:r w:rsidRPr="00F630AE">
              <w:rPr>
                <w:sz w:val="20"/>
                <w:lang w:val="en-CA"/>
              </w:rPr>
              <w:t>Hadamard</w:t>
            </w:r>
            <w:proofErr w:type="spellEnd"/>
            <w:r w:rsidRPr="00F630AE">
              <w:rPr>
                <w:sz w:val="20"/>
                <w:lang w:val="en-CA"/>
              </w:rPr>
              <w:t xml:space="preserve"> filter combination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21A350C5" w14:textId="5C99E488" w:rsidR="00867EB6" w:rsidRPr="00A45643" w:rsidRDefault="00931442"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val="en-CA" w:eastAsia="zh-CN"/>
              </w:rPr>
            </w:pPr>
            <w:hyperlink r:id="rId48" w:history="1">
              <w:r w:rsidR="002F1432">
                <w:rPr>
                  <w:rStyle w:val="Hyperlink"/>
                  <w:lang w:val="en-CA"/>
                </w:rPr>
                <w:t>JVET-P0078</w:t>
              </w:r>
            </w:hyperlink>
          </w:p>
        </w:tc>
      </w:tr>
    </w:tbl>
    <w:p w14:paraId="0753E88A" w14:textId="77777777" w:rsidR="00B754C0" w:rsidRDefault="00B754C0" w:rsidP="00467D83">
      <w:pPr>
        <w:pStyle w:val="Heading3"/>
        <w:numPr>
          <w:ilvl w:val="0"/>
          <w:numId w:val="0"/>
        </w:numPr>
        <w:rPr>
          <w:ins w:id="118" w:author="Andrey Norkin" w:date="2019-10-03T00:54:00Z"/>
          <w:lang w:val="en-CA" w:eastAsia="zh-TW"/>
        </w:rPr>
      </w:pPr>
    </w:p>
    <w:p w14:paraId="67877053" w14:textId="77777777" w:rsidR="00404A15" w:rsidRDefault="00404A15" w:rsidP="00404A15">
      <w:pPr>
        <w:rPr>
          <w:ins w:id="119" w:author="Andrey Norkin" w:date="2019-10-03T00:54:00Z"/>
        </w:rPr>
        <w:pPrChange w:id="120" w:author="Andrey Norkin" w:date="2019-10-03T00:54:00Z">
          <w:pPr>
            <w:pStyle w:val="Heading3"/>
            <w:numPr>
              <w:ilvl w:val="0"/>
              <w:numId w:val="0"/>
            </w:numPr>
            <w:ind w:left="0" w:firstLine="0"/>
          </w:pPr>
        </w:pPrChange>
      </w:pPr>
    </w:p>
    <w:p w14:paraId="51ED03F5" w14:textId="77777777" w:rsidR="00404A15" w:rsidRPr="00404A15" w:rsidRDefault="00404A15" w:rsidP="00404A15">
      <w:pPr>
        <w:rPr>
          <w:rPrChange w:id="121" w:author="Andrey Norkin" w:date="2019-10-03T00:54:00Z">
            <w:rPr>
              <w:lang w:val="en-CA" w:eastAsia="zh-TW"/>
            </w:rPr>
          </w:rPrChange>
        </w:rPr>
        <w:pPrChange w:id="122" w:author="Andrey Norkin" w:date="2019-10-03T00:54:00Z">
          <w:pPr>
            <w:pStyle w:val="Heading3"/>
            <w:numPr>
              <w:ilvl w:val="0"/>
              <w:numId w:val="0"/>
            </w:numPr>
            <w:ind w:left="0" w:firstLine="0"/>
          </w:pPr>
        </w:pPrChange>
      </w:pPr>
    </w:p>
    <w:p w14:paraId="664D294E" w14:textId="68083946" w:rsidR="00867EB6" w:rsidRPr="00B91397" w:rsidRDefault="00867EB6" w:rsidP="00867EB6">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sidR="00B1227B">
        <w:rPr>
          <w:lang w:val="en-CA" w:eastAsia="zh-TW"/>
        </w:rPr>
        <w:t xml:space="preserve"> Test 1 – filtering in combination with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5827B4" w:rsidRPr="008A695C" w14:paraId="70C9E232"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BCC1B0E" w14:textId="77777777" w:rsidR="005827B4" w:rsidRPr="008A695C"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6036E06B" w14:textId="492D1206"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344C5E49" w14:textId="1FA71E16"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DF0F10" w:rsidRPr="008A695C" w14:paraId="318D51AD" w14:textId="77777777" w:rsidTr="00467D83">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BF7838A" w14:textId="77777777" w:rsidR="00DF0F10" w:rsidRPr="008A695C" w:rsidRDefault="00DF0F10"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lastRenderedPageBreak/>
              <w:t>Test#</w:t>
            </w:r>
          </w:p>
        </w:tc>
        <w:tc>
          <w:tcPr>
            <w:tcW w:w="374" w:type="pct"/>
            <w:tcBorders>
              <w:top w:val="single" w:sz="12" w:space="0" w:color="auto"/>
              <w:left w:val="nil"/>
              <w:bottom w:val="single" w:sz="12" w:space="0" w:color="auto"/>
              <w:right w:val="nil"/>
            </w:tcBorders>
            <w:vAlign w:val="center"/>
          </w:tcPr>
          <w:p w14:paraId="17034235" w14:textId="5C1EB607" w:rsidR="00DF0F10" w:rsidRPr="008A695C" w:rsidRDefault="00DF0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17E03D9" w14:textId="21FA3656"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A6676F2"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57EDF6F5"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F27F50F"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1AF13B69"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38CBF543" w14:textId="19017E5D" w:rsidR="00DF0F10" w:rsidRPr="008A695C" w:rsidRDefault="00DF0F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380E165" w14:textId="704F99CB"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7253A6A5"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E2D08AC"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70B2645B"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6C0E7E8" w14:textId="77777777" w:rsidR="00DF0F10" w:rsidRPr="008A695C" w:rsidRDefault="00DF0F10"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5827B4" w:rsidRPr="00994B6D" w14:paraId="0228E82A" w14:textId="77777777" w:rsidTr="00467D83">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15831BA3" w14:textId="085755E0"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CE5-3.1.1</w:t>
            </w:r>
          </w:p>
        </w:tc>
        <w:tc>
          <w:tcPr>
            <w:tcW w:w="374" w:type="pct"/>
            <w:tcBorders>
              <w:top w:val="single" w:sz="12" w:space="0" w:color="auto"/>
              <w:left w:val="nil"/>
              <w:bottom w:val="single" w:sz="4" w:space="0" w:color="auto"/>
              <w:right w:val="nil"/>
            </w:tcBorders>
            <w:vAlign w:val="center"/>
          </w:tcPr>
          <w:p w14:paraId="3C0F3DAA" w14:textId="0868D45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-0.28%</w:t>
            </w:r>
          </w:p>
        </w:tc>
        <w:tc>
          <w:tcPr>
            <w:tcW w:w="374" w:type="pct"/>
            <w:tcBorders>
              <w:top w:val="single" w:sz="12" w:space="0" w:color="auto"/>
              <w:left w:val="nil"/>
              <w:bottom w:val="single" w:sz="4" w:space="0" w:color="auto"/>
              <w:right w:val="nil"/>
            </w:tcBorders>
            <w:shd w:val="clear" w:color="auto" w:fill="auto"/>
            <w:noWrap/>
            <w:vAlign w:val="center"/>
          </w:tcPr>
          <w:p w14:paraId="61C8021F" w14:textId="730FB13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51064B28" w14:textId="4231143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797E2CF2" w14:textId="1555207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788F43EF" w14:textId="584C4E5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106%</w:t>
            </w:r>
          </w:p>
        </w:tc>
        <w:tc>
          <w:tcPr>
            <w:tcW w:w="374" w:type="pct"/>
            <w:tcBorders>
              <w:top w:val="single" w:sz="12" w:space="0" w:color="auto"/>
              <w:left w:val="nil"/>
              <w:bottom w:val="single" w:sz="4" w:space="0" w:color="auto"/>
              <w:right w:val="nil"/>
            </w:tcBorders>
            <w:shd w:val="clear" w:color="auto" w:fill="auto"/>
            <w:noWrap/>
            <w:vAlign w:val="center"/>
          </w:tcPr>
          <w:p w14:paraId="2B2E2A20" w14:textId="165D586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4C1C0B98" w14:textId="10E52F8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-0.30%</w:t>
            </w:r>
          </w:p>
        </w:tc>
        <w:tc>
          <w:tcPr>
            <w:tcW w:w="374" w:type="pct"/>
            <w:tcBorders>
              <w:top w:val="single" w:sz="12" w:space="0" w:color="auto"/>
              <w:left w:val="nil"/>
              <w:bottom w:val="single" w:sz="4" w:space="0" w:color="auto"/>
              <w:right w:val="nil"/>
            </w:tcBorders>
            <w:shd w:val="clear" w:color="auto" w:fill="auto"/>
            <w:noWrap/>
            <w:vAlign w:val="center"/>
          </w:tcPr>
          <w:p w14:paraId="2512E2AC" w14:textId="038CD0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-0.44%</w:t>
            </w:r>
          </w:p>
        </w:tc>
        <w:tc>
          <w:tcPr>
            <w:tcW w:w="374" w:type="pct"/>
            <w:tcBorders>
              <w:top w:val="single" w:sz="12" w:space="0" w:color="auto"/>
              <w:left w:val="nil"/>
              <w:bottom w:val="single" w:sz="4" w:space="0" w:color="auto"/>
              <w:right w:val="nil"/>
            </w:tcBorders>
            <w:shd w:val="clear" w:color="auto" w:fill="auto"/>
            <w:noWrap/>
            <w:vAlign w:val="center"/>
          </w:tcPr>
          <w:p w14:paraId="608E9A2D" w14:textId="1E7F50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0.29%</w:t>
            </w:r>
          </w:p>
        </w:tc>
        <w:tc>
          <w:tcPr>
            <w:tcW w:w="374" w:type="pct"/>
            <w:tcBorders>
              <w:top w:val="single" w:sz="12" w:space="0" w:color="auto"/>
              <w:left w:val="nil"/>
              <w:bottom w:val="single" w:sz="4" w:space="0" w:color="auto"/>
              <w:right w:val="nil"/>
            </w:tcBorders>
            <w:shd w:val="clear" w:color="auto" w:fill="auto"/>
            <w:noWrap/>
            <w:vAlign w:val="center"/>
          </w:tcPr>
          <w:p w14:paraId="59BDAB4E" w14:textId="1CC7D8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5C61ABF2" w14:textId="23518C90"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2A0E503C" w14:textId="736E8CD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r w:rsidR="005827B4" w:rsidRPr="00994B6D" w14:paraId="6C54A450"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65F48FA" w14:textId="556F55EE"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CE5-3.2.1</w:t>
            </w:r>
          </w:p>
        </w:tc>
        <w:tc>
          <w:tcPr>
            <w:tcW w:w="374" w:type="pct"/>
            <w:tcBorders>
              <w:top w:val="single" w:sz="4" w:space="0" w:color="auto"/>
              <w:left w:val="nil"/>
              <w:bottom w:val="single" w:sz="4" w:space="0" w:color="auto"/>
              <w:right w:val="nil"/>
            </w:tcBorders>
            <w:vAlign w:val="center"/>
          </w:tcPr>
          <w:p w14:paraId="1042AF36" w14:textId="40414C5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4" w:space="0" w:color="auto"/>
              <w:left w:val="nil"/>
              <w:bottom w:val="single" w:sz="4" w:space="0" w:color="auto"/>
              <w:right w:val="nil"/>
            </w:tcBorders>
            <w:shd w:val="clear" w:color="auto" w:fill="auto"/>
            <w:noWrap/>
            <w:vAlign w:val="center"/>
          </w:tcPr>
          <w:p w14:paraId="407FA817" w14:textId="2FBD67C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-0.33%</w:t>
            </w:r>
          </w:p>
        </w:tc>
        <w:tc>
          <w:tcPr>
            <w:tcW w:w="374" w:type="pct"/>
            <w:tcBorders>
              <w:top w:val="single" w:sz="4" w:space="0" w:color="auto"/>
              <w:left w:val="nil"/>
              <w:bottom w:val="single" w:sz="4" w:space="0" w:color="auto"/>
              <w:right w:val="nil"/>
            </w:tcBorders>
            <w:shd w:val="clear" w:color="auto" w:fill="auto"/>
            <w:noWrap/>
            <w:vAlign w:val="center"/>
          </w:tcPr>
          <w:p w14:paraId="7C606247" w14:textId="704B63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18A73B86" w14:textId="1267DA5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62A355B9" w14:textId="0C66999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107%</w:t>
            </w:r>
          </w:p>
        </w:tc>
        <w:tc>
          <w:tcPr>
            <w:tcW w:w="374" w:type="pct"/>
            <w:tcBorders>
              <w:top w:val="single" w:sz="4" w:space="0" w:color="auto"/>
              <w:left w:val="nil"/>
              <w:bottom w:val="single" w:sz="4" w:space="0" w:color="auto"/>
              <w:right w:val="nil"/>
            </w:tcBorders>
            <w:shd w:val="clear" w:color="auto" w:fill="auto"/>
            <w:noWrap/>
            <w:vAlign w:val="center"/>
          </w:tcPr>
          <w:p w14:paraId="2F1C9671" w14:textId="06A8B92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108%</w:t>
            </w:r>
          </w:p>
        </w:tc>
        <w:tc>
          <w:tcPr>
            <w:tcW w:w="374" w:type="pct"/>
            <w:tcBorders>
              <w:top w:val="single" w:sz="4" w:space="0" w:color="auto"/>
              <w:left w:val="single" w:sz="4" w:space="0" w:color="auto"/>
              <w:bottom w:val="single" w:sz="4" w:space="0" w:color="auto"/>
            </w:tcBorders>
            <w:vAlign w:val="center"/>
          </w:tcPr>
          <w:p w14:paraId="6C6BECB9" w14:textId="1A37467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4" w:type="pct"/>
            <w:tcBorders>
              <w:top w:val="single" w:sz="4" w:space="0" w:color="auto"/>
              <w:left w:val="nil"/>
              <w:bottom w:val="single" w:sz="4" w:space="0" w:color="auto"/>
              <w:right w:val="nil"/>
            </w:tcBorders>
            <w:shd w:val="clear" w:color="auto" w:fill="auto"/>
            <w:noWrap/>
            <w:vAlign w:val="center"/>
          </w:tcPr>
          <w:p w14:paraId="76C426AB" w14:textId="6AF5A2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5E0C621C" w14:textId="3C0C6836"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0.30%</w:t>
            </w:r>
          </w:p>
        </w:tc>
        <w:tc>
          <w:tcPr>
            <w:tcW w:w="374" w:type="pct"/>
            <w:tcBorders>
              <w:top w:val="single" w:sz="4" w:space="0" w:color="auto"/>
              <w:left w:val="nil"/>
              <w:bottom w:val="single" w:sz="4" w:space="0" w:color="auto"/>
              <w:right w:val="nil"/>
            </w:tcBorders>
            <w:shd w:val="clear" w:color="auto" w:fill="auto"/>
            <w:noWrap/>
            <w:vAlign w:val="center"/>
          </w:tcPr>
          <w:p w14:paraId="1C1CACE8" w14:textId="70E3934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0.31%</w:t>
            </w:r>
          </w:p>
        </w:tc>
        <w:tc>
          <w:tcPr>
            <w:tcW w:w="374" w:type="pct"/>
            <w:tcBorders>
              <w:top w:val="single" w:sz="4" w:space="0" w:color="auto"/>
              <w:left w:val="nil"/>
              <w:bottom w:val="single" w:sz="4" w:space="0" w:color="auto"/>
              <w:right w:val="nil"/>
            </w:tcBorders>
            <w:shd w:val="clear" w:color="auto" w:fill="auto"/>
            <w:noWrap/>
            <w:vAlign w:val="center"/>
          </w:tcPr>
          <w:p w14:paraId="132206DE" w14:textId="2575DA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1B6E2A2C" w14:textId="12677B3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r>
      <w:tr w:rsidR="005827B4" w:rsidRPr="00994B6D" w14:paraId="49419BC1"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78D39D2" w14:textId="0A794476" w:rsidR="005827B4" w:rsidRPr="00994B6D" w:rsidRDefault="005827B4" w:rsidP="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CE5-3.4.1</w:t>
            </w:r>
          </w:p>
        </w:tc>
        <w:tc>
          <w:tcPr>
            <w:tcW w:w="374" w:type="pct"/>
            <w:tcBorders>
              <w:top w:val="single" w:sz="4" w:space="0" w:color="auto"/>
              <w:left w:val="nil"/>
              <w:bottom w:val="single" w:sz="4" w:space="0" w:color="auto"/>
              <w:right w:val="nil"/>
            </w:tcBorders>
            <w:vAlign w:val="center"/>
          </w:tcPr>
          <w:p w14:paraId="17741A39" w14:textId="2419AD3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4" w:space="0" w:color="auto"/>
              <w:left w:val="nil"/>
              <w:bottom w:val="single" w:sz="4" w:space="0" w:color="auto"/>
              <w:right w:val="nil"/>
            </w:tcBorders>
            <w:shd w:val="clear" w:color="auto" w:fill="auto"/>
            <w:noWrap/>
            <w:vAlign w:val="center"/>
          </w:tcPr>
          <w:p w14:paraId="5FF01583" w14:textId="694858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187635D5" w14:textId="7FF8488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09FBEDCC" w14:textId="6AB18CC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0.32%</w:t>
            </w:r>
          </w:p>
        </w:tc>
        <w:tc>
          <w:tcPr>
            <w:tcW w:w="374" w:type="pct"/>
            <w:tcBorders>
              <w:top w:val="single" w:sz="4" w:space="0" w:color="auto"/>
              <w:left w:val="nil"/>
              <w:bottom w:val="single" w:sz="4" w:space="0" w:color="auto"/>
              <w:right w:val="nil"/>
            </w:tcBorders>
            <w:shd w:val="clear" w:color="auto" w:fill="auto"/>
            <w:noWrap/>
            <w:vAlign w:val="center"/>
          </w:tcPr>
          <w:p w14:paraId="20DE4E2E" w14:textId="02A2802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0B69EE7D" w14:textId="1E6E9A9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105%</w:t>
            </w:r>
          </w:p>
        </w:tc>
        <w:tc>
          <w:tcPr>
            <w:tcW w:w="374" w:type="pct"/>
            <w:tcBorders>
              <w:top w:val="single" w:sz="4" w:space="0" w:color="auto"/>
              <w:left w:val="single" w:sz="4" w:space="0" w:color="auto"/>
              <w:bottom w:val="single" w:sz="4" w:space="0" w:color="auto"/>
            </w:tcBorders>
            <w:vAlign w:val="center"/>
          </w:tcPr>
          <w:p w14:paraId="6284BADC" w14:textId="17FF97E8"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4" w:space="0" w:color="auto"/>
              <w:left w:val="nil"/>
              <w:bottom w:val="single" w:sz="4" w:space="0" w:color="auto"/>
              <w:right w:val="nil"/>
            </w:tcBorders>
            <w:shd w:val="clear" w:color="auto" w:fill="auto"/>
            <w:noWrap/>
            <w:vAlign w:val="center"/>
          </w:tcPr>
          <w:p w14:paraId="79EEF897" w14:textId="03655BF0"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5FC3A81F" w14:textId="5BD2181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0.45%</w:t>
            </w:r>
          </w:p>
        </w:tc>
        <w:tc>
          <w:tcPr>
            <w:tcW w:w="374" w:type="pct"/>
            <w:tcBorders>
              <w:top w:val="single" w:sz="4" w:space="0" w:color="auto"/>
              <w:left w:val="nil"/>
              <w:bottom w:val="single" w:sz="4" w:space="0" w:color="auto"/>
              <w:right w:val="nil"/>
            </w:tcBorders>
            <w:shd w:val="clear" w:color="auto" w:fill="auto"/>
            <w:noWrap/>
            <w:vAlign w:val="center"/>
          </w:tcPr>
          <w:p w14:paraId="7015A36C" w14:textId="60CD62F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092B513C" w14:textId="5143408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DD82CF5" w14:textId="0645E8E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bl>
    <w:p w14:paraId="4A567CEF" w14:textId="77777777" w:rsidR="00867EB6" w:rsidRPr="00994B6D" w:rsidRDefault="00867EB6" w:rsidP="00867EB6">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5"/>
        <w:gridCol w:w="743"/>
        <w:gridCol w:w="743"/>
        <w:gridCol w:w="743"/>
        <w:gridCol w:w="743"/>
        <w:gridCol w:w="743"/>
        <w:gridCol w:w="747"/>
      </w:tblGrid>
      <w:tr w:rsidR="005827B4" w:rsidRPr="00994B6D" w14:paraId="0D6615F5" w14:textId="77777777" w:rsidTr="00467D83">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303AE32" w14:textId="77777777"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6F3E980A" w14:textId="1BAE3F9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4F5BBCC8" w14:textId="74B5064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903D6F" w:rsidRPr="00994B6D" w14:paraId="0549E011" w14:textId="77777777" w:rsidTr="00903D6F">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0650E8E" w14:textId="77777777"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321A4241" w14:textId="37D84D4B"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rFonts w:hint="eastAsia"/>
                <w:b/>
                <w:bCs/>
                <w:color w:val="000000"/>
                <w:sz w:val="18"/>
                <w:szCs w:val="18"/>
                <w:lang w:val="en-CA" w:eastAsia="zh-TW"/>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FEC1A0D" w14:textId="087CAD8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7FB054F6"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AB8655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7F13A95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305380E9"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232644E2" w14:textId="1EA5C04D"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0E85477C" w14:textId="15B02FC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2A14158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F8B69D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268FA23"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050C2B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903D6F" w:rsidRPr="00994B6D" w14:paraId="6A04B5BA" w14:textId="77777777" w:rsidTr="00903D6F">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E259588" w14:textId="4FBC2BD3"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CE5-3.1.1</w:t>
            </w:r>
          </w:p>
        </w:tc>
        <w:tc>
          <w:tcPr>
            <w:tcW w:w="375" w:type="pct"/>
            <w:tcBorders>
              <w:top w:val="single" w:sz="12" w:space="0" w:color="auto"/>
              <w:left w:val="single" w:sz="4" w:space="0" w:color="auto"/>
              <w:bottom w:val="single" w:sz="4" w:space="0" w:color="auto"/>
            </w:tcBorders>
            <w:vAlign w:val="center"/>
          </w:tcPr>
          <w:p w14:paraId="4023EE35" w14:textId="46C0865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-0.12%</w:t>
            </w:r>
          </w:p>
        </w:tc>
        <w:tc>
          <w:tcPr>
            <w:tcW w:w="375" w:type="pct"/>
            <w:tcBorders>
              <w:top w:val="single" w:sz="12" w:space="0" w:color="auto"/>
              <w:left w:val="nil"/>
              <w:bottom w:val="single" w:sz="4" w:space="0" w:color="auto"/>
              <w:right w:val="nil"/>
            </w:tcBorders>
            <w:shd w:val="clear" w:color="auto" w:fill="auto"/>
            <w:noWrap/>
            <w:vAlign w:val="center"/>
          </w:tcPr>
          <w:p w14:paraId="02E68CCE" w14:textId="346C772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-0.32%</w:t>
            </w:r>
          </w:p>
        </w:tc>
        <w:tc>
          <w:tcPr>
            <w:tcW w:w="375" w:type="pct"/>
            <w:tcBorders>
              <w:top w:val="single" w:sz="12" w:space="0" w:color="auto"/>
              <w:left w:val="nil"/>
              <w:bottom w:val="single" w:sz="4" w:space="0" w:color="auto"/>
              <w:right w:val="nil"/>
            </w:tcBorders>
            <w:shd w:val="clear" w:color="auto" w:fill="auto"/>
            <w:noWrap/>
            <w:vAlign w:val="center"/>
          </w:tcPr>
          <w:p w14:paraId="61B45AD4" w14:textId="16B8A2F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0.67%</w:t>
            </w:r>
          </w:p>
        </w:tc>
        <w:tc>
          <w:tcPr>
            <w:tcW w:w="375" w:type="pct"/>
            <w:tcBorders>
              <w:top w:val="single" w:sz="12" w:space="0" w:color="auto"/>
              <w:left w:val="nil"/>
              <w:bottom w:val="single" w:sz="4" w:space="0" w:color="auto"/>
              <w:right w:val="nil"/>
            </w:tcBorders>
            <w:shd w:val="clear" w:color="auto" w:fill="auto"/>
            <w:noWrap/>
            <w:vAlign w:val="center"/>
          </w:tcPr>
          <w:p w14:paraId="5F0D665C" w14:textId="461DAF9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0.71%</w:t>
            </w:r>
          </w:p>
        </w:tc>
        <w:tc>
          <w:tcPr>
            <w:tcW w:w="375" w:type="pct"/>
            <w:tcBorders>
              <w:top w:val="single" w:sz="12" w:space="0" w:color="auto"/>
              <w:left w:val="nil"/>
              <w:bottom w:val="single" w:sz="4" w:space="0" w:color="auto"/>
              <w:right w:val="nil"/>
            </w:tcBorders>
            <w:shd w:val="clear" w:color="auto" w:fill="auto"/>
            <w:noWrap/>
            <w:vAlign w:val="center"/>
          </w:tcPr>
          <w:p w14:paraId="201CC51F" w14:textId="6EFA04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0AC2E6BE" w14:textId="52253E6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12" w:space="0" w:color="auto"/>
              <w:left w:val="nil"/>
              <w:bottom w:val="single" w:sz="4" w:space="0" w:color="auto"/>
              <w:right w:val="nil"/>
            </w:tcBorders>
            <w:vAlign w:val="center"/>
          </w:tcPr>
          <w:p w14:paraId="79EA0F66" w14:textId="57CF04F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5" w:type="pct"/>
            <w:tcBorders>
              <w:top w:val="single" w:sz="12" w:space="0" w:color="auto"/>
              <w:left w:val="nil"/>
              <w:bottom w:val="single" w:sz="4" w:space="0" w:color="auto"/>
            </w:tcBorders>
            <w:vAlign w:val="center"/>
          </w:tcPr>
          <w:p w14:paraId="721ACE81" w14:textId="0E2D462E"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-0.39%</w:t>
            </w:r>
          </w:p>
        </w:tc>
        <w:tc>
          <w:tcPr>
            <w:tcW w:w="375" w:type="pct"/>
            <w:tcBorders>
              <w:top w:val="single" w:sz="12" w:space="0" w:color="auto"/>
              <w:bottom w:val="single" w:sz="4" w:space="0" w:color="auto"/>
            </w:tcBorders>
            <w:vAlign w:val="center"/>
          </w:tcPr>
          <w:p w14:paraId="09710FA5" w14:textId="15E8F39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0.52%</w:t>
            </w:r>
          </w:p>
        </w:tc>
        <w:tc>
          <w:tcPr>
            <w:tcW w:w="375" w:type="pct"/>
            <w:tcBorders>
              <w:top w:val="single" w:sz="12" w:space="0" w:color="auto"/>
              <w:bottom w:val="single" w:sz="4" w:space="0" w:color="auto"/>
            </w:tcBorders>
            <w:vAlign w:val="center"/>
          </w:tcPr>
          <w:p w14:paraId="5171EC41" w14:textId="434DB22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0.67%</w:t>
            </w:r>
          </w:p>
        </w:tc>
        <w:tc>
          <w:tcPr>
            <w:tcW w:w="375" w:type="pct"/>
            <w:tcBorders>
              <w:top w:val="single" w:sz="12" w:space="0" w:color="auto"/>
              <w:bottom w:val="single" w:sz="4" w:space="0" w:color="auto"/>
            </w:tcBorders>
            <w:vAlign w:val="center"/>
          </w:tcPr>
          <w:p w14:paraId="1A81661D" w14:textId="6F8306CD"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6" w:type="pct"/>
            <w:tcBorders>
              <w:top w:val="single" w:sz="12" w:space="0" w:color="auto"/>
              <w:bottom w:val="single" w:sz="4" w:space="0" w:color="auto"/>
              <w:right w:val="single" w:sz="12" w:space="0" w:color="auto"/>
            </w:tcBorders>
            <w:vAlign w:val="center"/>
          </w:tcPr>
          <w:p w14:paraId="71371A9C" w14:textId="3800020B"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r w:rsidR="00903D6F" w:rsidRPr="00994B6D" w14:paraId="2304592E" w14:textId="77777777" w:rsidTr="00903D6F">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1BC7F81" w14:textId="2E777B40"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375" w:type="pct"/>
            <w:tcBorders>
              <w:top w:val="single" w:sz="4" w:space="0" w:color="auto"/>
              <w:left w:val="single" w:sz="4" w:space="0" w:color="auto"/>
              <w:bottom w:val="single" w:sz="4" w:space="0" w:color="auto"/>
            </w:tcBorders>
            <w:vAlign w:val="center"/>
          </w:tcPr>
          <w:p w14:paraId="7AE8BBB1" w14:textId="3BFD6984"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47745706" w14:textId="3D76355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-0.08%</w:t>
            </w:r>
          </w:p>
        </w:tc>
        <w:tc>
          <w:tcPr>
            <w:tcW w:w="375" w:type="pct"/>
            <w:tcBorders>
              <w:top w:val="single" w:sz="4" w:space="0" w:color="auto"/>
              <w:left w:val="nil"/>
              <w:bottom w:val="single" w:sz="4" w:space="0" w:color="auto"/>
              <w:right w:val="nil"/>
            </w:tcBorders>
            <w:shd w:val="clear" w:color="auto" w:fill="auto"/>
            <w:noWrap/>
            <w:vAlign w:val="center"/>
          </w:tcPr>
          <w:p w14:paraId="553B4EE1" w14:textId="34A954E6"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0.68%</w:t>
            </w:r>
          </w:p>
        </w:tc>
        <w:tc>
          <w:tcPr>
            <w:tcW w:w="375" w:type="pct"/>
            <w:tcBorders>
              <w:top w:val="single" w:sz="4" w:space="0" w:color="auto"/>
              <w:left w:val="nil"/>
              <w:bottom w:val="single" w:sz="4" w:space="0" w:color="auto"/>
              <w:right w:val="nil"/>
            </w:tcBorders>
            <w:shd w:val="clear" w:color="auto" w:fill="auto"/>
            <w:noWrap/>
            <w:vAlign w:val="center"/>
          </w:tcPr>
          <w:p w14:paraId="5F4DF570" w14:textId="083E01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0.64%</w:t>
            </w:r>
          </w:p>
        </w:tc>
        <w:tc>
          <w:tcPr>
            <w:tcW w:w="375" w:type="pct"/>
            <w:tcBorders>
              <w:top w:val="single" w:sz="4" w:space="0" w:color="auto"/>
              <w:left w:val="nil"/>
              <w:bottom w:val="single" w:sz="4" w:space="0" w:color="auto"/>
              <w:right w:val="nil"/>
            </w:tcBorders>
            <w:shd w:val="clear" w:color="auto" w:fill="auto"/>
            <w:noWrap/>
            <w:vAlign w:val="center"/>
          </w:tcPr>
          <w:p w14:paraId="4CCDB283" w14:textId="14402BB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0A4629DA" w14:textId="4F39613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nil"/>
            </w:tcBorders>
            <w:vAlign w:val="center"/>
          </w:tcPr>
          <w:p w14:paraId="5EC9B930" w14:textId="0BB93D5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5" w:type="pct"/>
            <w:tcBorders>
              <w:top w:val="single" w:sz="4" w:space="0" w:color="auto"/>
              <w:left w:val="nil"/>
              <w:bottom w:val="single" w:sz="4" w:space="0" w:color="auto"/>
            </w:tcBorders>
            <w:vAlign w:val="center"/>
          </w:tcPr>
          <w:p w14:paraId="40C05701" w14:textId="235DC134"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-0.16%</w:t>
            </w:r>
          </w:p>
        </w:tc>
        <w:tc>
          <w:tcPr>
            <w:tcW w:w="375" w:type="pct"/>
            <w:tcBorders>
              <w:top w:val="single" w:sz="4" w:space="0" w:color="auto"/>
              <w:bottom w:val="single" w:sz="4" w:space="0" w:color="auto"/>
            </w:tcBorders>
            <w:vAlign w:val="center"/>
          </w:tcPr>
          <w:p w14:paraId="2DD68DCB" w14:textId="4546870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0.47%</w:t>
            </w:r>
          </w:p>
        </w:tc>
        <w:tc>
          <w:tcPr>
            <w:tcW w:w="375" w:type="pct"/>
            <w:tcBorders>
              <w:top w:val="single" w:sz="4" w:space="0" w:color="auto"/>
              <w:bottom w:val="single" w:sz="4" w:space="0" w:color="auto"/>
            </w:tcBorders>
            <w:vAlign w:val="center"/>
          </w:tcPr>
          <w:p w14:paraId="1B0A62B7" w14:textId="59979C1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0.73%</w:t>
            </w:r>
          </w:p>
        </w:tc>
        <w:tc>
          <w:tcPr>
            <w:tcW w:w="375" w:type="pct"/>
            <w:tcBorders>
              <w:top w:val="single" w:sz="4" w:space="0" w:color="auto"/>
              <w:bottom w:val="single" w:sz="4" w:space="0" w:color="auto"/>
            </w:tcBorders>
            <w:vAlign w:val="center"/>
          </w:tcPr>
          <w:p w14:paraId="7879C245" w14:textId="23614F93"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104%</w:t>
            </w:r>
          </w:p>
        </w:tc>
        <w:tc>
          <w:tcPr>
            <w:tcW w:w="376" w:type="pct"/>
            <w:tcBorders>
              <w:top w:val="single" w:sz="4" w:space="0" w:color="auto"/>
              <w:bottom w:val="single" w:sz="4" w:space="0" w:color="auto"/>
              <w:right w:val="single" w:sz="12" w:space="0" w:color="auto"/>
            </w:tcBorders>
            <w:vAlign w:val="center"/>
          </w:tcPr>
          <w:p w14:paraId="721ECF51" w14:textId="2E50205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103%</w:t>
            </w:r>
          </w:p>
        </w:tc>
      </w:tr>
      <w:tr w:rsidR="00903D6F" w:rsidRPr="00994B6D" w14:paraId="5B6DC318" w14:textId="77777777" w:rsidTr="00903D6F">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3379370" w14:textId="34A64B12" w:rsidR="005827B4" w:rsidRPr="00994B6D" w:rsidRDefault="005827B4" w:rsidP="00B12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CE5-3.4.1</w:t>
            </w:r>
          </w:p>
        </w:tc>
        <w:tc>
          <w:tcPr>
            <w:tcW w:w="375" w:type="pct"/>
            <w:tcBorders>
              <w:top w:val="single" w:sz="4" w:space="0" w:color="auto"/>
              <w:left w:val="single" w:sz="4" w:space="0" w:color="auto"/>
              <w:bottom w:val="single" w:sz="4" w:space="0" w:color="auto"/>
            </w:tcBorders>
            <w:vAlign w:val="center"/>
          </w:tcPr>
          <w:p w14:paraId="2D52113C" w14:textId="197101B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6620082D" w14:textId="4D756FE2"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-0.17%</w:t>
            </w:r>
          </w:p>
        </w:tc>
        <w:tc>
          <w:tcPr>
            <w:tcW w:w="375" w:type="pct"/>
            <w:tcBorders>
              <w:top w:val="single" w:sz="4" w:space="0" w:color="auto"/>
              <w:left w:val="nil"/>
              <w:bottom w:val="single" w:sz="4" w:space="0" w:color="auto"/>
              <w:right w:val="nil"/>
            </w:tcBorders>
            <w:shd w:val="clear" w:color="auto" w:fill="auto"/>
            <w:noWrap/>
            <w:vAlign w:val="center"/>
          </w:tcPr>
          <w:p w14:paraId="75E6940A" w14:textId="43CF465F"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0.78%</w:t>
            </w:r>
          </w:p>
        </w:tc>
        <w:tc>
          <w:tcPr>
            <w:tcW w:w="375" w:type="pct"/>
            <w:tcBorders>
              <w:top w:val="single" w:sz="4" w:space="0" w:color="auto"/>
              <w:left w:val="nil"/>
              <w:bottom w:val="single" w:sz="4" w:space="0" w:color="auto"/>
              <w:right w:val="nil"/>
            </w:tcBorders>
            <w:shd w:val="clear" w:color="auto" w:fill="auto"/>
            <w:noWrap/>
            <w:vAlign w:val="center"/>
          </w:tcPr>
          <w:p w14:paraId="29CA40D7" w14:textId="7A25256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0.80%</w:t>
            </w:r>
          </w:p>
        </w:tc>
        <w:tc>
          <w:tcPr>
            <w:tcW w:w="375" w:type="pct"/>
            <w:tcBorders>
              <w:top w:val="single" w:sz="4" w:space="0" w:color="auto"/>
              <w:left w:val="nil"/>
              <w:bottom w:val="single" w:sz="4" w:space="0" w:color="auto"/>
              <w:right w:val="nil"/>
            </w:tcBorders>
            <w:shd w:val="clear" w:color="auto" w:fill="auto"/>
            <w:noWrap/>
            <w:vAlign w:val="center"/>
          </w:tcPr>
          <w:p w14:paraId="4F263FA9" w14:textId="0F8165C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09652225" w14:textId="6311FBAC"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c>
          <w:tcPr>
            <w:tcW w:w="375" w:type="pct"/>
            <w:tcBorders>
              <w:top w:val="single" w:sz="4" w:space="0" w:color="auto"/>
              <w:left w:val="nil"/>
              <w:bottom w:val="single" w:sz="4" w:space="0" w:color="auto"/>
              <w:right w:val="nil"/>
            </w:tcBorders>
            <w:vAlign w:val="center"/>
          </w:tcPr>
          <w:p w14:paraId="4C6E9029" w14:textId="46FC1C16"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5" w:type="pct"/>
            <w:tcBorders>
              <w:top w:val="single" w:sz="4" w:space="0" w:color="auto"/>
              <w:left w:val="nil"/>
              <w:bottom w:val="single" w:sz="4" w:space="0" w:color="auto"/>
            </w:tcBorders>
            <w:vAlign w:val="center"/>
          </w:tcPr>
          <w:p w14:paraId="07DBA090" w14:textId="7BD2435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994B6D">
              <w:rPr>
                <w:rFonts w:eastAsia="Times New Roman"/>
                <w:sz w:val="18"/>
                <w:szCs w:val="18"/>
              </w:rPr>
              <w:t>-0.23%</w:t>
            </w:r>
          </w:p>
        </w:tc>
        <w:tc>
          <w:tcPr>
            <w:tcW w:w="375" w:type="pct"/>
            <w:tcBorders>
              <w:top w:val="single" w:sz="4" w:space="0" w:color="auto"/>
              <w:bottom w:val="single" w:sz="4" w:space="0" w:color="auto"/>
            </w:tcBorders>
            <w:vAlign w:val="center"/>
          </w:tcPr>
          <w:p w14:paraId="0FAB73DB" w14:textId="2BA5A1D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0.53%</w:t>
            </w:r>
          </w:p>
        </w:tc>
        <w:tc>
          <w:tcPr>
            <w:tcW w:w="375" w:type="pct"/>
            <w:tcBorders>
              <w:top w:val="single" w:sz="4" w:space="0" w:color="auto"/>
              <w:bottom w:val="single" w:sz="4" w:space="0" w:color="auto"/>
            </w:tcBorders>
            <w:vAlign w:val="center"/>
          </w:tcPr>
          <w:p w14:paraId="3F884D3C" w14:textId="5C28F018"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0.82%</w:t>
            </w:r>
          </w:p>
        </w:tc>
        <w:tc>
          <w:tcPr>
            <w:tcW w:w="375" w:type="pct"/>
            <w:tcBorders>
              <w:top w:val="single" w:sz="4" w:space="0" w:color="auto"/>
              <w:bottom w:val="single" w:sz="4" w:space="0" w:color="auto"/>
            </w:tcBorders>
            <w:vAlign w:val="center"/>
          </w:tcPr>
          <w:p w14:paraId="6B07C4DF" w14:textId="09A933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104%</w:t>
            </w:r>
          </w:p>
        </w:tc>
        <w:tc>
          <w:tcPr>
            <w:tcW w:w="376" w:type="pct"/>
            <w:tcBorders>
              <w:top w:val="single" w:sz="4" w:space="0" w:color="auto"/>
              <w:bottom w:val="single" w:sz="4" w:space="0" w:color="auto"/>
              <w:right w:val="single" w:sz="12" w:space="0" w:color="auto"/>
            </w:tcBorders>
            <w:vAlign w:val="center"/>
          </w:tcPr>
          <w:p w14:paraId="24188331" w14:textId="567C3C01"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994B6D">
              <w:rPr>
                <w:rFonts w:eastAsia="Times New Roman"/>
                <w:sz w:val="18"/>
                <w:szCs w:val="18"/>
              </w:rPr>
              <w:t>102%</w:t>
            </w:r>
          </w:p>
        </w:tc>
      </w:tr>
    </w:tbl>
    <w:p w14:paraId="15C9C6EB" w14:textId="77777777" w:rsidR="00867EB6" w:rsidRDefault="00867EB6" w:rsidP="00867EB6">
      <w:pPr>
        <w:rPr>
          <w:szCs w:val="22"/>
          <w:lang w:val="en-CA"/>
        </w:rPr>
      </w:pPr>
    </w:p>
    <w:p w14:paraId="3A689579" w14:textId="38C16E59" w:rsidR="00F84924" w:rsidRPr="00B91397" w:rsidRDefault="00F84924" w:rsidP="00F8492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Test 2 – filtering without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903D6F" w:rsidRPr="008A695C" w14:paraId="13DB5CEF"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3B05A4" w14:textId="77777777" w:rsidR="00903D6F" w:rsidRPr="008A695C" w:rsidRDefault="00903D6F"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485457BE" w14:textId="44A82831" w:rsidR="00903D6F" w:rsidRPr="008A695C"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66B6F4D4" w14:textId="62A38D67" w:rsidR="00903D6F" w:rsidRPr="008A695C"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903D6F" w:rsidRPr="008A695C" w14:paraId="19C2E42A" w14:textId="77777777" w:rsidTr="00903D6F">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188F039" w14:textId="77777777" w:rsidR="005827B4" w:rsidRPr="008A695C"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6785B673" w14:textId="79C1DC5D"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5D74ABC6" w14:textId="551A283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FEEA870"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61C0C4E6"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B4EA131"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528AB56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59AB8A5A" w14:textId="1D2FD878"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2E5D4F9D" w14:textId="0C5CA82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CC3F9CC"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552F70E"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ADC95CD"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6B6B986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903D6F" w:rsidRPr="00994B6D" w14:paraId="3B081F6C" w14:textId="77777777" w:rsidTr="00903D6F">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4B7E803" w14:textId="74876B94"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w:t>
            </w:r>
            <w:r>
              <w:rPr>
                <w:rFonts w:eastAsia="Times New Roman"/>
                <w:sz w:val="18"/>
                <w:szCs w:val="18"/>
              </w:rPr>
              <w:t>2</w:t>
            </w:r>
          </w:p>
        </w:tc>
        <w:tc>
          <w:tcPr>
            <w:tcW w:w="374" w:type="pct"/>
            <w:tcBorders>
              <w:top w:val="single" w:sz="12" w:space="0" w:color="auto"/>
              <w:left w:val="nil"/>
              <w:bottom w:val="single" w:sz="4" w:space="0" w:color="auto"/>
              <w:right w:val="nil"/>
            </w:tcBorders>
            <w:vAlign w:val="center"/>
          </w:tcPr>
          <w:p w14:paraId="36EE7609" w14:textId="35DECCB2"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4" w:type="pct"/>
            <w:tcBorders>
              <w:top w:val="single" w:sz="12" w:space="0" w:color="auto"/>
              <w:left w:val="nil"/>
              <w:bottom w:val="single" w:sz="4" w:space="0" w:color="auto"/>
              <w:right w:val="nil"/>
            </w:tcBorders>
            <w:shd w:val="clear" w:color="auto" w:fill="auto"/>
            <w:noWrap/>
            <w:vAlign w:val="center"/>
          </w:tcPr>
          <w:p w14:paraId="7E4CA33D" w14:textId="0FB53CE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5D1F476E" w14:textId="13980CB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0.38%</w:t>
            </w:r>
          </w:p>
        </w:tc>
        <w:tc>
          <w:tcPr>
            <w:tcW w:w="374" w:type="pct"/>
            <w:tcBorders>
              <w:top w:val="single" w:sz="12" w:space="0" w:color="auto"/>
              <w:left w:val="nil"/>
              <w:bottom w:val="single" w:sz="4" w:space="0" w:color="auto"/>
              <w:right w:val="nil"/>
            </w:tcBorders>
            <w:shd w:val="clear" w:color="auto" w:fill="auto"/>
            <w:noWrap/>
            <w:vAlign w:val="center"/>
          </w:tcPr>
          <w:p w14:paraId="140432F0" w14:textId="6C07F2C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0.41%</w:t>
            </w:r>
          </w:p>
        </w:tc>
        <w:tc>
          <w:tcPr>
            <w:tcW w:w="374" w:type="pct"/>
            <w:tcBorders>
              <w:top w:val="single" w:sz="12" w:space="0" w:color="auto"/>
              <w:left w:val="nil"/>
              <w:bottom w:val="single" w:sz="4" w:space="0" w:color="auto"/>
              <w:right w:val="nil"/>
            </w:tcBorders>
            <w:shd w:val="clear" w:color="auto" w:fill="auto"/>
            <w:noWrap/>
            <w:vAlign w:val="center"/>
          </w:tcPr>
          <w:p w14:paraId="0022CADA" w14:textId="0248438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109%</w:t>
            </w:r>
          </w:p>
        </w:tc>
        <w:tc>
          <w:tcPr>
            <w:tcW w:w="374" w:type="pct"/>
            <w:tcBorders>
              <w:top w:val="single" w:sz="12" w:space="0" w:color="auto"/>
              <w:left w:val="nil"/>
              <w:bottom w:val="single" w:sz="4" w:space="0" w:color="auto"/>
              <w:right w:val="nil"/>
            </w:tcBorders>
            <w:shd w:val="clear" w:color="auto" w:fill="auto"/>
            <w:noWrap/>
            <w:vAlign w:val="center"/>
          </w:tcPr>
          <w:p w14:paraId="51CCC05F" w14:textId="03AE88A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608BFFFB" w14:textId="76A952BE"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4" w:type="pct"/>
            <w:tcBorders>
              <w:top w:val="single" w:sz="12" w:space="0" w:color="auto"/>
              <w:left w:val="nil"/>
              <w:bottom w:val="single" w:sz="4" w:space="0" w:color="auto"/>
              <w:right w:val="nil"/>
            </w:tcBorders>
            <w:shd w:val="clear" w:color="auto" w:fill="auto"/>
            <w:noWrap/>
            <w:vAlign w:val="center"/>
          </w:tcPr>
          <w:p w14:paraId="36FCD8AD" w14:textId="24E782A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-0.38%</w:t>
            </w:r>
          </w:p>
        </w:tc>
        <w:tc>
          <w:tcPr>
            <w:tcW w:w="374" w:type="pct"/>
            <w:tcBorders>
              <w:top w:val="single" w:sz="12" w:space="0" w:color="auto"/>
              <w:left w:val="nil"/>
              <w:bottom w:val="single" w:sz="4" w:space="0" w:color="auto"/>
              <w:right w:val="nil"/>
            </w:tcBorders>
            <w:shd w:val="clear" w:color="auto" w:fill="auto"/>
            <w:noWrap/>
            <w:vAlign w:val="center"/>
          </w:tcPr>
          <w:p w14:paraId="1D1136BF" w14:textId="7AC814E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0.56%</w:t>
            </w:r>
          </w:p>
        </w:tc>
        <w:tc>
          <w:tcPr>
            <w:tcW w:w="374" w:type="pct"/>
            <w:tcBorders>
              <w:top w:val="single" w:sz="12" w:space="0" w:color="auto"/>
              <w:left w:val="nil"/>
              <w:bottom w:val="single" w:sz="4" w:space="0" w:color="auto"/>
              <w:right w:val="nil"/>
            </w:tcBorders>
            <w:shd w:val="clear" w:color="auto" w:fill="auto"/>
            <w:noWrap/>
            <w:vAlign w:val="center"/>
          </w:tcPr>
          <w:p w14:paraId="386E0552" w14:textId="70C5459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0.55%</w:t>
            </w:r>
          </w:p>
        </w:tc>
        <w:tc>
          <w:tcPr>
            <w:tcW w:w="374" w:type="pct"/>
            <w:tcBorders>
              <w:top w:val="single" w:sz="12" w:space="0" w:color="auto"/>
              <w:left w:val="nil"/>
              <w:bottom w:val="single" w:sz="4" w:space="0" w:color="auto"/>
              <w:right w:val="nil"/>
            </w:tcBorders>
            <w:shd w:val="clear" w:color="auto" w:fill="auto"/>
            <w:noWrap/>
            <w:vAlign w:val="center"/>
          </w:tcPr>
          <w:p w14:paraId="6FCEDCA6" w14:textId="06799BB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6DF3BF8B" w14:textId="690766B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r w:rsidR="00903D6F" w:rsidRPr="00994B6D" w14:paraId="45C64AFC" w14:textId="77777777" w:rsidTr="00903D6F">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1AA49AD" w14:textId="7AA372BD"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374" w:type="pct"/>
            <w:tcBorders>
              <w:top w:val="single" w:sz="4" w:space="0" w:color="auto"/>
              <w:left w:val="nil"/>
              <w:bottom w:val="single" w:sz="4" w:space="0" w:color="auto"/>
              <w:right w:val="nil"/>
            </w:tcBorders>
            <w:vAlign w:val="center"/>
          </w:tcPr>
          <w:p w14:paraId="413B86D4" w14:textId="6DB3DE68"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-0.26%</w:t>
            </w:r>
          </w:p>
        </w:tc>
        <w:tc>
          <w:tcPr>
            <w:tcW w:w="374" w:type="pct"/>
            <w:tcBorders>
              <w:top w:val="single" w:sz="4" w:space="0" w:color="auto"/>
              <w:left w:val="nil"/>
              <w:bottom w:val="single" w:sz="4" w:space="0" w:color="auto"/>
              <w:right w:val="nil"/>
            </w:tcBorders>
            <w:shd w:val="clear" w:color="auto" w:fill="auto"/>
            <w:noWrap/>
            <w:vAlign w:val="center"/>
          </w:tcPr>
          <w:p w14:paraId="3CD94AB7" w14:textId="7533045E"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7714124A" w14:textId="12439F0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580E897B" w14:textId="5EEA3E4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40BD2367" w14:textId="1E4F72B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108%</w:t>
            </w:r>
          </w:p>
        </w:tc>
        <w:tc>
          <w:tcPr>
            <w:tcW w:w="374" w:type="pct"/>
            <w:tcBorders>
              <w:top w:val="single" w:sz="4" w:space="0" w:color="auto"/>
              <w:left w:val="nil"/>
              <w:bottom w:val="single" w:sz="4" w:space="0" w:color="auto"/>
              <w:right w:val="nil"/>
            </w:tcBorders>
            <w:shd w:val="clear" w:color="auto" w:fill="auto"/>
            <w:noWrap/>
            <w:vAlign w:val="center"/>
          </w:tcPr>
          <w:p w14:paraId="3303F997" w14:textId="76D9923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105%</w:t>
            </w:r>
          </w:p>
        </w:tc>
        <w:tc>
          <w:tcPr>
            <w:tcW w:w="374" w:type="pct"/>
            <w:tcBorders>
              <w:top w:val="single" w:sz="4" w:space="0" w:color="auto"/>
              <w:left w:val="single" w:sz="4" w:space="0" w:color="auto"/>
              <w:bottom w:val="single" w:sz="4" w:space="0" w:color="auto"/>
            </w:tcBorders>
            <w:vAlign w:val="center"/>
          </w:tcPr>
          <w:p w14:paraId="6706E9A6" w14:textId="2B7C275A"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3A8AE129" w14:textId="75E82CA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7CECAA6C" w14:textId="154C5FA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0.11%</w:t>
            </w:r>
          </w:p>
        </w:tc>
        <w:tc>
          <w:tcPr>
            <w:tcW w:w="374" w:type="pct"/>
            <w:tcBorders>
              <w:top w:val="single" w:sz="4" w:space="0" w:color="auto"/>
              <w:left w:val="nil"/>
              <w:bottom w:val="single" w:sz="4" w:space="0" w:color="auto"/>
              <w:right w:val="nil"/>
            </w:tcBorders>
            <w:shd w:val="clear" w:color="auto" w:fill="auto"/>
            <w:noWrap/>
            <w:vAlign w:val="center"/>
          </w:tcPr>
          <w:p w14:paraId="1E52EAD8" w14:textId="3408AA2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0.16%</w:t>
            </w:r>
          </w:p>
        </w:tc>
        <w:tc>
          <w:tcPr>
            <w:tcW w:w="374" w:type="pct"/>
            <w:tcBorders>
              <w:top w:val="single" w:sz="4" w:space="0" w:color="auto"/>
              <w:left w:val="nil"/>
              <w:bottom w:val="single" w:sz="4" w:space="0" w:color="auto"/>
              <w:right w:val="nil"/>
            </w:tcBorders>
            <w:shd w:val="clear" w:color="auto" w:fill="auto"/>
            <w:noWrap/>
            <w:vAlign w:val="center"/>
          </w:tcPr>
          <w:p w14:paraId="6E0832D0" w14:textId="37C7DD6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B92474E" w14:textId="7E1EF61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r>
      <w:tr w:rsidR="00903D6F" w:rsidRPr="00994B6D" w14:paraId="603F518D" w14:textId="77777777" w:rsidTr="00903D6F">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697D7DE" w14:textId="18834515" w:rsidR="005827B4" w:rsidRPr="00994B6D"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w:t>
            </w:r>
            <w:r>
              <w:rPr>
                <w:rFonts w:eastAsia="Times New Roman"/>
                <w:sz w:val="18"/>
                <w:szCs w:val="18"/>
              </w:rPr>
              <w:t>2</w:t>
            </w:r>
          </w:p>
        </w:tc>
        <w:tc>
          <w:tcPr>
            <w:tcW w:w="374" w:type="pct"/>
            <w:tcBorders>
              <w:top w:val="single" w:sz="4" w:space="0" w:color="auto"/>
              <w:left w:val="nil"/>
              <w:bottom w:val="single" w:sz="4" w:space="0" w:color="auto"/>
              <w:right w:val="nil"/>
            </w:tcBorders>
            <w:vAlign w:val="center"/>
          </w:tcPr>
          <w:p w14:paraId="3EF12EAD" w14:textId="650BCD89"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4" w:space="0" w:color="auto"/>
              <w:left w:val="nil"/>
              <w:bottom w:val="single" w:sz="4" w:space="0" w:color="auto"/>
              <w:right w:val="nil"/>
            </w:tcBorders>
            <w:shd w:val="clear" w:color="auto" w:fill="auto"/>
            <w:noWrap/>
            <w:vAlign w:val="center"/>
          </w:tcPr>
          <w:p w14:paraId="0A410E1C" w14:textId="23B0567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7CC6ECF5" w14:textId="746D3A6A"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767D7A52" w14:textId="12EECE9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46CA9DCA" w14:textId="42A14BD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66142DEA" w14:textId="697FA37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106%</w:t>
            </w:r>
          </w:p>
        </w:tc>
        <w:tc>
          <w:tcPr>
            <w:tcW w:w="374" w:type="pct"/>
            <w:tcBorders>
              <w:top w:val="single" w:sz="4" w:space="0" w:color="auto"/>
              <w:left w:val="single" w:sz="4" w:space="0" w:color="auto"/>
              <w:bottom w:val="single" w:sz="4" w:space="0" w:color="auto"/>
            </w:tcBorders>
            <w:vAlign w:val="center"/>
          </w:tcPr>
          <w:p w14:paraId="68395013" w14:textId="4274CC89"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-0.22%</w:t>
            </w:r>
          </w:p>
        </w:tc>
        <w:tc>
          <w:tcPr>
            <w:tcW w:w="374" w:type="pct"/>
            <w:tcBorders>
              <w:top w:val="single" w:sz="4" w:space="0" w:color="auto"/>
              <w:left w:val="nil"/>
              <w:bottom w:val="single" w:sz="4" w:space="0" w:color="auto"/>
              <w:right w:val="nil"/>
            </w:tcBorders>
            <w:shd w:val="clear" w:color="auto" w:fill="auto"/>
            <w:noWrap/>
            <w:vAlign w:val="center"/>
          </w:tcPr>
          <w:p w14:paraId="2F325A8D" w14:textId="0F3E687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-0.36%</w:t>
            </w:r>
          </w:p>
        </w:tc>
        <w:tc>
          <w:tcPr>
            <w:tcW w:w="374" w:type="pct"/>
            <w:tcBorders>
              <w:top w:val="single" w:sz="4" w:space="0" w:color="auto"/>
              <w:left w:val="nil"/>
              <w:bottom w:val="single" w:sz="4" w:space="0" w:color="auto"/>
              <w:right w:val="nil"/>
            </w:tcBorders>
            <w:shd w:val="clear" w:color="auto" w:fill="auto"/>
            <w:noWrap/>
            <w:vAlign w:val="center"/>
          </w:tcPr>
          <w:p w14:paraId="39C8A652" w14:textId="2391350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61A15C1F" w14:textId="15622A4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06580448" w14:textId="7C9D424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79A8EAA9" w14:textId="23BB168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bl>
    <w:p w14:paraId="7828674F" w14:textId="77777777" w:rsidR="00F84924" w:rsidRPr="00994B6D" w:rsidRDefault="00F84924" w:rsidP="00F8492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58"/>
        <w:gridCol w:w="744"/>
        <w:gridCol w:w="744"/>
        <w:gridCol w:w="744"/>
        <w:gridCol w:w="742"/>
        <w:gridCol w:w="6"/>
        <w:gridCol w:w="743"/>
        <w:gridCol w:w="6"/>
        <w:gridCol w:w="830"/>
        <w:gridCol w:w="654"/>
        <w:gridCol w:w="6"/>
        <w:gridCol w:w="737"/>
        <w:gridCol w:w="6"/>
        <w:gridCol w:w="735"/>
        <w:gridCol w:w="10"/>
        <w:gridCol w:w="735"/>
        <w:gridCol w:w="10"/>
        <w:gridCol w:w="733"/>
        <w:gridCol w:w="12"/>
        <w:gridCol w:w="733"/>
        <w:gridCol w:w="14"/>
      </w:tblGrid>
      <w:tr w:rsidR="00903D6F" w:rsidRPr="00994B6D" w14:paraId="42E74A12" w14:textId="77777777" w:rsidTr="00467D83">
        <w:trPr>
          <w:trHeight w:val="220"/>
          <w:jc w:val="center"/>
        </w:trPr>
        <w:tc>
          <w:tcPr>
            <w:tcW w:w="48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11040C7" w14:textId="77777777" w:rsidR="00903D6F" w:rsidRPr="00994B6D" w:rsidRDefault="00903D6F"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301" w:type="pct"/>
            <w:gridSpan w:val="8"/>
            <w:tcBorders>
              <w:top w:val="single" w:sz="12" w:space="0" w:color="auto"/>
              <w:left w:val="single" w:sz="6" w:space="0" w:color="auto"/>
              <w:bottom w:val="single" w:sz="12" w:space="0" w:color="auto"/>
              <w:right w:val="single" w:sz="12" w:space="0" w:color="auto"/>
            </w:tcBorders>
            <w:vAlign w:val="center"/>
          </w:tcPr>
          <w:p w14:paraId="2791EE88" w14:textId="10B410BB" w:rsidR="00903D6F" w:rsidRPr="00994B6D"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15" w:type="pct"/>
            <w:gridSpan w:val="12"/>
            <w:tcBorders>
              <w:top w:val="single" w:sz="12" w:space="0" w:color="auto"/>
              <w:left w:val="single" w:sz="6" w:space="0" w:color="auto"/>
              <w:bottom w:val="single" w:sz="12" w:space="0" w:color="auto"/>
              <w:right w:val="single" w:sz="12" w:space="0" w:color="auto"/>
            </w:tcBorders>
            <w:vAlign w:val="center"/>
          </w:tcPr>
          <w:p w14:paraId="2478A1E3" w14:textId="76184C71" w:rsidR="00903D6F" w:rsidRPr="00994B6D" w:rsidRDefault="00903D6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903D6F" w:rsidRPr="00994B6D" w14:paraId="68CF8974" w14:textId="77777777" w:rsidTr="00467D83">
        <w:trPr>
          <w:gridAfter w:val="1"/>
          <w:wAfter w:w="8" w:type="pct"/>
          <w:trHeight w:val="259"/>
          <w:jc w:val="center"/>
        </w:trPr>
        <w:tc>
          <w:tcPr>
            <w:tcW w:w="48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E116EC1" w14:textId="77777777" w:rsidR="005827B4" w:rsidRPr="00994B6D"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38A9B55B" w14:textId="621DB49C"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3DD2B044" w14:textId="7FB4082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56C0E57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4130BC8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05BCA7BD"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22"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317BAF57"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30" w:type="pct"/>
            <w:tcBorders>
              <w:top w:val="single" w:sz="12" w:space="0" w:color="auto"/>
              <w:left w:val="nil"/>
              <w:bottom w:val="single" w:sz="12" w:space="0" w:color="auto"/>
              <w:right w:val="nil"/>
            </w:tcBorders>
            <w:vAlign w:val="center"/>
          </w:tcPr>
          <w:p w14:paraId="2DF8FF6A" w14:textId="28244ED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gridSpan w:val="2"/>
            <w:tcBorders>
              <w:top w:val="single" w:sz="12" w:space="0" w:color="auto"/>
              <w:left w:val="nil"/>
              <w:bottom w:val="single" w:sz="12" w:space="0" w:color="auto"/>
            </w:tcBorders>
            <w:vAlign w:val="center"/>
          </w:tcPr>
          <w:p w14:paraId="7102607D" w14:textId="3FC61AA5"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4" w:type="pct"/>
            <w:gridSpan w:val="2"/>
            <w:tcBorders>
              <w:top w:val="single" w:sz="12" w:space="0" w:color="auto"/>
              <w:bottom w:val="single" w:sz="12" w:space="0" w:color="auto"/>
            </w:tcBorders>
            <w:vAlign w:val="center"/>
          </w:tcPr>
          <w:p w14:paraId="033C8AFC"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gridSpan w:val="2"/>
            <w:tcBorders>
              <w:top w:val="single" w:sz="12" w:space="0" w:color="auto"/>
              <w:bottom w:val="single" w:sz="12" w:space="0" w:color="auto"/>
            </w:tcBorders>
            <w:vAlign w:val="center"/>
          </w:tcPr>
          <w:p w14:paraId="44AC847E"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gridSpan w:val="2"/>
            <w:tcBorders>
              <w:top w:val="single" w:sz="12" w:space="0" w:color="auto"/>
              <w:bottom w:val="single" w:sz="12" w:space="0" w:color="auto"/>
            </w:tcBorders>
            <w:vAlign w:val="center"/>
          </w:tcPr>
          <w:p w14:paraId="2963B04A"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gridSpan w:val="2"/>
            <w:tcBorders>
              <w:top w:val="single" w:sz="12" w:space="0" w:color="auto"/>
              <w:bottom w:val="single" w:sz="12" w:space="0" w:color="auto"/>
              <w:right w:val="single" w:sz="12" w:space="0" w:color="auto"/>
            </w:tcBorders>
            <w:vAlign w:val="center"/>
          </w:tcPr>
          <w:p w14:paraId="706EE18B"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903D6F" w:rsidRPr="00994B6D" w14:paraId="74B1E9F9" w14:textId="77777777" w:rsidTr="00467D83">
        <w:trPr>
          <w:trHeight w:val="259"/>
          <w:jc w:val="center"/>
        </w:trPr>
        <w:tc>
          <w:tcPr>
            <w:tcW w:w="48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CD91FFF" w14:textId="705B04D6"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CE5-3.1.2</w:t>
            </w:r>
          </w:p>
        </w:tc>
        <w:tc>
          <w:tcPr>
            <w:tcW w:w="376" w:type="pct"/>
            <w:tcBorders>
              <w:top w:val="single" w:sz="12" w:space="0" w:color="auto"/>
              <w:left w:val="single" w:sz="4" w:space="0" w:color="auto"/>
              <w:bottom w:val="single" w:sz="4" w:space="0" w:color="auto"/>
            </w:tcBorders>
            <w:vAlign w:val="center"/>
          </w:tcPr>
          <w:p w14:paraId="3594EC8A" w14:textId="2E9CB62B"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12" w:space="0" w:color="auto"/>
              <w:left w:val="nil"/>
              <w:bottom w:val="single" w:sz="4" w:space="0" w:color="auto"/>
              <w:right w:val="nil"/>
            </w:tcBorders>
            <w:shd w:val="clear" w:color="auto" w:fill="auto"/>
            <w:noWrap/>
            <w:vAlign w:val="center"/>
          </w:tcPr>
          <w:p w14:paraId="30AD7951" w14:textId="619F413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-0.22%</w:t>
            </w:r>
          </w:p>
        </w:tc>
        <w:tc>
          <w:tcPr>
            <w:tcW w:w="376" w:type="pct"/>
            <w:tcBorders>
              <w:top w:val="single" w:sz="12" w:space="0" w:color="auto"/>
              <w:left w:val="nil"/>
              <w:bottom w:val="single" w:sz="4" w:space="0" w:color="auto"/>
              <w:right w:val="nil"/>
            </w:tcBorders>
            <w:shd w:val="clear" w:color="auto" w:fill="auto"/>
            <w:noWrap/>
            <w:vAlign w:val="center"/>
          </w:tcPr>
          <w:p w14:paraId="0A13DFB0" w14:textId="7456E4F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78" w:type="pct"/>
            <w:gridSpan w:val="2"/>
            <w:tcBorders>
              <w:top w:val="single" w:sz="12" w:space="0" w:color="auto"/>
              <w:left w:val="nil"/>
              <w:bottom w:val="single" w:sz="4" w:space="0" w:color="auto"/>
              <w:right w:val="nil"/>
            </w:tcBorders>
            <w:shd w:val="clear" w:color="auto" w:fill="auto"/>
            <w:noWrap/>
            <w:vAlign w:val="center"/>
          </w:tcPr>
          <w:p w14:paraId="37790C73" w14:textId="7C8CCBF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1.63%</w:t>
            </w:r>
          </w:p>
        </w:tc>
        <w:tc>
          <w:tcPr>
            <w:tcW w:w="378" w:type="pct"/>
            <w:gridSpan w:val="2"/>
            <w:tcBorders>
              <w:top w:val="single" w:sz="12" w:space="0" w:color="auto"/>
              <w:left w:val="nil"/>
              <w:bottom w:val="single" w:sz="4" w:space="0" w:color="auto"/>
              <w:right w:val="nil"/>
            </w:tcBorders>
            <w:shd w:val="clear" w:color="auto" w:fill="auto"/>
            <w:noWrap/>
            <w:vAlign w:val="center"/>
          </w:tcPr>
          <w:p w14:paraId="39DF6361" w14:textId="7383BA4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105%</w:t>
            </w:r>
          </w:p>
        </w:tc>
        <w:tc>
          <w:tcPr>
            <w:tcW w:w="419" w:type="pct"/>
            <w:tcBorders>
              <w:top w:val="single" w:sz="12" w:space="0" w:color="auto"/>
              <w:left w:val="nil"/>
              <w:bottom w:val="single" w:sz="4" w:space="0" w:color="auto"/>
              <w:right w:val="single" w:sz="12" w:space="0" w:color="auto"/>
            </w:tcBorders>
            <w:shd w:val="clear" w:color="auto" w:fill="auto"/>
            <w:noWrap/>
            <w:vAlign w:val="center"/>
          </w:tcPr>
          <w:p w14:paraId="49F464A4" w14:textId="2F49D77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101%</w:t>
            </w:r>
          </w:p>
        </w:tc>
        <w:tc>
          <w:tcPr>
            <w:tcW w:w="333" w:type="pct"/>
            <w:gridSpan w:val="2"/>
            <w:tcBorders>
              <w:top w:val="single" w:sz="12" w:space="0" w:color="auto"/>
              <w:left w:val="nil"/>
              <w:bottom w:val="single" w:sz="4" w:space="0" w:color="auto"/>
              <w:right w:val="nil"/>
            </w:tcBorders>
            <w:vAlign w:val="center"/>
          </w:tcPr>
          <w:p w14:paraId="62759632" w14:textId="0FC40E12"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gridSpan w:val="2"/>
            <w:tcBorders>
              <w:top w:val="single" w:sz="12" w:space="0" w:color="auto"/>
              <w:left w:val="nil"/>
              <w:bottom w:val="single" w:sz="4" w:space="0" w:color="auto"/>
            </w:tcBorders>
            <w:vAlign w:val="center"/>
          </w:tcPr>
          <w:p w14:paraId="3FC5D0B4" w14:textId="446B465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-0.27%</w:t>
            </w:r>
          </w:p>
        </w:tc>
        <w:tc>
          <w:tcPr>
            <w:tcW w:w="376" w:type="pct"/>
            <w:gridSpan w:val="2"/>
            <w:tcBorders>
              <w:top w:val="single" w:sz="12" w:space="0" w:color="auto"/>
              <w:bottom w:val="single" w:sz="4" w:space="0" w:color="auto"/>
            </w:tcBorders>
            <w:vAlign w:val="center"/>
          </w:tcPr>
          <w:p w14:paraId="22E45D2A" w14:textId="52C538D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0.91%</w:t>
            </w:r>
          </w:p>
        </w:tc>
        <w:tc>
          <w:tcPr>
            <w:tcW w:w="376" w:type="pct"/>
            <w:gridSpan w:val="2"/>
            <w:tcBorders>
              <w:top w:val="single" w:sz="12" w:space="0" w:color="auto"/>
              <w:bottom w:val="single" w:sz="4" w:space="0" w:color="auto"/>
            </w:tcBorders>
            <w:vAlign w:val="center"/>
          </w:tcPr>
          <w:p w14:paraId="2DD6CA95" w14:textId="6170B0F1"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1.84%</w:t>
            </w:r>
          </w:p>
        </w:tc>
        <w:tc>
          <w:tcPr>
            <w:tcW w:w="376" w:type="pct"/>
            <w:gridSpan w:val="2"/>
            <w:tcBorders>
              <w:top w:val="single" w:sz="12" w:space="0" w:color="auto"/>
              <w:bottom w:val="single" w:sz="4" w:space="0" w:color="auto"/>
            </w:tcBorders>
            <w:vAlign w:val="center"/>
          </w:tcPr>
          <w:p w14:paraId="2426840E" w14:textId="47E7CBB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105%</w:t>
            </w:r>
          </w:p>
        </w:tc>
        <w:tc>
          <w:tcPr>
            <w:tcW w:w="378" w:type="pct"/>
            <w:gridSpan w:val="2"/>
            <w:tcBorders>
              <w:top w:val="single" w:sz="12" w:space="0" w:color="auto"/>
              <w:bottom w:val="single" w:sz="4" w:space="0" w:color="auto"/>
              <w:right w:val="single" w:sz="12" w:space="0" w:color="auto"/>
            </w:tcBorders>
            <w:vAlign w:val="center"/>
          </w:tcPr>
          <w:p w14:paraId="74A4E353" w14:textId="1CF98786"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101%</w:t>
            </w:r>
          </w:p>
        </w:tc>
      </w:tr>
      <w:tr w:rsidR="00903D6F" w:rsidRPr="00994B6D" w14:paraId="3328CCE5" w14:textId="77777777" w:rsidTr="00467D83">
        <w:trPr>
          <w:trHeight w:val="259"/>
          <w:jc w:val="center"/>
        </w:trPr>
        <w:tc>
          <w:tcPr>
            <w:tcW w:w="48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869FB5A" w14:textId="0FB16FFA"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CE5-3.2.2</w:t>
            </w:r>
          </w:p>
        </w:tc>
        <w:tc>
          <w:tcPr>
            <w:tcW w:w="376" w:type="pct"/>
            <w:tcBorders>
              <w:top w:val="single" w:sz="4" w:space="0" w:color="auto"/>
              <w:left w:val="single" w:sz="4" w:space="0" w:color="auto"/>
              <w:bottom w:val="single" w:sz="4" w:space="0" w:color="auto"/>
            </w:tcBorders>
            <w:vAlign w:val="center"/>
          </w:tcPr>
          <w:p w14:paraId="0454EA05" w14:textId="0A03AEBF"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-0.12%</w:t>
            </w:r>
          </w:p>
        </w:tc>
        <w:tc>
          <w:tcPr>
            <w:tcW w:w="376" w:type="pct"/>
            <w:tcBorders>
              <w:top w:val="single" w:sz="4" w:space="0" w:color="auto"/>
              <w:left w:val="nil"/>
              <w:bottom w:val="single" w:sz="4" w:space="0" w:color="auto"/>
              <w:right w:val="nil"/>
            </w:tcBorders>
            <w:shd w:val="clear" w:color="auto" w:fill="auto"/>
            <w:noWrap/>
            <w:vAlign w:val="center"/>
          </w:tcPr>
          <w:p w14:paraId="44DC9C50" w14:textId="2D4327A7"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5E658320" w14:textId="3A668B9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0.47%</w:t>
            </w:r>
          </w:p>
        </w:tc>
        <w:tc>
          <w:tcPr>
            <w:tcW w:w="378" w:type="pct"/>
            <w:gridSpan w:val="2"/>
            <w:tcBorders>
              <w:top w:val="single" w:sz="4" w:space="0" w:color="auto"/>
              <w:left w:val="nil"/>
              <w:bottom w:val="single" w:sz="4" w:space="0" w:color="auto"/>
              <w:right w:val="nil"/>
            </w:tcBorders>
            <w:shd w:val="clear" w:color="auto" w:fill="auto"/>
            <w:noWrap/>
            <w:vAlign w:val="center"/>
          </w:tcPr>
          <w:p w14:paraId="77644933" w14:textId="581BD68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0.31%</w:t>
            </w:r>
          </w:p>
        </w:tc>
        <w:tc>
          <w:tcPr>
            <w:tcW w:w="378" w:type="pct"/>
            <w:gridSpan w:val="2"/>
            <w:tcBorders>
              <w:top w:val="single" w:sz="4" w:space="0" w:color="auto"/>
              <w:left w:val="nil"/>
              <w:bottom w:val="single" w:sz="4" w:space="0" w:color="auto"/>
              <w:right w:val="nil"/>
            </w:tcBorders>
            <w:shd w:val="clear" w:color="auto" w:fill="auto"/>
            <w:noWrap/>
            <w:vAlign w:val="center"/>
          </w:tcPr>
          <w:p w14:paraId="5D591CEA" w14:textId="6B03189F"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102%</w:t>
            </w:r>
          </w:p>
        </w:tc>
        <w:tc>
          <w:tcPr>
            <w:tcW w:w="419" w:type="pct"/>
            <w:tcBorders>
              <w:top w:val="single" w:sz="4" w:space="0" w:color="auto"/>
              <w:left w:val="nil"/>
              <w:bottom w:val="single" w:sz="4" w:space="0" w:color="auto"/>
              <w:right w:val="single" w:sz="12" w:space="0" w:color="auto"/>
            </w:tcBorders>
            <w:shd w:val="clear" w:color="auto" w:fill="auto"/>
            <w:noWrap/>
            <w:vAlign w:val="center"/>
          </w:tcPr>
          <w:p w14:paraId="3EB732B8" w14:textId="2488FA60"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c>
          <w:tcPr>
            <w:tcW w:w="333" w:type="pct"/>
            <w:gridSpan w:val="2"/>
            <w:tcBorders>
              <w:top w:val="single" w:sz="4" w:space="0" w:color="auto"/>
              <w:left w:val="nil"/>
              <w:bottom w:val="single" w:sz="4" w:space="0" w:color="auto"/>
              <w:right w:val="nil"/>
            </w:tcBorders>
            <w:vAlign w:val="center"/>
          </w:tcPr>
          <w:p w14:paraId="038DFC9E" w14:textId="6B23EC3F"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-0.14%</w:t>
            </w:r>
          </w:p>
        </w:tc>
        <w:tc>
          <w:tcPr>
            <w:tcW w:w="375" w:type="pct"/>
            <w:gridSpan w:val="2"/>
            <w:tcBorders>
              <w:top w:val="single" w:sz="4" w:space="0" w:color="auto"/>
              <w:left w:val="nil"/>
              <w:bottom w:val="single" w:sz="4" w:space="0" w:color="auto"/>
            </w:tcBorders>
            <w:vAlign w:val="center"/>
          </w:tcPr>
          <w:p w14:paraId="1521A466" w14:textId="540FF74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-0.32%</w:t>
            </w:r>
          </w:p>
        </w:tc>
        <w:tc>
          <w:tcPr>
            <w:tcW w:w="376" w:type="pct"/>
            <w:gridSpan w:val="2"/>
            <w:tcBorders>
              <w:top w:val="single" w:sz="4" w:space="0" w:color="auto"/>
              <w:bottom w:val="single" w:sz="4" w:space="0" w:color="auto"/>
            </w:tcBorders>
            <w:vAlign w:val="center"/>
          </w:tcPr>
          <w:p w14:paraId="46AC9194" w14:textId="186128D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0.59%</w:t>
            </w:r>
          </w:p>
        </w:tc>
        <w:tc>
          <w:tcPr>
            <w:tcW w:w="376" w:type="pct"/>
            <w:gridSpan w:val="2"/>
            <w:tcBorders>
              <w:top w:val="single" w:sz="4" w:space="0" w:color="auto"/>
              <w:bottom w:val="single" w:sz="4" w:space="0" w:color="auto"/>
            </w:tcBorders>
            <w:vAlign w:val="center"/>
          </w:tcPr>
          <w:p w14:paraId="6559C144" w14:textId="49DF3F58"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0.62%</w:t>
            </w:r>
          </w:p>
        </w:tc>
        <w:tc>
          <w:tcPr>
            <w:tcW w:w="376" w:type="pct"/>
            <w:gridSpan w:val="2"/>
            <w:tcBorders>
              <w:top w:val="single" w:sz="4" w:space="0" w:color="auto"/>
              <w:bottom w:val="single" w:sz="4" w:space="0" w:color="auto"/>
            </w:tcBorders>
            <w:vAlign w:val="center"/>
          </w:tcPr>
          <w:p w14:paraId="3F583A20" w14:textId="2304DB6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103%</w:t>
            </w:r>
          </w:p>
        </w:tc>
        <w:tc>
          <w:tcPr>
            <w:tcW w:w="378" w:type="pct"/>
            <w:gridSpan w:val="2"/>
            <w:tcBorders>
              <w:top w:val="single" w:sz="4" w:space="0" w:color="auto"/>
              <w:bottom w:val="single" w:sz="4" w:space="0" w:color="auto"/>
              <w:right w:val="single" w:sz="12" w:space="0" w:color="auto"/>
            </w:tcBorders>
            <w:vAlign w:val="center"/>
          </w:tcPr>
          <w:p w14:paraId="36BAB119" w14:textId="26E4E64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101%</w:t>
            </w:r>
          </w:p>
        </w:tc>
      </w:tr>
      <w:tr w:rsidR="00903D6F" w:rsidRPr="00994B6D" w14:paraId="33EA27F8" w14:textId="77777777" w:rsidTr="00467D83">
        <w:trPr>
          <w:trHeight w:val="259"/>
          <w:jc w:val="center"/>
        </w:trPr>
        <w:tc>
          <w:tcPr>
            <w:tcW w:w="48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F9837C1" w14:textId="710D0459" w:rsidR="005827B4" w:rsidRPr="007C1319" w:rsidRDefault="005827B4" w:rsidP="00142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7C1319">
              <w:rPr>
                <w:rFonts w:eastAsia="Times New Roman"/>
                <w:sz w:val="18"/>
                <w:szCs w:val="18"/>
              </w:rPr>
              <w:t>CE5-3.4.2</w:t>
            </w:r>
          </w:p>
        </w:tc>
        <w:tc>
          <w:tcPr>
            <w:tcW w:w="376" w:type="pct"/>
            <w:tcBorders>
              <w:top w:val="single" w:sz="4" w:space="0" w:color="auto"/>
              <w:left w:val="single" w:sz="4" w:space="0" w:color="auto"/>
              <w:bottom w:val="single" w:sz="4" w:space="0" w:color="auto"/>
            </w:tcBorders>
            <w:vAlign w:val="center"/>
          </w:tcPr>
          <w:p w14:paraId="1924AAD2" w14:textId="20906420"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76" w:type="pct"/>
            <w:tcBorders>
              <w:top w:val="single" w:sz="4" w:space="0" w:color="auto"/>
              <w:left w:val="nil"/>
              <w:bottom w:val="single" w:sz="4" w:space="0" w:color="auto"/>
              <w:right w:val="nil"/>
            </w:tcBorders>
            <w:shd w:val="clear" w:color="auto" w:fill="auto"/>
            <w:noWrap/>
            <w:vAlign w:val="center"/>
          </w:tcPr>
          <w:p w14:paraId="2D9F9CFD" w14:textId="48A265B5"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-0.17%</w:t>
            </w:r>
          </w:p>
        </w:tc>
        <w:tc>
          <w:tcPr>
            <w:tcW w:w="376" w:type="pct"/>
            <w:tcBorders>
              <w:top w:val="single" w:sz="4" w:space="0" w:color="auto"/>
              <w:left w:val="nil"/>
              <w:bottom w:val="single" w:sz="4" w:space="0" w:color="auto"/>
              <w:right w:val="nil"/>
            </w:tcBorders>
            <w:shd w:val="clear" w:color="auto" w:fill="auto"/>
            <w:noWrap/>
            <w:vAlign w:val="center"/>
          </w:tcPr>
          <w:p w14:paraId="5F566063" w14:textId="44611C12"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0.61%</w:t>
            </w:r>
          </w:p>
        </w:tc>
        <w:tc>
          <w:tcPr>
            <w:tcW w:w="378" w:type="pct"/>
            <w:gridSpan w:val="2"/>
            <w:tcBorders>
              <w:top w:val="single" w:sz="4" w:space="0" w:color="auto"/>
              <w:left w:val="nil"/>
              <w:bottom w:val="single" w:sz="4" w:space="0" w:color="auto"/>
              <w:right w:val="nil"/>
            </w:tcBorders>
            <w:shd w:val="clear" w:color="auto" w:fill="auto"/>
            <w:noWrap/>
            <w:vAlign w:val="center"/>
          </w:tcPr>
          <w:p w14:paraId="0FBCA4F0" w14:textId="065FBCCD"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0.32%</w:t>
            </w:r>
          </w:p>
        </w:tc>
        <w:tc>
          <w:tcPr>
            <w:tcW w:w="378" w:type="pct"/>
            <w:gridSpan w:val="2"/>
            <w:tcBorders>
              <w:top w:val="single" w:sz="4" w:space="0" w:color="auto"/>
              <w:left w:val="nil"/>
              <w:bottom w:val="single" w:sz="4" w:space="0" w:color="auto"/>
              <w:right w:val="nil"/>
            </w:tcBorders>
            <w:shd w:val="clear" w:color="auto" w:fill="auto"/>
            <w:noWrap/>
            <w:vAlign w:val="center"/>
          </w:tcPr>
          <w:p w14:paraId="53103F09" w14:textId="5C9F302B"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419" w:type="pct"/>
            <w:tcBorders>
              <w:top w:val="single" w:sz="4" w:space="0" w:color="auto"/>
              <w:left w:val="nil"/>
              <w:bottom w:val="single" w:sz="4" w:space="0" w:color="auto"/>
              <w:right w:val="single" w:sz="12" w:space="0" w:color="auto"/>
            </w:tcBorders>
            <w:shd w:val="clear" w:color="auto" w:fill="auto"/>
            <w:noWrap/>
            <w:vAlign w:val="center"/>
          </w:tcPr>
          <w:p w14:paraId="314F30C9" w14:textId="5D5093CE"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c>
          <w:tcPr>
            <w:tcW w:w="333" w:type="pct"/>
            <w:gridSpan w:val="2"/>
            <w:tcBorders>
              <w:top w:val="single" w:sz="4" w:space="0" w:color="auto"/>
              <w:left w:val="nil"/>
              <w:bottom w:val="single" w:sz="4" w:space="0" w:color="auto"/>
              <w:right w:val="nil"/>
            </w:tcBorders>
            <w:vAlign w:val="center"/>
          </w:tcPr>
          <w:p w14:paraId="00DB4BA7" w14:textId="43FA197C" w:rsidR="005827B4" w:rsidRPr="007C1319"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-0.08%</w:t>
            </w:r>
          </w:p>
        </w:tc>
        <w:tc>
          <w:tcPr>
            <w:tcW w:w="375" w:type="pct"/>
            <w:gridSpan w:val="2"/>
            <w:tcBorders>
              <w:top w:val="single" w:sz="4" w:space="0" w:color="auto"/>
              <w:left w:val="nil"/>
              <w:bottom w:val="single" w:sz="4" w:space="0" w:color="auto"/>
            </w:tcBorders>
            <w:vAlign w:val="center"/>
          </w:tcPr>
          <w:p w14:paraId="460F53CE" w14:textId="7920F81C"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7C1319">
              <w:rPr>
                <w:rFonts w:eastAsia="Times New Roman"/>
                <w:sz w:val="18"/>
                <w:szCs w:val="18"/>
              </w:rPr>
              <w:t>-0.27%</w:t>
            </w:r>
          </w:p>
        </w:tc>
        <w:tc>
          <w:tcPr>
            <w:tcW w:w="376" w:type="pct"/>
            <w:gridSpan w:val="2"/>
            <w:tcBorders>
              <w:top w:val="single" w:sz="4" w:space="0" w:color="auto"/>
              <w:bottom w:val="single" w:sz="4" w:space="0" w:color="auto"/>
            </w:tcBorders>
            <w:vAlign w:val="center"/>
          </w:tcPr>
          <w:p w14:paraId="550ED5EF" w14:textId="5737693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0.62%</w:t>
            </w:r>
          </w:p>
        </w:tc>
        <w:tc>
          <w:tcPr>
            <w:tcW w:w="376" w:type="pct"/>
            <w:gridSpan w:val="2"/>
            <w:tcBorders>
              <w:top w:val="single" w:sz="4" w:space="0" w:color="auto"/>
              <w:bottom w:val="single" w:sz="4" w:space="0" w:color="auto"/>
            </w:tcBorders>
            <w:vAlign w:val="center"/>
          </w:tcPr>
          <w:p w14:paraId="35321255" w14:textId="3EB2FDD4"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0.76%</w:t>
            </w:r>
          </w:p>
        </w:tc>
        <w:tc>
          <w:tcPr>
            <w:tcW w:w="376" w:type="pct"/>
            <w:gridSpan w:val="2"/>
            <w:tcBorders>
              <w:top w:val="single" w:sz="4" w:space="0" w:color="auto"/>
              <w:bottom w:val="single" w:sz="4" w:space="0" w:color="auto"/>
            </w:tcBorders>
            <w:vAlign w:val="center"/>
          </w:tcPr>
          <w:p w14:paraId="5CF61EEB" w14:textId="38D5D483"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104%</w:t>
            </w:r>
          </w:p>
        </w:tc>
        <w:tc>
          <w:tcPr>
            <w:tcW w:w="378" w:type="pct"/>
            <w:gridSpan w:val="2"/>
            <w:tcBorders>
              <w:top w:val="single" w:sz="4" w:space="0" w:color="auto"/>
              <w:bottom w:val="single" w:sz="4" w:space="0" w:color="auto"/>
              <w:right w:val="single" w:sz="12" w:space="0" w:color="auto"/>
            </w:tcBorders>
            <w:vAlign w:val="center"/>
          </w:tcPr>
          <w:p w14:paraId="690D079E" w14:textId="705CFE99" w:rsidR="005827B4" w:rsidRPr="007C1319"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7C1319">
              <w:rPr>
                <w:rFonts w:eastAsia="Times New Roman"/>
                <w:sz w:val="18"/>
                <w:szCs w:val="18"/>
              </w:rPr>
              <w:t>103%</w:t>
            </w:r>
          </w:p>
        </w:tc>
      </w:tr>
    </w:tbl>
    <w:p w14:paraId="457C2275" w14:textId="77777777" w:rsidR="00867EB6" w:rsidRDefault="00867EB6" w:rsidP="00867EB6">
      <w:pPr>
        <w:rPr>
          <w:szCs w:val="22"/>
          <w:lang w:val="en-CA"/>
        </w:rPr>
      </w:pPr>
    </w:p>
    <w:p w14:paraId="3DFA4B1F" w14:textId="0940C9DE" w:rsidR="009C7EB2" w:rsidRPr="00B91397" w:rsidRDefault="009C7EB2" w:rsidP="009C7EB2">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w:t>
      </w:r>
      <w:r w:rsidR="00E02A94" w:rsidRPr="007A16A3">
        <w:rPr>
          <w:lang w:val="en-CA"/>
        </w:rPr>
        <w:t>Test 3</w:t>
      </w:r>
      <w:r w:rsidR="00E02A94">
        <w:rPr>
          <w:lang w:val="en-CA" w:eastAsia="zh-TW"/>
        </w:rPr>
        <w:t xml:space="preserve"> – </w:t>
      </w:r>
      <w:r w:rsidR="00E02A94" w:rsidRPr="007A16A3">
        <w:rPr>
          <w:lang w:val="en-CA"/>
        </w:rPr>
        <w:t>Filtering in c</w:t>
      </w:r>
      <w:r w:rsidR="007A0868">
        <w:rPr>
          <w:lang w:val="en-CA"/>
        </w:rPr>
        <w:t>ombination with SAO without RDO</w:t>
      </w:r>
    </w:p>
    <w:tbl>
      <w:tblPr>
        <w:tblW w:w="5271" w:type="pct"/>
        <w:jc w:val="center"/>
        <w:tblLayout w:type="fixed"/>
        <w:tblCellMar>
          <w:left w:w="57" w:type="dxa"/>
          <w:right w:w="57" w:type="dxa"/>
        </w:tblCellMar>
        <w:tblLook w:val="04A0" w:firstRow="1" w:lastRow="0" w:firstColumn="1" w:lastColumn="0" w:noHBand="0" w:noVBand="1"/>
      </w:tblPr>
      <w:tblGrid>
        <w:gridCol w:w="1157"/>
        <w:gridCol w:w="736"/>
        <w:gridCol w:w="736"/>
        <w:gridCol w:w="735"/>
        <w:gridCol w:w="735"/>
        <w:gridCol w:w="735"/>
        <w:gridCol w:w="739"/>
        <w:gridCol w:w="735"/>
        <w:gridCol w:w="735"/>
        <w:gridCol w:w="735"/>
        <w:gridCol w:w="735"/>
        <w:gridCol w:w="735"/>
        <w:gridCol w:w="739"/>
      </w:tblGrid>
      <w:tr w:rsidR="004A3CF8" w:rsidRPr="008A695C" w14:paraId="6ECF337C" w14:textId="77777777" w:rsidTr="00467D83">
        <w:trPr>
          <w:trHeight w:val="220"/>
          <w:jc w:val="center"/>
        </w:trPr>
        <w:tc>
          <w:tcPr>
            <w:tcW w:w="57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620BFB6" w14:textId="77777777" w:rsidR="004A3CF8" w:rsidRPr="008A695C" w:rsidRDefault="004A3CF8"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0" w:type="pct"/>
            <w:gridSpan w:val="6"/>
            <w:tcBorders>
              <w:top w:val="single" w:sz="12" w:space="0" w:color="auto"/>
              <w:left w:val="single" w:sz="6" w:space="0" w:color="auto"/>
              <w:bottom w:val="single" w:sz="12" w:space="0" w:color="auto"/>
              <w:right w:val="single" w:sz="6" w:space="0" w:color="auto"/>
            </w:tcBorders>
            <w:vAlign w:val="center"/>
          </w:tcPr>
          <w:p w14:paraId="71678A5F" w14:textId="63BF121B" w:rsidR="004A3CF8" w:rsidRPr="008A695C"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0" w:type="pct"/>
            <w:gridSpan w:val="6"/>
            <w:tcBorders>
              <w:top w:val="single" w:sz="12" w:space="0" w:color="auto"/>
              <w:left w:val="single" w:sz="6" w:space="0" w:color="auto"/>
              <w:bottom w:val="single" w:sz="12" w:space="0" w:color="auto"/>
              <w:right w:val="single" w:sz="12" w:space="0" w:color="auto"/>
            </w:tcBorders>
            <w:vAlign w:val="center"/>
          </w:tcPr>
          <w:p w14:paraId="2C3455E0" w14:textId="6A1802EC" w:rsidR="004A3CF8" w:rsidRPr="008A695C"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2E6185" w:rsidRPr="008A695C" w14:paraId="35A6D08A" w14:textId="77777777" w:rsidTr="00467D83">
        <w:trPr>
          <w:trHeight w:val="259"/>
          <w:jc w:val="center"/>
        </w:trPr>
        <w:tc>
          <w:tcPr>
            <w:tcW w:w="57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DF71655" w14:textId="77777777" w:rsidR="005827B4" w:rsidRPr="008A695C"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68" w:type="pct"/>
            <w:tcBorders>
              <w:top w:val="single" w:sz="12" w:space="0" w:color="auto"/>
              <w:left w:val="nil"/>
              <w:bottom w:val="single" w:sz="12" w:space="0" w:color="auto"/>
              <w:right w:val="nil"/>
            </w:tcBorders>
            <w:vAlign w:val="center"/>
          </w:tcPr>
          <w:p w14:paraId="7E1D01E1" w14:textId="6187A990"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2B207F24" w14:textId="419EA49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18BA4DC4"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3E4608D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FCDA8CD"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nil"/>
            </w:tcBorders>
            <w:shd w:val="clear" w:color="auto" w:fill="auto"/>
            <w:noWrap/>
            <w:vAlign w:val="center"/>
            <w:hideMark/>
          </w:tcPr>
          <w:p w14:paraId="2FD176A6"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68" w:type="pct"/>
            <w:tcBorders>
              <w:top w:val="single" w:sz="12" w:space="0" w:color="auto"/>
              <w:left w:val="single" w:sz="4" w:space="0" w:color="auto"/>
              <w:bottom w:val="single" w:sz="12" w:space="0" w:color="auto"/>
            </w:tcBorders>
            <w:vAlign w:val="center"/>
          </w:tcPr>
          <w:p w14:paraId="1C66BDD8" w14:textId="218C5649"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1C17E4C" w14:textId="2DBBE5AC"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4716E1BB"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53DE9EA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E79065F"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single" w:sz="12" w:space="0" w:color="auto"/>
            </w:tcBorders>
            <w:shd w:val="clear" w:color="auto" w:fill="auto"/>
            <w:noWrap/>
            <w:vAlign w:val="center"/>
            <w:hideMark/>
          </w:tcPr>
          <w:p w14:paraId="23F6299A"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2E6185" w:rsidRPr="00994B6D" w14:paraId="4790141D" w14:textId="77777777" w:rsidTr="00467D83">
        <w:trPr>
          <w:trHeight w:val="259"/>
          <w:jc w:val="center"/>
        </w:trPr>
        <w:tc>
          <w:tcPr>
            <w:tcW w:w="57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B9AFE92" w14:textId="3C061446"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CE5-3.1.3</w:t>
            </w:r>
          </w:p>
        </w:tc>
        <w:tc>
          <w:tcPr>
            <w:tcW w:w="368" w:type="pct"/>
            <w:tcBorders>
              <w:top w:val="single" w:sz="12" w:space="0" w:color="auto"/>
              <w:left w:val="nil"/>
              <w:bottom w:val="single" w:sz="4" w:space="0" w:color="auto"/>
              <w:right w:val="nil"/>
            </w:tcBorders>
            <w:vAlign w:val="center"/>
          </w:tcPr>
          <w:p w14:paraId="1643C568" w14:textId="390CB79F"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r w:rsidR="00B754C0">
              <w:rPr>
                <w:rFonts w:eastAsia="Times New Roman"/>
                <w:sz w:val="18"/>
                <w:szCs w:val="18"/>
              </w:rPr>
              <w:t>%</w:t>
            </w:r>
          </w:p>
        </w:tc>
        <w:tc>
          <w:tcPr>
            <w:tcW w:w="368" w:type="pct"/>
            <w:tcBorders>
              <w:top w:val="single" w:sz="12" w:space="0" w:color="auto"/>
              <w:left w:val="nil"/>
              <w:bottom w:val="single" w:sz="4" w:space="0" w:color="auto"/>
              <w:right w:val="nil"/>
            </w:tcBorders>
            <w:shd w:val="clear" w:color="auto" w:fill="auto"/>
            <w:noWrap/>
            <w:vAlign w:val="center"/>
          </w:tcPr>
          <w:p w14:paraId="642508F8" w14:textId="39DE0A7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-0.03%</w:t>
            </w:r>
          </w:p>
        </w:tc>
        <w:tc>
          <w:tcPr>
            <w:tcW w:w="368" w:type="pct"/>
            <w:tcBorders>
              <w:top w:val="single" w:sz="12" w:space="0" w:color="auto"/>
              <w:left w:val="nil"/>
              <w:bottom w:val="single" w:sz="4" w:space="0" w:color="auto"/>
              <w:right w:val="nil"/>
            </w:tcBorders>
            <w:shd w:val="clear" w:color="auto" w:fill="auto"/>
            <w:noWrap/>
            <w:vAlign w:val="center"/>
          </w:tcPr>
          <w:p w14:paraId="7BD5FB71" w14:textId="16817A7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5B1C06B9" w14:textId="72E34051"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-0.03%</w:t>
            </w:r>
          </w:p>
        </w:tc>
        <w:tc>
          <w:tcPr>
            <w:tcW w:w="368" w:type="pct"/>
            <w:tcBorders>
              <w:top w:val="single" w:sz="12" w:space="0" w:color="auto"/>
              <w:left w:val="nil"/>
              <w:bottom w:val="single" w:sz="4" w:space="0" w:color="auto"/>
              <w:right w:val="nil"/>
            </w:tcBorders>
            <w:shd w:val="clear" w:color="auto" w:fill="auto"/>
            <w:noWrap/>
            <w:vAlign w:val="center"/>
          </w:tcPr>
          <w:p w14:paraId="5D3ADDF8" w14:textId="69E0CF23"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c>
          <w:tcPr>
            <w:tcW w:w="368" w:type="pct"/>
            <w:tcBorders>
              <w:top w:val="single" w:sz="12" w:space="0" w:color="auto"/>
              <w:left w:val="nil"/>
              <w:bottom w:val="single" w:sz="4" w:space="0" w:color="auto"/>
              <w:right w:val="nil"/>
            </w:tcBorders>
            <w:shd w:val="clear" w:color="auto" w:fill="auto"/>
            <w:noWrap/>
            <w:vAlign w:val="center"/>
          </w:tcPr>
          <w:p w14:paraId="3662491D" w14:textId="30AABDE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105%</w:t>
            </w:r>
          </w:p>
        </w:tc>
        <w:tc>
          <w:tcPr>
            <w:tcW w:w="368" w:type="pct"/>
            <w:tcBorders>
              <w:top w:val="single" w:sz="12" w:space="0" w:color="auto"/>
              <w:left w:val="single" w:sz="4" w:space="0" w:color="auto"/>
              <w:bottom w:val="single" w:sz="4" w:space="0" w:color="auto"/>
            </w:tcBorders>
            <w:vAlign w:val="center"/>
          </w:tcPr>
          <w:p w14:paraId="5782A278" w14:textId="07E765E4"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68" w:type="pct"/>
            <w:tcBorders>
              <w:top w:val="single" w:sz="12" w:space="0" w:color="auto"/>
              <w:left w:val="nil"/>
              <w:bottom w:val="single" w:sz="4" w:space="0" w:color="auto"/>
              <w:right w:val="nil"/>
            </w:tcBorders>
            <w:shd w:val="clear" w:color="auto" w:fill="auto"/>
            <w:noWrap/>
            <w:vAlign w:val="center"/>
          </w:tcPr>
          <w:p w14:paraId="739BA517" w14:textId="2C8DD073"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-0.04%</w:t>
            </w:r>
          </w:p>
        </w:tc>
        <w:tc>
          <w:tcPr>
            <w:tcW w:w="368" w:type="pct"/>
            <w:tcBorders>
              <w:top w:val="single" w:sz="12" w:space="0" w:color="auto"/>
              <w:left w:val="nil"/>
              <w:bottom w:val="single" w:sz="4" w:space="0" w:color="auto"/>
              <w:right w:val="nil"/>
            </w:tcBorders>
            <w:shd w:val="clear" w:color="auto" w:fill="auto"/>
            <w:noWrap/>
            <w:vAlign w:val="center"/>
          </w:tcPr>
          <w:p w14:paraId="35194F1A" w14:textId="0F415E8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26FC7A14" w14:textId="5C54832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BA6735">
              <w:rPr>
                <w:rFonts w:eastAsia="Times New Roman"/>
                <w:sz w:val="18"/>
                <w:szCs w:val="18"/>
              </w:rPr>
              <w:t>-0.05%</w:t>
            </w:r>
          </w:p>
        </w:tc>
        <w:tc>
          <w:tcPr>
            <w:tcW w:w="368" w:type="pct"/>
            <w:tcBorders>
              <w:top w:val="single" w:sz="12" w:space="0" w:color="auto"/>
              <w:left w:val="nil"/>
              <w:bottom w:val="single" w:sz="4" w:space="0" w:color="auto"/>
              <w:right w:val="nil"/>
            </w:tcBorders>
            <w:shd w:val="clear" w:color="auto" w:fill="auto"/>
            <w:noWrap/>
            <w:vAlign w:val="center"/>
          </w:tcPr>
          <w:p w14:paraId="3EE41EBE" w14:textId="72BE47B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color w:val="000000"/>
                <w:sz w:val="18"/>
                <w:szCs w:val="18"/>
                <w:lang w:val="en-CA" w:eastAsia="zh-TW"/>
              </w:rPr>
            </w:pPr>
            <w:r w:rsidRPr="00BA6735">
              <w:rPr>
                <w:rFonts w:eastAsia="Times New Roman"/>
                <w:sz w:val="18"/>
                <w:szCs w:val="18"/>
              </w:rPr>
              <w:t>100%</w:t>
            </w:r>
          </w:p>
        </w:tc>
        <w:tc>
          <w:tcPr>
            <w:tcW w:w="368" w:type="pct"/>
            <w:tcBorders>
              <w:top w:val="single" w:sz="12" w:space="0" w:color="auto"/>
              <w:left w:val="nil"/>
              <w:bottom w:val="single" w:sz="4" w:space="0" w:color="auto"/>
              <w:right w:val="single" w:sz="12" w:space="0" w:color="auto"/>
            </w:tcBorders>
            <w:shd w:val="clear" w:color="auto" w:fill="auto"/>
            <w:noWrap/>
            <w:vAlign w:val="center"/>
          </w:tcPr>
          <w:p w14:paraId="507C31D2" w14:textId="7C9EF7B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r w:rsidR="002E6185" w:rsidRPr="00994B6D" w14:paraId="0AA12736" w14:textId="77777777" w:rsidTr="00467D83">
        <w:trPr>
          <w:trHeight w:val="259"/>
          <w:jc w:val="center"/>
        </w:trPr>
        <w:tc>
          <w:tcPr>
            <w:tcW w:w="57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D6079AB" w14:textId="4A95EB4C"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CE5-3.2.3</w:t>
            </w:r>
          </w:p>
        </w:tc>
        <w:tc>
          <w:tcPr>
            <w:tcW w:w="368" w:type="pct"/>
            <w:tcBorders>
              <w:top w:val="single" w:sz="4" w:space="0" w:color="auto"/>
              <w:left w:val="nil"/>
              <w:bottom w:val="single" w:sz="4" w:space="0" w:color="auto"/>
              <w:right w:val="nil"/>
            </w:tcBorders>
            <w:vAlign w:val="center"/>
          </w:tcPr>
          <w:p w14:paraId="270D79D0" w14:textId="057D4DC7"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79288CDA" w14:textId="40F8E24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23B09197" w14:textId="0E38CAF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47CE1437" w14:textId="1DC130C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47EA4AF6" w14:textId="2D3ED1F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024A9610" w14:textId="39764BA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107%</w:t>
            </w:r>
          </w:p>
        </w:tc>
        <w:tc>
          <w:tcPr>
            <w:tcW w:w="368" w:type="pct"/>
            <w:tcBorders>
              <w:top w:val="single" w:sz="4" w:space="0" w:color="auto"/>
              <w:left w:val="single" w:sz="4" w:space="0" w:color="auto"/>
              <w:bottom w:val="single" w:sz="4" w:space="0" w:color="auto"/>
            </w:tcBorders>
            <w:vAlign w:val="center"/>
          </w:tcPr>
          <w:p w14:paraId="0F02DC86" w14:textId="0DE58B36"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026B9D5D" w14:textId="499FB58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75809914" w14:textId="2A62019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617D901E" w14:textId="478A220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sz w:val="18"/>
                <w:szCs w:val="18"/>
                <w:lang w:val="en-CA" w:eastAsia="zh-TW"/>
              </w:rPr>
            </w:pPr>
            <w:r w:rsidRPr="00BA6735">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90EAAD6" w14:textId="5B0CD73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32BCA8B6" w14:textId="1E5E8CA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r>
      <w:tr w:rsidR="002E6185" w:rsidRPr="00994B6D" w14:paraId="3A3E6166" w14:textId="77777777" w:rsidTr="00467D83">
        <w:trPr>
          <w:trHeight w:val="259"/>
          <w:jc w:val="center"/>
        </w:trPr>
        <w:tc>
          <w:tcPr>
            <w:tcW w:w="57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1CEF2C3" w14:textId="4BA2EEF1"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CE5-3.4.3</w:t>
            </w:r>
          </w:p>
        </w:tc>
        <w:tc>
          <w:tcPr>
            <w:tcW w:w="368" w:type="pct"/>
            <w:tcBorders>
              <w:top w:val="single" w:sz="4" w:space="0" w:color="auto"/>
              <w:left w:val="nil"/>
              <w:bottom w:val="single" w:sz="4" w:space="0" w:color="auto"/>
              <w:right w:val="nil"/>
            </w:tcBorders>
            <w:vAlign w:val="center"/>
          </w:tcPr>
          <w:p w14:paraId="62D89495" w14:textId="762094FC"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1B43DC03" w14:textId="4B06E6F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155C2946" w14:textId="4F4ADFC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0BA80F2A" w14:textId="652E5AB1"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495A8298" w14:textId="24E62DA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3050CDDF" w14:textId="2687766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106%</w:t>
            </w:r>
          </w:p>
        </w:tc>
        <w:tc>
          <w:tcPr>
            <w:tcW w:w="368" w:type="pct"/>
            <w:tcBorders>
              <w:top w:val="single" w:sz="4" w:space="0" w:color="auto"/>
              <w:left w:val="single" w:sz="4" w:space="0" w:color="auto"/>
              <w:bottom w:val="single" w:sz="4" w:space="0" w:color="auto"/>
            </w:tcBorders>
            <w:vAlign w:val="center"/>
          </w:tcPr>
          <w:p w14:paraId="5EFCC131" w14:textId="6A3FCF48"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68" w:type="pct"/>
            <w:tcBorders>
              <w:top w:val="single" w:sz="4" w:space="0" w:color="auto"/>
              <w:left w:val="nil"/>
              <w:bottom w:val="single" w:sz="4" w:space="0" w:color="auto"/>
              <w:right w:val="nil"/>
            </w:tcBorders>
            <w:shd w:val="clear" w:color="auto" w:fill="auto"/>
            <w:noWrap/>
            <w:vAlign w:val="center"/>
          </w:tcPr>
          <w:p w14:paraId="26F6B6E2" w14:textId="7BD2BF2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68" w:type="pct"/>
            <w:tcBorders>
              <w:top w:val="single" w:sz="4" w:space="0" w:color="auto"/>
              <w:left w:val="nil"/>
              <w:bottom w:val="single" w:sz="4" w:space="0" w:color="auto"/>
              <w:right w:val="nil"/>
            </w:tcBorders>
            <w:shd w:val="clear" w:color="auto" w:fill="auto"/>
            <w:noWrap/>
            <w:vAlign w:val="center"/>
          </w:tcPr>
          <w:p w14:paraId="61D2D1E5" w14:textId="6A1C96F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0.16%</w:t>
            </w:r>
          </w:p>
        </w:tc>
        <w:tc>
          <w:tcPr>
            <w:tcW w:w="368" w:type="pct"/>
            <w:tcBorders>
              <w:top w:val="single" w:sz="4" w:space="0" w:color="auto"/>
              <w:left w:val="nil"/>
              <w:bottom w:val="single" w:sz="4" w:space="0" w:color="auto"/>
              <w:right w:val="nil"/>
            </w:tcBorders>
            <w:shd w:val="clear" w:color="auto" w:fill="auto"/>
            <w:noWrap/>
            <w:vAlign w:val="center"/>
          </w:tcPr>
          <w:p w14:paraId="6FCB1734" w14:textId="5591EFE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BA6735">
              <w:rPr>
                <w:rFonts w:eastAsia="Times New Roman"/>
                <w:sz w:val="18"/>
                <w:szCs w:val="18"/>
              </w:rPr>
              <w:t>0.08%</w:t>
            </w:r>
          </w:p>
        </w:tc>
        <w:tc>
          <w:tcPr>
            <w:tcW w:w="368" w:type="pct"/>
            <w:tcBorders>
              <w:top w:val="single" w:sz="4" w:space="0" w:color="auto"/>
              <w:left w:val="nil"/>
              <w:bottom w:val="single" w:sz="4" w:space="0" w:color="auto"/>
              <w:right w:val="nil"/>
            </w:tcBorders>
            <w:shd w:val="clear" w:color="auto" w:fill="auto"/>
            <w:noWrap/>
            <w:vAlign w:val="center"/>
          </w:tcPr>
          <w:p w14:paraId="5D461E00" w14:textId="52E9671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65F9C66E" w14:textId="0C869AC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bl>
    <w:p w14:paraId="062B4E11" w14:textId="77777777" w:rsidR="009C7EB2" w:rsidRPr="00994B6D" w:rsidRDefault="009C7EB2" w:rsidP="009C7EB2">
      <w:pPr>
        <w:rPr>
          <w:szCs w:val="22"/>
          <w:lang w:val="en-CA"/>
        </w:rPr>
      </w:pPr>
    </w:p>
    <w:tbl>
      <w:tblPr>
        <w:tblW w:w="5430" w:type="pct"/>
        <w:jc w:val="center"/>
        <w:tblLayout w:type="fixed"/>
        <w:tblCellMar>
          <w:left w:w="57" w:type="dxa"/>
          <w:right w:w="57" w:type="dxa"/>
        </w:tblCellMar>
        <w:tblLook w:val="04A0" w:firstRow="1" w:lastRow="0" w:firstColumn="1" w:lastColumn="0" w:noHBand="0" w:noVBand="1"/>
      </w:tblPr>
      <w:tblGrid>
        <w:gridCol w:w="1013"/>
        <w:gridCol w:w="771"/>
        <w:gridCol w:w="773"/>
        <w:gridCol w:w="774"/>
        <w:gridCol w:w="774"/>
        <w:gridCol w:w="774"/>
        <w:gridCol w:w="774"/>
        <w:gridCol w:w="774"/>
        <w:gridCol w:w="774"/>
        <w:gridCol w:w="774"/>
        <w:gridCol w:w="774"/>
        <w:gridCol w:w="774"/>
        <w:gridCol w:w="766"/>
      </w:tblGrid>
      <w:tr w:rsidR="004A3CF8" w:rsidRPr="00994B6D" w14:paraId="5AEA81D5" w14:textId="77777777" w:rsidTr="00467D83">
        <w:trPr>
          <w:trHeight w:val="220"/>
          <w:jc w:val="center"/>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65E84A5" w14:textId="77777777" w:rsidR="004A3CF8" w:rsidRPr="00994B6D" w:rsidRDefault="004A3CF8"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331376B3" w14:textId="59744741" w:rsidR="004A3CF8" w:rsidRPr="00994B6D"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4" w:type="pct"/>
            <w:gridSpan w:val="6"/>
            <w:tcBorders>
              <w:top w:val="single" w:sz="12" w:space="0" w:color="auto"/>
              <w:left w:val="single" w:sz="6" w:space="0" w:color="auto"/>
              <w:bottom w:val="single" w:sz="12" w:space="0" w:color="auto"/>
              <w:right w:val="single" w:sz="12" w:space="0" w:color="auto"/>
            </w:tcBorders>
            <w:vAlign w:val="center"/>
          </w:tcPr>
          <w:p w14:paraId="0CBD72D1" w14:textId="7B36BD40" w:rsidR="004A3CF8" w:rsidRPr="00994B6D" w:rsidRDefault="004A3CF8"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E6185" w:rsidRPr="00994B6D" w14:paraId="5C3D63C2" w14:textId="77777777" w:rsidTr="00467D83">
        <w:trPr>
          <w:trHeight w:val="259"/>
          <w:jc w:val="center"/>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183B446" w14:textId="77777777" w:rsidR="005827B4" w:rsidRPr="00994B6D"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54DF58B4" w14:textId="45D15895"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64A7D0D9" w14:textId="5AFDC79A"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1503F292"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537D876E"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11C1703D"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44FB8F81"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6" w:type="pct"/>
            <w:tcBorders>
              <w:top w:val="single" w:sz="12" w:space="0" w:color="auto"/>
              <w:left w:val="nil"/>
              <w:bottom w:val="single" w:sz="12" w:space="0" w:color="auto"/>
              <w:right w:val="nil"/>
            </w:tcBorders>
            <w:vAlign w:val="center"/>
          </w:tcPr>
          <w:p w14:paraId="612A6615" w14:textId="6215659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01BD1C50" w14:textId="7706F679"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4EF3D160"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7AB41F13"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B190C84"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3B022475" w14:textId="77777777" w:rsidR="005827B4" w:rsidRPr="00994B6D"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2E6185" w:rsidRPr="00994B6D" w14:paraId="3923034B" w14:textId="77777777" w:rsidTr="00467D83">
        <w:trPr>
          <w:trHeight w:val="259"/>
          <w:jc w:val="center"/>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A28FFB7" w14:textId="179BD5C4"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CE5-3.1.3</w:t>
            </w:r>
          </w:p>
        </w:tc>
        <w:tc>
          <w:tcPr>
            <w:tcW w:w="375" w:type="pct"/>
            <w:tcBorders>
              <w:top w:val="single" w:sz="12" w:space="0" w:color="auto"/>
              <w:left w:val="single" w:sz="4" w:space="0" w:color="auto"/>
              <w:bottom w:val="single" w:sz="4" w:space="0" w:color="auto"/>
            </w:tcBorders>
            <w:vAlign w:val="center"/>
          </w:tcPr>
          <w:p w14:paraId="1227BD1E" w14:textId="1B1579DE"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12" w:space="0" w:color="auto"/>
              <w:left w:val="nil"/>
              <w:bottom w:val="single" w:sz="4" w:space="0" w:color="auto"/>
              <w:right w:val="nil"/>
            </w:tcBorders>
            <w:shd w:val="clear" w:color="auto" w:fill="auto"/>
            <w:noWrap/>
            <w:vAlign w:val="center"/>
          </w:tcPr>
          <w:p w14:paraId="51E6DB15" w14:textId="175AD19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-0.07%</w:t>
            </w:r>
          </w:p>
        </w:tc>
        <w:tc>
          <w:tcPr>
            <w:tcW w:w="376" w:type="pct"/>
            <w:tcBorders>
              <w:top w:val="single" w:sz="12" w:space="0" w:color="auto"/>
              <w:left w:val="nil"/>
              <w:bottom w:val="single" w:sz="4" w:space="0" w:color="auto"/>
              <w:right w:val="nil"/>
            </w:tcBorders>
            <w:shd w:val="clear" w:color="auto" w:fill="auto"/>
            <w:noWrap/>
            <w:vAlign w:val="center"/>
          </w:tcPr>
          <w:p w14:paraId="206F9909" w14:textId="76FE5FC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BA6735">
              <w:rPr>
                <w:rFonts w:eastAsia="Times New Roman"/>
                <w:sz w:val="18"/>
                <w:szCs w:val="18"/>
              </w:rPr>
              <w:t>0.14%</w:t>
            </w:r>
          </w:p>
        </w:tc>
        <w:tc>
          <w:tcPr>
            <w:tcW w:w="376" w:type="pct"/>
            <w:tcBorders>
              <w:top w:val="single" w:sz="12" w:space="0" w:color="auto"/>
              <w:left w:val="nil"/>
              <w:bottom w:val="single" w:sz="4" w:space="0" w:color="auto"/>
              <w:right w:val="nil"/>
            </w:tcBorders>
            <w:shd w:val="clear" w:color="auto" w:fill="auto"/>
            <w:noWrap/>
            <w:vAlign w:val="center"/>
          </w:tcPr>
          <w:p w14:paraId="744EB107" w14:textId="0211878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0.09%</w:t>
            </w:r>
          </w:p>
        </w:tc>
        <w:tc>
          <w:tcPr>
            <w:tcW w:w="376" w:type="pct"/>
            <w:tcBorders>
              <w:top w:val="single" w:sz="12" w:space="0" w:color="auto"/>
              <w:left w:val="nil"/>
              <w:bottom w:val="single" w:sz="4" w:space="0" w:color="auto"/>
              <w:right w:val="nil"/>
            </w:tcBorders>
            <w:shd w:val="clear" w:color="auto" w:fill="auto"/>
            <w:noWrap/>
            <w:vAlign w:val="center"/>
          </w:tcPr>
          <w:p w14:paraId="09EA53AE" w14:textId="0FF92E6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7D98F0AE" w14:textId="64C0D6A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105%</w:t>
            </w:r>
          </w:p>
        </w:tc>
        <w:tc>
          <w:tcPr>
            <w:tcW w:w="376" w:type="pct"/>
            <w:tcBorders>
              <w:top w:val="single" w:sz="12" w:space="0" w:color="auto"/>
              <w:left w:val="nil"/>
              <w:bottom w:val="single" w:sz="4" w:space="0" w:color="auto"/>
              <w:right w:val="nil"/>
            </w:tcBorders>
            <w:vAlign w:val="center"/>
          </w:tcPr>
          <w:p w14:paraId="04B35FFD" w14:textId="29C3D3A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12" w:space="0" w:color="auto"/>
              <w:left w:val="nil"/>
              <w:bottom w:val="single" w:sz="4" w:space="0" w:color="auto"/>
            </w:tcBorders>
            <w:vAlign w:val="center"/>
          </w:tcPr>
          <w:p w14:paraId="6F56456F" w14:textId="329B23A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-0.09%</w:t>
            </w:r>
          </w:p>
        </w:tc>
        <w:tc>
          <w:tcPr>
            <w:tcW w:w="376" w:type="pct"/>
            <w:tcBorders>
              <w:top w:val="single" w:sz="12" w:space="0" w:color="auto"/>
              <w:bottom w:val="single" w:sz="4" w:space="0" w:color="auto"/>
            </w:tcBorders>
            <w:vAlign w:val="center"/>
          </w:tcPr>
          <w:p w14:paraId="5BB2A7D6" w14:textId="436070DB"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-0.14%</w:t>
            </w:r>
          </w:p>
        </w:tc>
        <w:tc>
          <w:tcPr>
            <w:tcW w:w="376" w:type="pct"/>
            <w:tcBorders>
              <w:top w:val="single" w:sz="12" w:space="0" w:color="auto"/>
              <w:bottom w:val="single" w:sz="4" w:space="0" w:color="auto"/>
            </w:tcBorders>
            <w:vAlign w:val="center"/>
          </w:tcPr>
          <w:p w14:paraId="6FDDA7F6" w14:textId="6D20D6D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-0.05%</w:t>
            </w:r>
          </w:p>
        </w:tc>
        <w:tc>
          <w:tcPr>
            <w:tcW w:w="376" w:type="pct"/>
            <w:tcBorders>
              <w:top w:val="single" w:sz="12" w:space="0" w:color="auto"/>
              <w:bottom w:val="single" w:sz="4" w:space="0" w:color="auto"/>
            </w:tcBorders>
            <w:vAlign w:val="center"/>
          </w:tcPr>
          <w:p w14:paraId="258185CD" w14:textId="495C724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c>
          <w:tcPr>
            <w:tcW w:w="376" w:type="pct"/>
            <w:tcBorders>
              <w:top w:val="single" w:sz="12" w:space="0" w:color="auto"/>
              <w:bottom w:val="single" w:sz="4" w:space="0" w:color="auto"/>
              <w:right w:val="single" w:sz="12" w:space="0" w:color="auto"/>
            </w:tcBorders>
            <w:vAlign w:val="center"/>
          </w:tcPr>
          <w:p w14:paraId="74F6BFA5" w14:textId="4DDA0CA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101%</w:t>
            </w:r>
          </w:p>
        </w:tc>
      </w:tr>
      <w:tr w:rsidR="002E6185" w:rsidRPr="00994B6D" w14:paraId="19A5D882"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F4232E2" w14:textId="3C51625F"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CE5-3.2.3</w:t>
            </w:r>
          </w:p>
        </w:tc>
        <w:tc>
          <w:tcPr>
            <w:tcW w:w="375" w:type="pct"/>
            <w:tcBorders>
              <w:top w:val="single" w:sz="4" w:space="0" w:color="auto"/>
              <w:left w:val="single" w:sz="4" w:space="0" w:color="auto"/>
              <w:bottom w:val="single" w:sz="4" w:space="0" w:color="auto"/>
            </w:tcBorders>
            <w:vAlign w:val="center"/>
          </w:tcPr>
          <w:p w14:paraId="17B0ECFE" w14:textId="2F9F6B3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6" w:type="pct"/>
            <w:tcBorders>
              <w:top w:val="single" w:sz="4" w:space="0" w:color="auto"/>
              <w:left w:val="nil"/>
              <w:bottom w:val="single" w:sz="4" w:space="0" w:color="auto"/>
              <w:right w:val="nil"/>
            </w:tcBorders>
            <w:shd w:val="clear" w:color="auto" w:fill="auto"/>
            <w:noWrap/>
            <w:vAlign w:val="center"/>
          </w:tcPr>
          <w:p w14:paraId="79A6CB62" w14:textId="198ED5E8"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76" w:type="pct"/>
            <w:tcBorders>
              <w:top w:val="single" w:sz="4" w:space="0" w:color="auto"/>
              <w:left w:val="nil"/>
              <w:bottom w:val="single" w:sz="4" w:space="0" w:color="auto"/>
              <w:right w:val="nil"/>
            </w:tcBorders>
            <w:shd w:val="clear" w:color="auto" w:fill="auto"/>
            <w:noWrap/>
            <w:vAlign w:val="center"/>
          </w:tcPr>
          <w:p w14:paraId="0ED57327" w14:textId="514B2B3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sz w:val="18"/>
                <w:szCs w:val="18"/>
                <w:lang w:val="en-CA" w:eastAsia="zh-TW"/>
              </w:rPr>
            </w:pPr>
            <w:r w:rsidRPr="00BA6735">
              <w:rPr>
                <w:rFonts w:eastAsia="Times New Roman"/>
                <w:sz w:val="18"/>
                <w:szCs w:val="18"/>
              </w:rPr>
              <w:t>0.20%</w:t>
            </w:r>
          </w:p>
        </w:tc>
        <w:tc>
          <w:tcPr>
            <w:tcW w:w="376" w:type="pct"/>
            <w:tcBorders>
              <w:top w:val="single" w:sz="4" w:space="0" w:color="auto"/>
              <w:left w:val="nil"/>
              <w:bottom w:val="single" w:sz="4" w:space="0" w:color="auto"/>
              <w:right w:val="nil"/>
            </w:tcBorders>
            <w:shd w:val="clear" w:color="auto" w:fill="auto"/>
            <w:noWrap/>
            <w:vAlign w:val="center"/>
          </w:tcPr>
          <w:p w14:paraId="2DAF5F15" w14:textId="6DC38090"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3BDF8025" w14:textId="1B322E8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843EB47" w14:textId="014E801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c>
          <w:tcPr>
            <w:tcW w:w="376" w:type="pct"/>
            <w:tcBorders>
              <w:top w:val="single" w:sz="4" w:space="0" w:color="auto"/>
              <w:left w:val="nil"/>
              <w:bottom w:val="single" w:sz="4" w:space="0" w:color="auto"/>
              <w:right w:val="nil"/>
            </w:tcBorders>
            <w:vAlign w:val="center"/>
          </w:tcPr>
          <w:p w14:paraId="7FDEFAF6" w14:textId="6B889C22"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6" w:type="pct"/>
            <w:tcBorders>
              <w:top w:val="single" w:sz="4" w:space="0" w:color="auto"/>
              <w:left w:val="nil"/>
              <w:bottom w:val="single" w:sz="4" w:space="0" w:color="auto"/>
            </w:tcBorders>
            <w:vAlign w:val="center"/>
          </w:tcPr>
          <w:p w14:paraId="30A5C27C" w14:textId="707627B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-0.02%</w:t>
            </w:r>
          </w:p>
        </w:tc>
        <w:tc>
          <w:tcPr>
            <w:tcW w:w="376" w:type="pct"/>
            <w:tcBorders>
              <w:top w:val="single" w:sz="4" w:space="0" w:color="auto"/>
              <w:bottom w:val="single" w:sz="4" w:space="0" w:color="auto"/>
            </w:tcBorders>
            <w:vAlign w:val="center"/>
          </w:tcPr>
          <w:p w14:paraId="6222D1A8" w14:textId="7C532BA5"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0.00%</w:t>
            </w:r>
          </w:p>
        </w:tc>
        <w:tc>
          <w:tcPr>
            <w:tcW w:w="376" w:type="pct"/>
            <w:tcBorders>
              <w:top w:val="single" w:sz="4" w:space="0" w:color="auto"/>
              <w:bottom w:val="single" w:sz="4" w:space="0" w:color="auto"/>
            </w:tcBorders>
            <w:vAlign w:val="center"/>
          </w:tcPr>
          <w:p w14:paraId="6CD2063A" w14:textId="29DC18B6"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0.15%</w:t>
            </w:r>
          </w:p>
        </w:tc>
        <w:tc>
          <w:tcPr>
            <w:tcW w:w="376" w:type="pct"/>
            <w:tcBorders>
              <w:top w:val="single" w:sz="4" w:space="0" w:color="auto"/>
              <w:bottom w:val="single" w:sz="4" w:space="0" w:color="auto"/>
            </w:tcBorders>
            <w:vAlign w:val="center"/>
          </w:tcPr>
          <w:p w14:paraId="5045C400" w14:textId="2DD4E6F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1F7D0141" w14:textId="3FD533E7"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103%</w:t>
            </w:r>
          </w:p>
        </w:tc>
      </w:tr>
      <w:tr w:rsidR="002E6185" w:rsidRPr="00994B6D" w14:paraId="17FFA1A6"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BF8E8BB" w14:textId="059DFF17" w:rsidR="005827B4" w:rsidRPr="00BA6735" w:rsidRDefault="005827B4" w:rsidP="009C7E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CE5-3.4.3</w:t>
            </w:r>
          </w:p>
        </w:tc>
        <w:tc>
          <w:tcPr>
            <w:tcW w:w="375" w:type="pct"/>
            <w:tcBorders>
              <w:top w:val="single" w:sz="4" w:space="0" w:color="auto"/>
              <w:left w:val="single" w:sz="4" w:space="0" w:color="auto"/>
              <w:bottom w:val="single" w:sz="4" w:space="0" w:color="auto"/>
            </w:tcBorders>
            <w:vAlign w:val="center"/>
          </w:tcPr>
          <w:p w14:paraId="50B7A5AC" w14:textId="446E340D"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77052380" w14:textId="7980793A"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0.03%</w:t>
            </w:r>
          </w:p>
        </w:tc>
        <w:tc>
          <w:tcPr>
            <w:tcW w:w="376" w:type="pct"/>
            <w:tcBorders>
              <w:top w:val="single" w:sz="4" w:space="0" w:color="auto"/>
              <w:left w:val="nil"/>
              <w:bottom w:val="single" w:sz="4" w:space="0" w:color="auto"/>
              <w:right w:val="nil"/>
            </w:tcBorders>
            <w:shd w:val="clear" w:color="auto" w:fill="auto"/>
            <w:noWrap/>
            <w:vAlign w:val="center"/>
          </w:tcPr>
          <w:p w14:paraId="1B2FCFFA" w14:textId="50480C57"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BA6735">
              <w:rPr>
                <w:rFonts w:eastAsia="Times New Roman"/>
                <w:sz w:val="18"/>
                <w:szCs w:val="18"/>
              </w:rPr>
              <w:t>0.25%</w:t>
            </w:r>
          </w:p>
        </w:tc>
        <w:tc>
          <w:tcPr>
            <w:tcW w:w="376" w:type="pct"/>
            <w:tcBorders>
              <w:top w:val="single" w:sz="4" w:space="0" w:color="auto"/>
              <w:left w:val="nil"/>
              <w:bottom w:val="single" w:sz="4" w:space="0" w:color="auto"/>
              <w:right w:val="nil"/>
            </w:tcBorders>
            <w:shd w:val="clear" w:color="auto" w:fill="auto"/>
            <w:noWrap/>
            <w:vAlign w:val="center"/>
          </w:tcPr>
          <w:p w14:paraId="144A61A5" w14:textId="7AAFF28C"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0.38%</w:t>
            </w:r>
          </w:p>
        </w:tc>
        <w:tc>
          <w:tcPr>
            <w:tcW w:w="376" w:type="pct"/>
            <w:tcBorders>
              <w:top w:val="single" w:sz="4" w:space="0" w:color="auto"/>
              <w:left w:val="nil"/>
              <w:bottom w:val="single" w:sz="4" w:space="0" w:color="auto"/>
              <w:right w:val="nil"/>
            </w:tcBorders>
            <w:shd w:val="clear" w:color="auto" w:fill="auto"/>
            <w:noWrap/>
            <w:vAlign w:val="center"/>
          </w:tcPr>
          <w:p w14:paraId="0490B6C9" w14:textId="463C8DC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EC0E734" w14:textId="049A6469"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c>
          <w:tcPr>
            <w:tcW w:w="376" w:type="pct"/>
            <w:tcBorders>
              <w:top w:val="single" w:sz="4" w:space="0" w:color="auto"/>
              <w:left w:val="nil"/>
              <w:bottom w:val="single" w:sz="4" w:space="0" w:color="auto"/>
              <w:right w:val="nil"/>
            </w:tcBorders>
            <w:vAlign w:val="center"/>
          </w:tcPr>
          <w:p w14:paraId="6A98E97A" w14:textId="313890BD" w:rsidR="005827B4" w:rsidRPr="00BA6735"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0.03%</w:t>
            </w:r>
          </w:p>
        </w:tc>
        <w:tc>
          <w:tcPr>
            <w:tcW w:w="376" w:type="pct"/>
            <w:tcBorders>
              <w:top w:val="single" w:sz="4" w:space="0" w:color="auto"/>
              <w:left w:val="nil"/>
              <w:bottom w:val="single" w:sz="4" w:space="0" w:color="auto"/>
            </w:tcBorders>
            <w:vAlign w:val="center"/>
          </w:tcPr>
          <w:p w14:paraId="097299D9" w14:textId="284E9AE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BA6735">
              <w:rPr>
                <w:rFonts w:eastAsia="Times New Roman"/>
                <w:sz w:val="18"/>
                <w:szCs w:val="18"/>
              </w:rPr>
              <w:t>-0.04%</w:t>
            </w:r>
          </w:p>
        </w:tc>
        <w:tc>
          <w:tcPr>
            <w:tcW w:w="376" w:type="pct"/>
            <w:tcBorders>
              <w:top w:val="single" w:sz="4" w:space="0" w:color="auto"/>
              <w:bottom w:val="single" w:sz="4" w:space="0" w:color="auto"/>
            </w:tcBorders>
            <w:vAlign w:val="center"/>
          </w:tcPr>
          <w:p w14:paraId="0C84D926" w14:textId="707D1E04"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0.22%</w:t>
            </w:r>
          </w:p>
        </w:tc>
        <w:tc>
          <w:tcPr>
            <w:tcW w:w="376" w:type="pct"/>
            <w:tcBorders>
              <w:top w:val="single" w:sz="4" w:space="0" w:color="auto"/>
              <w:bottom w:val="single" w:sz="4" w:space="0" w:color="auto"/>
            </w:tcBorders>
            <w:vAlign w:val="center"/>
          </w:tcPr>
          <w:p w14:paraId="5F8B4CF0" w14:textId="066E8A5F"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0.40%</w:t>
            </w:r>
          </w:p>
        </w:tc>
        <w:tc>
          <w:tcPr>
            <w:tcW w:w="376" w:type="pct"/>
            <w:tcBorders>
              <w:top w:val="single" w:sz="4" w:space="0" w:color="auto"/>
              <w:bottom w:val="single" w:sz="4" w:space="0" w:color="auto"/>
            </w:tcBorders>
            <w:vAlign w:val="center"/>
          </w:tcPr>
          <w:p w14:paraId="7E136D9F" w14:textId="1332FC4D"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4A61762E" w14:textId="45CF00CE" w:rsidR="005827B4" w:rsidRPr="00BA6735"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BA6735">
              <w:rPr>
                <w:rFonts w:eastAsia="Times New Roman"/>
                <w:sz w:val="18"/>
                <w:szCs w:val="18"/>
              </w:rPr>
              <w:t>102%</w:t>
            </w:r>
          </w:p>
        </w:tc>
      </w:tr>
    </w:tbl>
    <w:p w14:paraId="614419F1" w14:textId="724B500F" w:rsidR="005A7B70" w:rsidRPr="00B91397" w:rsidRDefault="005A7B70" w:rsidP="005A7B70">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Pr>
          <w:lang w:val="en-CA" w:eastAsia="zh-TW"/>
        </w:rPr>
        <w:t xml:space="preserve"> Test </w:t>
      </w:r>
      <w:r w:rsidR="00CA695A">
        <w:rPr>
          <w:lang w:val="en-CA" w:eastAsia="zh-TW"/>
        </w:rPr>
        <w:t>4</w:t>
      </w:r>
      <w:r>
        <w:rPr>
          <w:lang w:val="en-CA" w:eastAsia="zh-TW"/>
        </w:rPr>
        <w:t xml:space="preserve"> – filtering </w:t>
      </w:r>
      <w:r w:rsidR="00CA695A">
        <w:rPr>
          <w:lang w:val="en-CA" w:eastAsia="zh-TW"/>
        </w:rPr>
        <w:t>as a post filter</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8640BF" w:rsidRPr="008A695C" w14:paraId="0EDA6762"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CA41D54" w14:textId="77777777" w:rsidR="008640BF" w:rsidRPr="008A695C" w:rsidRDefault="008640BF"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0F05CCC7" w14:textId="07723E23" w:rsidR="008640BF" w:rsidRPr="008A695C" w:rsidRDefault="008640B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6C8D96AD" w14:textId="33135B5E" w:rsidR="008640BF" w:rsidRPr="008A695C" w:rsidRDefault="008640BF"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F6402" w:rsidRPr="008A695C" w14:paraId="0156A781"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BBCC9E1" w14:textId="77777777" w:rsidR="005827B4" w:rsidRPr="008A695C"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680F62C9" w14:textId="1EFC9172"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4499AE2E" w14:textId="0E623171"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6BBF4D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3AD166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2405025"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184F6B2B"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5D06A8D9" w14:textId="60E95D73" w:rsidR="005827B4" w:rsidRPr="008A695C"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39CF0E4A" w14:textId="39506A31"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763F32A"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30747AA2"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7F9173A9"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A0F204C" w14:textId="77777777" w:rsidR="005827B4" w:rsidRPr="008A695C"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CF6402" w:rsidRPr="00994B6D" w14:paraId="294E4591"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464B390" w14:textId="5A88D270" w:rsidR="005827B4" w:rsidRPr="004C6B1A"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CE5-3.1.4</w:t>
            </w:r>
          </w:p>
        </w:tc>
        <w:tc>
          <w:tcPr>
            <w:tcW w:w="374" w:type="pct"/>
            <w:tcBorders>
              <w:top w:val="single" w:sz="12" w:space="0" w:color="auto"/>
              <w:left w:val="nil"/>
              <w:bottom w:val="single" w:sz="4" w:space="0" w:color="auto"/>
              <w:right w:val="nil"/>
            </w:tcBorders>
            <w:vAlign w:val="center"/>
          </w:tcPr>
          <w:p w14:paraId="0D407776" w14:textId="0A95DCD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0.48%</w:t>
            </w:r>
          </w:p>
        </w:tc>
        <w:tc>
          <w:tcPr>
            <w:tcW w:w="374" w:type="pct"/>
            <w:tcBorders>
              <w:top w:val="single" w:sz="12" w:space="0" w:color="auto"/>
              <w:left w:val="nil"/>
              <w:bottom w:val="single" w:sz="4" w:space="0" w:color="auto"/>
              <w:right w:val="nil"/>
            </w:tcBorders>
            <w:shd w:val="clear" w:color="auto" w:fill="auto"/>
            <w:noWrap/>
            <w:vAlign w:val="center"/>
          </w:tcPr>
          <w:p w14:paraId="564981E4" w14:textId="314DB5B4"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0.60%</w:t>
            </w:r>
          </w:p>
        </w:tc>
        <w:tc>
          <w:tcPr>
            <w:tcW w:w="374" w:type="pct"/>
            <w:tcBorders>
              <w:top w:val="single" w:sz="12" w:space="0" w:color="auto"/>
              <w:left w:val="nil"/>
              <w:bottom w:val="single" w:sz="4" w:space="0" w:color="auto"/>
              <w:right w:val="nil"/>
            </w:tcBorders>
            <w:shd w:val="clear" w:color="auto" w:fill="auto"/>
            <w:noWrap/>
            <w:vAlign w:val="center"/>
          </w:tcPr>
          <w:p w14:paraId="5D08E078" w14:textId="0AC9F2A5"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89830DD" w14:textId="26B1AECB"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1975CE3" w14:textId="4509D209"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100%</w:t>
            </w:r>
          </w:p>
        </w:tc>
        <w:tc>
          <w:tcPr>
            <w:tcW w:w="374" w:type="pct"/>
            <w:tcBorders>
              <w:top w:val="single" w:sz="12" w:space="0" w:color="auto"/>
              <w:left w:val="nil"/>
              <w:bottom w:val="single" w:sz="4" w:space="0" w:color="auto"/>
              <w:right w:val="nil"/>
            </w:tcBorders>
            <w:shd w:val="clear" w:color="auto" w:fill="auto"/>
            <w:noWrap/>
            <w:vAlign w:val="center"/>
          </w:tcPr>
          <w:p w14:paraId="66D338B2" w14:textId="2C5F0A66"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109%</w:t>
            </w:r>
          </w:p>
        </w:tc>
        <w:tc>
          <w:tcPr>
            <w:tcW w:w="374" w:type="pct"/>
            <w:tcBorders>
              <w:top w:val="single" w:sz="12" w:space="0" w:color="auto"/>
              <w:left w:val="single" w:sz="4" w:space="0" w:color="auto"/>
              <w:bottom w:val="single" w:sz="4" w:space="0" w:color="auto"/>
            </w:tcBorders>
            <w:vAlign w:val="center"/>
          </w:tcPr>
          <w:p w14:paraId="06781C63" w14:textId="619321F6"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0.18%</w:t>
            </w:r>
          </w:p>
        </w:tc>
        <w:tc>
          <w:tcPr>
            <w:tcW w:w="374" w:type="pct"/>
            <w:tcBorders>
              <w:top w:val="single" w:sz="12" w:space="0" w:color="auto"/>
              <w:left w:val="nil"/>
              <w:bottom w:val="single" w:sz="4" w:space="0" w:color="auto"/>
              <w:right w:val="nil"/>
            </w:tcBorders>
            <w:shd w:val="clear" w:color="auto" w:fill="auto"/>
            <w:noWrap/>
            <w:vAlign w:val="center"/>
          </w:tcPr>
          <w:p w14:paraId="5032E266" w14:textId="63887ED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4B2445CF" w14:textId="783973E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996FF79" w14:textId="0DE15E65"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0D3A6AA" w14:textId="0032F076"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100%</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12AD9C35" w14:textId="4A9BEE9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4C6B1A">
              <w:rPr>
                <w:rFonts w:eastAsia="Times New Roman"/>
                <w:sz w:val="18"/>
                <w:szCs w:val="18"/>
              </w:rPr>
              <w:t>106%</w:t>
            </w:r>
          </w:p>
        </w:tc>
      </w:tr>
      <w:tr w:rsidR="00CF6402" w:rsidRPr="00994B6D" w14:paraId="70F14476"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ACF9AE0" w14:textId="1D692654" w:rsidR="005827B4" w:rsidRPr="004C6B1A"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CE5-3.2.4</w:t>
            </w:r>
          </w:p>
        </w:tc>
        <w:tc>
          <w:tcPr>
            <w:tcW w:w="374" w:type="pct"/>
            <w:tcBorders>
              <w:top w:val="single" w:sz="4" w:space="0" w:color="auto"/>
              <w:left w:val="nil"/>
              <w:bottom w:val="single" w:sz="4" w:space="0" w:color="auto"/>
              <w:right w:val="nil"/>
            </w:tcBorders>
            <w:vAlign w:val="center"/>
          </w:tcPr>
          <w:p w14:paraId="405EA82F" w14:textId="6661645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4" w:type="pct"/>
            <w:tcBorders>
              <w:top w:val="single" w:sz="4" w:space="0" w:color="auto"/>
              <w:left w:val="nil"/>
              <w:bottom w:val="single" w:sz="4" w:space="0" w:color="auto"/>
              <w:right w:val="nil"/>
            </w:tcBorders>
            <w:shd w:val="clear" w:color="auto" w:fill="auto"/>
            <w:noWrap/>
            <w:vAlign w:val="center"/>
          </w:tcPr>
          <w:p w14:paraId="49755CFD" w14:textId="7D339EC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367D390B" w14:textId="6BBDC13A"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D021A62" w14:textId="57BB308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54BB1511" w14:textId="6F66CB03"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28240392" w14:textId="3D062B69"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111%</w:t>
            </w:r>
          </w:p>
        </w:tc>
        <w:tc>
          <w:tcPr>
            <w:tcW w:w="374" w:type="pct"/>
            <w:tcBorders>
              <w:top w:val="single" w:sz="4" w:space="0" w:color="auto"/>
              <w:left w:val="single" w:sz="4" w:space="0" w:color="auto"/>
              <w:bottom w:val="single" w:sz="4" w:space="0" w:color="auto"/>
            </w:tcBorders>
            <w:vAlign w:val="center"/>
          </w:tcPr>
          <w:p w14:paraId="311ACE74" w14:textId="648ACA2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08A9BC14" w14:textId="48E5C09B"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2A0FC0B" w14:textId="1D4F38D2"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24F2155A" w14:textId="514ADA8E"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629F223" w14:textId="43B04A51"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23B1DC1" w14:textId="2A6EC942" w:rsidR="005827B4" w:rsidRPr="004C6B1A"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4C6B1A">
              <w:rPr>
                <w:rFonts w:eastAsia="Times New Roman"/>
                <w:sz w:val="18"/>
                <w:szCs w:val="18"/>
              </w:rPr>
              <w:t>108%</w:t>
            </w:r>
          </w:p>
        </w:tc>
      </w:tr>
      <w:tr w:rsidR="00CF6402" w:rsidRPr="00994B6D" w14:paraId="39B5A315"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2DC4A6A" w14:textId="605451D8" w:rsidR="005827B4" w:rsidRPr="004C6B1A" w:rsidRDefault="005827B4" w:rsidP="004C6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CE5-3.4.4</w:t>
            </w:r>
          </w:p>
        </w:tc>
        <w:tc>
          <w:tcPr>
            <w:tcW w:w="374" w:type="pct"/>
            <w:tcBorders>
              <w:top w:val="single" w:sz="4" w:space="0" w:color="auto"/>
              <w:left w:val="nil"/>
              <w:bottom w:val="single" w:sz="4" w:space="0" w:color="auto"/>
              <w:right w:val="nil"/>
            </w:tcBorders>
            <w:vAlign w:val="center"/>
          </w:tcPr>
          <w:p w14:paraId="2950E20B" w14:textId="77777777"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81FC5EA" w14:textId="0A66EAF8"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5F849CB" w14:textId="0AD8BE75"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6133DBE4" w14:textId="5E29F63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1D87B04B" w14:textId="5A287C00"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982E763" w14:textId="1F35486F"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single" w:sz="4" w:space="0" w:color="auto"/>
              <w:bottom w:val="single" w:sz="4" w:space="0" w:color="auto"/>
            </w:tcBorders>
            <w:vAlign w:val="center"/>
          </w:tcPr>
          <w:p w14:paraId="7BF7BD04" w14:textId="77777777"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2DF3BF5F" w14:textId="6C6F114E"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B016378" w14:textId="1435D6B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F51E920" w14:textId="47C96509"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04697E9E" w14:textId="04157F83"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E2B2EF7" w14:textId="1DD4B44C" w:rsidR="005827B4" w:rsidRPr="004C6B1A"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083E1EF2" w14:textId="77777777" w:rsidR="005A7B70" w:rsidRPr="00994B6D" w:rsidRDefault="005A7B70" w:rsidP="005A7B70">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7"/>
        <w:gridCol w:w="743"/>
        <w:gridCol w:w="743"/>
        <w:gridCol w:w="743"/>
        <w:gridCol w:w="743"/>
        <w:gridCol w:w="743"/>
        <w:gridCol w:w="745"/>
      </w:tblGrid>
      <w:tr w:rsidR="00EA3386" w:rsidRPr="00994B6D" w14:paraId="0CC0E4F5" w14:textId="77777777" w:rsidTr="00F44225">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235D3E0" w14:textId="77777777" w:rsidR="00EA3386" w:rsidRPr="00994B6D" w:rsidRDefault="00EA3386"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760E076C" w14:textId="675E3B38" w:rsidR="00EA3386" w:rsidRPr="00994B6D" w:rsidRDefault="00EA3386"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133FAC47" w14:textId="1BE4213A" w:rsidR="00EA3386" w:rsidRPr="00994B6D" w:rsidRDefault="00EA3386"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5827B4" w:rsidRPr="00994B6D" w14:paraId="519FD2F9" w14:textId="77777777" w:rsidTr="00F44225">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F1C3137" w14:textId="77777777" w:rsidR="005827B4" w:rsidRPr="00994B6D"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lastRenderedPageBreak/>
              <w:t>Test#</w:t>
            </w:r>
          </w:p>
        </w:tc>
        <w:tc>
          <w:tcPr>
            <w:tcW w:w="375" w:type="pct"/>
            <w:tcBorders>
              <w:top w:val="single" w:sz="12" w:space="0" w:color="auto"/>
              <w:left w:val="single" w:sz="4" w:space="0" w:color="auto"/>
              <w:bottom w:val="single" w:sz="12" w:space="0" w:color="auto"/>
            </w:tcBorders>
            <w:vAlign w:val="center"/>
          </w:tcPr>
          <w:p w14:paraId="02D26261" w14:textId="26FA6893"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798FD3F" w14:textId="5E6FD1D9"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33833CE"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3E28181D"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2331E5CE"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4C49DE6F"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30916870" w14:textId="63A39DEA"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48E736EB" w14:textId="1444DAFA"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6932B31B"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90DF590"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7927E97"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A0F2234" w14:textId="77777777" w:rsidR="005827B4" w:rsidRPr="00994B6D"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5827B4" w:rsidRPr="00994B6D" w14:paraId="5A67BE8A" w14:textId="77777777" w:rsidTr="00F44225">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B6D6921" w14:textId="14377A16" w:rsidR="005827B4" w:rsidRPr="003925F4"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CE5-3.1.4</w:t>
            </w:r>
          </w:p>
        </w:tc>
        <w:tc>
          <w:tcPr>
            <w:tcW w:w="375" w:type="pct"/>
            <w:tcBorders>
              <w:top w:val="single" w:sz="12" w:space="0" w:color="auto"/>
              <w:left w:val="single" w:sz="4" w:space="0" w:color="auto"/>
              <w:bottom w:val="single" w:sz="4" w:space="0" w:color="auto"/>
            </w:tcBorders>
            <w:vAlign w:val="center"/>
          </w:tcPr>
          <w:p w14:paraId="257B47CC" w14:textId="6842DBE2"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0.18%</w:t>
            </w:r>
          </w:p>
        </w:tc>
        <w:tc>
          <w:tcPr>
            <w:tcW w:w="375" w:type="pct"/>
            <w:tcBorders>
              <w:top w:val="single" w:sz="12" w:space="0" w:color="auto"/>
              <w:left w:val="nil"/>
              <w:bottom w:val="single" w:sz="4" w:space="0" w:color="auto"/>
              <w:right w:val="nil"/>
            </w:tcBorders>
            <w:shd w:val="clear" w:color="auto" w:fill="auto"/>
            <w:noWrap/>
            <w:vAlign w:val="center"/>
          </w:tcPr>
          <w:p w14:paraId="2F670C8D" w14:textId="5C14CFF8"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0.23%</w:t>
            </w:r>
          </w:p>
        </w:tc>
        <w:tc>
          <w:tcPr>
            <w:tcW w:w="375" w:type="pct"/>
            <w:tcBorders>
              <w:top w:val="single" w:sz="12" w:space="0" w:color="auto"/>
              <w:left w:val="nil"/>
              <w:bottom w:val="single" w:sz="4" w:space="0" w:color="auto"/>
              <w:right w:val="nil"/>
            </w:tcBorders>
            <w:shd w:val="clear" w:color="auto" w:fill="auto"/>
            <w:noWrap/>
            <w:vAlign w:val="center"/>
          </w:tcPr>
          <w:p w14:paraId="1F5956EA" w14:textId="6DBDA918"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416812BE" w14:textId="2DE63384"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50A3E4A8" w14:textId="537F9CE6"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100%</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3A87CE82" w14:textId="2B1D1873"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107%</w:t>
            </w:r>
          </w:p>
        </w:tc>
        <w:tc>
          <w:tcPr>
            <w:tcW w:w="375" w:type="pct"/>
            <w:tcBorders>
              <w:top w:val="single" w:sz="12" w:space="0" w:color="auto"/>
              <w:left w:val="nil"/>
              <w:bottom w:val="single" w:sz="4" w:space="0" w:color="auto"/>
              <w:right w:val="nil"/>
            </w:tcBorders>
            <w:vAlign w:val="center"/>
          </w:tcPr>
          <w:p w14:paraId="6A5D22D5" w14:textId="303421B7"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0.22%</w:t>
            </w:r>
          </w:p>
        </w:tc>
        <w:tc>
          <w:tcPr>
            <w:tcW w:w="375" w:type="pct"/>
            <w:tcBorders>
              <w:top w:val="single" w:sz="12" w:space="0" w:color="auto"/>
              <w:left w:val="nil"/>
              <w:bottom w:val="single" w:sz="4" w:space="0" w:color="auto"/>
            </w:tcBorders>
            <w:vAlign w:val="center"/>
          </w:tcPr>
          <w:p w14:paraId="070A2407" w14:textId="55604C54" w:rsidR="005827B4" w:rsidRPr="003925F4" w:rsidRDefault="005827B4"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0.28%</w:t>
            </w:r>
          </w:p>
        </w:tc>
        <w:tc>
          <w:tcPr>
            <w:tcW w:w="375" w:type="pct"/>
            <w:tcBorders>
              <w:top w:val="single" w:sz="12" w:space="0" w:color="auto"/>
              <w:bottom w:val="single" w:sz="4" w:space="0" w:color="auto"/>
            </w:tcBorders>
            <w:vAlign w:val="center"/>
          </w:tcPr>
          <w:p w14:paraId="2B14C901" w14:textId="60FAA5F4"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bottom w:val="single" w:sz="4" w:space="0" w:color="auto"/>
            </w:tcBorders>
            <w:vAlign w:val="center"/>
          </w:tcPr>
          <w:p w14:paraId="5770087F" w14:textId="1DA4CCC5"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0.00%</w:t>
            </w:r>
          </w:p>
        </w:tc>
        <w:tc>
          <w:tcPr>
            <w:tcW w:w="375" w:type="pct"/>
            <w:tcBorders>
              <w:top w:val="single" w:sz="12" w:space="0" w:color="auto"/>
              <w:bottom w:val="single" w:sz="4" w:space="0" w:color="auto"/>
            </w:tcBorders>
            <w:vAlign w:val="center"/>
          </w:tcPr>
          <w:p w14:paraId="0002E7E0" w14:textId="67AF610E"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100%</w:t>
            </w:r>
          </w:p>
        </w:tc>
        <w:tc>
          <w:tcPr>
            <w:tcW w:w="376" w:type="pct"/>
            <w:tcBorders>
              <w:top w:val="single" w:sz="12" w:space="0" w:color="auto"/>
              <w:bottom w:val="single" w:sz="4" w:space="0" w:color="auto"/>
              <w:right w:val="single" w:sz="12" w:space="0" w:color="auto"/>
            </w:tcBorders>
            <w:vAlign w:val="center"/>
          </w:tcPr>
          <w:p w14:paraId="0A8639E5" w14:textId="6E6F3401"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925F4">
              <w:rPr>
                <w:rFonts w:eastAsia="Times New Roman"/>
                <w:sz w:val="18"/>
                <w:szCs w:val="18"/>
              </w:rPr>
              <w:t>106%</w:t>
            </w:r>
          </w:p>
        </w:tc>
      </w:tr>
      <w:tr w:rsidR="005827B4" w:rsidRPr="00994B6D" w14:paraId="0B72B36D" w14:textId="77777777" w:rsidTr="00F44225">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9058C38" w14:textId="32779F2D" w:rsidR="005827B4" w:rsidRPr="003925F4"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CE5-3.2.4</w:t>
            </w:r>
          </w:p>
        </w:tc>
        <w:tc>
          <w:tcPr>
            <w:tcW w:w="375" w:type="pct"/>
            <w:tcBorders>
              <w:top w:val="single" w:sz="4" w:space="0" w:color="auto"/>
              <w:left w:val="single" w:sz="4" w:space="0" w:color="auto"/>
              <w:bottom w:val="single" w:sz="4" w:space="0" w:color="auto"/>
            </w:tcBorders>
            <w:vAlign w:val="center"/>
          </w:tcPr>
          <w:p w14:paraId="51C7AB39" w14:textId="5BA56ED0"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44E12A24" w14:textId="057E1A68"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-0.02%</w:t>
            </w:r>
          </w:p>
        </w:tc>
        <w:tc>
          <w:tcPr>
            <w:tcW w:w="375" w:type="pct"/>
            <w:tcBorders>
              <w:top w:val="single" w:sz="4" w:space="0" w:color="auto"/>
              <w:left w:val="nil"/>
              <w:bottom w:val="single" w:sz="4" w:space="0" w:color="auto"/>
              <w:right w:val="nil"/>
            </w:tcBorders>
            <w:shd w:val="clear" w:color="auto" w:fill="auto"/>
            <w:noWrap/>
            <w:vAlign w:val="center"/>
          </w:tcPr>
          <w:p w14:paraId="0D1A9334" w14:textId="4678F786"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4F8DE97D" w14:textId="4732F44E"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124331B6" w14:textId="295FDD5B"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6D6C9AA" w14:textId="06704811"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108%</w:t>
            </w:r>
          </w:p>
        </w:tc>
        <w:tc>
          <w:tcPr>
            <w:tcW w:w="375" w:type="pct"/>
            <w:tcBorders>
              <w:top w:val="single" w:sz="4" w:space="0" w:color="auto"/>
              <w:left w:val="nil"/>
              <w:bottom w:val="single" w:sz="4" w:space="0" w:color="auto"/>
              <w:right w:val="nil"/>
            </w:tcBorders>
            <w:vAlign w:val="center"/>
          </w:tcPr>
          <w:p w14:paraId="446B8686" w14:textId="0C54AEED" w:rsidR="005827B4" w:rsidRPr="003925F4"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-0.01%</w:t>
            </w:r>
          </w:p>
        </w:tc>
        <w:tc>
          <w:tcPr>
            <w:tcW w:w="375" w:type="pct"/>
            <w:tcBorders>
              <w:top w:val="single" w:sz="4" w:space="0" w:color="auto"/>
              <w:left w:val="nil"/>
              <w:bottom w:val="single" w:sz="4" w:space="0" w:color="auto"/>
            </w:tcBorders>
            <w:vAlign w:val="center"/>
          </w:tcPr>
          <w:p w14:paraId="69036196" w14:textId="120E29F0"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-0.01%</w:t>
            </w:r>
          </w:p>
        </w:tc>
        <w:tc>
          <w:tcPr>
            <w:tcW w:w="375" w:type="pct"/>
            <w:tcBorders>
              <w:top w:val="single" w:sz="4" w:space="0" w:color="auto"/>
              <w:bottom w:val="single" w:sz="4" w:space="0" w:color="auto"/>
            </w:tcBorders>
            <w:vAlign w:val="center"/>
          </w:tcPr>
          <w:p w14:paraId="41C3A7BC" w14:textId="2F1D1BF2"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bottom w:val="single" w:sz="4" w:space="0" w:color="auto"/>
            </w:tcBorders>
            <w:vAlign w:val="center"/>
          </w:tcPr>
          <w:p w14:paraId="0A06B4E3" w14:textId="65DC1C80"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0.00%</w:t>
            </w:r>
          </w:p>
        </w:tc>
        <w:tc>
          <w:tcPr>
            <w:tcW w:w="375" w:type="pct"/>
            <w:tcBorders>
              <w:top w:val="single" w:sz="4" w:space="0" w:color="auto"/>
              <w:bottom w:val="single" w:sz="4" w:space="0" w:color="auto"/>
            </w:tcBorders>
            <w:vAlign w:val="center"/>
          </w:tcPr>
          <w:p w14:paraId="3E5616EC" w14:textId="16D20F1D"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07BA26E4" w14:textId="2C4062A6" w:rsidR="005827B4" w:rsidRPr="003925F4" w:rsidRDefault="005827B4"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925F4">
              <w:rPr>
                <w:rFonts w:eastAsia="Times New Roman"/>
                <w:sz w:val="18"/>
                <w:szCs w:val="18"/>
              </w:rPr>
              <w:t>108%</w:t>
            </w:r>
          </w:p>
        </w:tc>
      </w:tr>
      <w:tr w:rsidR="005827B4" w:rsidRPr="00994B6D" w14:paraId="67B304C8" w14:textId="77777777" w:rsidTr="00F44225">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A5A11B9" w14:textId="59331BB9" w:rsidR="005827B4" w:rsidRPr="00994B6D" w:rsidRDefault="005827B4" w:rsidP="005A7B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4C6B1A">
              <w:rPr>
                <w:rFonts w:eastAsia="Times New Roman"/>
                <w:sz w:val="18"/>
                <w:szCs w:val="18"/>
              </w:rPr>
              <w:t>CE5-3.4.4</w:t>
            </w:r>
          </w:p>
        </w:tc>
        <w:tc>
          <w:tcPr>
            <w:tcW w:w="375" w:type="pct"/>
            <w:tcBorders>
              <w:top w:val="single" w:sz="4" w:space="0" w:color="auto"/>
              <w:left w:val="single" w:sz="4" w:space="0" w:color="auto"/>
              <w:bottom w:val="single" w:sz="4" w:space="0" w:color="auto"/>
            </w:tcBorders>
            <w:vAlign w:val="center"/>
          </w:tcPr>
          <w:p w14:paraId="5247C917" w14:textId="7777777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C66B7BA" w14:textId="74008052"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0BA34C64" w14:textId="6A22BBB5"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2B64883" w14:textId="5187FA5A"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6087532" w14:textId="689C223D"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3D84F46D" w14:textId="48DA6C4E"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vAlign w:val="center"/>
          </w:tcPr>
          <w:p w14:paraId="6BA064B0" w14:textId="7777777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tcBorders>
            <w:vAlign w:val="center"/>
          </w:tcPr>
          <w:p w14:paraId="30A1DDC7" w14:textId="6C148E34"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bottom w:val="single" w:sz="4" w:space="0" w:color="auto"/>
            </w:tcBorders>
            <w:vAlign w:val="center"/>
          </w:tcPr>
          <w:p w14:paraId="4CC5EF83" w14:textId="20C5BD3F"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608254B9" w14:textId="5CF9DA8C"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02F918C6" w14:textId="784223B1"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6" w:type="pct"/>
            <w:tcBorders>
              <w:top w:val="single" w:sz="4" w:space="0" w:color="auto"/>
              <w:bottom w:val="single" w:sz="4" w:space="0" w:color="auto"/>
              <w:right w:val="single" w:sz="12" w:space="0" w:color="auto"/>
            </w:tcBorders>
            <w:vAlign w:val="center"/>
          </w:tcPr>
          <w:p w14:paraId="2938160F" w14:textId="1C6040A7" w:rsidR="005827B4" w:rsidRPr="00994B6D" w:rsidRDefault="005827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4831C83F" w14:textId="77777777" w:rsidR="009C7EB2" w:rsidRDefault="009C7EB2" w:rsidP="00867EB6">
      <w:pPr>
        <w:rPr>
          <w:szCs w:val="22"/>
          <w:lang w:val="en-CA"/>
        </w:rPr>
      </w:pPr>
    </w:p>
    <w:p w14:paraId="36C23B4B" w14:textId="4EDB936F" w:rsidR="00C03A58" w:rsidRPr="00B91397" w:rsidRDefault="00C03A58" w:rsidP="00C03A58">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on</w:t>
      </w:r>
      <w:r>
        <w:rPr>
          <w:rFonts w:hint="eastAsia"/>
          <w:lang w:val="en-CA" w:eastAsia="zh-TW"/>
        </w:rPr>
        <w:t>)</w:t>
      </w:r>
      <w:r w:rsidR="003B4C3E">
        <w:rPr>
          <w:lang w:val="en-CA" w:eastAsia="zh-TW"/>
        </w:rPr>
        <w:t xml:space="preserve"> tests of SAO (CE5-3.3)</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B10141" w:rsidRPr="008A695C" w14:paraId="2B642DB8"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4697B98" w14:textId="77777777" w:rsidR="00B10141" w:rsidRPr="008A695C" w:rsidRDefault="00B1014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6DB75DC4" w14:textId="033A1C6B" w:rsidR="00B10141" w:rsidRPr="008A695C"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2E952975" w14:textId="3DDFF3C8" w:rsidR="00B10141" w:rsidRPr="008A695C"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10141" w:rsidRPr="008A695C" w14:paraId="2EF86164"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D3AB8DF" w14:textId="77777777" w:rsidR="002E10E1" w:rsidRPr="008A695C"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105A69B1" w14:textId="0726379C" w:rsidR="002E10E1" w:rsidRPr="008A695C"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10D3125D" w14:textId="0A9EFCF1"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0C743AFA"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62073D58"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4AC93F78"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2594CB04"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40068C76" w14:textId="1F5FD35D" w:rsidR="002E10E1" w:rsidRPr="008A695C"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583D2BEC" w14:textId="0C47F820"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3DCAE3E9"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2B96400E"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E242DD5"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0CFF0891" w14:textId="77777777" w:rsidR="002E10E1" w:rsidRPr="008A695C"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10141" w:rsidRPr="00994B6D" w14:paraId="2973427B"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09BD1472" w14:textId="3770A4CB" w:rsidR="002E10E1" w:rsidRPr="003B4C3E"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CE5-3.3.1</w:t>
            </w:r>
          </w:p>
        </w:tc>
        <w:tc>
          <w:tcPr>
            <w:tcW w:w="374" w:type="pct"/>
            <w:tcBorders>
              <w:top w:val="single" w:sz="12" w:space="0" w:color="auto"/>
              <w:left w:val="nil"/>
              <w:bottom w:val="single" w:sz="4" w:space="0" w:color="auto"/>
              <w:right w:val="nil"/>
            </w:tcBorders>
            <w:vAlign w:val="center"/>
          </w:tcPr>
          <w:p w14:paraId="3B2AA9E5" w14:textId="7A79222B"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5C60818" w14:textId="7795715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093160C8" w14:textId="5F8547A8"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0.01%</w:t>
            </w:r>
          </w:p>
        </w:tc>
        <w:tc>
          <w:tcPr>
            <w:tcW w:w="374" w:type="pct"/>
            <w:tcBorders>
              <w:top w:val="single" w:sz="12" w:space="0" w:color="auto"/>
              <w:left w:val="nil"/>
              <w:bottom w:val="single" w:sz="4" w:space="0" w:color="auto"/>
              <w:right w:val="nil"/>
            </w:tcBorders>
            <w:shd w:val="clear" w:color="auto" w:fill="auto"/>
            <w:noWrap/>
            <w:vAlign w:val="center"/>
          </w:tcPr>
          <w:p w14:paraId="465A86E3" w14:textId="7F4A97A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19F58F14" w14:textId="28D3CB6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67%</w:t>
            </w:r>
          </w:p>
        </w:tc>
        <w:tc>
          <w:tcPr>
            <w:tcW w:w="374" w:type="pct"/>
            <w:tcBorders>
              <w:top w:val="single" w:sz="12" w:space="0" w:color="auto"/>
              <w:left w:val="nil"/>
              <w:bottom w:val="single" w:sz="4" w:space="0" w:color="auto"/>
              <w:right w:val="nil"/>
            </w:tcBorders>
            <w:shd w:val="clear" w:color="auto" w:fill="auto"/>
            <w:noWrap/>
            <w:vAlign w:val="center"/>
          </w:tcPr>
          <w:p w14:paraId="7C7EB938" w14:textId="2A7C091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80%</w:t>
            </w:r>
          </w:p>
        </w:tc>
        <w:tc>
          <w:tcPr>
            <w:tcW w:w="374" w:type="pct"/>
            <w:tcBorders>
              <w:top w:val="single" w:sz="12" w:space="0" w:color="auto"/>
              <w:left w:val="single" w:sz="4" w:space="0" w:color="auto"/>
              <w:bottom w:val="single" w:sz="4" w:space="0" w:color="auto"/>
            </w:tcBorders>
            <w:vAlign w:val="center"/>
          </w:tcPr>
          <w:p w14:paraId="0BE6A5D1" w14:textId="3D615D0F"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24949A13" w14:textId="5647647B"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73E780C6" w14:textId="73549573"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13441CC6" w14:textId="1BE1205D"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3710A0B0" w14:textId="644365E0"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72%</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13F141BA" w14:textId="372C3AAD"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B4C3E">
              <w:rPr>
                <w:rFonts w:eastAsia="Times New Roman"/>
                <w:sz w:val="18"/>
                <w:szCs w:val="18"/>
              </w:rPr>
              <w:t>78%</w:t>
            </w:r>
          </w:p>
        </w:tc>
      </w:tr>
      <w:tr w:rsidR="00B10141" w:rsidRPr="00994B6D" w14:paraId="4D877DA0"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CA2E38" w14:textId="75D9A460" w:rsidR="002E10E1" w:rsidRPr="003B4C3E"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CE5-3.3.2</w:t>
            </w:r>
          </w:p>
        </w:tc>
        <w:tc>
          <w:tcPr>
            <w:tcW w:w="374" w:type="pct"/>
            <w:tcBorders>
              <w:top w:val="single" w:sz="4" w:space="0" w:color="auto"/>
              <w:left w:val="nil"/>
              <w:bottom w:val="single" w:sz="4" w:space="0" w:color="auto"/>
              <w:right w:val="nil"/>
            </w:tcBorders>
            <w:vAlign w:val="center"/>
          </w:tcPr>
          <w:p w14:paraId="021BFF85" w14:textId="6D6467C9"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74" w:type="pct"/>
            <w:tcBorders>
              <w:top w:val="single" w:sz="4" w:space="0" w:color="auto"/>
              <w:left w:val="nil"/>
              <w:bottom w:val="single" w:sz="4" w:space="0" w:color="auto"/>
              <w:right w:val="nil"/>
            </w:tcBorders>
            <w:shd w:val="clear" w:color="auto" w:fill="auto"/>
            <w:noWrap/>
            <w:vAlign w:val="center"/>
          </w:tcPr>
          <w:p w14:paraId="785BE365" w14:textId="6EC47727"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0.01%</w:t>
            </w:r>
          </w:p>
        </w:tc>
        <w:tc>
          <w:tcPr>
            <w:tcW w:w="374" w:type="pct"/>
            <w:tcBorders>
              <w:top w:val="single" w:sz="4" w:space="0" w:color="auto"/>
              <w:left w:val="nil"/>
              <w:bottom w:val="single" w:sz="4" w:space="0" w:color="auto"/>
              <w:right w:val="nil"/>
            </w:tcBorders>
            <w:shd w:val="clear" w:color="auto" w:fill="auto"/>
            <w:noWrap/>
            <w:vAlign w:val="center"/>
          </w:tcPr>
          <w:p w14:paraId="782F9DB6" w14:textId="7C198A16"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0.14%</w:t>
            </w:r>
          </w:p>
        </w:tc>
        <w:tc>
          <w:tcPr>
            <w:tcW w:w="374" w:type="pct"/>
            <w:tcBorders>
              <w:top w:val="single" w:sz="4" w:space="0" w:color="auto"/>
              <w:left w:val="nil"/>
              <w:bottom w:val="single" w:sz="4" w:space="0" w:color="auto"/>
              <w:right w:val="nil"/>
            </w:tcBorders>
            <w:shd w:val="clear" w:color="auto" w:fill="auto"/>
            <w:noWrap/>
            <w:vAlign w:val="center"/>
          </w:tcPr>
          <w:p w14:paraId="55C2516B" w14:textId="1CC41F80"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0.17%</w:t>
            </w:r>
          </w:p>
        </w:tc>
        <w:tc>
          <w:tcPr>
            <w:tcW w:w="374" w:type="pct"/>
            <w:tcBorders>
              <w:top w:val="single" w:sz="4" w:space="0" w:color="auto"/>
              <w:left w:val="nil"/>
              <w:bottom w:val="single" w:sz="4" w:space="0" w:color="auto"/>
              <w:right w:val="nil"/>
            </w:tcBorders>
            <w:shd w:val="clear" w:color="auto" w:fill="auto"/>
            <w:noWrap/>
            <w:vAlign w:val="center"/>
          </w:tcPr>
          <w:p w14:paraId="1ABA4AEB" w14:textId="3739AC6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77D8D310" w14:textId="4EE0CFE9"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99%</w:t>
            </w:r>
          </w:p>
        </w:tc>
        <w:tc>
          <w:tcPr>
            <w:tcW w:w="374" w:type="pct"/>
            <w:tcBorders>
              <w:top w:val="single" w:sz="4" w:space="0" w:color="auto"/>
              <w:left w:val="single" w:sz="4" w:space="0" w:color="auto"/>
              <w:bottom w:val="single" w:sz="4" w:space="0" w:color="auto"/>
            </w:tcBorders>
            <w:vAlign w:val="center"/>
          </w:tcPr>
          <w:p w14:paraId="3F89AA87" w14:textId="733B8674" w:rsidR="002E10E1" w:rsidRPr="003B4C3E"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0.13%</w:t>
            </w:r>
          </w:p>
        </w:tc>
        <w:tc>
          <w:tcPr>
            <w:tcW w:w="374" w:type="pct"/>
            <w:tcBorders>
              <w:top w:val="single" w:sz="4" w:space="0" w:color="auto"/>
              <w:left w:val="nil"/>
              <w:bottom w:val="single" w:sz="4" w:space="0" w:color="auto"/>
              <w:right w:val="nil"/>
            </w:tcBorders>
            <w:shd w:val="clear" w:color="auto" w:fill="auto"/>
            <w:noWrap/>
            <w:vAlign w:val="center"/>
          </w:tcPr>
          <w:p w14:paraId="542607C5" w14:textId="2A740251"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5204ED40" w14:textId="5C90A362"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220EA48A" w14:textId="1DA35D7E"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0.35%</w:t>
            </w:r>
          </w:p>
        </w:tc>
        <w:tc>
          <w:tcPr>
            <w:tcW w:w="374" w:type="pct"/>
            <w:tcBorders>
              <w:top w:val="single" w:sz="4" w:space="0" w:color="auto"/>
              <w:left w:val="nil"/>
              <w:bottom w:val="single" w:sz="4" w:space="0" w:color="auto"/>
              <w:right w:val="nil"/>
            </w:tcBorders>
            <w:shd w:val="clear" w:color="auto" w:fill="auto"/>
            <w:noWrap/>
            <w:vAlign w:val="center"/>
          </w:tcPr>
          <w:p w14:paraId="26CB1861" w14:textId="6B581AE0"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5872F756" w14:textId="1A23A248" w:rsidR="002E10E1" w:rsidRPr="003B4C3E"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B4C3E">
              <w:rPr>
                <w:rFonts w:eastAsia="Times New Roman"/>
                <w:sz w:val="18"/>
                <w:szCs w:val="18"/>
              </w:rPr>
              <w:t>98%</w:t>
            </w:r>
          </w:p>
        </w:tc>
      </w:tr>
    </w:tbl>
    <w:p w14:paraId="20965AA9" w14:textId="77777777" w:rsidR="00C03A58" w:rsidRPr="00994B6D" w:rsidRDefault="00C03A58" w:rsidP="00C03A58">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3"/>
        <w:gridCol w:w="742"/>
        <w:gridCol w:w="742"/>
        <w:gridCol w:w="742"/>
        <w:gridCol w:w="743"/>
        <w:gridCol w:w="743"/>
        <w:gridCol w:w="747"/>
        <w:gridCol w:w="743"/>
        <w:gridCol w:w="743"/>
        <w:gridCol w:w="743"/>
        <w:gridCol w:w="743"/>
        <w:gridCol w:w="743"/>
        <w:gridCol w:w="745"/>
      </w:tblGrid>
      <w:tr w:rsidR="00B10141" w:rsidRPr="00994B6D" w14:paraId="34C0E9EE" w14:textId="77777777" w:rsidTr="00467D83">
        <w:trPr>
          <w:trHeight w:val="220"/>
          <w:jc w:val="center"/>
        </w:trPr>
        <w:tc>
          <w:tcPr>
            <w:tcW w:w="49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320C861" w14:textId="77777777" w:rsidR="00B10141" w:rsidRPr="00994B6D" w:rsidRDefault="00B1014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5BB419E9" w14:textId="4B77879F" w:rsidR="00B10141" w:rsidRPr="00994B6D"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2752F655" w14:textId="396507CC" w:rsidR="00B10141" w:rsidRPr="00994B6D" w:rsidRDefault="00B1014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E10E1" w:rsidRPr="00994B6D" w14:paraId="69996983" w14:textId="77777777" w:rsidTr="00467D83">
        <w:trPr>
          <w:trHeight w:val="259"/>
          <w:jc w:val="center"/>
        </w:trPr>
        <w:tc>
          <w:tcPr>
            <w:tcW w:w="49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7DB1B23" w14:textId="77777777" w:rsidR="002E10E1" w:rsidRPr="00994B6D"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28274E03" w14:textId="2DA29E81" w:rsidR="002E10E1" w:rsidRPr="00994B6D"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5BACF916" w14:textId="2312ED53"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15DCA600"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4CD8FBC8"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3B4000D2"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16C57FA"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719EE443" w14:textId="5D9A8A7E" w:rsidR="002E10E1" w:rsidRPr="00994B6D"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5477C392" w14:textId="4D05C68D"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1196A942"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BE80E0F"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7070416B"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1D8A9C43" w14:textId="77777777" w:rsidR="002E10E1" w:rsidRPr="00994B6D"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2E10E1" w:rsidRPr="00994B6D" w14:paraId="124F509B" w14:textId="77777777" w:rsidTr="00467D83">
        <w:trPr>
          <w:trHeight w:val="259"/>
          <w:jc w:val="center"/>
        </w:trPr>
        <w:tc>
          <w:tcPr>
            <w:tcW w:w="497"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D71C91E" w14:textId="3D61CD95" w:rsidR="002E10E1" w:rsidRPr="003925F4"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CE5-3.3.1</w:t>
            </w:r>
          </w:p>
        </w:tc>
        <w:tc>
          <w:tcPr>
            <w:tcW w:w="375" w:type="pct"/>
            <w:tcBorders>
              <w:top w:val="single" w:sz="12" w:space="0" w:color="auto"/>
              <w:left w:val="single" w:sz="4" w:space="0" w:color="auto"/>
              <w:bottom w:val="single" w:sz="4" w:space="0" w:color="auto"/>
            </w:tcBorders>
            <w:vAlign w:val="center"/>
          </w:tcPr>
          <w:p w14:paraId="2554FAEB" w14:textId="3068A573"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13D4768" w14:textId="06E8A02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-0.03%</w:t>
            </w:r>
          </w:p>
        </w:tc>
        <w:tc>
          <w:tcPr>
            <w:tcW w:w="375" w:type="pct"/>
            <w:tcBorders>
              <w:top w:val="single" w:sz="12" w:space="0" w:color="auto"/>
              <w:left w:val="nil"/>
              <w:bottom w:val="single" w:sz="4" w:space="0" w:color="auto"/>
              <w:right w:val="nil"/>
            </w:tcBorders>
            <w:shd w:val="clear" w:color="auto" w:fill="auto"/>
            <w:noWrap/>
            <w:vAlign w:val="center"/>
          </w:tcPr>
          <w:p w14:paraId="36E953DF" w14:textId="77F3269C"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30436BDA" w14:textId="65BC3A3A"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0.07%</w:t>
            </w:r>
          </w:p>
        </w:tc>
        <w:tc>
          <w:tcPr>
            <w:tcW w:w="375" w:type="pct"/>
            <w:tcBorders>
              <w:top w:val="single" w:sz="12" w:space="0" w:color="auto"/>
              <w:left w:val="nil"/>
              <w:bottom w:val="single" w:sz="4" w:space="0" w:color="auto"/>
              <w:right w:val="nil"/>
            </w:tcBorders>
            <w:shd w:val="clear" w:color="auto" w:fill="auto"/>
            <w:noWrap/>
            <w:vAlign w:val="center"/>
          </w:tcPr>
          <w:p w14:paraId="258D5BDE" w14:textId="45F45BF5"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3B0A2D0A" w14:textId="116AD52B"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77%</w:t>
            </w:r>
          </w:p>
        </w:tc>
        <w:tc>
          <w:tcPr>
            <w:tcW w:w="375" w:type="pct"/>
            <w:tcBorders>
              <w:top w:val="single" w:sz="12" w:space="0" w:color="auto"/>
              <w:left w:val="nil"/>
              <w:bottom w:val="single" w:sz="4" w:space="0" w:color="auto"/>
              <w:right w:val="nil"/>
            </w:tcBorders>
            <w:vAlign w:val="center"/>
          </w:tcPr>
          <w:p w14:paraId="7EFFE195" w14:textId="49930AAE"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tcBorders>
              <w:top w:val="single" w:sz="12" w:space="0" w:color="auto"/>
              <w:left w:val="nil"/>
              <w:bottom w:val="single" w:sz="4" w:space="0" w:color="auto"/>
            </w:tcBorders>
            <w:vAlign w:val="center"/>
          </w:tcPr>
          <w:p w14:paraId="106EA6DC" w14:textId="77A7E4C2"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0.02%</w:t>
            </w:r>
          </w:p>
        </w:tc>
        <w:tc>
          <w:tcPr>
            <w:tcW w:w="375" w:type="pct"/>
            <w:tcBorders>
              <w:top w:val="single" w:sz="12" w:space="0" w:color="auto"/>
              <w:bottom w:val="single" w:sz="4" w:space="0" w:color="auto"/>
            </w:tcBorders>
            <w:vAlign w:val="center"/>
          </w:tcPr>
          <w:p w14:paraId="000411AE" w14:textId="7C845B9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0.13%</w:t>
            </w:r>
          </w:p>
        </w:tc>
        <w:tc>
          <w:tcPr>
            <w:tcW w:w="375" w:type="pct"/>
            <w:tcBorders>
              <w:top w:val="single" w:sz="12" w:space="0" w:color="auto"/>
              <w:bottom w:val="single" w:sz="4" w:space="0" w:color="auto"/>
            </w:tcBorders>
            <w:vAlign w:val="center"/>
          </w:tcPr>
          <w:p w14:paraId="3726E5D3" w14:textId="2A081938"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0.29%</w:t>
            </w:r>
          </w:p>
        </w:tc>
        <w:tc>
          <w:tcPr>
            <w:tcW w:w="375" w:type="pct"/>
            <w:tcBorders>
              <w:top w:val="single" w:sz="12" w:space="0" w:color="auto"/>
              <w:bottom w:val="single" w:sz="4" w:space="0" w:color="auto"/>
            </w:tcBorders>
            <w:vAlign w:val="center"/>
          </w:tcPr>
          <w:p w14:paraId="6A4BB089" w14:textId="39B090A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72%</w:t>
            </w:r>
          </w:p>
        </w:tc>
        <w:tc>
          <w:tcPr>
            <w:tcW w:w="376" w:type="pct"/>
            <w:tcBorders>
              <w:top w:val="single" w:sz="12" w:space="0" w:color="auto"/>
              <w:bottom w:val="single" w:sz="4" w:space="0" w:color="auto"/>
              <w:right w:val="single" w:sz="12" w:space="0" w:color="auto"/>
            </w:tcBorders>
            <w:vAlign w:val="center"/>
          </w:tcPr>
          <w:p w14:paraId="74C05A26" w14:textId="53C53F3E"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F6CD3">
              <w:rPr>
                <w:rFonts w:eastAsia="Times New Roman"/>
                <w:sz w:val="18"/>
                <w:szCs w:val="18"/>
              </w:rPr>
              <w:t>79%</w:t>
            </w:r>
          </w:p>
        </w:tc>
      </w:tr>
      <w:tr w:rsidR="002E10E1" w:rsidRPr="00994B6D" w14:paraId="18FA99F3" w14:textId="77777777" w:rsidTr="00467D83">
        <w:trPr>
          <w:trHeight w:val="259"/>
          <w:jc w:val="center"/>
        </w:trPr>
        <w:tc>
          <w:tcPr>
            <w:tcW w:w="49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7D3F3E6" w14:textId="0540D282" w:rsidR="002E10E1" w:rsidRPr="003925F4" w:rsidRDefault="002E10E1" w:rsidP="00C03A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CE5-3.3.2</w:t>
            </w:r>
          </w:p>
        </w:tc>
        <w:tc>
          <w:tcPr>
            <w:tcW w:w="375" w:type="pct"/>
            <w:tcBorders>
              <w:top w:val="single" w:sz="4" w:space="0" w:color="auto"/>
              <w:left w:val="single" w:sz="4" w:space="0" w:color="auto"/>
              <w:bottom w:val="single" w:sz="4" w:space="0" w:color="auto"/>
            </w:tcBorders>
            <w:vAlign w:val="center"/>
          </w:tcPr>
          <w:p w14:paraId="3024C2BF" w14:textId="3872F80B"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0.24%</w:t>
            </w:r>
          </w:p>
        </w:tc>
        <w:tc>
          <w:tcPr>
            <w:tcW w:w="375" w:type="pct"/>
            <w:tcBorders>
              <w:top w:val="single" w:sz="4" w:space="0" w:color="auto"/>
              <w:left w:val="nil"/>
              <w:bottom w:val="single" w:sz="4" w:space="0" w:color="auto"/>
              <w:right w:val="nil"/>
            </w:tcBorders>
            <w:shd w:val="clear" w:color="auto" w:fill="auto"/>
            <w:noWrap/>
            <w:vAlign w:val="center"/>
          </w:tcPr>
          <w:p w14:paraId="69406AC3" w14:textId="482AE1C9"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674C9B1F" w14:textId="626EF4F3"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0.58%</w:t>
            </w:r>
          </w:p>
        </w:tc>
        <w:tc>
          <w:tcPr>
            <w:tcW w:w="375" w:type="pct"/>
            <w:tcBorders>
              <w:top w:val="single" w:sz="4" w:space="0" w:color="auto"/>
              <w:left w:val="nil"/>
              <w:bottom w:val="single" w:sz="4" w:space="0" w:color="auto"/>
              <w:right w:val="nil"/>
            </w:tcBorders>
            <w:shd w:val="clear" w:color="auto" w:fill="auto"/>
            <w:noWrap/>
            <w:vAlign w:val="center"/>
          </w:tcPr>
          <w:p w14:paraId="00E7DDC4" w14:textId="0DDFFB16"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1.24%</w:t>
            </w:r>
          </w:p>
        </w:tc>
        <w:tc>
          <w:tcPr>
            <w:tcW w:w="375" w:type="pct"/>
            <w:tcBorders>
              <w:top w:val="single" w:sz="4" w:space="0" w:color="auto"/>
              <w:left w:val="nil"/>
              <w:bottom w:val="single" w:sz="4" w:space="0" w:color="auto"/>
              <w:right w:val="nil"/>
            </w:tcBorders>
            <w:shd w:val="clear" w:color="auto" w:fill="auto"/>
            <w:noWrap/>
            <w:vAlign w:val="center"/>
          </w:tcPr>
          <w:p w14:paraId="5A335216" w14:textId="58CDA26A"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101%</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7DE1046F" w14:textId="248B7773"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101%</w:t>
            </w:r>
          </w:p>
        </w:tc>
        <w:tc>
          <w:tcPr>
            <w:tcW w:w="375" w:type="pct"/>
            <w:tcBorders>
              <w:top w:val="single" w:sz="4" w:space="0" w:color="auto"/>
              <w:left w:val="nil"/>
              <w:bottom w:val="single" w:sz="4" w:space="0" w:color="auto"/>
              <w:right w:val="nil"/>
            </w:tcBorders>
            <w:vAlign w:val="center"/>
          </w:tcPr>
          <w:p w14:paraId="312FE0DF" w14:textId="69096D4E" w:rsidR="002E10E1" w:rsidRPr="00FF6CD3" w:rsidRDefault="002E1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75" w:type="pct"/>
            <w:tcBorders>
              <w:top w:val="single" w:sz="4" w:space="0" w:color="auto"/>
              <w:left w:val="nil"/>
              <w:bottom w:val="single" w:sz="4" w:space="0" w:color="auto"/>
            </w:tcBorders>
            <w:vAlign w:val="center"/>
          </w:tcPr>
          <w:p w14:paraId="3C7417F3" w14:textId="397DFBC1"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0.14%</w:t>
            </w:r>
          </w:p>
        </w:tc>
        <w:tc>
          <w:tcPr>
            <w:tcW w:w="375" w:type="pct"/>
            <w:tcBorders>
              <w:top w:val="single" w:sz="4" w:space="0" w:color="auto"/>
              <w:bottom w:val="single" w:sz="4" w:space="0" w:color="auto"/>
            </w:tcBorders>
            <w:vAlign w:val="center"/>
          </w:tcPr>
          <w:p w14:paraId="4CC7A868" w14:textId="684897B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0.41%</w:t>
            </w:r>
          </w:p>
        </w:tc>
        <w:tc>
          <w:tcPr>
            <w:tcW w:w="375" w:type="pct"/>
            <w:tcBorders>
              <w:top w:val="single" w:sz="4" w:space="0" w:color="auto"/>
              <w:bottom w:val="single" w:sz="4" w:space="0" w:color="auto"/>
            </w:tcBorders>
            <w:vAlign w:val="center"/>
          </w:tcPr>
          <w:p w14:paraId="22948389" w14:textId="18F9260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1.14%</w:t>
            </w:r>
          </w:p>
        </w:tc>
        <w:tc>
          <w:tcPr>
            <w:tcW w:w="375" w:type="pct"/>
            <w:tcBorders>
              <w:top w:val="single" w:sz="4" w:space="0" w:color="auto"/>
              <w:bottom w:val="single" w:sz="4" w:space="0" w:color="auto"/>
            </w:tcBorders>
            <w:vAlign w:val="center"/>
          </w:tcPr>
          <w:p w14:paraId="3686EBDF" w14:textId="60C32147"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7113A054" w14:textId="1B95F36F" w:rsidR="002E10E1" w:rsidRPr="00FF6CD3" w:rsidRDefault="002E10E1"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F6CD3">
              <w:rPr>
                <w:rFonts w:eastAsia="Times New Roman"/>
                <w:sz w:val="18"/>
                <w:szCs w:val="18"/>
              </w:rPr>
              <w:t>100%</w:t>
            </w:r>
          </w:p>
        </w:tc>
      </w:tr>
    </w:tbl>
    <w:p w14:paraId="62A8A57D" w14:textId="77777777" w:rsidR="00FF6CD3" w:rsidRDefault="00FF6CD3" w:rsidP="00FF6CD3">
      <w:pPr>
        <w:rPr>
          <w:lang w:val="en-CA"/>
        </w:rPr>
      </w:pPr>
    </w:p>
    <w:p w14:paraId="10A77E09" w14:textId="5F3D72D9" w:rsidR="00D87C05" w:rsidRPr="00D87C05" w:rsidRDefault="008D68E4" w:rsidP="00D87C05">
      <w:pPr>
        <w:rPr>
          <w:b/>
          <w:sz w:val="28"/>
          <w:szCs w:val="28"/>
          <w:lang w:val="en-CA"/>
        </w:rPr>
      </w:pPr>
      <w:r w:rsidRPr="00D87C05">
        <w:rPr>
          <w:b/>
          <w:sz w:val="28"/>
          <w:szCs w:val="28"/>
          <w:lang w:val="en-CA"/>
        </w:rPr>
        <w:t>CE5-3 results with ALF off</w:t>
      </w:r>
    </w:p>
    <w:p w14:paraId="26B2AB9E" w14:textId="71E7B79E"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ALF off</w:t>
      </w:r>
      <w:r>
        <w:rPr>
          <w:rFonts w:hint="eastAsia"/>
          <w:lang w:val="en-CA" w:eastAsia="zh-TW"/>
        </w:rPr>
        <w:t>)</w:t>
      </w:r>
      <w:r>
        <w:rPr>
          <w:lang w:val="en-CA" w:eastAsia="zh-TW"/>
        </w:rPr>
        <w:t xml:space="preserve"> Test 1 – filtering in combination with SAO</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B4373B" w:rsidRPr="008A695C" w14:paraId="7B71127E" w14:textId="77777777" w:rsidTr="00F44225">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2F6E8891" w14:textId="77777777" w:rsidR="00B4373B" w:rsidRPr="008A695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3E79F70C" w14:textId="3235AB6E"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5" w:type="pct"/>
            <w:gridSpan w:val="6"/>
            <w:tcBorders>
              <w:top w:val="single" w:sz="12" w:space="0" w:color="auto"/>
              <w:left w:val="single" w:sz="6" w:space="0" w:color="auto"/>
              <w:bottom w:val="single" w:sz="12" w:space="0" w:color="auto"/>
              <w:right w:val="single" w:sz="12" w:space="0" w:color="auto"/>
            </w:tcBorders>
            <w:vAlign w:val="center"/>
          </w:tcPr>
          <w:p w14:paraId="68074F10" w14:textId="17A62AD5"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4373B" w:rsidRPr="008A695C" w14:paraId="4268B98F" w14:textId="77777777" w:rsidTr="00F44225">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BDF6B60" w14:textId="77777777" w:rsidR="001A3BFB" w:rsidRPr="008A695C"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4858E2FC" w14:textId="251047FA" w:rsidR="001A3BFB" w:rsidRPr="008A695C"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0527289B" w14:textId="6F66730E"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4A4D76E8"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8D78FC1"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20B2A10D"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7FD94390"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3E49A15A" w14:textId="6C1B28C8" w:rsidR="001A3BFB" w:rsidRPr="008A695C"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4D01F554" w14:textId="31A5BCD2"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F2D87D5"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70C0DAEE"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319BD386"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420E8748" w14:textId="77777777" w:rsidR="001A3BFB" w:rsidRPr="008A695C" w:rsidRDefault="001A3BFB" w:rsidP="00F44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4373B" w:rsidRPr="00994B6D" w14:paraId="60960744" w14:textId="77777777" w:rsidTr="00F44225">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46A38C13"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CE5-3.1.1</w:t>
            </w:r>
          </w:p>
        </w:tc>
        <w:tc>
          <w:tcPr>
            <w:tcW w:w="374" w:type="pct"/>
            <w:tcBorders>
              <w:top w:val="single" w:sz="12" w:space="0" w:color="auto"/>
              <w:left w:val="nil"/>
              <w:bottom w:val="single" w:sz="4" w:space="0" w:color="auto"/>
              <w:right w:val="nil"/>
            </w:tcBorders>
            <w:vAlign w:val="center"/>
          </w:tcPr>
          <w:p w14:paraId="0C530CEA" w14:textId="781D126E"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-0.40%</w:t>
            </w:r>
          </w:p>
        </w:tc>
        <w:tc>
          <w:tcPr>
            <w:tcW w:w="374" w:type="pct"/>
            <w:tcBorders>
              <w:top w:val="single" w:sz="12" w:space="0" w:color="auto"/>
              <w:left w:val="nil"/>
              <w:bottom w:val="single" w:sz="4" w:space="0" w:color="auto"/>
              <w:right w:val="nil"/>
            </w:tcBorders>
            <w:shd w:val="clear" w:color="auto" w:fill="auto"/>
            <w:noWrap/>
            <w:vAlign w:val="center"/>
          </w:tcPr>
          <w:p w14:paraId="0B4188AD" w14:textId="1508C3F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-0.56%</w:t>
            </w:r>
          </w:p>
        </w:tc>
        <w:tc>
          <w:tcPr>
            <w:tcW w:w="374" w:type="pct"/>
            <w:tcBorders>
              <w:top w:val="single" w:sz="12" w:space="0" w:color="auto"/>
              <w:left w:val="nil"/>
              <w:bottom w:val="single" w:sz="4" w:space="0" w:color="auto"/>
              <w:right w:val="nil"/>
            </w:tcBorders>
            <w:shd w:val="clear" w:color="auto" w:fill="auto"/>
            <w:noWrap/>
            <w:vAlign w:val="center"/>
          </w:tcPr>
          <w:p w14:paraId="6C250B2B" w14:textId="38652D45"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0.23%</w:t>
            </w:r>
          </w:p>
        </w:tc>
        <w:tc>
          <w:tcPr>
            <w:tcW w:w="374" w:type="pct"/>
            <w:tcBorders>
              <w:top w:val="single" w:sz="12" w:space="0" w:color="auto"/>
              <w:left w:val="nil"/>
              <w:bottom w:val="single" w:sz="4" w:space="0" w:color="auto"/>
              <w:right w:val="nil"/>
            </w:tcBorders>
            <w:shd w:val="clear" w:color="auto" w:fill="auto"/>
            <w:noWrap/>
            <w:vAlign w:val="center"/>
          </w:tcPr>
          <w:p w14:paraId="642A64E8" w14:textId="6E9F2F6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0.22%</w:t>
            </w:r>
          </w:p>
        </w:tc>
        <w:tc>
          <w:tcPr>
            <w:tcW w:w="374" w:type="pct"/>
            <w:tcBorders>
              <w:top w:val="single" w:sz="12" w:space="0" w:color="auto"/>
              <w:left w:val="nil"/>
              <w:bottom w:val="single" w:sz="4" w:space="0" w:color="auto"/>
              <w:right w:val="nil"/>
            </w:tcBorders>
            <w:shd w:val="clear" w:color="auto" w:fill="auto"/>
            <w:noWrap/>
            <w:vAlign w:val="center"/>
          </w:tcPr>
          <w:p w14:paraId="496E14E3" w14:textId="01A9AD2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106%</w:t>
            </w:r>
          </w:p>
        </w:tc>
        <w:tc>
          <w:tcPr>
            <w:tcW w:w="374" w:type="pct"/>
            <w:tcBorders>
              <w:top w:val="single" w:sz="12" w:space="0" w:color="auto"/>
              <w:left w:val="nil"/>
              <w:bottom w:val="single" w:sz="4" w:space="0" w:color="auto"/>
              <w:right w:val="nil"/>
            </w:tcBorders>
            <w:shd w:val="clear" w:color="auto" w:fill="auto"/>
            <w:noWrap/>
            <w:vAlign w:val="center"/>
          </w:tcPr>
          <w:p w14:paraId="1F2424EE" w14:textId="760BFF5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104%</w:t>
            </w:r>
          </w:p>
        </w:tc>
        <w:tc>
          <w:tcPr>
            <w:tcW w:w="374" w:type="pct"/>
            <w:tcBorders>
              <w:top w:val="single" w:sz="12" w:space="0" w:color="auto"/>
              <w:left w:val="single" w:sz="4" w:space="0" w:color="auto"/>
              <w:bottom w:val="single" w:sz="4" w:space="0" w:color="auto"/>
            </w:tcBorders>
            <w:vAlign w:val="center"/>
          </w:tcPr>
          <w:p w14:paraId="3CD2DB15" w14:textId="73AFFAAA"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-0.46%</w:t>
            </w:r>
          </w:p>
        </w:tc>
        <w:tc>
          <w:tcPr>
            <w:tcW w:w="374" w:type="pct"/>
            <w:tcBorders>
              <w:top w:val="single" w:sz="12" w:space="0" w:color="auto"/>
              <w:left w:val="nil"/>
              <w:bottom w:val="single" w:sz="4" w:space="0" w:color="auto"/>
              <w:right w:val="nil"/>
            </w:tcBorders>
            <w:shd w:val="clear" w:color="auto" w:fill="auto"/>
            <w:noWrap/>
            <w:vAlign w:val="center"/>
          </w:tcPr>
          <w:p w14:paraId="48A9777B" w14:textId="29BFC41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-0.61%</w:t>
            </w:r>
          </w:p>
        </w:tc>
        <w:tc>
          <w:tcPr>
            <w:tcW w:w="374" w:type="pct"/>
            <w:tcBorders>
              <w:top w:val="single" w:sz="12" w:space="0" w:color="auto"/>
              <w:left w:val="nil"/>
              <w:bottom w:val="single" w:sz="4" w:space="0" w:color="auto"/>
              <w:right w:val="nil"/>
            </w:tcBorders>
            <w:shd w:val="clear" w:color="auto" w:fill="auto"/>
            <w:noWrap/>
            <w:vAlign w:val="center"/>
          </w:tcPr>
          <w:p w14:paraId="28598C4A" w14:textId="77A4FDB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0.20%</w:t>
            </w:r>
          </w:p>
        </w:tc>
        <w:tc>
          <w:tcPr>
            <w:tcW w:w="374" w:type="pct"/>
            <w:tcBorders>
              <w:top w:val="single" w:sz="12" w:space="0" w:color="auto"/>
              <w:left w:val="nil"/>
              <w:bottom w:val="single" w:sz="4" w:space="0" w:color="auto"/>
              <w:right w:val="nil"/>
            </w:tcBorders>
            <w:shd w:val="clear" w:color="auto" w:fill="auto"/>
            <w:noWrap/>
            <w:vAlign w:val="center"/>
          </w:tcPr>
          <w:p w14:paraId="0E67CE39" w14:textId="6AE707E5"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0.13%</w:t>
            </w:r>
          </w:p>
        </w:tc>
        <w:tc>
          <w:tcPr>
            <w:tcW w:w="374" w:type="pct"/>
            <w:tcBorders>
              <w:top w:val="single" w:sz="12" w:space="0" w:color="auto"/>
              <w:left w:val="nil"/>
              <w:bottom w:val="single" w:sz="4" w:space="0" w:color="auto"/>
              <w:right w:val="nil"/>
            </w:tcBorders>
            <w:shd w:val="clear" w:color="auto" w:fill="auto"/>
            <w:noWrap/>
            <w:vAlign w:val="center"/>
          </w:tcPr>
          <w:p w14:paraId="3F5F244B" w14:textId="391009F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400024F1" w14:textId="2E27668E"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r>
      <w:tr w:rsidR="00B4373B" w:rsidRPr="00994B6D" w14:paraId="2A2AE3DD" w14:textId="77777777" w:rsidTr="00F44225">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6A1B41C"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CE5-3.2.1</w:t>
            </w:r>
          </w:p>
        </w:tc>
        <w:tc>
          <w:tcPr>
            <w:tcW w:w="374" w:type="pct"/>
            <w:tcBorders>
              <w:top w:val="single" w:sz="4" w:space="0" w:color="auto"/>
              <w:left w:val="nil"/>
              <w:bottom w:val="single" w:sz="4" w:space="0" w:color="auto"/>
              <w:right w:val="nil"/>
            </w:tcBorders>
            <w:vAlign w:val="center"/>
          </w:tcPr>
          <w:p w14:paraId="034BCA9A" w14:textId="6C2F4B30"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34879267" w14:textId="69231E3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5008598D" w14:textId="66A6624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0.44%</w:t>
            </w:r>
          </w:p>
        </w:tc>
        <w:tc>
          <w:tcPr>
            <w:tcW w:w="374" w:type="pct"/>
            <w:tcBorders>
              <w:top w:val="single" w:sz="4" w:space="0" w:color="auto"/>
              <w:left w:val="nil"/>
              <w:bottom w:val="single" w:sz="4" w:space="0" w:color="auto"/>
              <w:right w:val="nil"/>
            </w:tcBorders>
            <w:shd w:val="clear" w:color="auto" w:fill="auto"/>
            <w:noWrap/>
            <w:vAlign w:val="center"/>
          </w:tcPr>
          <w:p w14:paraId="6B6051C8" w14:textId="1B55AD2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692E6482" w14:textId="0E9B63A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108%</w:t>
            </w:r>
          </w:p>
        </w:tc>
        <w:tc>
          <w:tcPr>
            <w:tcW w:w="374" w:type="pct"/>
            <w:tcBorders>
              <w:top w:val="single" w:sz="4" w:space="0" w:color="auto"/>
              <w:left w:val="nil"/>
              <w:bottom w:val="single" w:sz="4" w:space="0" w:color="auto"/>
              <w:right w:val="nil"/>
            </w:tcBorders>
            <w:shd w:val="clear" w:color="auto" w:fill="auto"/>
            <w:noWrap/>
            <w:vAlign w:val="center"/>
          </w:tcPr>
          <w:p w14:paraId="33D2BCFF" w14:textId="034003B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110%</w:t>
            </w:r>
          </w:p>
        </w:tc>
        <w:tc>
          <w:tcPr>
            <w:tcW w:w="374" w:type="pct"/>
            <w:tcBorders>
              <w:top w:val="single" w:sz="4" w:space="0" w:color="auto"/>
              <w:left w:val="single" w:sz="4" w:space="0" w:color="auto"/>
              <w:bottom w:val="single" w:sz="4" w:space="0" w:color="auto"/>
            </w:tcBorders>
            <w:vAlign w:val="center"/>
          </w:tcPr>
          <w:p w14:paraId="22B1DB82" w14:textId="271292AF"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-0.42%</w:t>
            </w:r>
          </w:p>
        </w:tc>
        <w:tc>
          <w:tcPr>
            <w:tcW w:w="374" w:type="pct"/>
            <w:tcBorders>
              <w:top w:val="single" w:sz="4" w:space="0" w:color="auto"/>
              <w:left w:val="nil"/>
              <w:bottom w:val="single" w:sz="4" w:space="0" w:color="auto"/>
              <w:right w:val="nil"/>
            </w:tcBorders>
            <w:shd w:val="clear" w:color="auto" w:fill="auto"/>
            <w:noWrap/>
            <w:vAlign w:val="center"/>
          </w:tcPr>
          <w:p w14:paraId="36A96073" w14:textId="002B92F8"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-0.60%</w:t>
            </w:r>
          </w:p>
        </w:tc>
        <w:tc>
          <w:tcPr>
            <w:tcW w:w="374" w:type="pct"/>
            <w:tcBorders>
              <w:top w:val="single" w:sz="4" w:space="0" w:color="auto"/>
              <w:left w:val="nil"/>
              <w:bottom w:val="single" w:sz="4" w:space="0" w:color="auto"/>
              <w:right w:val="nil"/>
            </w:tcBorders>
            <w:shd w:val="clear" w:color="auto" w:fill="auto"/>
            <w:noWrap/>
            <w:vAlign w:val="center"/>
          </w:tcPr>
          <w:p w14:paraId="1AE5DF24" w14:textId="70CE20A3"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0.28%</w:t>
            </w:r>
          </w:p>
        </w:tc>
        <w:tc>
          <w:tcPr>
            <w:tcW w:w="374" w:type="pct"/>
            <w:tcBorders>
              <w:top w:val="single" w:sz="4" w:space="0" w:color="auto"/>
              <w:left w:val="nil"/>
              <w:bottom w:val="single" w:sz="4" w:space="0" w:color="auto"/>
              <w:right w:val="nil"/>
            </w:tcBorders>
            <w:shd w:val="clear" w:color="auto" w:fill="auto"/>
            <w:noWrap/>
            <w:vAlign w:val="center"/>
          </w:tcPr>
          <w:p w14:paraId="7FAE26DD" w14:textId="23A88713"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0.32%</w:t>
            </w:r>
          </w:p>
        </w:tc>
        <w:tc>
          <w:tcPr>
            <w:tcW w:w="374" w:type="pct"/>
            <w:tcBorders>
              <w:top w:val="single" w:sz="4" w:space="0" w:color="auto"/>
              <w:left w:val="nil"/>
              <w:bottom w:val="single" w:sz="4" w:space="0" w:color="auto"/>
              <w:right w:val="nil"/>
            </w:tcBorders>
            <w:shd w:val="clear" w:color="auto" w:fill="auto"/>
            <w:noWrap/>
            <w:vAlign w:val="center"/>
          </w:tcPr>
          <w:p w14:paraId="5715F4BA" w14:textId="63B9C81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104%</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005A7AEF" w14:textId="6EE67E30"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105%</w:t>
            </w:r>
          </w:p>
        </w:tc>
      </w:tr>
      <w:tr w:rsidR="00B4373B" w:rsidRPr="00994B6D" w14:paraId="3DDE4762" w14:textId="77777777" w:rsidTr="00F44225">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A74623D"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994B6D">
              <w:rPr>
                <w:rFonts w:eastAsia="Times New Roman"/>
                <w:sz w:val="18"/>
                <w:szCs w:val="18"/>
              </w:rPr>
              <w:t>CE5-3.4.1</w:t>
            </w:r>
          </w:p>
        </w:tc>
        <w:tc>
          <w:tcPr>
            <w:tcW w:w="374" w:type="pct"/>
            <w:tcBorders>
              <w:top w:val="single" w:sz="4" w:space="0" w:color="auto"/>
              <w:left w:val="nil"/>
              <w:bottom w:val="single" w:sz="4" w:space="0" w:color="auto"/>
              <w:right w:val="nil"/>
            </w:tcBorders>
            <w:vAlign w:val="center"/>
          </w:tcPr>
          <w:p w14:paraId="088057F2" w14:textId="37C4B3E0"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-0.34%</w:t>
            </w:r>
          </w:p>
        </w:tc>
        <w:tc>
          <w:tcPr>
            <w:tcW w:w="374" w:type="pct"/>
            <w:tcBorders>
              <w:top w:val="single" w:sz="4" w:space="0" w:color="auto"/>
              <w:left w:val="nil"/>
              <w:bottom w:val="single" w:sz="4" w:space="0" w:color="auto"/>
              <w:right w:val="nil"/>
            </w:tcBorders>
            <w:shd w:val="clear" w:color="auto" w:fill="auto"/>
            <w:noWrap/>
            <w:vAlign w:val="center"/>
          </w:tcPr>
          <w:p w14:paraId="6DE994ED" w14:textId="0DA8318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-0.52%</w:t>
            </w:r>
          </w:p>
        </w:tc>
        <w:tc>
          <w:tcPr>
            <w:tcW w:w="374" w:type="pct"/>
            <w:tcBorders>
              <w:top w:val="single" w:sz="4" w:space="0" w:color="auto"/>
              <w:left w:val="nil"/>
              <w:bottom w:val="single" w:sz="4" w:space="0" w:color="auto"/>
              <w:right w:val="nil"/>
            </w:tcBorders>
            <w:shd w:val="clear" w:color="auto" w:fill="auto"/>
            <w:noWrap/>
            <w:vAlign w:val="center"/>
          </w:tcPr>
          <w:p w14:paraId="35032EFA" w14:textId="17E3BB9B"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562DEF6E" w14:textId="38872B8C"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3B473B28" w14:textId="3EC0A094"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109%</w:t>
            </w:r>
          </w:p>
        </w:tc>
        <w:tc>
          <w:tcPr>
            <w:tcW w:w="374" w:type="pct"/>
            <w:tcBorders>
              <w:top w:val="single" w:sz="4" w:space="0" w:color="auto"/>
              <w:left w:val="nil"/>
              <w:bottom w:val="single" w:sz="4" w:space="0" w:color="auto"/>
              <w:right w:val="nil"/>
            </w:tcBorders>
            <w:shd w:val="clear" w:color="auto" w:fill="auto"/>
            <w:noWrap/>
            <w:vAlign w:val="center"/>
          </w:tcPr>
          <w:p w14:paraId="36B55276" w14:textId="03D5478A"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106%</w:t>
            </w:r>
          </w:p>
        </w:tc>
        <w:tc>
          <w:tcPr>
            <w:tcW w:w="374" w:type="pct"/>
            <w:tcBorders>
              <w:top w:val="single" w:sz="4" w:space="0" w:color="auto"/>
              <w:left w:val="single" w:sz="4" w:space="0" w:color="auto"/>
              <w:bottom w:val="single" w:sz="4" w:space="0" w:color="auto"/>
            </w:tcBorders>
            <w:vAlign w:val="center"/>
          </w:tcPr>
          <w:p w14:paraId="311F9E7F" w14:textId="608AEE4D" w:rsidR="001A3BFB" w:rsidRPr="00F52699" w:rsidRDefault="001A3B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-0.46%</w:t>
            </w:r>
          </w:p>
        </w:tc>
        <w:tc>
          <w:tcPr>
            <w:tcW w:w="374" w:type="pct"/>
            <w:tcBorders>
              <w:top w:val="single" w:sz="4" w:space="0" w:color="auto"/>
              <w:left w:val="nil"/>
              <w:bottom w:val="single" w:sz="4" w:space="0" w:color="auto"/>
              <w:right w:val="nil"/>
            </w:tcBorders>
            <w:shd w:val="clear" w:color="auto" w:fill="auto"/>
            <w:noWrap/>
            <w:vAlign w:val="center"/>
          </w:tcPr>
          <w:p w14:paraId="6529460B" w14:textId="1C3ED289"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F52699">
              <w:rPr>
                <w:rFonts w:eastAsia="Times New Roman"/>
                <w:sz w:val="18"/>
                <w:szCs w:val="18"/>
              </w:rPr>
              <w:t>-0.67%</w:t>
            </w:r>
          </w:p>
        </w:tc>
        <w:tc>
          <w:tcPr>
            <w:tcW w:w="374" w:type="pct"/>
            <w:tcBorders>
              <w:top w:val="single" w:sz="4" w:space="0" w:color="auto"/>
              <w:left w:val="nil"/>
              <w:bottom w:val="single" w:sz="4" w:space="0" w:color="auto"/>
              <w:right w:val="nil"/>
            </w:tcBorders>
            <w:shd w:val="clear" w:color="auto" w:fill="auto"/>
            <w:noWrap/>
            <w:vAlign w:val="center"/>
          </w:tcPr>
          <w:p w14:paraId="7B70F147" w14:textId="53009FE2"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0.39%</w:t>
            </w:r>
          </w:p>
        </w:tc>
        <w:tc>
          <w:tcPr>
            <w:tcW w:w="374" w:type="pct"/>
            <w:tcBorders>
              <w:top w:val="single" w:sz="4" w:space="0" w:color="auto"/>
              <w:left w:val="nil"/>
              <w:bottom w:val="single" w:sz="4" w:space="0" w:color="auto"/>
              <w:right w:val="nil"/>
            </w:tcBorders>
            <w:shd w:val="clear" w:color="auto" w:fill="auto"/>
            <w:noWrap/>
            <w:vAlign w:val="center"/>
          </w:tcPr>
          <w:p w14:paraId="36E53677" w14:textId="2AC368C8"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0.40%</w:t>
            </w:r>
          </w:p>
        </w:tc>
        <w:tc>
          <w:tcPr>
            <w:tcW w:w="374" w:type="pct"/>
            <w:tcBorders>
              <w:top w:val="single" w:sz="4" w:space="0" w:color="auto"/>
              <w:left w:val="nil"/>
              <w:bottom w:val="single" w:sz="4" w:space="0" w:color="auto"/>
              <w:right w:val="nil"/>
            </w:tcBorders>
            <w:shd w:val="clear" w:color="auto" w:fill="auto"/>
            <w:noWrap/>
            <w:vAlign w:val="center"/>
          </w:tcPr>
          <w:p w14:paraId="12674EDF" w14:textId="4131CCC9"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105%</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20497A1C" w14:textId="047F9461" w:rsidR="001A3BFB" w:rsidRPr="00F52699"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F52699">
              <w:rPr>
                <w:rFonts w:eastAsia="Times New Roman"/>
                <w:sz w:val="18"/>
                <w:szCs w:val="18"/>
              </w:rPr>
              <w:t>103%</w:t>
            </w:r>
          </w:p>
        </w:tc>
      </w:tr>
    </w:tbl>
    <w:p w14:paraId="136551D2"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1"/>
        <w:gridCol w:w="742"/>
        <w:gridCol w:w="742"/>
        <w:gridCol w:w="742"/>
        <w:gridCol w:w="745"/>
        <w:gridCol w:w="743"/>
        <w:gridCol w:w="745"/>
        <w:gridCol w:w="743"/>
        <w:gridCol w:w="745"/>
        <w:gridCol w:w="743"/>
        <w:gridCol w:w="743"/>
        <w:gridCol w:w="743"/>
        <w:gridCol w:w="745"/>
      </w:tblGrid>
      <w:tr w:rsidR="00B4373B" w:rsidRPr="00994B6D" w14:paraId="31AA440A" w14:textId="77777777" w:rsidTr="00F44225">
        <w:trPr>
          <w:trHeight w:val="220"/>
          <w:jc w:val="center"/>
        </w:trPr>
        <w:tc>
          <w:tcPr>
            <w:tcW w:w="49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100A940" w14:textId="77777777" w:rsidR="00B4373B" w:rsidRPr="00994B6D"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0169CC6D" w14:textId="1E30C467" w:rsidR="00B4373B" w:rsidRPr="00994B6D"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2" w:type="pct"/>
            <w:gridSpan w:val="6"/>
            <w:tcBorders>
              <w:top w:val="single" w:sz="12" w:space="0" w:color="auto"/>
              <w:left w:val="single" w:sz="6" w:space="0" w:color="auto"/>
              <w:bottom w:val="single" w:sz="12" w:space="0" w:color="auto"/>
              <w:right w:val="single" w:sz="12" w:space="0" w:color="auto"/>
            </w:tcBorders>
            <w:vAlign w:val="center"/>
          </w:tcPr>
          <w:p w14:paraId="52D432B6" w14:textId="4153BF55" w:rsidR="00B4373B" w:rsidRPr="00994B6D"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B4373B" w:rsidRPr="00994B6D" w14:paraId="3EB943EE" w14:textId="77777777" w:rsidTr="00F44225">
        <w:trPr>
          <w:trHeight w:val="259"/>
          <w:jc w:val="center"/>
        </w:trPr>
        <w:tc>
          <w:tcPr>
            <w:tcW w:w="49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C01035B" w14:textId="77777777" w:rsidR="001A3BFB" w:rsidRPr="00994B6D" w:rsidRDefault="001A3BF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0EA0062F" w14:textId="065F5AB2" w:rsidR="001A3BFB" w:rsidRPr="00994B6D"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7DEA9E16" w14:textId="143D4C2D"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CBF9EB7"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4E389B89"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6CB3B46D"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51DBBC0"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0DED4C78" w14:textId="13270927" w:rsidR="001A3BFB" w:rsidRPr="00994B6D"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20B87BDC" w14:textId="5EDAE0C2"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607468DB"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6CE793C4"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0B1CA9DC"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65AD26E0" w14:textId="77777777" w:rsidR="001A3BFB" w:rsidRPr="00994B6D" w:rsidRDefault="001A3BF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B4373B" w:rsidRPr="00994B6D" w14:paraId="1C5113E7" w14:textId="77777777" w:rsidTr="00F44225">
        <w:trPr>
          <w:trHeight w:val="259"/>
          <w:jc w:val="center"/>
        </w:trPr>
        <w:tc>
          <w:tcPr>
            <w:tcW w:w="49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46FD228"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CE5-3.1.1</w:t>
            </w:r>
          </w:p>
        </w:tc>
        <w:tc>
          <w:tcPr>
            <w:tcW w:w="375" w:type="pct"/>
            <w:tcBorders>
              <w:top w:val="single" w:sz="12" w:space="0" w:color="auto"/>
              <w:left w:val="single" w:sz="4" w:space="0" w:color="auto"/>
              <w:bottom w:val="single" w:sz="4" w:space="0" w:color="auto"/>
            </w:tcBorders>
            <w:vAlign w:val="center"/>
          </w:tcPr>
          <w:p w14:paraId="7B12FDB1" w14:textId="238775BD"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-0.19%</w:t>
            </w:r>
          </w:p>
        </w:tc>
        <w:tc>
          <w:tcPr>
            <w:tcW w:w="375" w:type="pct"/>
            <w:tcBorders>
              <w:top w:val="single" w:sz="12" w:space="0" w:color="auto"/>
              <w:left w:val="nil"/>
              <w:bottom w:val="single" w:sz="4" w:space="0" w:color="auto"/>
              <w:right w:val="nil"/>
            </w:tcBorders>
            <w:shd w:val="clear" w:color="auto" w:fill="auto"/>
            <w:noWrap/>
            <w:vAlign w:val="center"/>
          </w:tcPr>
          <w:p w14:paraId="30DE3A6C" w14:textId="536BD376"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-0.42%</w:t>
            </w:r>
          </w:p>
        </w:tc>
        <w:tc>
          <w:tcPr>
            <w:tcW w:w="375" w:type="pct"/>
            <w:tcBorders>
              <w:top w:val="single" w:sz="12" w:space="0" w:color="auto"/>
              <w:left w:val="nil"/>
              <w:bottom w:val="single" w:sz="4" w:space="0" w:color="auto"/>
              <w:right w:val="nil"/>
            </w:tcBorders>
            <w:shd w:val="clear" w:color="auto" w:fill="auto"/>
            <w:noWrap/>
            <w:vAlign w:val="center"/>
          </w:tcPr>
          <w:p w14:paraId="58741EAB" w14:textId="6A9C2D8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0.69%</w:t>
            </w:r>
          </w:p>
        </w:tc>
        <w:tc>
          <w:tcPr>
            <w:tcW w:w="376" w:type="pct"/>
            <w:tcBorders>
              <w:top w:val="single" w:sz="12" w:space="0" w:color="auto"/>
              <w:left w:val="nil"/>
              <w:bottom w:val="single" w:sz="4" w:space="0" w:color="auto"/>
              <w:right w:val="nil"/>
            </w:tcBorders>
            <w:shd w:val="clear" w:color="auto" w:fill="auto"/>
            <w:noWrap/>
            <w:vAlign w:val="center"/>
          </w:tcPr>
          <w:p w14:paraId="79C9735D" w14:textId="048BA82E"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0.74%</w:t>
            </w:r>
          </w:p>
        </w:tc>
        <w:tc>
          <w:tcPr>
            <w:tcW w:w="375" w:type="pct"/>
            <w:tcBorders>
              <w:top w:val="single" w:sz="12" w:space="0" w:color="auto"/>
              <w:left w:val="nil"/>
              <w:bottom w:val="single" w:sz="4" w:space="0" w:color="auto"/>
              <w:right w:val="nil"/>
            </w:tcBorders>
            <w:shd w:val="clear" w:color="auto" w:fill="auto"/>
            <w:noWrap/>
            <w:vAlign w:val="center"/>
          </w:tcPr>
          <w:p w14:paraId="405BB08B" w14:textId="5F097C4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1890A4C8" w14:textId="71705727"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12" w:space="0" w:color="auto"/>
              <w:left w:val="nil"/>
              <w:bottom w:val="single" w:sz="4" w:space="0" w:color="auto"/>
              <w:right w:val="nil"/>
            </w:tcBorders>
            <w:vAlign w:val="center"/>
          </w:tcPr>
          <w:p w14:paraId="58791940" w14:textId="638A89E4"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-0.32%</w:t>
            </w:r>
          </w:p>
        </w:tc>
        <w:tc>
          <w:tcPr>
            <w:tcW w:w="376" w:type="pct"/>
            <w:tcBorders>
              <w:top w:val="single" w:sz="12" w:space="0" w:color="auto"/>
              <w:left w:val="nil"/>
              <w:bottom w:val="single" w:sz="4" w:space="0" w:color="auto"/>
            </w:tcBorders>
            <w:vAlign w:val="center"/>
          </w:tcPr>
          <w:p w14:paraId="000E4FCC" w14:textId="7DCC6654"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-0.57%</w:t>
            </w:r>
          </w:p>
        </w:tc>
        <w:tc>
          <w:tcPr>
            <w:tcW w:w="375" w:type="pct"/>
            <w:tcBorders>
              <w:top w:val="single" w:sz="12" w:space="0" w:color="auto"/>
              <w:bottom w:val="single" w:sz="4" w:space="0" w:color="auto"/>
            </w:tcBorders>
            <w:vAlign w:val="center"/>
          </w:tcPr>
          <w:p w14:paraId="4017EEFF" w14:textId="257EABC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0.66%</w:t>
            </w:r>
          </w:p>
        </w:tc>
        <w:tc>
          <w:tcPr>
            <w:tcW w:w="375" w:type="pct"/>
            <w:tcBorders>
              <w:top w:val="single" w:sz="12" w:space="0" w:color="auto"/>
              <w:bottom w:val="single" w:sz="4" w:space="0" w:color="auto"/>
            </w:tcBorders>
            <w:vAlign w:val="center"/>
          </w:tcPr>
          <w:p w14:paraId="713874B7" w14:textId="07902C7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0.66%</w:t>
            </w:r>
          </w:p>
        </w:tc>
        <w:tc>
          <w:tcPr>
            <w:tcW w:w="375" w:type="pct"/>
            <w:tcBorders>
              <w:top w:val="single" w:sz="12" w:space="0" w:color="auto"/>
              <w:bottom w:val="single" w:sz="4" w:space="0" w:color="auto"/>
            </w:tcBorders>
            <w:vAlign w:val="center"/>
          </w:tcPr>
          <w:p w14:paraId="1DE29448" w14:textId="41057AF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107%</w:t>
            </w:r>
          </w:p>
        </w:tc>
        <w:tc>
          <w:tcPr>
            <w:tcW w:w="376" w:type="pct"/>
            <w:tcBorders>
              <w:top w:val="single" w:sz="12" w:space="0" w:color="auto"/>
              <w:bottom w:val="single" w:sz="4" w:space="0" w:color="auto"/>
              <w:right w:val="single" w:sz="12" w:space="0" w:color="auto"/>
            </w:tcBorders>
            <w:vAlign w:val="center"/>
          </w:tcPr>
          <w:p w14:paraId="185F551E" w14:textId="0A4A1026"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r>
      <w:tr w:rsidR="00B4373B" w:rsidRPr="00994B6D" w14:paraId="07463078" w14:textId="77777777" w:rsidTr="00F44225">
        <w:trPr>
          <w:trHeight w:val="259"/>
          <w:jc w:val="center"/>
        </w:trPr>
        <w:tc>
          <w:tcPr>
            <w:tcW w:w="49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D753AA4"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375" w:type="pct"/>
            <w:tcBorders>
              <w:top w:val="single" w:sz="4" w:space="0" w:color="auto"/>
              <w:left w:val="single" w:sz="4" w:space="0" w:color="auto"/>
              <w:bottom w:val="single" w:sz="4" w:space="0" w:color="auto"/>
            </w:tcBorders>
            <w:vAlign w:val="center"/>
          </w:tcPr>
          <w:p w14:paraId="3E59AD79" w14:textId="5C173E4A"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-0.26%</w:t>
            </w:r>
          </w:p>
        </w:tc>
        <w:tc>
          <w:tcPr>
            <w:tcW w:w="375" w:type="pct"/>
            <w:tcBorders>
              <w:top w:val="single" w:sz="4" w:space="0" w:color="auto"/>
              <w:left w:val="nil"/>
              <w:bottom w:val="single" w:sz="4" w:space="0" w:color="auto"/>
              <w:right w:val="nil"/>
            </w:tcBorders>
            <w:shd w:val="clear" w:color="auto" w:fill="auto"/>
            <w:noWrap/>
            <w:vAlign w:val="center"/>
          </w:tcPr>
          <w:p w14:paraId="4557887C" w14:textId="565A35CE"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-0.49%</w:t>
            </w:r>
          </w:p>
        </w:tc>
        <w:tc>
          <w:tcPr>
            <w:tcW w:w="375" w:type="pct"/>
            <w:tcBorders>
              <w:top w:val="single" w:sz="4" w:space="0" w:color="auto"/>
              <w:left w:val="nil"/>
              <w:bottom w:val="single" w:sz="4" w:space="0" w:color="auto"/>
              <w:right w:val="nil"/>
            </w:tcBorders>
            <w:shd w:val="clear" w:color="auto" w:fill="auto"/>
            <w:noWrap/>
            <w:vAlign w:val="center"/>
          </w:tcPr>
          <w:p w14:paraId="4A1BCDE5" w14:textId="5DCEFBEC"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0.70%</w:t>
            </w:r>
          </w:p>
        </w:tc>
        <w:tc>
          <w:tcPr>
            <w:tcW w:w="376" w:type="pct"/>
            <w:tcBorders>
              <w:top w:val="single" w:sz="4" w:space="0" w:color="auto"/>
              <w:left w:val="nil"/>
              <w:bottom w:val="single" w:sz="4" w:space="0" w:color="auto"/>
              <w:right w:val="nil"/>
            </w:tcBorders>
            <w:shd w:val="clear" w:color="auto" w:fill="auto"/>
            <w:noWrap/>
            <w:vAlign w:val="center"/>
          </w:tcPr>
          <w:p w14:paraId="27B6A3A8" w14:textId="68A36FA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0.61%</w:t>
            </w:r>
          </w:p>
        </w:tc>
        <w:tc>
          <w:tcPr>
            <w:tcW w:w="375" w:type="pct"/>
            <w:tcBorders>
              <w:top w:val="single" w:sz="4" w:space="0" w:color="auto"/>
              <w:left w:val="nil"/>
              <w:bottom w:val="single" w:sz="4" w:space="0" w:color="auto"/>
              <w:right w:val="nil"/>
            </w:tcBorders>
            <w:shd w:val="clear" w:color="auto" w:fill="auto"/>
            <w:noWrap/>
            <w:vAlign w:val="center"/>
          </w:tcPr>
          <w:p w14:paraId="24B1393A" w14:textId="26CFAA1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3DED2DB4" w14:textId="07BBFD02"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nil"/>
            </w:tcBorders>
            <w:vAlign w:val="center"/>
          </w:tcPr>
          <w:p w14:paraId="50A5E290" w14:textId="547546F2"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-0.28%</w:t>
            </w:r>
          </w:p>
        </w:tc>
        <w:tc>
          <w:tcPr>
            <w:tcW w:w="376" w:type="pct"/>
            <w:tcBorders>
              <w:top w:val="single" w:sz="4" w:space="0" w:color="auto"/>
              <w:left w:val="nil"/>
              <w:bottom w:val="single" w:sz="4" w:space="0" w:color="auto"/>
            </w:tcBorders>
            <w:vAlign w:val="center"/>
          </w:tcPr>
          <w:p w14:paraId="4EFF1EBE" w14:textId="51E5FD5B"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-0.58%</w:t>
            </w:r>
          </w:p>
        </w:tc>
        <w:tc>
          <w:tcPr>
            <w:tcW w:w="375" w:type="pct"/>
            <w:tcBorders>
              <w:top w:val="single" w:sz="4" w:space="0" w:color="auto"/>
              <w:bottom w:val="single" w:sz="4" w:space="0" w:color="auto"/>
            </w:tcBorders>
            <w:vAlign w:val="center"/>
          </w:tcPr>
          <w:p w14:paraId="2C4B3C63" w14:textId="7F357EC5"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0.97%</w:t>
            </w:r>
          </w:p>
        </w:tc>
        <w:tc>
          <w:tcPr>
            <w:tcW w:w="375" w:type="pct"/>
            <w:tcBorders>
              <w:top w:val="single" w:sz="4" w:space="0" w:color="auto"/>
              <w:bottom w:val="single" w:sz="4" w:space="0" w:color="auto"/>
            </w:tcBorders>
            <w:vAlign w:val="center"/>
          </w:tcPr>
          <w:p w14:paraId="5D5861E1" w14:textId="424D4F4A"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0.91%</w:t>
            </w:r>
          </w:p>
        </w:tc>
        <w:tc>
          <w:tcPr>
            <w:tcW w:w="375" w:type="pct"/>
            <w:tcBorders>
              <w:top w:val="single" w:sz="4" w:space="0" w:color="auto"/>
              <w:bottom w:val="single" w:sz="4" w:space="0" w:color="auto"/>
            </w:tcBorders>
            <w:vAlign w:val="center"/>
          </w:tcPr>
          <w:p w14:paraId="22AFCC42" w14:textId="2AE7B050"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6" w:type="pct"/>
            <w:tcBorders>
              <w:top w:val="single" w:sz="4" w:space="0" w:color="auto"/>
              <w:bottom w:val="single" w:sz="4" w:space="0" w:color="auto"/>
              <w:right w:val="single" w:sz="12" w:space="0" w:color="auto"/>
            </w:tcBorders>
            <w:vAlign w:val="center"/>
          </w:tcPr>
          <w:p w14:paraId="4D3BB972" w14:textId="1563AC2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r>
      <w:tr w:rsidR="00B4373B" w:rsidRPr="00994B6D" w14:paraId="7B49912F" w14:textId="77777777" w:rsidTr="00F44225">
        <w:trPr>
          <w:trHeight w:val="259"/>
          <w:jc w:val="center"/>
        </w:trPr>
        <w:tc>
          <w:tcPr>
            <w:tcW w:w="49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ABE2E35" w14:textId="77777777" w:rsidR="00DD1B2E" w:rsidRPr="00994B6D" w:rsidRDefault="00DD1B2E" w:rsidP="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CE5-3.4.1</w:t>
            </w:r>
          </w:p>
        </w:tc>
        <w:tc>
          <w:tcPr>
            <w:tcW w:w="375" w:type="pct"/>
            <w:tcBorders>
              <w:top w:val="single" w:sz="4" w:space="0" w:color="auto"/>
              <w:left w:val="single" w:sz="4" w:space="0" w:color="auto"/>
              <w:bottom w:val="single" w:sz="4" w:space="0" w:color="auto"/>
            </w:tcBorders>
            <w:vAlign w:val="center"/>
          </w:tcPr>
          <w:p w14:paraId="499715E1" w14:textId="6573317E"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-0.32%</w:t>
            </w:r>
          </w:p>
        </w:tc>
        <w:tc>
          <w:tcPr>
            <w:tcW w:w="375" w:type="pct"/>
            <w:tcBorders>
              <w:top w:val="single" w:sz="4" w:space="0" w:color="auto"/>
              <w:left w:val="nil"/>
              <w:bottom w:val="single" w:sz="4" w:space="0" w:color="auto"/>
              <w:right w:val="nil"/>
            </w:tcBorders>
            <w:shd w:val="clear" w:color="auto" w:fill="auto"/>
            <w:noWrap/>
            <w:vAlign w:val="center"/>
          </w:tcPr>
          <w:p w14:paraId="5CFF6D16" w14:textId="2BD02BC3"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-0.58%</w:t>
            </w:r>
          </w:p>
        </w:tc>
        <w:tc>
          <w:tcPr>
            <w:tcW w:w="375" w:type="pct"/>
            <w:tcBorders>
              <w:top w:val="single" w:sz="4" w:space="0" w:color="auto"/>
              <w:left w:val="nil"/>
              <w:bottom w:val="single" w:sz="4" w:space="0" w:color="auto"/>
              <w:right w:val="nil"/>
            </w:tcBorders>
            <w:shd w:val="clear" w:color="auto" w:fill="auto"/>
            <w:noWrap/>
            <w:vAlign w:val="center"/>
          </w:tcPr>
          <w:p w14:paraId="4E08C9EC" w14:textId="6C2B9847"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0.70%</w:t>
            </w:r>
          </w:p>
        </w:tc>
        <w:tc>
          <w:tcPr>
            <w:tcW w:w="376" w:type="pct"/>
            <w:tcBorders>
              <w:top w:val="single" w:sz="4" w:space="0" w:color="auto"/>
              <w:left w:val="nil"/>
              <w:bottom w:val="single" w:sz="4" w:space="0" w:color="auto"/>
              <w:right w:val="nil"/>
            </w:tcBorders>
            <w:shd w:val="clear" w:color="auto" w:fill="auto"/>
            <w:noWrap/>
            <w:vAlign w:val="center"/>
          </w:tcPr>
          <w:p w14:paraId="42372FE9" w14:textId="5F7DBDB9"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0.73%</w:t>
            </w:r>
          </w:p>
        </w:tc>
        <w:tc>
          <w:tcPr>
            <w:tcW w:w="375" w:type="pct"/>
            <w:tcBorders>
              <w:top w:val="single" w:sz="4" w:space="0" w:color="auto"/>
              <w:left w:val="nil"/>
              <w:bottom w:val="single" w:sz="4" w:space="0" w:color="auto"/>
              <w:right w:val="nil"/>
            </w:tcBorders>
            <w:shd w:val="clear" w:color="auto" w:fill="auto"/>
            <w:noWrap/>
            <w:vAlign w:val="center"/>
          </w:tcPr>
          <w:p w14:paraId="5A35DAEE" w14:textId="75E44BA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5F1CBBC5" w14:textId="52364F2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5" w:type="pct"/>
            <w:tcBorders>
              <w:top w:val="single" w:sz="4" w:space="0" w:color="auto"/>
              <w:left w:val="nil"/>
              <w:bottom w:val="single" w:sz="4" w:space="0" w:color="auto"/>
              <w:right w:val="nil"/>
            </w:tcBorders>
            <w:vAlign w:val="center"/>
          </w:tcPr>
          <w:p w14:paraId="7E3FCC76" w14:textId="53B16DF5" w:rsidR="00DD1B2E" w:rsidRPr="00F52699"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-0.43%</w:t>
            </w:r>
          </w:p>
        </w:tc>
        <w:tc>
          <w:tcPr>
            <w:tcW w:w="376" w:type="pct"/>
            <w:tcBorders>
              <w:top w:val="single" w:sz="4" w:space="0" w:color="auto"/>
              <w:left w:val="nil"/>
              <w:bottom w:val="single" w:sz="4" w:space="0" w:color="auto"/>
            </w:tcBorders>
            <w:vAlign w:val="center"/>
          </w:tcPr>
          <w:p w14:paraId="6C5C5034" w14:textId="088697B5"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-0.75%</w:t>
            </w:r>
          </w:p>
        </w:tc>
        <w:tc>
          <w:tcPr>
            <w:tcW w:w="375" w:type="pct"/>
            <w:tcBorders>
              <w:top w:val="single" w:sz="4" w:space="0" w:color="auto"/>
              <w:bottom w:val="single" w:sz="4" w:space="0" w:color="auto"/>
            </w:tcBorders>
            <w:vAlign w:val="center"/>
          </w:tcPr>
          <w:p w14:paraId="2C7DBA5A" w14:textId="2E76B1C1"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0.84%</w:t>
            </w:r>
          </w:p>
        </w:tc>
        <w:tc>
          <w:tcPr>
            <w:tcW w:w="375" w:type="pct"/>
            <w:tcBorders>
              <w:top w:val="single" w:sz="4" w:space="0" w:color="auto"/>
              <w:bottom w:val="single" w:sz="4" w:space="0" w:color="auto"/>
            </w:tcBorders>
            <w:vAlign w:val="center"/>
          </w:tcPr>
          <w:p w14:paraId="6E62D20E" w14:textId="1A8DF90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0.86%</w:t>
            </w:r>
          </w:p>
        </w:tc>
        <w:tc>
          <w:tcPr>
            <w:tcW w:w="375" w:type="pct"/>
            <w:tcBorders>
              <w:top w:val="single" w:sz="4" w:space="0" w:color="auto"/>
              <w:bottom w:val="single" w:sz="4" w:space="0" w:color="auto"/>
            </w:tcBorders>
            <w:vAlign w:val="center"/>
          </w:tcPr>
          <w:p w14:paraId="6021483D" w14:textId="5397590F"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106%</w:t>
            </w:r>
          </w:p>
        </w:tc>
        <w:tc>
          <w:tcPr>
            <w:tcW w:w="376" w:type="pct"/>
            <w:tcBorders>
              <w:top w:val="single" w:sz="4" w:space="0" w:color="auto"/>
              <w:bottom w:val="single" w:sz="4" w:space="0" w:color="auto"/>
              <w:right w:val="single" w:sz="12" w:space="0" w:color="auto"/>
            </w:tcBorders>
            <w:vAlign w:val="center"/>
          </w:tcPr>
          <w:p w14:paraId="77DD2E63" w14:textId="70407448" w:rsidR="00DD1B2E" w:rsidRPr="00467D83" w:rsidRDefault="00DD1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r>
    </w:tbl>
    <w:p w14:paraId="5053B6C7" w14:textId="77777777" w:rsidR="008D68E4" w:rsidRDefault="008D68E4" w:rsidP="008D68E4">
      <w:pPr>
        <w:rPr>
          <w:szCs w:val="22"/>
          <w:lang w:val="en-CA"/>
        </w:rPr>
      </w:pPr>
    </w:p>
    <w:p w14:paraId="3697D021" w14:textId="3B0EDE61"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DD1B2E">
        <w:rPr>
          <w:lang w:val="en-CA" w:eastAsia="zh-TW"/>
        </w:rPr>
        <w:t>off</w:t>
      </w:r>
      <w:r>
        <w:rPr>
          <w:rFonts w:hint="eastAsia"/>
          <w:lang w:val="en-CA" w:eastAsia="zh-TW"/>
        </w:rPr>
        <w:t>)</w:t>
      </w:r>
      <w:r>
        <w:rPr>
          <w:lang w:val="en-CA" w:eastAsia="zh-TW"/>
        </w:rPr>
        <w:t xml:space="preserve"> Test 2 – filtering with</w:t>
      </w:r>
      <w:r w:rsidR="00F44225">
        <w:rPr>
          <w:lang w:val="en-CA" w:eastAsia="zh-TW"/>
        </w:rPr>
        <w:t xml:space="preserve"> </w:t>
      </w:r>
      <w:r>
        <w:rPr>
          <w:lang w:val="en-CA" w:eastAsia="zh-TW"/>
        </w:rPr>
        <w:t>SAO</w:t>
      </w:r>
      <w:r w:rsidR="00F44225">
        <w:rPr>
          <w:lang w:val="en-CA" w:eastAsia="zh-TW"/>
        </w:rPr>
        <w:t xml:space="preserve"> off</w:t>
      </w:r>
    </w:p>
    <w:tbl>
      <w:tblPr>
        <w:tblW w:w="5166" w:type="pct"/>
        <w:jc w:val="center"/>
        <w:tblLayout w:type="fixed"/>
        <w:tblCellMar>
          <w:left w:w="57" w:type="dxa"/>
          <w:right w:w="57" w:type="dxa"/>
        </w:tblCellMar>
        <w:tblLook w:val="04A0" w:firstRow="1" w:lastRow="0" w:firstColumn="1" w:lastColumn="0" w:noHBand="0" w:noVBand="1"/>
      </w:tblPr>
      <w:tblGrid>
        <w:gridCol w:w="999"/>
        <w:gridCol w:w="733"/>
        <w:gridCol w:w="733"/>
        <w:gridCol w:w="732"/>
        <w:gridCol w:w="732"/>
        <w:gridCol w:w="732"/>
        <w:gridCol w:w="734"/>
        <w:gridCol w:w="732"/>
        <w:gridCol w:w="732"/>
        <w:gridCol w:w="732"/>
        <w:gridCol w:w="732"/>
        <w:gridCol w:w="732"/>
        <w:gridCol w:w="734"/>
      </w:tblGrid>
      <w:tr w:rsidR="00B4373B" w:rsidRPr="008A695C" w14:paraId="5C1A2FD8" w14:textId="77777777" w:rsidTr="00467D83">
        <w:trPr>
          <w:trHeight w:val="220"/>
          <w:jc w:val="center"/>
        </w:trPr>
        <w:tc>
          <w:tcPr>
            <w:tcW w:w="51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1841AD" w14:textId="77777777" w:rsidR="00B4373B" w:rsidRPr="008A695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329C72D3" w14:textId="139BA43B"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4" w:type="pct"/>
            <w:gridSpan w:val="6"/>
            <w:tcBorders>
              <w:top w:val="single" w:sz="12" w:space="0" w:color="auto"/>
              <w:left w:val="single" w:sz="6" w:space="0" w:color="auto"/>
              <w:bottom w:val="single" w:sz="12" w:space="0" w:color="auto"/>
              <w:right w:val="single" w:sz="12" w:space="0" w:color="auto"/>
            </w:tcBorders>
            <w:vAlign w:val="center"/>
          </w:tcPr>
          <w:p w14:paraId="36EDCE90" w14:textId="709662C2" w:rsidR="00B4373B" w:rsidRPr="008A695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B4373B" w:rsidRPr="008A695C" w14:paraId="5481173D" w14:textId="77777777" w:rsidTr="00467D83">
        <w:trPr>
          <w:trHeight w:val="259"/>
          <w:jc w:val="center"/>
        </w:trPr>
        <w:tc>
          <w:tcPr>
            <w:tcW w:w="51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3AA60E2" w14:textId="77777777" w:rsidR="00324CC9" w:rsidRPr="008A695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71E13764" w14:textId="49239E05"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6A53C21F" w14:textId="4DEC00A2"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2A4B2190"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1F536649"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D87B13F"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nil"/>
            </w:tcBorders>
            <w:shd w:val="clear" w:color="auto" w:fill="auto"/>
            <w:noWrap/>
            <w:vAlign w:val="center"/>
            <w:hideMark/>
          </w:tcPr>
          <w:p w14:paraId="39A7969A"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69851296" w14:textId="76720905"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6D496E2E" w14:textId="41FB875F"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3514CB8E"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79D1CF5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010C24C3"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9EAEC89"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B4373B" w:rsidRPr="003D7E4C" w14:paraId="015B8FB2" w14:textId="77777777" w:rsidTr="00467D83">
        <w:trPr>
          <w:trHeight w:val="259"/>
          <w:jc w:val="center"/>
        </w:trPr>
        <w:tc>
          <w:tcPr>
            <w:tcW w:w="51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76571CC"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CE5-3.1.2</w:t>
            </w:r>
          </w:p>
        </w:tc>
        <w:tc>
          <w:tcPr>
            <w:tcW w:w="374" w:type="pct"/>
            <w:tcBorders>
              <w:top w:val="single" w:sz="12" w:space="0" w:color="auto"/>
              <w:left w:val="nil"/>
              <w:bottom w:val="single" w:sz="4" w:space="0" w:color="auto"/>
              <w:right w:val="nil"/>
            </w:tcBorders>
            <w:vAlign w:val="center"/>
          </w:tcPr>
          <w:p w14:paraId="532039CB" w14:textId="232E6E0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-0.21%</w:t>
            </w:r>
          </w:p>
        </w:tc>
        <w:tc>
          <w:tcPr>
            <w:tcW w:w="374" w:type="pct"/>
            <w:tcBorders>
              <w:top w:val="single" w:sz="12" w:space="0" w:color="auto"/>
              <w:left w:val="nil"/>
              <w:bottom w:val="single" w:sz="4" w:space="0" w:color="auto"/>
              <w:right w:val="nil"/>
            </w:tcBorders>
            <w:shd w:val="clear" w:color="auto" w:fill="auto"/>
            <w:noWrap/>
            <w:vAlign w:val="center"/>
          </w:tcPr>
          <w:p w14:paraId="09CB9BDE" w14:textId="6816F0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-0.47%</w:t>
            </w:r>
          </w:p>
        </w:tc>
        <w:tc>
          <w:tcPr>
            <w:tcW w:w="374" w:type="pct"/>
            <w:tcBorders>
              <w:top w:val="single" w:sz="12" w:space="0" w:color="auto"/>
              <w:left w:val="nil"/>
              <w:bottom w:val="single" w:sz="4" w:space="0" w:color="auto"/>
              <w:right w:val="nil"/>
            </w:tcBorders>
            <w:shd w:val="clear" w:color="auto" w:fill="auto"/>
            <w:noWrap/>
            <w:vAlign w:val="center"/>
          </w:tcPr>
          <w:p w14:paraId="632757C2" w14:textId="7FA4A0E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0.64%</w:t>
            </w:r>
          </w:p>
        </w:tc>
        <w:tc>
          <w:tcPr>
            <w:tcW w:w="374" w:type="pct"/>
            <w:tcBorders>
              <w:top w:val="single" w:sz="12" w:space="0" w:color="auto"/>
              <w:left w:val="nil"/>
              <w:bottom w:val="single" w:sz="4" w:space="0" w:color="auto"/>
              <w:right w:val="nil"/>
            </w:tcBorders>
            <w:shd w:val="clear" w:color="auto" w:fill="auto"/>
            <w:noWrap/>
            <w:vAlign w:val="center"/>
          </w:tcPr>
          <w:p w14:paraId="775E8B95" w14:textId="5116B6B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0.98%</w:t>
            </w:r>
          </w:p>
        </w:tc>
        <w:tc>
          <w:tcPr>
            <w:tcW w:w="374" w:type="pct"/>
            <w:tcBorders>
              <w:top w:val="single" w:sz="12" w:space="0" w:color="auto"/>
              <w:left w:val="nil"/>
              <w:bottom w:val="single" w:sz="4" w:space="0" w:color="auto"/>
              <w:right w:val="nil"/>
            </w:tcBorders>
            <w:shd w:val="clear" w:color="auto" w:fill="auto"/>
            <w:noWrap/>
            <w:vAlign w:val="center"/>
          </w:tcPr>
          <w:p w14:paraId="011DD8BB" w14:textId="1AE7180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106%</w:t>
            </w:r>
          </w:p>
        </w:tc>
        <w:tc>
          <w:tcPr>
            <w:tcW w:w="375" w:type="pct"/>
            <w:tcBorders>
              <w:top w:val="single" w:sz="12" w:space="0" w:color="auto"/>
              <w:left w:val="nil"/>
              <w:bottom w:val="single" w:sz="4" w:space="0" w:color="auto"/>
              <w:right w:val="nil"/>
            </w:tcBorders>
            <w:shd w:val="clear" w:color="auto" w:fill="auto"/>
            <w:noWrap/>
            <w:vAlign w:val="center"/>
          </w:tcPr>
          <w:p w14:paraId="71102C50" w14:textId="3DEA369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106%</w:t>
            </w:r>
          </w:p>
        </w:tc>
        <w:tc>
          <w:tcPr>
            <w:tcW w:w="374" w:type="pct"/>
            <w:tcBorders>
              <w:top w:val="single" w:sz="12" w:space="0" w:color="auto"/>
              <w:left w:val="single" w:sz="4" w:space="0" w:color="auto"/>
              <w:bottom w:val="single" w:sz="4" w:space="0" w:color="auto"/>
            </w:tcBorders>
            <w:vAlign w:val="center"/>
          </w:tcPr>
          <w:p w14:paraId="40F1B214" w14:textId="25974A7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4" w:type="pct"/>
            <w:tcBorders>
              <w:top w:val="single" w:sz="12" w:space="0" w:color="auto"/>
              <w:left w:val="nil"/>
              <w:bottom w:val="single" w:sz="4" w:space="0" w:color="auto"/>
              <w:right w:val="nil"/>
            </w:tcBorders>
            <w:shd w:val="clear" w:color="auto" w:fill="auto"/>
            <w:noWrap/>
            <w:vAlign w:val="center"/>
          </w:tcPr>
          <w:p w14:paraId="1480E39D" w14:textId="312704D8"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-0.35%</w:t>
            </w:r>
          </w:p>
        </w:tc>
        <w:tc>
          <w:tcPr>
            <w:tcW w:w="374" w:type="pct"/>
            <w:tcBorders>
              <w:top w:val="single" w:sz="12" w:space="0" w:color="auto"/>
              <w:left w:val="nil"/>
              <w:bottom w:val="single" w:sz="4" w:space="0" w:color="auto"/>
              <w:right w:val="nil"/>
            </w:tcBorders>
            <w:shd w:val="clear" w:color="auto" w:fill="auto"/>
            <w:noWrap/>
            <w:vAlign w:val="center"/>
          </w:tcPr>
          <w:p w14:paraId="2FA8C84A" w14:textId="40374D61"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1.02%</w:t>
            </w:r>
          </w:p>
        </w:tc>
        <w:tc>
          <w:tcPr>
            <w:tcW w:w="374" w:type="pct"/>
            <w:tcBorders>
              <w:top w:val="single" w:sz="12" w:space="0" w:color="auto"/>
              <w:left w:val="nil"/>
              <w:bottom w:val="single" w:sz="4" w:space="0" w:color="auto"/>
              <w:right w:val="nil"/>
            </w:tcBorders>
            <w:shd w:val="clear" w:color="auto" w:fill="auto"/>
            <w:noWrap/>
            <w:vAlign w:val="center"/>
          </w:tcPr>
          <w:p w14:paraId="791898F2" w14:textId="394C422B"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0.86%</w:t>
            </w:r>
          </w:p>
        </w:tc>
        <w:tc>
          <w:tcPr>
            <w:tcW w:w="374" w:type="pct"/>
            <w:tcBorders>
              <w:top w:val="single" w:sz="12" w:space="0" w:color="auto"/>
              <w:left w:val="nil"/>
              <w:bottom w:val="single" w:sz="4" w:space="0" w:color="auto"/>
              <w:right w:val="nil"/>
            </w:tcBorders>
            <w:shd w:val="clear" w:color="auto" w:fill="auto"/>
            <w:noWrap/>
            <w:vAlign w:val="center"/>
          </w:tcPr>
          <w:p w14:paraId="3FB0627E" w14:textId="546F81F6"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102%</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6CBF48DF" w14:textId="3DB7FD27"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101%</w:t>
            </w:r>
          </w:p>
        </w:tc>
      </w:tr>
      <w:tr w:rsidR="00011D0B" w:rsidRPr="003D7E4C" w14:paraId="64C830D3"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0A45CBB"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CE5-3.2.2</w:t>
            </w:r>
          </w:p>
        </w:tc>
        <w:tc>
          <w:tcPr>
            <w:tcW w:w="374" w:type="pct"/>
            <w:tcBorders>
              <w:top w:val="single" w:sz="4" w:space="0" w:color="auto"/>
              <w:left w:val="nil"/>
              <w:bottom w:val="single" w:sz="4" w:space="0" w:color="auto"/>
              <w:right w:val="nil"/>
            </w:tcBorders>
            <w:vAlign w:val="center"/>
          </w:tcPr>
          <w:p w14:paraId="7A8C88E5" w14:textId="0413DEF4"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-0.29%</w:t>
            </w:r>
          </w:p>
        </w:tc>
        <w:tc>
          <w:tcPr>
            <w:tcW w:w="374" w:type="pct"/>
            <w:tcBorders>
              <w:top w:val="single" w:sz="4" w:space="0" w:color="auto"/>
              <w:left w:val="nil"/>
              <w:bottom w:val="single" w:sz="4" w:space="0" w:color="auto"/>
              <w:right w:val="nil"/>
            </w:tcBorders>
            <w:shd w:val="clear" w:color="auto" w:fill="auto"/>
            <w:noWrap/>
            <w:vAlign w:val="center"/>
          </w:tcPr>
          <w:p w14:paraId="2C864D33" w14:textId="4476031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-0.61%</w:t>
            </w:r>
          </w:p>
        </w:tc>
        <w:tc>
          <w:tcPr>
            <w:tcW w:w="374" w:type="pct"/>
            <w:tcBorders>
              <w:top w:val="single" w:sz="4" w:space="0" w:color="auto"/>
              <w:left w:val="nil"/>
              <w:bottom w:val="single" w:sz="4" w:space="0" w:color="auto"/>
              <w:right w:val="nil"/>
            </w:tcBorders>
            <w:shd w:val="clear" w:color="auto" w:fill="auto"/>
            <w:noWrap/>
            <w:vAlign w:val="center"/>
          </w:tcPr>
          <w:p w14:paraId="374C65A6" w14:textId="7E61204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0.81%</w:t>
            </w:r>
          </w:p>
        </w:tc>
        <w:tc>
          <w:tcPr>
            <w:tcW w:w="374" w:type="pct"/>
            <w:tcBorders>
              <w:top w:val="single" w:sz="4" w:space="0" w:color="auto"/>
              <w:left w:val="nil"/>
              <w:bottom w:val="single" w:sz="4" w:space="0" w:color="auto"/>
              <w:right w:val="nil"/>
            </w:tcBorders>
            <w:shd w:val="clear" w:color="auto" w:fill="auto"/>
            <w:noWrap/>
            <w:vAlign w:val="center"/>
          </w:tcPr>
          <w:p w14:paraId="08E45169" w14:textId="6F205A5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1.13%</w:t>
            </w:r>
          </w:p>
        </w:tc>
        <w:tc>
          <w:tcPr>
            <w:tcW w:w="374" w:type="pct"/>
            <w:tcBorders>
              <w:top w:val="single" w:sz="4" w:space="0" w:color="auto"/>
              <w:left w:val="nil"/>
              <w:bottom w:val="single" w:sz="4" w:space="0" w:color="auto"/>
              <w:right w:val="nil"/>
            </w:tcBorders>
            <w:shd w:val="clear" w:color="auto" w:fill="auto"/>
            <w:noWrap/>
            <w:vAlign w:val="center"/>
          </w:tcPr>
          <w:p w14:paraId="3A13D880" w14:textId="4735F8D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108%</w:t>
            </w:r>
          </w:p>
        </w:tc>
        <w:tc>
          <w:tcPr>
            <w:tcW w:w="375" w:type="pct"/>
            <w:tcBorders>
              <w:top w:val="single" w:sz="4" w:space="0" w:color="auto"/>
              <w:left w:val="nil"/>
              <w:bottom w:val="single" w:sz="4" w:space="0" w:color="auto"/>
              <w:right w:val="nil"/>
            </w:tcBorders>
            <w:shd w:val="clear" w:color="auto" w:fill="auto"/>
            <w:noWrap/>
            <w:vAlign w:val="center"/>
          </w:tcPr>
          <w:p w14:paraId="2665788C" w14:textId="7C985673"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4" w:type="pct"/>
            <w:tcBorders>
              <w:top w:val="single" w:sz="4" w:space="0" w:color="auto"/>
              <w:left w:val="single" w:sz="4" w:space="0" w:color="auto"/>
              <w:bottom w:val="single" w:sz="4" w:space="0" w:color="auto"/>
            </w:tcBorders>
            <w:vAlign w:val="center"/>
          </w:tcPr>
          <w:p w14:paraId="04EA037C" w14:textId="2778700D"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-0.27%</w:t>
            </w:r>
          </w:p>
        </w:tc>
        <w:tc>
          <w:tcPr>
            <w:tcW w:w="374" w:type="pct"/>
            <w:tcBorders>
              <w:top w:val="single" w:sz="4" w:space="0" w:color="auto"/>
              <w:left w:val="nil"/>
              <w:bottom w:val="single" w:sz="4" w:space="0" w:color="auto"/>
              <w:right w:val="nil"/>
            </w:tcBorders>
            <w:shd w:val="clear" w:color="auto" w:fill="auto"/>
            <w:noWrap/>
            <w:vAlign w:val="center"/>
          </w:tcPr>
          <w:p w14:paraId="1DCE68BB" w14:textId="7B396DC3"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-0.56%</w:t>
            </w:r>
          </w:p>
        </w:tc>
        <w:tc>
          <w:tcPr>
            <w:tcW w:w="374" w:type="pct"/>
            <w:tcBorders>
              <w:top w:val="single" w:sz="4" w:space="0" w:color="auto"/>
              <w:left w:val="nil"/>
              <w:bottom w:val="single" w:sz="4" w:space="0" w:color="auto"/>
              <w:right w:val="nil"/>
            </w:tcBorders>
            <w:shd w:val="clear" w:color="auto" w:fill="auto"/>
            <w:noWrap/>
            <w:vAlign w:val="center"/>
          </w:tcPr>
          <w:p w14:paraId="1294878E" w14:textId="6534D8EF"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0.93%</w:t>
            </w:r>
          </w:p>
        </w:tc>
        <w:tc>
          <w:tcPr>
            <w:tcW w:w="374" w:type="pct"/>
            <w:tcBorders>
              <w:top w:val="single" w:sz="4" w:space="0" w:color="auto"/>
              <w:left w:val="nil"/>
              <w:bottom w:val="single" w:sz="4" w:space="0" w:color="auto"/>
              <w:right w:val="nil"/>
            </w:tcBorders>
            <w:shd w:val="clear" w:color="auto" w:fill="auto"/>
            <w:noWrap/>
            <w:vAlign w:val="center"/>
          </w:tcPr>
          <w:p w14:paraId="67212036" w14:textId="377335D9"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0.87%</w:t>
            </w:r>
          </w:p>
        </w:tc>
        <w:tc>
          <w:tcPr>
            <w:tcW w:w="374" w:type="pct"/>
            <w:tcBorders>
              <w:top w:val="single" w:sz="4" w:space="0" w:color="auto"/>
              <w:left w:val="nil"/>
              <w:bottom w:val="single" w:sz="4" w:space="0" w:color="auto"/>
              <w:right w:val="nil"/>
            </w:tcBorders>
            <w:shd w:val="clear" w:color="auto" w:fill="auto"/>
            <w:noWrap/>
            <w:vAlign w:val="center"/>
          </w:tcPr>
          <w:p w14:paraId="7CDD9859" w14:textId="59E5845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5C2A7B47" w14:textId="55122A5C"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101%</w:t>
            </w:r>
          </w:p>
        </w:tc>
      </w:tr>
      <w:tr w:rsidR="00011D0B" w:rsidRPr="003D7E4C" w14:paraId="34912AF9" w14:textId="77777777" w:rsidTr="00467D83">
        <w:trPr>
          <w:trHeight w:val="259"/>
          <w:jc w:val="center"/>
        </w:trPr>
        <w:tc>
          <w:tcPr>
            <w:tcW w:w="51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F060D47"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D7E4C">
              <w:rPr>
                <w:rFonts w:eastAsia="Times New Roman"/>
                <w:sz w:val="18"/>
                <w:szCs w:val="18"/>
              </w:rPr>
              <w:t>CE5-3.4.2</w:t>
            </w:r>
          </w:p>
        </w:tc>
        <w:tc>
          <w:tcPr>
            <w:tcW w:w="374" w:type="pct"/>
            <w:tcBorders>
              <w:top w:val="single" w:sz="4" w:space="0" w:color="auto"/>
              <w:left w:val="nil"/>
              <w:bottom w:val="single" w:sz="4" w:space="0" w:color="auto"/>
              <w:right w:val="nil"/>
            </w:tcBorders>
            <w:vAlign w:val="center"/>
          </w:tcPr>
          <w:p w14:paraId="71844FD9" w14:textId="577369D6"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-0.12%</w:t>
            </w:r>
          </w:p>
        </w:tc>
        <w:tc>
          <w:tcPr>
            <w:tcW w:w="374" w:type="pct"/>
            <w:tcBorders>
              <w:top w:val="single" w:sz="4" w:space="0" w:color="auto"/>
              <w:left w:val="nil"/>
              <w:bottom w:val="single" w:sz="4" w:space="0" w:color="auto"/>
              <w:right w:val="nil"/>
            </w:tcBorders>
            <w:shd w:val="clear" w:color="auto" w:fill="auto"/>
            <w:noWrap/>
            <w:vAlign w:val="center"/>
          </w:tcPr>
          <w:p w14:paraId="56385BF2" w14:textId="34EFECD4"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-0.38%</w:t>
            </w:r>
          </w:p>
        </w:tc>
        <w:tc>
          <w:tcPr>
            <w:tcW w:w="374" w:type="pct"/>
            <w:tcBorders>
              <w:top w:val="single" w:sz="4" w:space="0" w:color="auto"/>
              <w:left w:val="nil"/>
              <w:bottom w:val="single" w:sz="4" w:space="0" w:color="auto"/>
              <w:right w:val="nil"/>
            </w:tcBorders>
            <w:shd w:val="clear" w:color="auto" w:fill="auto"/>
            <w:noWrap/>
            <w:vAlign w:val="center"/>
          </w:tcPr>
          <w:p w14:paraId="4B2C3632" w14:textId="735D5FF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0.78%</w:t>
            </w:r>
          </w:p>
        </w:tc>
        <w:tc>
          <w:tcPr>
            <w:tcW w:w="374" w:type="pct"/>
            <w:tcBorders>
              <w:top w:val="single" w:sz="4" w:space="0" w:color="auto"/>
              <w:left w:val="nil"/>
              <w:bottom w:val="single" w:sz="4" w:space="0" w:color="auto"/>
              <w:right w:val="nil"/>
            </w:tcBorders>
            <w:shd w:val="clear" w:color="auto" w:fill="auto"/>
            <w:noWrap/>
            <w:vAlign w:val="center"/>
          </w:tcPr>
          <w:p w14:paraId="7A27E97D" w14:textId="6036CC6F"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1.11%</w:t>
            </w:r>
          </w:p>
        </w:tc>
        <w:tc>
          <w:tcPr>
            <w:tcW w:w="374" w:type="pct"/>
            <w:tcBorders>
              <w:top w:val="single" w:sz="4" w:space="0" w:color="auto"/>
              <w:left w:val="nil"/>
              <w:bottom w:val="single" w:sz="4" w:space="0" w:color="auto"/>
              <w:right w:val="nil"/>
            </w:tcBorders>
            <w:shd w:val="clear" w:color="auto" w:fill="auto"/>
            <w:noWrap/>
            <w:vAlign w:val="center"/>
          </w:tcPr>
          <w:p w14:paraId="68354BA1" w14:textId="314DB28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109%</w:t>
            </w:r>
          </w:p>
        </w:tc>
        <w:tc>
          <w:tcPr>
            <w:tcW w:w="375" w:type="pct"/>
            <w:tcBorders>
              <w:top w:val="single" w:sz="4" w:space="0" w:color="auto"/>
              <w:left w:val="nil"/>
              <w:bottom w:val="single" w:sz="4" w:space="0" w:color="auto"/>
              <w:right w:val="nil"/>
            </w:tcBorders>
            <w:shd w:val="clear" w:color="auto" w:fill="auto"/>
            <w:noWrap/>
            <w:vAlign w:val="center"/>
          </w:tcPr>
          <w:p w14:paraId="5FA35CFE" w14:textId="0CC72769"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104%</w:t>
            </w:r>
          </w:p>
        </w:tc>
        <w:tc>
          <w:tcPr>
            <w:tcW w:w="374" w:type="pct"/>
            <w:tcBorders>
              <w:top w:val="single" w:sz="4" w:space="0" w:color="auto"/>
              <w:left w:val="single" w:sz="4" w:space="0" w:color="auto"/>
              <w:bottom w:val="single" w:sz="4" w:space="0" w:color="auto"/>
            </w:tcBorders>
            <w:vAlign w:val="center"/>
          </w:tcPr>
          <w:p w14:paraId="79B68B9A" w14:textId="11448ECC"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0.01%</w:t>
            </w:r>
          </w:p>
        </w:tc>
        <w:tc>
          <w:tcPr>
            <w:tcW w:w="374" w:type="pct"/>
            <w:tcBorders>
              <w:top w:val="single" w:sz="4" w:space="0" w:color="auto"/>
              <w:left w:val="nil"/>
              <w:bottom w:val="single" w:sz="4" w:space="0" w:color="auto"/>
              <w:right w:val="nil"/>
            </w:tcBorders>
            <w:shd w:val="clear" w:color="auto" w:fill="auto"/>
            <w:noWrap/>
            <w:vAlign w:val="center"/>
          </w:tcPr>
          <w:p w14:paraId="19335FA2" w14:textId="4F3FA1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-0.29%</w:t>
            </w:r>
          </w:p>
        </w:tc>
        <w:tc>
          <w:tcPr>
            <w:tcW w:w="374" w:type="pct"/>
            <w:tcBorders>
              <w:top w:val="single" w:sz="4" w:space="0" w:color="auto"/>
              <w:left w:val="nil"/>
              <w:bottom w:val="single" w:sz="4" w:space="0" w:color="auto"/>
              <w:right w:val="nil"/>
            </w:tcBorders>
            <w:shd w:val="clear" w:color="auto" w:fill="auto"/>
            <w:noWrap/>
            <w:vAlign w:val="center"/>
          </w:tcPr>
          <w:p w14:paraId="62E877C8" w14:textId="571E4BCB"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1.25%</w:t>
            </w:r>
          </w:p>
        </w:tc>
        <w:tc>
          <w:tcPr>
            <w:tcW w:w="374" w:type="pct"/>
            <w:tcBorders>
              <w:top w:val="single" w:sz="4" w:space="0" w:color="auto"/>
              <w:left w:val="nil"/>
              <w:bottom w:val="single" w:sz="4" w:space="0" w:color="auto"/>
              <w:right w:val="nil"/>
            </w:tcBorders>
            <w:shd w:val="clear" w:color="auto" w:fill="auto"/>
            <w:noWrap/>
            <w:vAlign w:val="center"/>
          </w:tcPr>
          <w:p w14:paraId="0B481AC3" w14:textId="404E90E0"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1.13%</w:t>
            </w:r>
          </w:p>
        </w:tc>
        <w:tc>
          <w:tcPr>
            <w:tcW w:w="374" w:type="pct"/>
            <w:tcBorders>
              <w:top w:val="single" w:sz="4" w:space="0" w:color="auto"/>
              <w:left w:val="nil"/>
              <w:bottom w:val="single" w:sz="4" w:space="0" w:color="auto"/>
              <w:right w:val="nil"/>
            </w:tcBorders>
            <w:shd w:val="clear" w:color="auto" w:fill="auto"/>
            <w:noWrap/>
            <w:vAlign w:val="center"/>
          </w:tcPr>
          <w:p w14:paraId="68375BEA" w14:textId="2118AAF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ECE1F3D" w14:textId="4A633AB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r>
    </w:tbl>
    <w:p w14:paraId="402A54B2" w14:textId="77777777" w:rsidR="008D68E4" w:rsidRPr="003D7E4C" w:rsidRDefault="008D68E4" w:rsidP="008D68E4">
      <w:pPr>
        <w:rPr>
          <w:sz w:val="18"/>
          <w:szCs w:val="18"/>
          <w:lang w:val="en-CA"/>
        </w:rPr>
      </w:pPr>
    </w:p>
    <w:tbl>
      <w:tblPr>
        <w:tblW w:w="5226" w:type="pct"/>
        <w:jc w:val="center"/>
        <w:tblLayout w:type="fixed"/>
        <w:tblCellMar>
          <w:left w:w="57" w:type="dxa"/>
          <w:right w:w="57" w:type="dxa"/>
        </w:tblCellMar>
        <w:tblLook w:val="04A0" w:firstRow="1" w:lastRow="0" w:firstColumn="1" w:lastColumn="0" w:noHBand="0" w:noVBand="1"/>
      </w:tblPr>
      <w:tblGrid>
        <w:gridCol w:w="961"/>
        <w:gridCol w:w="744"/>
        <w:gridCol w:w="744"/>
        <w:gridCol w:w="744"/>
        <w:gridCol w:w="743"/>
        <w:gridCol w:w="6"/>
        <w:gridCol w:w="739"/>
        <w:gridCol w:w="10"/>
        <w:gridCol w:w="733"/>
        <w:gridCol w:w="14"/>
        <w:gridCol w:w="729"/>
        <w:gridCol w:w="16"/>
        <w:gridCol w:w="729"/>
        <w:gridCol w:w="16"/>
        <w:gridCol w:w="727"/>
        <w:gridCol w:w="18"/>
        <w:gridCol w:w="727"/>
        <w:gridCol w:w="18"/>
        <w:gridCol w:w="725"/>
        <w:gridCol w:w="20"/>
        <w:gridCol w:w="725"/>
        <w:gridCol w:w="14"/>
      </w:tblGrid>
      <w:tr w:rsidR="00B4373B" w:rsidRPr="003D7E4C" w14:paraId="3C204B83" w14:textId="77777777" w:rsidTr="00467D83">
        <w:trPr>
          <w:trHeight w:val="220"/>
          <w:jc w:val="center"/>
        </w:trPr>
        <w:tc>
          <w:tcPr>
            <w:tcW w:w="4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2FFFA05" w14:textId="77777777" w:rsidR="00B4373B" w:rsidRPr="003D7E4C" w:rsidRDefault="00B4373B"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3D7E4C">
              <w:rPr>
                <w:color w:val="000000"/>
                <w:sz w:val="18"/>
                <w:szCs w:val="18"/>
                <w:lang w:val="en-CA" w:eastAsia="zh-CN"/>
              </w:rPr>
              <w:t> </w:t>
            </w:r>
          </w:p>
        </w:tc>
        <w:tc>
          <w:tcPr>
            <w:tcW w:w="2261" w:type="pct"/>
            <w:gridSpan w:val="9"/>
            <w:tcBorders>
              <w:top w:val="single" w:sz="12" w:space="0" w:color="auto"/>
              <w:left w:val="single" w:sz="6" w:space="0" w:color="auto"/>
              <w:bottom w:val="single" w:sz="12" w:space="0" w:color="auto"/>
              <w:right w:val="single" w:sz="12" w:space="0" w:color="auto"/>
            </w:tcBorders>
            <w:vAlign w:val="center"/>
          </w:tcPr>
          <w:p w14:paraId="212764FD" w14:textId="56C299F3" w:rsidR="00B4373B" w:rsidRPr="003D7E4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color w:val="000000"/>
                <w:sz w:val="18"/>
                <w:szCs w:val="18"/>
                <w:lang w:val="en-CA" w:eastAsia="zh-CN"/>
              </w:rPr>
              <w:t>Low Delay B</w:t>
            </w:r>
          </w:p>
        </w:tc>
        <w:tc>
          <w:tcPr>
            <w:tcW w:w="2254" w:type="pct"/>
            <w:gridSpan w:val="12"/>
            <w:tcBorders>
              <w:top w:val="single" w:sz="12" w:space="0" w:color="auto"/>
              <w:left w:val="single" w:sz="6" w:space="0" w:color="auto"/>
              <w:bottom w:val="single" w:sz="12" w:space="0" w:color="auto"/>
              <w:right w:val="single" w:sz="12" w:space="0" w:color="auto"/>
            </w:tcBorders>
            <w:vAlign w:val="center"/>
          </w:tcPr>
          <w:p w14:paraId="7F5A0936" w14:textId="43DACEE5" w:rsidR="00B4373B" w:rsidRPr="003D7E4C" w:rsidRDefault="00B4373B"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color w:val="000000"/>
                <w:sz w:val="18"/>
                <w:szCs w:val="18"/>
                <w:lang w:val="en-CA" w:eastAsia="zh-CN"/>
              </w:rPr>
              <w:t>Low Delay P</w:t>
            </w:r>
          </w:p>
        </w:tc>
      </w:tr>
      <w:tr w:rsidR="00B4373B" w:rsidRPr="003D7E4C" w14:paraId="71BCDB7B" w14:textId="77777777" w:rsidTr="00467D83">
        <w:trPr>
          <w:gridAfter w:val="1"/>
          <w:wAfter w:w="7" w:type="pct"/>
          <w:trHeight w:val="259"/>
          <w:jc w:val="center"/>
        </w:trPr>
        <w:tc>
          <w:tcPr>
            <w:tcW w:w="4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DFDB3D6"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3D7E4C">
              <w:rPr>
                <w:b/>
                <w:bCs/>
                <w:color w:val="000000"/>
                <w:sz w:val="18"/>
                <w:szCs w:val="18"/>
                <w:lang w:val="en-CA" w:eastAsia="zh-CN"/>
              </w:rPr>
              <w:t>Test#</w:t>
            </w:r>
          </w:p>
        </w:tc>
        <w:tc>
          <w:tcPr>
            <w:tcW w:w="376" w:type="pct"/>
            <w:tcBorders>
              <w:top w:val="single" w:sz="12" w:space="0" w:color="auto"/>
              <w:left w:val="single" w:sz="4" w:space="0" w:color="auto"/>
              <w:bottom w:val="single" w:sz="12" w:space="0" w:color="auto"/>
            </w:tcBorders>
            <w:vAlign w:val="center"/>
          </w:tcPr>
          <w:p w14:paraId="3F7F4183" w14:textId="5DCF0430"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48E8EB03" w14:textId="3E07777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2A8CBCDD"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74363DE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V</w:t>
            </w:r>
          </w:p>
        </w:tc>
        <w:tc>
          <w:tcPr>
            <w:tcW w:w="376" w:type="pct"/>
            <w:gridSpan w:val="2"/>
            <w:tcBorders>
              <w:top w:val="single" w:sz="12" w:space="0" w:color="auto"/>
              <w:left w:val="nil"/>
              <w:bottom w:val="single" w:sz="12" w:space="0" w:color="auto"/>
              <w:right w:val="nil"/>
            </w:tcBorders>
            <w:shd w:val="clear" w:color="auto" w:fill="auto"/>
            <w:noWrap/>
            <w:vAlign w:val="center"/>
            <w:hideMark/>
          </w:tcPr>
          <w:p w14:paraId="5FF1BC0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EncT</w:t>
            </w:r>
            <w:proofErr w:type="spellEnd"/>
          </w:p>
        </w:tc>
        <w:tc>
          <w:tcPr>
            <w:tcW w:w="375" w:type="pct"/>
            <w:gridSpan w:val="2"/>
            <w:tcBorders>
              <w:top w:val="single" w:sz="12" w:space="0" w:color="auto"/>
              <w:left w:val="nil"/>
              <w:bottom w:val="single" w:sz="12" w:space="0" w:color="auto"/>
              <w:right w:val="single" w:sz="12" w:space="0" w:color="auto"/>
            </w:tcBorders>
            <w:shd w:val="clear" w:color="auto" w:fill="auto"/>
            <w:noWrap/>
            <w:vAlign w:val="center"/>
            <w:hideMark/>
          </w:tcPr>
          <w:p w14:paraId="57C75526"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DecT</w:t>
            </w:r>
            <w:proofErr w:type="spellEnd"/>
          </w:p>
        </w:tc>
        <w:tc>
          <w:tcPr>
            <w:tcW w:w="375" w:type="pct"/>
            <w:gridSpan w:val="2"/>
            <w:tcBorders>
              <w:top w:val="single" w:sz="12" w:space="0" w:color="auto"/>
              <w:left w:val="nil"/>
              <w:bottom w:val="single" w:sz="12" w:space="0" w:color="auto"/>
              <w:right w:val="nil"/>
            </w:tcBorders>
            <w:vAlign w:val="center"/>
          </w:tcPr>
          <w:p w14:paraId="06FD067D" w14:textId="0FD0F18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gridSpan w:val="2"/>
            <w:tcBorders>
              <w:top w:val="single" w:sz="12" w:space="0" w:color="auto"/>
              <w:left w:val="nil"/>
              <w:bottom w:val="single" w:sz="12" w:space="0" w:color="auto"/>
            </w:tcBorders>
            <w:vAlign w:val="center"/>
          </w:tcPr>
          <w:p w14:paraId="151A6F45" w14:textId="7E6BC1F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Y</w:t>
            </w:r>
          </w:p>
        </w:tc>
        <w:tc>
          <w:tcPr>
            <w:tcW w:w="375" w:type="pct"/>
            <w:gridSpan w:val="2"/>
            <w:tcBorders>
              <w:top w:val="single" w:sz="12" w:space="0" w:color="auto"/>
              <w:bottom w:val="single" w:sz="12" w:space="0" w:color="auto"/>
            </w:tcBorders>
            <w:vAlign w:val="center"/>
          </w:tcPr>
          <w:p w14:paraId="322B6317"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U</w:t>
            </w:r>
          </w:p>
        </w:tc>
        <w:tc>
          <w:tcPr>
            <w:tcW w:w="376" w:type="pct"/>
            <w:gridSpan w:val="2"/>
            <w:tcBorders>
              <w:top w:val="single" w:sz="12" w:space="0" w:color="auto"/>
              <w:bottom w:val="single" w:sz="12" w:space="0" w:color="auto"/>
            </w:tcBorders>
            <w:vAlign w:val="center"/>
          </w:tcPr>
          <w:p w14:paraId="45852599"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3D7E4C">
              <w:rPr>
                <w:b/>
                <w:bCs/>
                <w:color w:val="000000"/>
                <w:sz w:val="18"/>
                <w:szCs w:val="18"/>
                <w:lang w:val="en-CA" w:eastAsia="zh-CN"/>
              </w:rPr>
              <w:t>V</w:t>
            </w:r>
          </w:p>
        </w:tc>
        <w:tc>
          <w:tcPr>
            <w:tcW w:w="375" w:type="pct"/>
            <w:gridSpan w:val="2"/>
            <w:tcBorders>
              <w:top w:val="single" w:sz="12" w:space="0" w:color="auto"/>
              <w:bottom w:val="single" w:sz="12" w:space="0" w:color="auto"/>
            </w:tcBorders>
            <w:vAlign w:val="center"/>
          </w:tcPr>
          <w:p w14:paraId="200039EC"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EncT</w:t>
            </w:r>
            <w:proofErr w:type="spellEnd"/>
          </w:p>
        </w:tc>
        <w:tc>
          <w:tcPr>
            <w:tcW w:w="376" w:type="pct"/>
            <w:gridSpan w:val="2"/>
            <w:tcBorders>
              <w:top w:val="single" w:sz="12" w:space="0" w:color="auto"/>
              <w:bottom w:val="single" w:sz="12" w:space="0" w:color="auto"/>
              <w:right w:val="single" w:sz="12" w:space="0" w:color="auto"/>
            </w:tcBorders>
            <w:vAlign w:val="center"/>
          </w:tcPr>
          <w:p w14:paraId="43BAD652" w14:textId="777777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3D7E4C">
              <w:rPr>
                <w:b/>
                <w:bCs/>
                <w:color w:val="000000"/>
                <w:sz w:val="18"/>
                <w:szCs w:val="18"/>
                <w:lang w:val="en-CA" w:eastAsia="zh-CN"/>
              </w:rPr>
              <w:t>DecT</w:t>
            </w:r>
            <w:proofErr w:type="spellEnd"/>
          </w:p>
        </w:tc>
      </w:tr>
      <w:tr w:rsidR="00B4373B" w:rsidRPr="003D7E4C" w14:paraId="4D718257" w14:textId="77777777" w:rsidTr="00467D83">
        <w:trPr>
          <w:trHeight w:val="259"/>
          <w:jc w:val="center"/>
        </w:trPr>
        <w:tc>
          <w:tcPr>
            <w:tcW w:w="485"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53CF9C3" w14:textId="77777777" w:rsidR="00324CC9" w:rsidRPr="003D7E4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CE5-3.1.2</w:t>
            </w:r>
          </w:p>
        </w:tc>
        <w:tc>
          <w:tcPr>
            <w:tcW w:w="376" w:type="pct"/>
            <w:tcBorders>
              <w:top w:val="single" w:sz="12" w:space="0" w:color="auto"/>
              <w:left w:val="single" w:sz="4" w:space="0" w:color="auto"/>
              <w:bottom w:val="single" w:sz="4" w:space="0" w:color="auto"/>
            </w:tcBorders>
            <w:vAlign w:val="center"/>
          </w:tcPr>
          <w:p w14:paraId="1726CDB6" w14:textId="267332BC"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0.55%</w:t>
            </w:r>
          </w:p>
        </w:tc>
        <w:tc>
          <w:tcPr>
            <w:tcW w:w="376" w:type="pct"/>
            <w:tcBorders>
              <w:top w:val="single" w:sz="12" w:space="0" w:color="auto"/>
              <w:left w:val="nil"/>
              <w:bottom w:val="single" w:sz="4" w:space="0" w:color="auto"/>
              <w:right w:val="nil"/>
            </w:tcBorders>
            <w:shd w:val="clear" w:color="auto" w:fill="auto"/>
            <w:noWrap/>
            <w:vAlign w:val="center"/>
          </w:tcPr>
          <w:p w14:paraId="3F46A640" w14:textId="1001264B"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-0.14%</w:t>
            </w:r>
          </w:p>
        </w:tc>
        <w:tc>
          <w:tcPr>
            <w:tcW w:w="376" w:type="pct"/>
            <w:tcBorders>
              <w:top w:val="single" w:sz="12" w:space="0" w:color="auto"/>
              <w:left w:val="nil"/>
              <w:bottom w:val="single" w:sz="4" w:space="0" w:color="auto"/>
              <w:right w:val="nil"/>
            </w:tcBorders>
            <w:shd w:val="clear" w:color="auto" w:fill="auto"/>
            <w:noWrap/>
            <w:vAlign w:val="center"/>
          </w:tcPr>
          <w:p w14:paraId="1464BB32" w14:textId="68C4A700"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2.56%</w:t>
            </w:r>
          </w:p>
        </w:tc>
        <w:tc>
          <w:tcPr>
            <w:tcW w:w="378" w:type="pct"/>
            <w:gridSpan w:val="2"/>
            <w:tcBorders>
              <w:top w:val="single" w:sz="12" w:space="0" w:color="auto"/>
              <w:left w:val="nil"/>
              <w:bottom w:val="single" w:sz="4" w:space="0" w:color="auto"/>
              <w:right w:val="nil"/>
            </w:tcBorders>
            <w:shd w:val="clear" w:color="auto" w:fill="auto"/>
            <w:noWrap/>
            <w:vAlign w:val="center"/>
          </w:tcPr>
          <w:p w14:paraId="776E2DC0" w14:textId="65075803"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4.06%</w:t>
            </w:r>
          </w:p>
        </w:tc>
        <w:tc>
          <w:tcPr>
            <w:tcW w:w="378" w:type="pct"/>
            <w:gridSpan w:val="2"/>
            <w:tcBorders>
              <w:top w:val="single" w:sz="12" w:space="0" w:color="auto"/>
              <w:left w:val="nil"/>
              <w:bottom w:val="single" w:sz="4" w:space="0" w:color="auto"/>
              <w:right w:val="nil"/>
            </w:tcBorders>
            <w:shd w:val="clear" w:color="auto" w:fill="auto"/>
            <w:noWrap/>
            <w:vAlign w:val="center"/>
          </w:tcPr>
          <w:p w14:paraId="58DE0E9E" w14:textId="529B4702"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105%</w:t>
            </w:r>
          </w:p>
        </w:tc>
        <w:tc>
          <w:tcPr>
            <w:tcW w:w="377" w:type="pct"/>
            <w:gridSpan w:val="2"/>
            <w:tcBorders>
              <w:top w:val="single" w:sz="12" w:space="0" w:color="auto"/>
              <w:left w:val="nil"/>
              <w:bottom w:val="single" w:sz="4" w:space="0" w:color="auto"/>
              <w:right w:val="single" w:sz="12" w:space="0" w:color="auto"/>
            </w:tcBorders>
            <w:shd w:val="clear" w:color="auto" w:fill="auto"/>
            <w:noWrap/>
            <w:vAlign w:val="center"/>
          </w:tcPr>
          <w:p w14:paraId="59E3A494" w14:textId="59E624BA"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101%</w:t>
            </w:r>
          </w:p>
        </w:tc>
        <w:tc>
          <w:tcPr>
            <w:tcW w:w="376" w:type="pct"/>
            <w:gridSpan w:val="2"/>
            <w:tcBorders>
              <w:top w:val="single" w:sz="12" w:space="0" w:color="auto"/>
              <w:left w:val="nil"/>
              <w:bottom w:val="single" w:sz="4" w:space="0" w:color="auto"/>
              <w:right w:val="nil"/>
            </w:tcBorders>
            <w:vAlign w:val="center"/>
          </w:tcPr>
          <w:p w14:paraId="622297DD" w14:textId="499D57F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1.13%</w:t>
            </w:r>
          </w:p>
        </w:tc>
        <w:tc>
          <w:tcPr>
            <w:tcW w:w="376" w:type="pct"/>
            <w:gridSpan w:val="2"/>
            <w:tcBorders>
              <w:top w:val="single" w:sz="12" w:space="0" w:color="auto"/>
              <w:left w:val="nil"/>
              <w:bottom w:val="single" w:sz="4" w:space="0" w:color="auto"/>
            </w:tcBorders>
            <w:vAlign w:val="center"/>
          </w:tcPr>
          <w:p w14:paraId="0D2DB229" w14:textId="33EE904D"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0.33%</w:t>
            </w:r>
          </w:p>
        </w:tc>
        <w:tc>
          <w:tcPr>
            <w:tcW w:w="376" w:type="pct"/>
            <w:gridSpan w:val="2"/>
            <w:tcBorders>
              <w:top w:val="single" w:sz="12" w:space="0" w:color="auto"/>
              <w:bottom w:val="single" w:sz="4" w:space="0" w:color="auto"/>
            </w:tcBorders>
            <w:vAlign w:val="center"/>
          </w:tcPr>
          <w:p w14:paraId="2D18940E" w14:textId="531C147A"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3.77%</w:t>
            </w:r>
          </w:p>
        </w:tc>
        <w:tc>
          <w:tcPr>
            <w:tcW w:w="376" w:type="pct"/>
            <w:gridSpan w:val="2"/>
            <w:tcBorders>
              <w:top w:val="single" w:sz="12" w:space="0" w:color="auto"/>
              <w:bottom w:val="single" w:sz="4" w:space="0" w:color="auto"/>
            </w:tcBorders>
            <w:vAlign w:val="center"/>
          </w:tcPr>
          <w:p w14:paraId="22F4A9AA" w14:textId="7B974C10"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4.84%</w:t>
            </w:r>
          </w:p>
        </w:tc>
        <w:tc>
          <w:tcPr>
            <w:tcW w:w="376" w:type="pct"/>
            <w:gridSpan w:val="2"/>
            <w:tcBorders>
              <w:top w:val="single" w:sz="12" w:space="0" w:color="auto"/>
              <w:bottom w:val="single" w:sz="4" w:space="0" w:color="auto"/>
            </w:tcBorders>
            <w:vAlign w:val="center"/>
          </w:tcPr>
          <w:p w14:paraId="1F1DAAAA" w14:textId="2AF216B8"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108%</w:t>
            </w:r>
          </w:p>
        </w:tc>
        <w:tc>
          <w:tcPr>
            <w:tcW w:w="373" w:type="pct"/>
            <w:gridSpan w:val="2"/>
            <w:tcBorders>
              <w:top w:val="single" w:sz="12" w:space="0" w:color="auto"/>
              <w:bottom w:val="single" w:sz="4" w:space="0" w:color="auto"/>
              <w:right w:val="single" w:sz="12" w:space="0" w:color="auto"/>
            </w:tcBorders>
            <w:vAlign w:val="center"/>
          </w:tcPr>
          <w:p w14:paraId="5028EF4F" w14:textId="503EC626" w:rsidR="00324CC9" w:rsidRPr="00467D83"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100%</w:t>
            </w:r>
          </w:p>
        </w:tc>
      </w:tr>
      <w:tr w:rsidR="00011D0B" w:rsidRPr="003D7E4C" w14:paraId="6FB9CA79" w14:textId="77777777" w:rsidTr="00467D83">
        <w:trPr>
          <w:trHeight w:val="259"/>
          <w:jc w:val="center"/>
        </w:trPr>
        <w:tc>
          <w:tcPr>
            <w:tcW w:w="4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6A218E0"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CE5-3.2.2</w:t>
            </w:r>
          </w:p>
        </w:tc>
        <w:tc>
          <w:tcPr>
            <w:tcW w:w="376" w:type="pct"/>
            <w:tcBorders>
              <w:top w:val="single" w:sz="4" w:space="0" w:color="auto"/>
              <w:left w:val="single" w:sz="4" w:space="0" w:color="auto"/>
              <w:bottom w:val="single" w:sz="4" w:space="0" w:color="auto"/>
            </w:tcBorders>
            <w:vAlign w:val="center"/>
          </w:tcPr>
          <w:p w14:paraId="2E189B43" w14:textId="4674BAC3"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0.35%</w:t>
            </w:r>
          </w:p>
        </w:tc>
        <w:tc>
          <w:tcPr>
            <w:tcW w:w="376" w:type="pct"/>
            <w:tcBorders>
              <w:top w:val="single" w:sz="4" w:space="0" w:color="auto"/>
              <w:left w:val="nil"/>
              <w:bottom w:val="single" w:sz="4" w:space="0" w:color="auto"/>
              <w:right w:val="nil"/>
            </w:tcBorders>
            <w:shd w:val="clear" w:color="auto" w:fill="auto"/>
            <w:noWrap/>
            <w:vAlign w:val="center"/>
          </w:tcPr>
          <w:p w14:paraId="63A117F9" w14:textId="5BD063C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-0.39%</w:t>
            </w:r>
          </w:p>
        </w:tc>
        <w:tc>
          <w:tcPr>
            <w:tcW w:w="376" w:type="pct"/>
            <w:tcBorders>
              <w:top w:val="single" w:sz="4" w:space="0" w:color="auto"/>
              <w:left w:val="nil"/>
              <w:bottom w:val="single" w:sz="4" w:space="0" w:color="auto"/>
              <w:right w:val="nil"/>
            </w:tcBorders>
            <w:shd w:val="clear" w:color="auto" w:fill="auto"/>
            <w:noWrap/>
            <w:vAlign w:val="center"/>
          </w:tcPr>
          <w:p w14:paraId="36219A0D" w14:textId="6490DFAC"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2.78%</w:t>
            </w:r>
          </w:p>
        </w:tc>
        <w:tc>
          <w:tcPr>
            <w:tcW w:w="376" w:type="pct"/>
            <w:gridSpan w:val="2"/>
            <w:tcBorders>
              <w:top w:val="single" w:sz="4" w:space="0" w:color="auto"/>
              <w:left w:val="nil"/>
              <w:bottom w:val="single" w:sz="4" w:space="0" w:color="auto"/>
              <w:right w:val="nil"/>
            </w:tcBorders>
            <w:shd w:val="clear" w:color="auto" w:fill="auto"/>
            <w:noWrap/>
            <w:vAlign w:val="center"/>
          </w:tcPr>
          <w:p w14:paraId="421FC275" w14:textId="24E1B888"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3.82%</w:t>
            </w:r>
          </w:p>
        </w:tc>
        <w:tc>
          <w:tcPr>
            <w:tcW w:w="376" w:type="pct"/>
            <w:gridSpan w:val="2"/>
            <w:tcBorders>
              <w:top w:val="single" w:sz="4" w:space="0" w:color="auto"/>
              <w:left w:val="nil"/>
              <w:bottom w:val="single" w:sz="4" w:space="0" w:color="auto"/>
              <w:right w:val="nil"/>
            </w:tcBorders>
            <w:shd w:val="clear" w:color="auto" w:fill="auto"/>
            <w:noWrap/>
            <w:vAlign w:val="center"/>
          </w:tcPr>
          <w:p w14:paraId="5773E542" w14:textId="0270F43B"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103%</w:t>
            </w:r>
          </w:p>
        </w:tc>
        <w:tc>
          <w:tcPr>
            <w:tcW w:w="376" w:type="pct"/>
            <w:gridSpan w:val="2"/>
            <w:tcBorders>
              <w:top w:val="single" w:sz="4" w:space="0" w:color="auto"/>
              <w:left w:val="nil"/>
              <w:bottom w:val="single" w:sz="4" w:space="0" w:color="auto"/>
              <w:right w:val="single" w:sz="12" w:space="0" w:color="auto"/>
            </w:tcBorders>
            <w:shd w:val="clear" w:color="auto" w:fill="auto"/>
            <w:noWrap/>
            <w:vAlign w:val="center"/>
          </w:tcPr>
          <w:p w14:paraId="142EFE41" w14:textId="42561F1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100%</w:t>
            </w:r>
          </w:p>
        </w:tc>
        <w:tc>
          <w:tcPr>
            <w:tcW w:w="376" w:type="pct"/>
            <w:gridSpan w:val="2"/>
            <w:tcBorders>
              <w:top w:val="single" w:sz="4" w:space="0" w:color="auto"/>
              <w:left w:val="nil"/>
              <w:bottom w:val="single" w:sz="4" w:space="0" w:color="auto"/>
              <w:right w:val="nil"/>
            </w:tcBorders>
            <w:vAlign w:val="center"/>
          </w:tcPr>
          <w:p w14:paraId="0D6C01F9" w14:textId="441A02EC"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0.85%</w:t>
            </w:r>
          </w:p>
        </w:tc>
        <w:tc>
          <w:tcPr>
            <w:tcW w:w="376" w:type="pct"/>
            <w:gridSpan w:val="2"/>
            <w:tcBorders>
              <w:top w:val="single" w:sz="4" w:space="0" w:color="auto"/>
              <w:left w:val="nil"/>
              <w:bottom w:val="single" w:sz="4" w:space="0" w:color="auto"/>
            </w:tcBorders>
            <w:vAlign w:val="center"/>
          </w:tcPr>
          <w:p w14:paraId="69DCBEF4" w14:textId="7CF3ED9A"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-0.05%</w:t>
            </w:r>
          </w:p>
        </w:tc>
        <w:tc>
          <w:tcPr>
            <w:tcW w:w="376" w:type="pct"/>
            <w:gridSpan w:val="2"/>
            <w:tcBorders>
              <w:top w:val="single" w:sz="4" w:space="0" w:color="auto"/>
              <w:bottom w:val="single" w:sz="4" w:space="0" w:color="auto"/>
            </w:tcBorders>
            <w:vAlign w:val="center"/>
          </w:tcPr>
          <w:p w14:paraId="54969172" w14:textId="34EF36E4"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3.90%</w:t>
            </w:r>
          </w:p>
        </w:tc>
        <w:tc>
          <w:tcPr>
            <w:tcW w:w="376" w:type="pct"/>
            <w:gridSpan w:val="2"/>
            <w:tcBorders>
              <w:top w:val="single" w:sz="4" w:space="0" w:color="auto"/>
              <w:bottom w:val="single" w:sz="4" w:space="0" w:color="auto"/>
            </w:tcBorders>
            <w:vAlign w:val="center"/>
          </w:tcPr>
          <w:p w14:paraId="2F56B774" w14:textId="58198BB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4.97%</w:t>
            </w:r>
          </w:p>
        </w:tc>
        <w:tc>
          <w:tcPr>
            <w:tcW w:w="376" w:type="pct"/>
            <w:gridSpan w:val="2"/>
            <w:tcBorders>
              <w:top w:val="single" w:sz="4" w:space="0" w:color="auto"/>
              <w:bottom w:val="single" w:sz="4" w:space="0" w:color="auto"/>
            </w:tcBorders>
            <w:vAlign w:val="center"/>
          </w:tcPr>
          <w:p w14:paraId="2CC8AC57" w14:textId="6712B3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6" w:type="pct"/>
            <w:gridSpan w:val="2"/>
            <w:tcBorders>
              <w:top w:val="single" w:sz="4" w:space="0" w:color="auto"/>
              <w:bottom w:val="single" w:sz="4" w:space="0" w:color="auto"/>
              <w:right w:val="single" w:sz="12" w:space="0" w:color="auto"/>
            </w:tcBorders>
            <w:vAlign w:val="center"/>
          </w:tcPr>
          <w:p w14:paraId="29885F39" w14:textId="5377F19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100%</w:t>
            </w:r>
          </w:p>
        </w:tc>
      </w:tr>
      <w:tr w:rsidR="00011D0B" w:rsidRPr="003D7E4C" w14:paraId="63DC6807" w14:textId="77777777" w:rsidTr="00467D83">
        <w:trPr>
          <w:trHeight w:val="259"/>
          <w:jc w:val="center"/>
        </w:trPr>
        <w:tc>
          <w:tcPr>
            <w:tcW w:w="485"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59969B6" w14:textId="77777777" w:rsidR="00011D0B" w:rsidRPr="003D7E4C" w:rsidRDefault="00011D0B" w:rsidP="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D7E4C">
              <w:rPr>
                <w:rFonts w:eastAsia="Times New Roman"/>
                <w:sz w:val="18"/>
                <w:szCs w:val="18"/>
              </w:rPr>
              <w:t>CE5-3.4.2</w:t>
            </w:r>
          </w:p>
        </w:tc>
        <w:tc>
          <w:tcPr>
            <w:tcW w:w="376" w:type="pct"/>
            <w:tcBorders>
              <w:top w:val="single" w:sz="4" w:space="0" w:color="auto"/>
              <w:left w:val="single" w:sz="4" w:space="0" w:color="auto"/>
              <w:bottom w:val="single" w:sz="4" w:space="0" w:color="auto"/>
            </w:tcBorders>
            <w:vAlign w:val="center"/>
          </w:tcPr>
          <w:p w14:paraId="56FAB488" w14:textId="24EA7C10"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0.43%</w:t>
            </w:r>
          </w:p>
        </w:tc>
        <w:tc>
          <w:tcPr>
            <w:tcW w:w="376" w:type="pct"/>
            <w:tcBorders>
              <w:top w:val="single" w:sz="4" w:space="0" w:color="auto"/>
              <w:left w:val="nil"/>
              <w:bottom w:val="single" w:sz="4" w:space="0" w:color="auto"/>
              <w:right w:val="nil"/>
            </w:tcBorders>
            <w:shd w:val="clear" w:color="auto" w:fill="auto"/>
            <w:noWrap/>
            <w:vAlign w:val="center"/>
          </w:tcPr>
          <w:p w14:paraId="2979385F" w14:textId="3B7C22E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-0.33%</w:t>
            </w:r>
          </w:p>
        </w:tc>
        <w:tc>
          <w:tcPr>
            <w:tcW w:w="376" w:type="pct"/>
            <w:tcBorders>
              <w:top w:val="single" w:sz="4" w:space="0" w:color="auto"/>
              <w:left w:val="nil"/>
              <w:bottom w:val="single" w:sz="4" w:space="0" w:color="auto"/>
              <w:right w:val="nil"/>
            </w:tcBorders>
            <w:shd w:val="clear" w:color="auto" w:fill="auto"/>
            <w:noWrap/>
            <w:vAlign w:val="center"/>
          </w:tcPr>
          <w:p w14:paraId="2A745267" w14:textId="24537A65"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2.75%</w:t>
            </w:r>
          </w:p>
        </w:tc>
        <w:tc>
          <w:tcPr>
            <w:tcW w:w="378" w:type="pct"/>
            <w:gridSpan w:val="2"/>
            <w:tcBorders>
              <w:top w:val="single" w:sz="4" w:space="0" w:color="auto"/>
              <w:left w:val="nil"/>
              <w:bottom w:val="single" w:sz="4" w:space="0" w:color="auto"/>
              <w:right w:val="nil"/>
            </w:tcBorders>
            <w:shd w:val="clear" w:color="auto" w:fill="auto"/>
            <w:noWrap/>
            <w:vAlign w:val="center"/>
          </w:tcPr>
          <w:p w14:paraId="4B8A149B" w14:textId="318B27F2"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4.18%</w:t>
            </w:r>
          </w:p>
        </w:tc>
        <w:tc>
          <w:tcPr>
            <w:tcW w:w="378" w:type="pct"/>
            <w:gridSpan w:val="2"/>
            <w:tcBorders>
              <w:top w:val="single" w:sz="4" w:space="0" w:color="auto"/>
              <w:left w:val="nil"/>
              <w:bottom w:val="single" w:sz="4" w:space="0" w:color="auto"/>
              <w:right w:val="nil"/>
            </w:tcBorders>
            <w:shd w:val="clear" w:color="auto" w:fill="auto"/>
            <w:noWrap/>
            <w:vAlign w:val="center"/>
          </w:tcPr>
          <w:p w14:paraId="0B455A53" w14:textId="42882BAE"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105%</w:t>
            </w:r>
          </w:p>
        </w:tc>
        <w:tc>
          <w:tcPr>
            <w:tcW w:w="377" w:type="pct"/>
            <w:gridSpan w:val="2"/>
            <w:tcBorders>
              <w:top w:val="single" w:sz="4" w:space="0" w:color="auto"/>
              <w:left w:val="nil"/>
              <w:bottom w:val="single" w:sz="4" w:space="0" w:color="auto"/>
              <w:right w:val="single" w:sz="12" w:space="0" w:color="auto"/>
            </w:tcBorders>
            <w:shd w:val="clear" w:color="auto" w:fill="auto"/>
            <w:noWrap/>
            <w:vAlign w:val="center"/>
          </w:tcPr>
          <w:p w14:paraId="7EA6D7B9" w14:textId="7D0097F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102%</w:t>
            </w:r>
          </w:p>
        </w:tc>
        <w:tc>
          <w:tcPr>
            <w:tcW w:w="376" w:type="pct"/>
            <w:gridSpan w:val="2"/>
            <w:tcBorders>
              <w:top w:val="single" w:sz="4" w:space="0" w:color="auto"/>
              <w:left w:val="nil"/>
              <w:bottom w:val="single" w:sz="4" w:space="0" w:color="auto"/>
              <w:right w:val="nil"/>
            </w:tcBorders>
            <w:vAlign w:val="center"/>
          </w:tcPr>
          <w:p w14:paraId="6EA7FEDF" w14:textId="5CF38A2D" w:rsidR="00011D0B" w:rsidRPr="003D7E4C"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1.02%</w:t>
            </w:r>
          </w:p>
        </w:tc>
        <w:tc>
          <w:tcPr>
            <w:tcW w:w="376" w:type="pct"/>
            <w:gridSpan w:val="2"/>
            <w:tcBorders>
              <w:top w:val="single" w:sz="4" w:space="0" w:color="auto"/>
              <w:left w:val="nil"/>
              <w:bottom w:val="single" w:sz="4" w:space="0" w:color="auto"/>
            </w:tcBorders>
            <w:vAlign w:val="center"/>
          </w:tcPr>
          <w:p w14:paraId="61AECF8A" w14:textId="1AD2ABD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0.18%</w:t>
            </w:r>
          </w:p>
        </w:tc>
        <w:tc>
          <w:tcPr>
            <w:tcW w:w="376" w:type="pct"/>
            <w:gridSpan w:val="2"/>
            <w:tcBorders>
              <w:top w:val="single" w:sz="4" w:space="0" w:color="auto"/>
              <w:bottom w:val="single" w:sz="4" w:space="0" w:color="auto"/>
            </w:tcBorders>
            <w:vAlign w:val="center"/>
          </w:tcPr>
          <w:p w14:paraId="0A5CBA60" w14:textId="1F16E0C6"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3.83%</w:t>
            </w:r>
          </w:p>
        </w:tc>
        <w:tc>
          <w:tcPr>
            <w:tcW w:w="376" w:type="pct"/>
            <w:gridSpan w:val="2"/>
            <w:tcBorders>
              <w:top w:val="single" w:sz="4" w:space="0" w:color="auto"/>
              <w:bottom w:val="single" w:sz="4" w:space="0" w:color="auto"/>
            </w:tcBorders>
            <w:vAlign w:val="center"/>
          </w:tcPr>
          <w:p w14:paraId="2266B52A" w14:textId="4BB9CFF7"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4.93%</w:t>
            </w:r>
          </w:p>
        </w:tc>
        <w:tc>
          <w:tcPr>
            <w:tcW w:w="376" w:type="pct"/>
            <w:gridSpan w:val="2"/>
            <w:tcBorders>
              <w:top w:val="single" w:sz="4" w:space="0" w:color="auto"/>
              <w:bottom w:val="single" w:sz="4" w:space="0" w:color="auto"/>
            </w:tcBorders>
            <w:vAlign w:val="center"/>
          </w:tcPr>
          <w:p w14:paraId="5940E040" w14:textId="326C0DE0"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107%</w:t>
            </w:r>
          </w:p>
        </w:tc>
        <w:tc>
          <w:tcPr>
            <w:tcW w:w="373" w:type="pct"/>
            <w:gridSpan w:val="2"/>
            <w:tcBorders>
              <w:top w:val="single" w:sz="4" w:space="0" w:color="auto"/>
              <w:bottom w:val="single" w:sz="4" w:space="0" w:color="auto"/>
              <w:right w:val="single" w:sz="12" w:space="0" w:color="auto"/>
            </w:tcBorders>
            <w:vAlign w:val="center"/>
          </w:tcPr>
          <w:p w14:paraId="28E7E8D8" w14:textId="765D075D" w:rsidR="00011D0B" w:rsidRPr="00467D83" w:rsidRDefault="00011D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101%</w:t>
            </w:r>
          </w:p>
        </w:tc>
      </w:tr>
    </w:tbl>
    <w:p w14:paraId="3D829954" w14:textId="69F07571"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324CC9">
        <w:rPr>
          <w:lang w:val="en-CA" w:eastAsia="zh-TW"/>
        </w:rPr>
        <w:t>off</w:t>
      </w:r>
      <w:r>
        <w:rPr>
          <w:rFonts w:hint="eastAsia"/>
          <w:lang w:val="en-CA" w:eastAsia="zh-TW"/>
        </w:rPr>
        <w:t>)</w:t>
      </w:r>
      <w:r>
        <w:rPr>
          <w:lang w:val="en-CA" w:eastAsia="zh-TW"/>
        </w:rPr>
        <w:t xml:space="preserve"> </w:t>
      </w:r>
      <w:r w:rsidRPr="007A16A3">
        <w:rPr>
          <w:lang w:val="en-CA"/>
        </w:rPr>
        <w:t>Test 3</w:t>
      </w:r>
      <w:r>
        <w:rPr>
          <w:lang w:val="en-CA" w:eastAsia="zh-TW"/>
        </w:rPr>
        <w:t xml:space="preserve"> – </w:t>
      </w:r>
      <w:r w:rsidRPr="007A16A3">
        <w:rPr>
          <w:lang w:val="en-CA"/>
        </w:rPr>
        <w:t>Filtering in c</w:t>
      </w:r>
      <w:r>
        <w:rPr>
          <w:lang w:val="en-CA"/>
        </w:rPr>
        <w:t>ombination with SAO without RDO</w:t>
      </w:r>
    </w:p>
    <w:tbl>
      <w:tblPr>
        <w:tblW w:w="5271" w:type="pct"/>
        <w:jc w:val="center"/>
        <w:tblLayout w:type="fixed"/>
        <w:tblCellMar>
          <w:left w:w="57" w:type="dxa"/>
          <w:right w:w="57" w:type="dxa"/>
        </w:tblCellMar>
        <w:tblLook w:val="04A0" w:firstRow="1" w:lastRow="0" w:firstColumn="1" w:lastColumn="0" w:noHBand="0" w:noVBand="1"/>
      </w:tblPr>
      <w:tblGrid>
        <w:gridCol w:w="1159"/>
        <w:gridCol w:w="735"/>
        <w:gridCol w:w="735"/>
        <w:gridCol w:w="735"/>
        <w:gridCol w:w="735"/>
        <w:gridCol w:w="735"/>
        <w:gridCol w:w="739"/>
        <w:gridCol w:w="735"/>
        <w:gridCol w:w="735"/>
        <w:gridCol w:w="735"/>
        <w:gridCol w:w="735"/>
        <w:gridCol w:w="735"/>
        <w:gridCol w:w="739"/>
      </w:tblGrid>
      <w:tr w:rsidR="0078575A" w:rsidRPr="008A695C" w14:paraId="6B638DEA" w14:textId="77777777" w:rsidTr="00467D83">
        <w:trPr>
          <w:trHeight w:val="220"/>
          <w:jc w:val="center"/>
        </w:trPr>
        <w:tc>
          <w:tcPr>
            <w:tcW w:w="58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640F372" w14:textId="77777777" w:rsidR="0078575A" w:rsidRPr="008A695C" w:rsidRDefault="0078575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0" w:type="pct"/>
            <w:gridSpan w:val="6"/>
            <w:tcBorders>
              <w:top w:val="single" w:sz="12" w:space="0" w:color="auto"/>
              <w:left w:val="single" w:sz="6" w:space="0" w:color="auto"/>
              <w:bottom w:val="single" w:sz="12" w:space="0" w:color="auto"/>
              <w:right w:val="single" w:sz="6" w:space="0" w:color="auto"/>
            </w:tcBorders>
            <w:vAlign w:val="center"/>
          </w:tcPr>
          <w:p w14:paraId="14C844A4" w14:textId="4C97ABEB" w:rsidR="0078575A" w:rsidRPr="008A695C"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10" w:type="pct"/>
            <w:gridSpan w:val="6"/>
            <w:tcBorders>
              <w:top w:val="single" w:sz="12" w:space="0" w:color="auto"/>
              <w:left w:val="single" w:sz="6" w:space="0" w:color="auto"/>
              <w:bottom w:val="single" w:sz="12" w:space="0" w:color="auto"/>
              <w:right w:val="single" w:sz="12" w:space="0" w:color="auto"/>
            </w:tcBorders>
            <w:vAlign w:val="center"/>
          </w:tcPr>
          <w:p w14:paraId="61FE1474" w14:textId="24A375F5" w:rsidR="0078575A" w:rsidRPr="008A695C"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78575A" w:rsidRPr="008A695C" w14:paraId="388105B6" w14:textId="77777777" w:rsidTr="00467D83">
        <w:trPr>
          <w:trHeight w:val="259"/>
          <w:jc w:val="center"/>
        </w:trPr>
        <w:tc>
          <w:tcPr>
            <w:tcW w:w="58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54839CD" w14:textId="77777777" w:rsidR="00324CC9" w:rsidRPr="008A695C"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68" w:type="pct"/>
            <w:tcBorders>
              <w:top w:val="single" w:sz="12" w:space="0" w:color="auto"/>
              <w:left w:val="nil"/>
              <w:bottom w:val="single" w:sz="12" w:space="0" w:color="auto"/>
              <w:right w:val="nil"/>
            </w:tcBorders>
            <w:vAlign w:val="center"/>
          </w:tcPr>
          <w:p w14:paraId="2BBE95F7" w14:textId="7FEE7A8F"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EDE479D" w14:textId="4D6160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506E193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2ACA4240"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2C5C60FA"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nil"/>
            </w:tcBorders>
            <w:shd w:val="clear" w:color="auto" w:fill="auto"/>
            <w:noWrap/>
            <w:vAlign w:val="center"/>
            <w:hideMark/>
          </w:tcPr>
          <w:p w14:paraId="6F01147C"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68" w:type="pct"/>
            <w:tcBorders>
              <w:top w:val="single" w:sz="12" w:space="0" w:color="auto"/>
              <w:left w:val="single" w:sz="4" w:space="0" w:color="auto"/>
              <w:bottom w:val="single" w:sz="12" w:space="0" w:color="auto"/>
            </w:tcBorders>
            <w:vAlign w:val="center"/>
          </w:tcPr>
          <w:p w14:paraId="225D799C" w14:textId="7AE0C16C" w:rsidR="00324CC9" w:rsidRPr="008A695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68" w:type="pct"/>
            <w:tcBorders>
              <w:top w:val="single" w:sz="12" w:space="0" w:color="auto"/>
              <w:left w:val="nil"/>
              <w:bottom w:val="single" w:sz="12" w:space="0" w:color="auto"/>
              <w:right w:val="nil"/>
            </w:tcBorders>
            <w:shd w:val="clear" w:color="auto" w:fill="auto"/>
            <w:noWrap/>
            <w:vAlign w:val="center"/>
            <w:hideMark/>
          </w:tcPr>
          <w:p w14:paraId="177BC5B2" w14:textId="0F8953B8"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68" w:type="pct"/>
            <w:tcBorders>
              <w:top w:val="single" w:sz="12" w:space="0" w:color="auto"/>
              <w:left w:val="nil"/>
              <w:bottom w:val="single" w:sz="12" w:space="0" w:color="auto"/>
              <w:right w:val="nil"/>
            </w:tcBorders>
            <w:shd w:val="clear" w:color="auto" w:fill="auto"/>
            <w:noWrap/>
            <w:vAlign w:val="center"/>
            <w:hideMark/>
          </w:tcPr>
          <w:p w14:paraId="025BFFD4"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68" w:type="pct"/>
            <w:tcBorders>
              <w:top w:val="single" w:sz="12" w:space="0" w:color="auto"/>
              <w:left w:val="nil"/>
              <w:bottom w:val="single" w:sz="12" w:space="0" w:color="auto"/>
              <w:right w:val="nil"/>
            </w:tcBorders>
            <w:shd w:val="clear" w:color="auto" w:fill="auto"/>
            <w:noWrap/>
            <w:vAlign w:val="center"/>
            <w:hideMark/>
          </w:tcPr>
          <w:p w14:paraId="1E722A68"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1CD188B7"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8" w:type="pct"/>
            <w:tcBorders>
              <w:top w:val="single" w:sz="12" w:space="0" w:color="auto"/>
              <w:left w:val="nil"/>
              <w:bottom w:val="single" w:sz="12" w:space="0" w:color="auto"/>
              <w:right w:val="single" w:sz="12" w:space="0" w:color="auto"/>
            </w:tcBorders>
            <w:shd w:val="clear" w:color="auto" w:fill="auto"/>
            <w:noWrap/>
            <w:vAlign w:val="center"/>
            <w:hideMark/>
          </w:tcPr>
          <w:p w14:paraId="2D76900D" w14:textId="77777777" w:rsidR="00324CC9" w:rsidRPr="008A695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78575A" w:rsidRPr="00994B6D" w14:paraId="135A4824" w14:textId="77777777" w:rsidTr="00467D83">
        <w:trPr>
          <w:trHeight w:val="259"/>
          <w:jc w:val="center"/>
        </w:trPr>
        <w:tc>
          <w:tcPr>
            <w:tcW w:w="58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48C4D96E"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CE5-3.1.3</w:t>
            </w:r>
          </w:p>
        </w:tc>
        <w:tc>
          <w:tcPr>
            <w:tcW w:w="368" w:type="pct"/>
            <w:tcBorders>
              <w:top w:val="single" w:sz="12" w:space="0" w:color="auto"/>
              <w:left w:val="nil"/>
              <w:bottom w:val="single" w:sz="4" w:space="0" w:color="auto"/>
              <w:right w:val="nil"/>
            </w:tcBorders>
            <w:vAlign w:val="center"/>
          </w:tcPr>
          <w:p w14:paraId="17CF39F3" w14:textId="3C4A6EE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-0.11%</w:t>
            </w:r>
          </w:p>
        </w:tc>
        <w:tc>
          <w:tcPr>
            <w:tcW w:w="368" w:type="pct"/>
            <w:tcBorders>
              <w:top w:val="single" w:sz="12" w:space="0" w:color="auto"/>
              <w:left w:val="nil"/>
              <w:bottom w:val="single" w:sz="4" w:space="0" w:color="auto"/>
              <w:right w:val="nil"/>
            </w:tcBorders>
            <w:shd w:val="clear" w:color="auto" w:fill="auto"/>
            <w:noWrap/>
            <w:vAlign w:val="center"/>
          </w:tcPr>
          <w:p w14:paraId="42D62149" w14:textId="498BEB5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2BC7BC92" w14:textId="462789C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2899F8B8" w14:textId="2A133592"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12" w:space="0" w:color="auto"/>
              <w:left w:val="nil"/>
              <w:bottom w:val="single" w:sz="4" w:space="0" w:color="auto"/>
              <w:right w:val="nil"/>
            </w:tcBorders>
            <w:shd w:val="clear" w:color="auto" w:fill="auto"/>
            <w:noWrap/>
            <w:vAlign w:val="center"/>
          </w:tcPr>
          <w:p w14:paraId="35E76FDB" w14:textId="5F22497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68" w:type="pct"/>
            <w:tcBorders>
              <w:top w:val="single" w:sz="12" w:space="0" w:color="auto"/>
              <w:left w:val="nil"/>
              <w:bottom w:val="single" w:sz="4" w:space="0" w:color="auto"/>
              <w:right w:val="nil"/>
            </w:tcBorders>
            <w:shd w:val="clear" w:color="auto" w:fill="auto"/>
            <w:noWrap/>
            <w:vAlign w:val="center"/>
          </w:tcPr>
          <w:p w14:paraId="0ABAE334" w14:textId="13F5943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105%</w:t>
            </w:r>
          </w:p>
        </w:tc>
        <w:tc>
          <w:tcPr>
            <w:tcW w:w="368" w:type="pct"/>
            <w:tcBorders>
              <w:top w:val="single" w:sz="12" w:space="0" w:color="auto"/>
              <w:left w:val="single" w:sz="4" w:space="0" w:color="auto"/>
              <w:bottom w:val="single" w:sz="4" w:space="0" w:color="auto"/>
            </w:tcBorders>
            <w:vAlign w:val="center"/>
          </w:tcPr>
          <w:p w14:paraId="1A2EC254" w14:textId="39F00282"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3EAAEFAC" w14:textId="770F1F4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-0.13%</w:t>
            </w:r>
          </w:p>
        </w:tc>
        <w:tc>
          <w:tcPr>
            <w:tcW w:w="368" w:type="pct"/>
            <w:tcBorders>
              <w:top w:val="single" w:sz="12" w:space="0" w:color="auto"/>
              <w:left w:val="nil"/>
              <w:bottom w:val="single" w:sz="4" w:space="0" w:color="auto"/>
              <w:right w:val="nil"/>
            </w:tcBorders>
            <w:shd w:val="clear" w:color="auto" w:fill="auto"/>
            <w:noWrap/>
            <w:vAlign w:val="center"/>
          </w:tcPr>
          <w:p w14:paraId="3EB972A6" w14:textId="28AC1C0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-0.16%</w:t>
            </w:r>
          </w:p>
        </w:tc>
        <w:tc>
          <w:tcPr>
            <w:tcW w:w="368" w:type="pct"/>
            <w:tcBorders>
              <w:top w:val="single" w:sz="12" w:space="0" w:color="auto"/>
              <w:left w:val="nil"/>
              <w:bottom w:val="single" w:sz="4" w:space="0" w:color="auto"/>
              <w:right w:val="nil"/>
            </w:tcBorders>
            <w:shd w:val="clear" w:color="auto" w:fill="auto"/>
            <w:noWrap/>
            <w:vAlign w:val="center"/>
          </w:tcPr>
          <w:p w14:paraId="6B7029FC" w14:textId="4E4E7A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3D7E4C">
              <w:rPr>
                <w:rFonts w:eastAsia="Times New Roman"/>
                <w:sz w:val="18"/>
                <w:szCs w:val="18"/>
              </w:rPr>
              <w:t>-0.14%</w:t>
            </w:r>
          </w:p>
        </w:tc>
        <w:tc>
          <w:tcPr>
            <w:tcW w:w="368" w:type="pct"/>
            <w:tcBorders>
              <w:top w:val="single" w:sz="12" w:space="0" w:color="auto"/>
              <w:left w:val="nil"/>
              <w:bottom w:val="single" w:sz="4" w:space="0" w:color="auto"/>
              <w:right w:val="nil"/>
            </w:tcBorders>
            <w:shd w:val="clear" w:color="auto" w:fill="auto"/>
            <w:noWrap/>
            <w:vAlign w:val="center"/>
          </w:tcPr>
          <w:p w14:paraId="4907A707" w14:textId="4BEDAFB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0" w:firstLine="60"/>
              <w:jc w:val="center"/>
              <w:textAlignment w:val="auto"/>
              <w:rPr>
                <w:color w:val="000000"/>
                <w:sz w:val="18"/>
                <w:szCs w:val="18"/>
                <w:lang w:val="en-CA" w:eastAsia="zh-TW"/>
              </w:rPr>
            </w:pPr>
            <w:r w:rsidRPr="003D7E4C">
              <w:rPr>
                <w:rFonts w:eastAsia="Times New Roman"/>
                <w:sz w:val="18"/>
                <w:szCs w:val="18"/>
              </w:rPr>
              <w:t>99%</w:t>
            </w:r>
          </w:p>
        </w:tc>
        <w:tc>
          <w:tcPr>
            <w:tcW w:w="368" w:type="pct"/>
            <w:tcBorders>
              <w:top w:val="single" w:sz="12" w:space="0" w:color="auto"/>
              <w:left w:val="nil"/>
              <w:bottom w:val="single" w:sz="4" w:space="0" w:color="auto"/>
              <w:right w:val="single" w:sz="12" w:space="0" w:color="auto"/>
            </w:tcBorders>
            <w:shd w:val="clear" w:color="auto" w:fill="auto"/>
            <w:noWrap/>
            <w:vAlign w:val="center"/>
          </w:tcPr>
          <w:p w14:paraId="459F8265" w14:textId="35618B6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102%</w:t>
            </w:r>
          </w:p>
        </w:tc>
      </w:tr>
      <w:tr w:rsidR="0078575A" w:rsidRPr="00994B6D" w14:paraId="4F6DA8F4" w14:textId="77777777" w:rsidTr="00467D83">
        <w:trPr>
          <w:trHeight w:val="259"/>
          <w:jc w:val="center"/>
        </w:trPr>
        <w:tc>
          <w:tcPr>
            <w:tcW w:w="58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98E52B1"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CE5-3.2.3</w:t>
            </w:r>
          </w:p>
        </w:tc>
        <w:tc>
          <w:tcPr>
            <w:tcW w:w="368" w:type="pct"/>
            <w:tcBorders>
              <w:top w:val="single" w:sz="4" w:space="0" w:color="auto"/>
              <w:left w:val="nil"/>
              <w:bottom w:val="single" w:sz="4" w:space="0" w:color="auto"/>
              <w:right w:val="nil"/>
            </w:tcBorders>
            <w:vAlign w:val="center"/>
          </w:tcPr>
          <w:p w14:paraId="7F84C056" w14:textId="002C07A9"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68" w:type="pct"/>
            <w:tcBorders>
              <w:top w:val="single" w:sz="4" w:space="0" w:color="auto"/>
              <w:left w:val="nil"/>
              <w:bottom w:val="single" w:sz="4" w:space="0" w:color="auto"/>
              <w:right w:val="nil"/>
            </w:tcBorders>
            <w:shd w:val="clear" w:color="auto" w:fill="auto"/>
            <w:noWrap/>
            <w:vAlign w:val="center"/>
          </w:tcPr>
          <w:p w14:paraId="3406F9F6" w14:textId="03EEE99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-0.08%</w:t>
            </w:r>
          </w:p>
        </w:tc>
        <w:tc>
          <w:tcPr>
            <w:tcW w:w="368" w:type="pct"/>
            <w:tcBorders>
              <w:top w:val="single" w:sz="4" w:space="0" w:color="auto"/>
              <w:left w:val="nil"/>
              <w:bottom w:val="single" w:sz="4" w:space="0" w:color="auto"/>
              <w:right w:val="nil"/>
            </w:tcBorders>
            <w:shd w:val="clear" w:color="auto" w:fill="auto"/>
            <w:noWrap/>
            <w:vAlign w:val="center"/>
          </w:tcPr>
          <w:p w14:paraId="0AB02BE9" w14:textId="4C7DE43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3913F72" w14:textId="5A8C983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163BBBED" w14:textId="67CB418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0CA53FD4" w14:textId="6BFA5A0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c>
          <w:tcPr>
            <w:tcW w:w="368" w:type="pct"/>
            <w:tcBorders>
              <w:top w:val="single" w:sz="4" w:space="0" w:color="auto"/>
              <w:left w:val="single" w:sz="4" w:space="0" w:color="auto"/>
              <w:bottom w:val="single" w:sz="4" w:space="0" w:color="auto"/>
            </w:tcBorders>
            <w:vAlign w:val="center"/>
          </w:tcPr>
          <w:p w14:paraId="07E36508" w14:textId="1DC91417"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3A8E5B7E" w14:textId="0EE1CF8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-0.06%</w:t>
            </w:r>
          </w:p>
        </w:tc>
        <w:tc>
          <w:tcPr>
            <w:tcW w:w="368" w:type="pct"/>
            <w:tcBorders>
              <w:top w:val="single" w:sz="4" w:space="0" w:color="auto"/>
              <w:left w:val="nil"/>
              <w:bottom w:val="single" w:sz="4" w:space="0" w:color="auto"/>
              <w:right w:val="nil"/>
            </w:tcBorders>
            <w:shd w:val="clear" w:color="auto" w:fill="auto"/>
            <w:noWrap/>
            <w:vAlign w:val="center"/>
          </w:tcPr>
          <w:p w14:paraId="0258C273" w14:textId="4890B24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0.04%</w:t>
            </w:r>
          </w:p>
        </w:tc>
        <w:tc>
          <w:tcPr>
            <w:tcW w:w="368" w:type="pct"/>
            <w:tcBorders>
              <w:top w:val="single" w:sz="4" w:space="0" w:color="auto"/>
              <w:left w:val="nil"/>
              <w:bottom w:val="single" w:sz="4" w:space="0" w:color="auto"/>
              <w:right w:val="nil"/>
            </w:tcBorders>
            <w:shd w:val="clear" w:color="auto" w:fill="auto"/>
            <w:noWrap/>
            <w:vAlign w:val="center"/>
          </w:tcPr>
          <w:p w14:paraId="222868CE" w14:textId="33A786B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sz w:val="18"/>
                <w:szCs w:val="18"/>
                <w:lang w:val="en-CA" w:eastAsia="zh-TW"/>
              </w:rPr>
            </w:pPr>
            <w:r w:rsidRPr="003D7E4C">
              <w:rPr>
                <w:rFonts w:eastAsia="Times New Roman"/>
                <w:sz w:val="18"/>
                <w:szCs w:val="18"/>
              </w:rPr>
              <w:t>0.00%</w:t>
            </w:r>
          </w:p>
        </w:tc>
        <w:tc>
          <w:tcPr>
            <w:tcW w:w="368" w:type="pct"/>
            <w:tcBorders>
              <w:top w:val="single" w:sz="4" w:space="0" w:color="auto"/>
              <w:left w:val="nil"/>
              <w:bottom w:val="single" w:sz="4" w:space="0" w:color="auto"/>
              <w:right w:val="nil"/>
            </w:tcBorders>
            <w:shd w:val="clear" w:color="auto" w:fill="auto"/>
            <w:noWrap/>
            <w:vAlign w:val="center"/>
          </w:tcPr>
          <w:p w14:paraId="03497511" w14:textId="12288D3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341CC992" w14:textId="15558A3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104%</w:t>
            </w:r>
          </w:p>
        </w:tc>
      </w:tr>
      <w:tr w:rsidR="0078575A" w:rsidRPr="00994B6D" w14:paraId="6B52351A" w14:textId="77777777" w:rsidTr="00467D83">
        <w:trPr>
          <w:trHeight w:val="259"/>
          <w:jc w:val="center"/>
        </w:trPr>
        <w:tc>
          <w:tcPr>
            <w:tcW w:w="58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CF76AFD"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BA6735">
              <w:rPr>
                <w:rFonts w:eastAsia="Times New Roman"/>
                <w:sz w:val="18"/>
                <w:szCs w:val="18"/>
              </w:rPr>
              <w:t>CE5-3.4.3</w:t>
            </w:r>
          </w:p>
        </w:tc>
        <w:tc>
          <w:tcPr>
            <w:tcW w:w="368" w:type="pct"/>
            <w:tcBorders>
              <w:top w:val="single" w:sz="4" w:space="0" w:color="auto"/>
              <w:left w:val="nil"/>
              <w:bottom w:val="single" w:sz="4" w:space="0" w:color="auto"/>
              <w:right w:val="nil"/>
            </w:tcBorders>
            <w:vAlign w:val="center"/>
          </w:tcPr>
          <w:p w14:paraId="2D7CAF5D" w14:textId="63700877"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-0.17%</w:t>
            </w:r>
          </w:p>
        </w:tc>
        <w:tc>
          <w:tcPr>
            <w:tcW w:w="368" w:type="pct"/>
            <w:tcBorders>
              <w:top w:val="single" w:sz="4" w:space="0" w:color="auto"/>
              <w:left w:val="nil"/>
              <w:bottom w:val="single" w:sz="4" w:space="0" w:color="auto"/>
              <w:right w:val="nil"/>
            </w:tcBorders>
            <w:shd w:val="clear" w:color="auto" w:fill="auto"/>
            <w:noWrap/>
            <w:vAlign w:val="center"/>
          </w:tcPr>
          <w:p w14:paraId="7AD03749" w14:textId="22D3AC1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-0.21%</w:t>
            </w:r>
          </w:p>
        </w:tc>
        <w:tc>
          <w:tcPr>
            <w:tcW w:w="368" w:type="pct"/>
            <w:tcBorders>
              <w:top w:val="single" w:sz="4" w:space="0" w:color="auto"/>
              <w:left w:val="nil"/>
              <w:bottom w:val="single" w:sz="4" w:space="0" w:color="auto"/>
              <w:right w:val="nil"/>
            </w:tcBorders>
            <w:shd w:val="clear" w:color="auto" w:fill="auto"/>
            <w:noWrap/>
            <w:vAlign w:val="center"/>
          </w:tcPr>
          <w:p w14:paraId="20E5E162" w14:textId="1553E73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2E043BCD" w14:textId="1261FA6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0.01%</w:t>
            </w:r>
          </w:p>
        </w:tc>
        <w:tc>
          <w:tcPr>
            <w:tcW w:w="368" w:type="pct"/>
            <w:tcBorders>
              <w:top w:val="single" w:sz="4" w:space="0" w:color="auto"/>
              <w:left w:val="nil"/>
              <w:bottom w:val="single" w:sz="4" w:space="0" w:color="auto"/>
              <w:right w:val="nil"/>
            </w:tcBorders>
            <w:shd w:val="clear" w:color="auto" w:fill="auto"/>
            <w:noWrap/>
            <w:vAlign w:val="center"/>
          </w:tcPr>
          <w:p w14:paraId="73770116" w14:textId="10AA5FF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68" w:type="pct"/>
            <w:tcBorders>
              <w:top w:val="single" w:sz="4" w:space="0" w:color="auto"/>
              <w:left w:val="nil"/>
              <w:bottom w:val="single" w:sz="4" w:space="0" w:color="auto"/>
              <w:right w:val="nil"/>
            </w:tcBorders>
            <w:shd w:val="clear" w:color="auto" w:fill="auto"/>
            <w:noWrap/>
            <w:vAlign w:val="center"/>
          </w:tcPr>
          <w:p w14:paraId="37718C20" w14:textId="2617631F"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107%</w:t>
            </w:r>
          </w:p>
        </w:tc>
        <w:tc>
          <w:tcPr>
            <w:tcW w:w="368" w:type="pct"/>
            <w:tcBorders>
              <w:top w:val="single" w:sz="4" w:space="0" w:color="auto"/>
              <w:left w:val="single" w:sz="4" w:space="0" w:color="auto"/>
              <w:bottom w:val="single" w:sz="4" w:space="0" w:color="auto"/>
            </w:tcBorders>
            <w:vAlign w:val="center"/>
          </w:tcPr>
          <w:p w14:paraId="6FF6BEC9" w14:textId="6DF5B3B0"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-0.14%</w:t>
            </w:r>
          </w:p>
        </w:tc>
        <w:tc>
          <w:tcPr>
            <w:tcW w:w="368" w:type="pct"/>
            <w:tcBorders>
              <w:top w:val="single" w:sz="4" w:space="0" w:color="auto"/>
              <w:left w:val="nil"/>
              <w:bottom w:val="single" w:sz="4" w:space="0" w:color="auto"/>
              <w:right w:val="nil"/>
            </w:tcBorders>
            <w:shd w:val="clear" w:color="auto" w:fill="auto"/>
            <w:noWrap/>
            <w:vAlign w:val="center"/>
          </w:tcPr>
          <w:p w14:paraId="1A196718" w14:textId="39A7A8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-0.18%</w:t>
            </w:r>
          </w:p>
        </w:tc>
        <w:tc>
          <w:tcPr>
            <w:tcW w:w="368" w:type="pct"/>
            <w:tcBorders>
              <w:top w:val="single" w:sz="4" w:space="0" w:color="auto"/>
              <w:left w:val="nil"/>
              <w:bottom w:val="single" w:sz="4" w:space="0" w:color="auto"/>
              <w:right w:val="nil"/>
            </w:tcBorders>
            <w:shd w:val="clear" w:color="auto" w:fill="auto"/>
            <w:noWrap/>
            <w:vAlign w:val="center"/>
          </w:tcPr>
          <w:p w14:paraId="5B94B16C" w14:textId="56E562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0.05%</w:t>
            </w:r>
          </w:p>
        </w:tc>
        <w:tc>
          <w:tcPr>
            <w:tcW w:w="368" w:type="pct"/>
            <w:tcBorders>
              <w:top w:val="single" w:sz="4" w:space="0" w:color="auto"/>
              <w:left w:val="nil"/>
              <w:bottom w:val="single" w:sz="4" w:space="0" w:color="auto"/>
              <w:right w:val="nil"/>
            </w:tcBorders>
            <w:shd w:val="clear" w:color="auto" w:fill="auto"/>
            <w:noWrap/>
            <w:vAlign w:val="center"/>
          </w:tcPr>
          <w:p w14:paraId="726774CB" w14:textId="5D0A40E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1" w:firstLine="31"/>
              <w:jc w:val="center"/>
              <w:textAlignment w:val="auto"/>
              <w:rPr>
                <w:color w:val="000000"/>
                <w:sz w:val="18"/>
                <w:szCs w:val="18"/>
                <w:lang w:val="en-CA" w:eastAsia="zh-TW"/>
              </w:rPr>
            </w:pPr>
            <w:r w:rsidRPr="003D7E4C">
              <w:rPr>
                <w:rFonts w:eastAsia="Times New Roman"/>
                <w:sz w:val="18"/>
                <w:szCs w:val="18"/>
              </w:rPr>
              <w:t>0.02%</w:t>
            </w:r>
          </w:p>
        </w:tc>
        <w:tc>
          <w:tcPr>
            <w:tcW w:w="368" w:type="pct"/>
            <w:tcBorders>
              <w:top w:val="single" w:sz="4" w:space="0" w:color="auto"/>
              <w:left w:val="nil"/>
              <w:bottom w:val="single" w:sz="4" w:space="0" w:color="auto"/>
              <w:right w:val="nil"/>
            </w:tcBorders>
            <w:shd w:val="clear" w:color="auto" w:fill="auto"/>
            <w:noWrap/>
            <w:vAlign w:val="center"/>
          </w:tcPr>
          <w:p w14:paraId="05F8738E" w14:textId="5DEF74C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68" w:type="pct"/>
            <w:tcBorders>
              <w:top w:val="single" w:sz="4" w:space="0" w:color="auto"/>
              <w:left w:val="nil"/>
              <w:bottom w:val="single" w:sz="4" w:space="0" w:color="auto"/>
              <w:right w:val="single" w:sz="12" w:space="0" w:color="auto"/>
            </w:tcBorders>
            <w:shd w:val="clear" w:color="auto" w:fill="auto"/>
            <w:noWrap/>
            <w:vAlign w:val="center"/>
          </w:tcPr>
          <w:p w14:paraId="2775BFF7" w14:textId="4E56FC2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r>
    </w:tbl>
    <w:p w14:paraId="4BCC267F" w14:textId="77777777" w:rsidR="008D68E4" w:rsidRPr="00994B6D" w:rsidRDefault="008D68E4" w:rsidP="008D68E4">
      <w:pPr>
        <w:rPr>
          <w:szCs w:val="22"/>
          <w:lang w:val="en-CA"/>
        </w:rPr>
      </w:pPr>
    </w:p>
    <w:tbl>
      <w:tblPr>
        <w:tblW w:w="5430" w:type="pct"/>
        <w:jc w:val="center"/>
        <w:tblLayout w:type="fixed"/>
        <w:tblCellMar>
          <w:left w:w="57" w:type="dxa"/>
          <w:right w:w="57" w:type="dxa"/>
        </w:tblCellMar>
        <w:tblLook w:val="04A0" w:firstRow="1" w:lastRow="0" w:firstColumn="1" w:lastColumn="0" w:noHBand="0" w:noVBand="1"/>
      </w:tblPr>
      <w:tblGrid>
        <w:gridCol w:w="1013"/>
        <w:gridCol w:w="771"/>
        <w:gridCol w:w="773"/>
        <w:gridCol w:w="774"/>
        <w:gridCol w:w="774"/>
        <w:gridCol w:w="774"/>
        <w:gridCol w:w="774"/>
        <w:gridCol w:w="774"/>
        <w:gridCol w:w="774"/>
        <w:gridCol w:w="774"/>
        <w:gridCol w:w="774"/>
        <w:gridCol w:w="774"/>
        <w:gridCol w:w="766"/>
      </w:tblGrid>
      <w:tr w:rsidR="0078575A" w:rsidRPr="00994B6D" w14:paraId="535747AF" w14:textId="77777777" w:rsidTr="00467D83">
        <w:trPr>
          <w:trHeight w:val="220"/>
          <w:jc w:val="center"/>
        </w:trPr>
        <w:tc>
          <w:tcPr>
            <w:tcW w:w="493"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1EDC04F" w14:textId="77777777" w:rsidR="0078575A" w:rsidRPr="00994B6D" w:rsidRDefault="0078575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3" w:type="pct"/>
            <w:gridSpan w:val="6"/>
            <w:tcBorders>
              <w:top w:val="single" w:sz="12" w:space="0" w:color="auto"/>
              <w:left w:val="single" w:sz="6" w:space="0" w:color="auto"/>
              <w:bottom w:val="single" w:sz="12" w:space="0" w:color="auto"/>
              <w:right w:val="single" w:sz="12" w:space="0" w:color="auto"/>
            </w:tcBorders>
            <w:vAlign w:val="center"/>
          </w:tcPr>
          <w:p w14:paraId="48F77F4D" w14:textId="00233EBA" w:rsidR="0078575A" w:rsidRPr="00994B6D"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4" w:type="pct"/>
            <w:gridSpan w:val="6"/>
            <w:tcBorders>
              <w:top w:val="single" w:sz="12" w:space="0" w:color="auto"/>
              <w:left w:val="single" w:sz="6" w:space="0" w:color="auto"/>
              <w:bottom w:val="single" w:sz="12" w:space="0" w:color="auto"/>
              <w:right w:val="single" w:sz="12" w:space="0" w:color="auto"/>
            </w:tcBorders>
            <w:vAlign w:val="center"/>
          </w:tcPr>
          <w:p w14:paraId="59DB7654" w14:textId="2E5219D5" w:rsidR="0078575A" w:rsidRPr="00994B6D" w:rsidRDefault="0078575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78575A" w:rsidRPr="00994B6D" w14:paraId="65D279B7" w14:textId="77777777" w:rsidTr="00467D83">
        <w:trPr>
          <w:trHeight w:val="259"/>
          <w:jc w:val="center"/>
        </w:trPr>
        <w:tc>
          <w:tcPr>
            <w:tcW w:w="493"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665F63D" w14:textId="77777777" w:rsidR="00324CC9" w:rsidRPr="00994B6D"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7753960D" w14:textId="5A81C4C9" w:rsidR="00324CC9" w:rsidRPr="00994B6D" w:rsidRDefault="0078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right w:val="nil"/>
            </w:tcBorders>
            <w:shd w:val="clear" w:color="auto" w:fill="auto"/>
            <w:noWrap/>
            <w:vAlign w:val="center"/>
            <w:hideMark/>
          </w:tcPr>
          <w:p w14:paraId="20A4710E" w14:textId="609CB834"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left w:val="nil"/>
              <w:bottom w:val="single" w:sz="12" w:space="0" w:color="auto"/>
              <w:right w:val="nil"/>
            </w:tcBorders>
            <w:shd w:val="clear" w:color="auto" w:fill="auto"/>
            <w:noWrap/>
            <w:vAlign w:val="center"/>
            <w:hideMark/>
          </w:tcPr>
          <w:p w14:paraId="5F91F954"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left w:val="nil"/>
              <w:bottom w:val="single" w:sz="12" w:space="0" w:color="auto"/>
              <w:right w:val="nil"/>
            </w:tcBorders>
            <w:shd w:val="clear" w:color="auto" w:fill="auto"/>
            <w:noWrap/>
            <w:vAlign w:val="center"/>
            <w:hideMark/>
          </w:tcPr>
          <w:p w14:paraId="7E170426"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left w:val="nil"/>
              <w:bottom w:val="single" w:sz="12" w:space="0" w:color="auto"/>
              <w:right w:val="nil"/>
            </w:tcBorders>
            <w:shd w:val="clear" w:color="auto" w:fill="auto"/>
            <w:noWrap/>
            <w:vAlign w:val="center"/>
            <w:hideMark/>
          </w:tcPr>
          <w:p w14:paraId="54071094"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left w:val="nil"/>
              <w:bottom w:val="single" w:sz="12" w:space="0" w:color="auto"/>
              <w:right w:val="single" w:sz="12" w:space="0" w:color="auto"/>
            </w:tcBorders>
            <w:shd w:val="clear" w:color="auto" w:fill="auto"/>
            <w:noWrap/>
            <w:vAlign w:val="center"/>
            <w:hideMark/>
          </w:tcPr>
          <w:p w14:paraId="2E13D176"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6" w:type="pct"/>
            <w:tcBorders>
              <w:top w:val="single" w:sz="12" w:space="0" w:color="auto"/>
              <w:left w:val="nil"/>
              <w:bottom w:val="single" w:sz="12" w:space="0" w:color="auto"/>
              <w:right w:val="nil"/>
            </w:tcBorders>
            <w:vAlign w:val="center"/>
          </w:tcPr>
          <w:p w14:paraId="26DC7AE9" w14:textId="23C67B49" w:rsidR="00324CC9" w:rsidRPr="00994B6D"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6" w:type="pct"/>
            <w:tcBorders>
              <w:top w:val="single" w:sz="12" w:space="0" w:color="auto"/>
              <w:left w:val="nil"/>
              <w:bottom w:val="single" w:sz="12" w:space="0" w:color="auto"/>
            </w:tcBorders>
            <w:vAlign w:val="center"/>
          </w:tcPr>
          <w:p w14:paraId="49577196" w14:textId="3E6AEB95"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6" w:type="pct"/>
            <w:tcBorders>
              <w:top w:val="single" w:sz="12" w:space="0" w:color="auto"/>
              <w:bottom w:val="single" w:sz="12" w:space="0" w:color="auto"/>
            </w:tcBorders>
            <w:vAlign w:val="center"/>
          </w:tcPr>
          <w:p w14:paraId="3AAD598A"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6" w:type="pct"/>
            <w:tcBorders>
              <w:top w:val="single" w:sz="12" w:space="0" w:color="auto"/>
              <w:bottom w:val="single" w:sz="12" w:space="0" w:color="auto"/>
            </w:tcBorders>
            <w:vAlign w:val="center"/>
          </w:tcPr>
          <w:p w14:paraId="2750D901"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6" w:type="pct"/>
            <w:tcBorders>
              <w:top w:val="single" w:sz="12" w:space="0" w:color="auto"/>
              <w:bottom w:val="single" w:sz="12" w:space="0" w:color="auto"/>
            </w:tcBorders>
            <w:vAlign w:val="center"/>
          </w:tcPr>
          <w:p w14:paraId="63A1B4FB"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6" w:type="pct"/>
            <w:tcBorders>
              <w:top w:val="single" w:sz="12" w:space="0" w:color="auto"/>
              <w:bottom w:val="single" w:sz="12" w:space="0" w:color="auto"/>
              <w:right w:val="single" w:sz="12" w:space="0" w:color="auto"/>
            </w:tcBorders>
            <w:vAlign w:val="center"/>
          </w:tcPr>
          <w:p w14:paraId="4DA8F52C" w14:textId="77777777" w:rsidR="00324CC9" w:rsidRPr="00994B6D"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78575A" w:rsidRPr="00994B6D" w14:paraId="7660C907" w14:textId="77777777" w:rsidTr="00467D83">
        <w:trPr>
          <w:trHeight w:val="259"/>
          <w:jc w:val="center"/>
        </w:trPr>
        <w:tc>
          <w:tcPr>
            <w:tcW w:w="493"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6944E6D"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CE5-3.1.3</w:t>
            </w:r>
          </w:p>
        </w:tc>
        <w:tc>
          <w:tcPr>
            <w:tcW w:w="375" w:type="pct"/>
            <w:tcBorders>
              <w:top w:val="single" w:sz="12" w:space="0" w:color="auto"/>
              <w:left w:val="single" w:sz="4" w:space="0" w:color="auto"/>
              <w:bottom w:val="single" w:sz="4" w:space="0" w:color="auto"/>
            </w:tcBorders>
            <w:vAlign w:val="center"/>
          </w:tcPr>
          <w:p w14:paraId="78F459BD" w14:textId="2B40ED9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-0.15%</w:t>
            </w:r>
          </w:p>
        </w:tc>
        <w:tc>
          <w:tcPr>
            <w:tcW w:w="376" w:type="pct"/>
            <w:tcBorders>
              <w:top w:val="single" w:sz="12" w:space="0" w:color="auto"/>
              <w:left w:val="nil"/>
              <w:bottom w:val="single" w:sz="4" w:space="0" w:color="auto"/>
              <w:right w:val="nil"/>
            </w:tcBorders>
            <w:shd w:val="clear" w:color="auto" w:fill="auto"/>
            <w:noWrap/>
            <w:vAlign w:val="center"/>
          </w:tcPr>
          <w:p w14:paraId="1291897C" w14:textId="5CB077E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-0.17%</w:t>
            </w:r>
          </w:p>
        </w:tc>
        <w:tc>
          <w:tcPr>
            <w:tcW w:w="376" w:type="pct"/>
            <w:tcBorders>
              <w:top w:val="single" w:sz="12" w:space="0" w:color="auto"/>
              <w:left w:val="nil"/>
              <w:bottom w:val="single" w:sz="4" w:space="0" w:color="auto"/>
              <w:right w:val="nil"/>
            </w:tcBorders>
            <w:shd w:val="clear" w:color="auto" w:fill="auto"/>
            <w:noWrap/>
            <w:vAlign w:val="center"/>
          </w:tcPr>
          <w:p w14:paraId="7454245F" w14:textId="4A33DEB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3D7E4C">
              <w:rPr>
                <w:rFonts w:eastAsia="Times New Roman"/>
                <w:sz w:val="18"/>
                <w:szCs w:val="18"/>
              </w:rPr>
              <w:t>0.01%</w:t>
            </w:r>
          </w:p>
        </w:tc>
        <w:tc>
          <w:tcPr>
            <w:tcW w:w="376" w:type="pct"/>
            <w:tcBorders>
              <w:top w:val="single" w:sz="12" w:space="0" w:color="auto"/>
              <w:left w:val="nil"/>
              <w:bottom w:val="single" w:sz="4" w:space="0" w:color="auto"/>
              <w:right w:val="nil"/>
            </w:tcBorders>
            <w:shd w:val="clear" w:color="auto" w:fill="auto"/>
            <w:noWrap/>
            <w:vAlign w:val="center"/>
          </w:tcPr>
          <w:p w14:paraId="5B0457E8" w14:textId="0C3A7AC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-0.10%</w:t>
            </w:r>
          </w:p>
        </w:tc>
        <w:tc>
          <w:tcPr>
            <w:tcW w:w="376" w:type="pct"/>
            <w:tcBorders>
              <w:top w:val="single" w:sz="12" w:space="0" w:color="auto"/>
              <w:left w:val="nil"/>
              <w:bottom w:val="single" w:sz="4" w:space="0" w:color="auto"/>
              <w:right w:val="nil"/>
            </w:tcBorders>
            <w:shd w:val="clear" w:color="auto" w:fill="auto"/>
            <w:noWrap/>
            <w:vAlign w:val="center"/>
          </w:tcPr>
          <w:p w14:paraId="50AD41D0" w14:textId="0076C2A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12" w:space="0" w:color="auto"/>
              <w:left w:val="nil"/>
              <w:bottom w:val="single" w:sz="4" w:space="0" w:color="auto"/>
              <w:right w:val="single" w:sz="12" w:space="0" w:color="auto"/>
            </w:tcBorders>
            <w:shd w:val="clear" w:color="auto" w:fill="auto"/>
            <w:noWrap/>
            <w:vAlign w:val="center"/>
          </w:tcPr>
          <w:p w14:paraId="21C29CEF" w14:textId="638BF18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104%</w:t>
            </w:r>
          </w:p>
        </w:tc>
        <w:tc>
          <w:tcPr>
            <w:tcW w:w="376" w:type="pct"/>
            <w:tcBorders>
              <w:top w:val="single" w:sz="12" w:space="0" w:color="auto"/>
              <w:left w:val="nil"/>
              <w:bottom w:val="single" w:sz="4" w:space="0" w:color="auto"/>
              <w:right w:val="nil"/>
            </w:tcBorders>
            <w:vAlign w:val="center"/>
          </w:tcPr>
          <w:p w14:paraId="61D0A3F1" w14:textId="27D2B66F"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-0.25%</w:t>
            </w:r>
          </w:p>
        </w:tc>
        <w:tc>
          <w:tcPr>
            <w:tcW w:w="376" w:type="pct"/>
            <w:tcBorders>
              <w:top w:val="single" w:sz="12" w:space="0" w:color="auto"/>
              <w:left w:val="nil"/>
              <w:bottom w:val="single" w:sz="4" w:space="0" w:color="auto"/>
            </w:tcBorders>
            <w:vAlign w:val="center"/>
          </w:tcPr>
          <w:p w14:paraId="420B4488" w14:textId="736416E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-0.29%</w:t>
            </w:r>
          </w:p>
        </w:tc>
        <w:tc>
          <w:tcPr>
            <w:tcW w:w="376" w:type="pct"/>
            <w:tcBorders>
              <w:top w:val="single" w:sz="12" w:space="0" w:color="auto"/>
              <w:bottom w:val="single" w:sz="4" w:space="0" w:color="auto"/>
            </w:tcBorders>
            <w:vAlign w:val="center"/>
          </w:tcPr>
          <w:p w14:paraId="4550E8BA" w14:textId="7AB2E28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-0.06%</w:t>
            </w:r>
          </w:p>
        </w:tc>
        <w:tc>
          <w:tcPr>
            <w:tcW w:w="376" w:type="pct"/>
            <w:tcBorders>
              <w:top w:val="single" w:sz="12" w:space="0" w:color="auto"/>
              <w:bottom w:val="single" w:sz="4" w:space="0" w:color="auto"/>
            </w:tcBorders>
            <w:vAlign w:val="center"/>
          </w:tcPr>
          <w:p w14:paraId="4BFD00CF" w14:textId="774FCCD6"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-0.15%</w:t>
            </w:r>
          </w:p>
        </w:tc>
        <w:tc>
          <w:tcPr>
            <w:tcW w:w="376" w:type="pct"/>
            <w:tcBorders>
              <w:top w:val="single" w:sz="12" w:space="0" w:color="auto"/>
              <w:bottom w:val="single" w:sz="4" w:space="0" w:color="auto"/>
            </w:tcBorders>
            <w:vAlign w:val="center"/>
          </w:tcPr>
          <w:p w14:paraId="4414EBDA" w14:textId="75DDD4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12" w:space="0" w:color="auto"/>
              <w:bottom w:val="single" w:sz="4" w:space="0" w:color="auto"/>
              <w:right w:val="single" w:sz="12" w:space="0" w:color="auto"/>
            </w:tcBorders>
            <w:vAlign w:val="center"/>
          </w:tcPr>
          <w:p w14:paraId="71A8DE30" w14:textId="2BF1B8C2"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102%</w:t>
            </w:r>
          </w:p>
        </w:tc>
      </w:tr>
      <w:tr w:rsidR="0078575A" w:rsidRPr="00994B6D" w14:paraId="04A892E3"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A0CF977"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CE5-3.2.3</w:t>
            </w:r>
          </w:p>
        </w:tc>
        <w:tc>
          <w:tcPr>
            <w:tcW w:w="375" w:type="pct"/>
            <w:tcBorders>
              <w:top w:val="single" w:sz="4" w:space="0" w:color="auto"/>
              <w:left w:val="single" w:sz="4" w:space="0" w:color="auto"/>
              <w:bottom w:val="single" w:sz="4" w:space="0" w:color="auto"/>
            </w:tcBorders>
            <w:vAlign w:val="center"/>
          </w:tcPr>
          <w:p w14:paraId="5FE8BB3C" w14:textId="452B9EF9"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6" w:type="pct"/>
            <w:tcBorders>
              <w:top w:val="single" w:sz="4" w:space="0" w:color="auto"/>
              <w:left w:val="nil"/>
              <w:bottom w:val="single" w:sz="4" w:space="0" w:color="auto"/>
              <w:right w:val="nil"/>
            </w:tcBorders>
            <w:shd w:val="clear" w:color="auto" w:fill="auto"/>
            <w:noWrap/>
            <w:vAlign w:val="center"/>
          </w:tcPr>
          <w:p w14:paraId="5ECB4809" w14:textId="5123A7C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-0.13%</w:t>
            </w:r>
          </w:p>
        </w:tc>
        <w:tc>
          <w:tcPr>
            <w:tcW w:w="376" w:type="pct"/>
            <w:tcBorders>
              <w:top w:val="single" w:sz="4" w:space="0" w:color="auto"/>
              <w:left w:val="nil"/>
              <w:bottom w:val="single" w:sz="4" w:space="0" w:color="auto"/>
              <w:right w:val="nil"/>
            </w:tcBorders>
            <w:shd w:val="clear" w:color="auto" w:fill="auto"/>
            <w:noWrap/>
            <w:vAlign w:val="center"/>
          </w:tcPr>
          <w:p w14:paraId="37975A36" w14:textId="3C4EB8B9"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sz w:val="18"/>
                <w:szCs w:val="18"/>
                <w:lang w:val="en-CA" w:eastAsia="zh-TW"/>
              </w:rPr>
            </w:pPr>
            <w:r w:rsidRPr="003D7E4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446C9465" w14:textId="3FEB0A0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0.05%</w:t>
            </w:r>
          </w:p>
        </w:tc>
        <w:tc>
          <w:tcPr>
            <w:tcW w:w="376" w:type="pct"/>
            <w:tcBorders>
              <w:top w:val="single" w:sz="4" w:space="0" w:color="auto"/>
              <w:left w:val="nil"/>
              <w:bottom w:val="single" w:sz="4" w:space="0" w:color="auto"/>
              <w:right w:val="nil"/>
            </w:tcBorders>
            <w:shd w:val="clear" w:color="auto" w:fill="auto"/>
            <w:noWrap/>
            <w:vAlign w:val="center"/>
          </w:tcPr>
          <w:p w14:paraId="1485CB2C" w14:textId="20DBC0A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6BD020B6" w14:textId="4FF94A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104%</w:t>
            </w:r>
          </w:p>
        </w:tc>
        <w:tc>
          <w:tcPr>
            <w:tcW w:w="376" w:type="pct"/>
            <w:tcBorders>
              <w:top w:val="single" w:sz="4" w:space="0" w:color="auto"/>
              <w:left w:val="nil"/>
              <w:bottom w:val="single" w:sz="4" w:space="0" w:color="auto"/>
              <w:right w:val="nil"/>
            </w:tcBorders>
            <w:vAlign w:val="center"/>
          </w:tcPr>
          <w:p w14:paraId="34B06D3D" w14:textId="57BE1F72"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-0.05%</w:t>
            </w:r>
          </w:p>
        </w:tc>
        <w:tc>
          <w:tcPr>
            <w:tcW w:w="376" w:type="pct"/>
            <w:tcBorders>
              <w:top w:val="single" w:sz="4" w:space="0" w:color="auto"/>
              <w:left w:val="nil"/>
              <w:bottom w:val="single" w:sz="4" w:space="0" w:color="auto"/>
            </w:tcBorders>
            <w:vAlign w:val="center"/>
          </w:tcPr>
          <w:p w14:paraId="2A83DC22" w14:textId="1C2E3B94"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-0.11%</w:t>
            </w:r>
          </w:p>
        </w:tc>
        <w:tc>
          <w:tcPr>
            <w:tcW w:w="376" w:type="pct"/>
            <w:tcBorders>
              <w:top w:val="single" w:sz="4" w:space="0" w:color="auto"/>
              <w:bottom w:val="single" w:sz="4" w:space="0" w:color="auto"/>
            </w:tcBorders>
            <w:vAlign w:val="center"/>
          </w:tcPr>
          <w:p w14:paraId="1FA0BB20" w14:textId="1AE92393"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0.18%</w:t>
            </w:r>
          </w:p>
        </w:tc>
        <w:tc>
          <w:tcPr>
            <w:tcW w:w="376" w:type="pct"/>
            <w:tcBorders>
              <w:top w:val="single" w:sz="4" w:space="0" w:color="auto"/>
              <w:bottom w:val="single" w:sz="4" w:space="0" w:color="auto"/>
            </w:tcBorders>
            <w:vAlign w:val="center"/>
          </w:tcPr>
          <w:p w14:paraId="74378BFF" w14:textId="7B5FB580"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0.16%</w:t>
            </w:r>
          </w:p>
        </w:tc>
        <w:tc>
          <w:tcPr>
            <w:tcW w:w="376" w:type="pct"/>
            <w:tcBorders>
              <w:top w:val="single" w:sz="4" w:space="0" w:color="auto"/>
              <w:bottom w:val="single" w:sz="4" w:space="0" w:color="auto"/>
            </w:tcBorders>
            <w:vAlign w:val="center"/>
          </w:tcPr>
          <w:p w14:paraId="12029985" w14:textId="4FD14E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6" w:type="pct"/>
            <w:tcBorders>
              <w:top w:val="single" w:sz="4" w:space="0" w:color="auto"/>
              <w:bottom w:val="single" w:sz="4" w:space="0" w:color="auto"/>
              <w:right w:val="single" w:sz="12" w:space="0" w:color="auto"/>
            </w:tcBorders>
            <w:vAlign w:val="center"/>
          </w:tcPr>
          <w:p w14:paraId="08C83BBE" w14:textId="4C412CB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105%</w:t>
            </w:r>
          </w:p>
        </w:tc>
      </w:tr>
      <w:tr w:rsidR="0078575A" w:rsidRPr="00994B6D" w14:paraId="3F1D0F7C" w14:textId="77777777" w:rsidTr="00467D83">
        <w:trPr>
          <w:trHeight w:val="259"/>
          <w:jc w:val="center"/>
        </w:trPr>
        <w:tc>
          <w:tcPr>
            <w:tcW w:w="493"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217BE0B" w14:textId="77777777" w:rsidR="00324CC9" w:rsidRPr="00BA6735" w:rsidRDefault="00324CC9"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BA6735">
              <w:rPr>
                <w:rFonts w:eastAsia="Times New Roman"/>
                <w:sz w:val="18"/>
                <w:szCs w:val="18"/>
              </w:rPr>
              <w:t>CE5-3.4.3</w:t>
            </w:r>
          </w:p>
        </w:tc>
        <w:tc>
          <w:tcPr>
            <w:tcW w:w="375" w:type="pct"/>
            <w:tcBorders>
              <w:top w:val="single" w:sz="4" w:space="0" w:color="auto"/>
              <w:left w:val="single" w:sz="4" w:space="0" w:color="auto"/>
              <w:bottom w:val="single" w:sz="4" w:space="0" w:color="auto"/>
            </w:tcBorders>
            <w:vAlign w:val="center"/>
          </w:tcPr>
          <w:p w14:paraId="576BAE7E" w14:textId="4E70530D"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-0.15%</w:t>
            </w:r>
          </w:p>
        </w:tc>
        <w:tc>
          <w:tcPr>
            <w:tcW w:w="376" w:type="pct"/>
            <w:tcBorders>
              <w:top w:val="single" w:sz="4" w:space="0" w:color="auto"/>
              <w:left w:val="nil"/>
              <w:bottom w:val="single" w:sz="4" w:space="0" w:color="auto"/>
              <w:right w:val="nil"/>
            </w:tcBorders>
            <w:shd w:val="clear" w:color="auto" w:fill="auto"/>
            <w:noWrap/>
            <w:vAlign w:val="center"/>
          </w:tcPr>
          <w:p w14:paraId="73E292F2" w14:textId="7E63D83E"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-0.23%</w:t>
            </w:r>
          </w:p>
        </w:tc>
        <w:tc>
          <w:tcPr>
            <w:tcW w:w="376" w:type="pct"/>
            <w:tcBorders>
              <w:top w:val="single" w:sz="4" w:space="0" w:color="auto"/>
              <w:left w:val="nil"/>
              <w:bottom w:val="single" w:sz="4" w:space="0" w:color="auto"/>
              <w:right w:val="nil"/>
            </w:tcBorders>
            <w:shd w:val="clear" w:color="auto" w:fill="auto"/>
            <w:noWrap/>
            <w:vAlign w:val="center"/>
          </w:tcPr>
          <w:p w14:paraId="562C3DC8" w14:textId="1516997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137" w:firstLine="137"/>
              <w:jc w:val="center"/>
              <w:textAlignment w:val="auto"/>
              <w:rPr>
                <w:color w:val="000000"/>
                <w:sz w:val="18"/>
                <w:szCs w:val="18"/>
                <w:lang w:val="en-CA" w:eastAsia="zh-TW"/>
              </w:rPr>
            </w:pPr>
            <w:r w:rsidRPr="003D7E4C">
              <w:rPr>
                <w:rFonts w:eastAsia="Times New Roman"/>
                <w:sz w:val="18"/>
                <w:szCs w:val="18"/>
              </w:rPr>
              <w:t>0.13%</w:t>
            </w:r>
          </w:p>
        </w:tc>
        <w:tc>
          <w:tcPr>
            <w:tcW w:w="376" w:type="pct"/>
            <w:tcBorders>
              <w:top w:val="single" w:sz="4" w:space="0" w:color="auto"/>
              <w:left w:val="nil"/>
              <w:bottom w:val="single" w:sz="4" w:space="0" w:color="auto"/>
              <w:right w:val="nil"/>
            </w:tcBorders>
            <w:shd w:val="clear" w:color="auto" w:fill="auto"/>
            <w:noWrap/>
            <w:vAlign w:val="center"/>
          </w:tcPr>
          <w:p w14:paraId="7A4B02D6" w14:textId="08CE3D08"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0.18%</w:t>
            </w:r>
          </w:p>
        </w:tc>
        <w:tc>
          <w:tcPr>
            <w:tcW w:w="376" w:type="pct"/>
            <w:tcBorders>
              <w:top w:val="single" w:sz="4" w:space="0" w:color="auto"/>
              <w:left w:val="nil"/>
              <w:bottom w:val="single" w:sz="4" w:space="0" w:color="auto"/>
              <w:right w:val="nil"/>
            </w:tcBorders>
            <w:shd w:val="clear" w:color="auto" w:fill="auto"/>
            <w:noWrap/>
            <w:vAlign w:val="center"/>
          </w:tcPr>
          <w:p w14:paraId="2AB8BC23" w14:textId="2F6B3277"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76" w:type="pct"/>
            <w:tcBorders>
              <w:top w:val="single" w:sz="4" w:space="0" w:color="auto"/>
              <w:left w:val="nil"/>
              <w:bottom w:val="single" w:sz="4" w:space="0" w:color="auto"/>
              <w:right w:val="single" w:sz="12" w:space="0" w:color="auto"/>
            </w:tcBorders>
            <w:shd w:val="clear" w:color="auto" w:fill="auto"/>
            <w:noWrap/>
            <w:vAlign w:val="center"/>
          </w:tcPr>
          <w:p w14:paraId="0C164FE1" w14:textId="2D4C7B5B"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c>
          <w:tcPr>
            <w:tcW w:w="376" w:type="pct"/>
            <w:tcBorders>
              <w:top w:val="single" w:sz="4" w:space="0" w:color="auto"/>
              <w:left w:val="nil"/>
              <w:bottom w:val="single" w:sz="4" w:space="0" w:color="auto"/>
              <w:right w:val="nil"/>
            </w:tcBorders>
            <w:vAlign w:val="center"/>
          </w:tcPr>
          <w:p w14:paraId="2835673E" w14:textId="7D5F139A" w:rsidR="00324CC9" w:rsidRPr="003D7E4C" w:rsidRDefault="00324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-0.33%</w:t>
            </w:r>
          </w:p>
        </w:tc>
        <w:tc>
          <w:tcPr>
            <w:tcW w:w="376" w:type="pct"/>
            <w:tcBorders>
              <w:top w:val="single" w:sz="4" w:space="0" w:color="auto"/>
              <w:left w:val="nil"/>
              <w:bottom w:val="single" w:sz="4" w:space="0" w:color="auto"/>
            </w:tcBorders>
            <w:vAlign w:val="center"/>
          </w:tcPr>
          <w:p w14:paraId="4F0310F3" w14:textId="6F5B9A25"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-0.43%</w:t>
            </w:r>
          </w:p>
        </w:tc>
        <w:tc>
          <w:tcPr>
            <w:tcW w:w="376" w:type="pct"/>
            <w:tcBorders>
              <w:top w:val="single" w:sz="4" w:space="0" w:color="auto"/>
              <w:bottom w:val="single" w:sz="4" w:space="0" w:color="auto"/>
            </w:tcBorders>
            <w:vAlign w:val="center"/>
          </w:tcPr>
          <w:p w14:paraId="43AE2C8B" w14:textId="1C34235F"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0.08%</w:t>
            </w:r>
          </w:p>
        </w:tc>
        <w:tc>
          <w:tcPr>
            <w:tcW w:w="376" w:type="pct"/>
            <w:tcBorders>
              <w:top w:val="single" w:sz="4" w:space="0" w:color="auto"/>
              <w:bottom w:val="single" w:sz="4" w:space="0" w:color="auto"/>
            </w:tcBorders>
            <w:vAlign w:val="center"/>
          </w:tcPr>
          <w:p w14:paraId="0BEFAA6A" w14:textId="34F0F5ED"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6" w:type="pct"/>
            <w:tcBorders>
              <w:top w:val="single" w:sz="4" w:space="0" w:color="auto"/>
              <w:bottom w:val="single" w:sz="4" w:space="0" w:color="auto"/>
            </w:tcBorders>
            <w:vAlign w:val="center"/>
          </w:tcPr>
          <w:p w14:paraId="046956CA" w14:textId="68ADC55C"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99%</w:t>
            </w:r>
          </w:p>
        </w:tc>
        <w:tc>
          <w:tcPr>
            <w:tcW w:w="376" w:type="pct"/>
            <w:tcBorders>
              <w:top w:val="single" w:sz="4" w:space="0" w:color="auto"/>
              <w:bottom w:val="single" w:sz="4" w:space="0" w:color="auto"/>
              <w:right w:val="single" w:sz="12" w:space="0" w:color="auto"/>
            </w:tcBorders>
            <w:vAlign w:val="center"/>
          </w:tcPr>
          <w:p w14:paraId="58333249" w14:textId="61BF1301" w:rsidR="00324CC9" w:rsidRPr="003D7E4C" w:rsidRDefault="00324CC9"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103%</w:t>
            </w:r>
          </w:p>
        </w:tc>
      </w:tr>
    </w:tbl>
    <w:p w14:paraId="58E7D047" w14:textId="77777777" w:rsidR="008D68E4" w:rsidRDefault="008D68E4" w:rsidP="008D68E4">
      <w:pPr>
        <w:rPr>
          <w:szCs w:val="22"/>
          <w:lang w:val="en-CA"/>
        </w:rPr>
      </w:pPr>
    </w:p>
    <w:p w14:paraId="502E1187" w14:textId="48D6573A"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C74176">
        <w:rPr>
          <w:lang w:val="en-CA" w:eastAsia="zh-TW"/>
        </w:rPr>
        <w:t>off</w:t>
      </w:r>
      <w:r>
        <w:rPr>
          <w:rFonts w:hint="eastAsia"/>
          <w:lang w:val="en-CA" w:eastAsia="zh-TW"/>
        </w:rPr>
        <w:t>)</w:t>
      </w:r>
      <w:r>
        <w:rPr>
          <w:lang w:val="en-CA" w:eastAsia="zh-TW"/>
        </w:rPr>
        <w:t xml:space="preserve"> Test 4 – filtering as a post filter</w:t>
      </w:r>
    </w:p>
    <w:tbl>
      <w:tblPr>
        <w:tblW w:w="5166" w:type="pct"/>
        <w:jc w:val="center"/>
        <w:tblLayout w:type="fixed"/>
        <w:tblCellMar>
          <w:left w:w="57" w:type="dxa"/>
          <w:right w:w="57" w:type="dxa"/>
        </w:tblCellMar>
        <w:tblLook w:val="04A0" w:firstRow="1" w:lastRow="0" w:firstColumn="1" w:lastColumn="0" w:noHBand="0" w:noVBand="1"/>
      </w:tblPr>
      <w:tblGrid>
        <w:gridCol w:w="998"/>
        <w:gridCol w:w="733"/>
        <w:gridCol w:w="732"/>
        <w:gridCol w:w="732"/>
        <w:gridCol w:w="732"/>
        <w:gridCol w:w="732"/>
        <w:gridCol w:w="734"/>
        <w:gridCol w:w="732"/>
        <w:gridCol w:w="732"/>
        <w:gridCol w:w="732"/>
        <w:gridCol w:w="732"/>
        <w:gridCol w:w="732"/>
        <w:gridCol w:w="736"/>
      </w:tblGrid>
      <w:tr w:rsidR="003C4A3A" w:rsidRPr="008A695C" w14:paraId="2B555D25" w14:textId="77777777" w:rsidTr="00467D83">
        <w:trPr>
          <w:trHeight w:val="220"/>
          <w:jc w:val="center"/>
        </w:trPr>
        <w:tc>
          <w:tcPr>
            <w:tcW w:w="509"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2634ACD" w14:textId="77777777" w:rsidR="003C4A3A" w:rsidRPr="008A695C" w:rsidRDefault="003C4A3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45" w:type="pct"/>
            <w:gridSpan w:val="6"/>
            <w:tcBorders>
              <w:top w:val="single" w:sz="12" w:space="0" w:color="auto"/>
              <w:left w:val="single" w:sz="6" w:space="0" w:color="auto"/>
              <w:bottom w:val="single" w:sz="12" w:space="0" w:color="auto"/>
              <w:right w:val="single" w:sz="6" w:space="0" w:color="auto"/>
            </w:tcBorders>
            <w:vAlign w:val="center"/>
          </w:tcPr>
          <w:p w14:paraId="06395D63" w14:textId="5BFC5008" w:rsidR="003C4A3A" w:rsidRPr="008A695C"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46" w:type="pct"/>
            <w:gridSpan w:val="6"/>
            <w:tcBorders>
              <w:top w:val="single" w:sz="12" w:space="0" w:color="auto"/>
              <w:left w:val="single" w:sz="6" w:space="0" w:color="auto"/>
              <w:bottom w:val="single" w:sz="12" w:space="0" w:color="auto"/>
              <w:right w:val="single" w:sz="12" w:space="0" w:color="auto"/>
            </w:tcBorders>
            <w:vAlign w:val="center"/>
          </w:tcPr>
          <w:p w14:paraId="61C05A4E" w14:textId="3DE4B6F9" w:rsidR="003C4A3A" w:rsidRPr="008A695C"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3C4A3A" w:rsidRPr="008A695C" w14:paraId="2EF5C77C" w14:textId="77777777" w:rsidTr="00467D83">
        <w:trPr>
          <w:trHeight w:val="259"/>
          <w:jc w:val="center"/>
        </w:trPr>
        <w:tc>
          <w:tcPr>
            <w:tcW w:w="509"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4E3231F" w14:textId="77777777" w:rsidR="00C74176" w:rsidRPr="008A695C"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4" w:type="pct"/>
            <w:tcBorders>
              <w:top w:val="single" w:sz="12" w:space="0" w:color="auto"/>
              <w:left w:val="nil"/>
              <w:bottom w:val="single" w:sz="12" w:space="0" w:color="auto"/>
              <w:right w:val="nil"/>
            </w:tcBorders>
            <w:vAlign w:val="center"/>
          </w:tcPr>
          <w:p w14:paraId="4F9804C1" w14:textId="7573ACE3" w:rsidR="00C74176" w:rsidRPr="008A695C"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18C7051A" w14:textId="3869D834"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261B69B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04B2B4CC"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6CEB57F"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nil"/>
            </w:tcBorders>
            <w:shd w:val="clear" w:color="auto" w:fill="auto"/>
            <w:noWrap/>
            <w:vAlign w:val="center"/>
            <w:hideMark/>
          </w:tcPr>
          <w:p w14:paraId="5315BC9A"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4" w:type="pct"/>
            <w:tcBorders>
              <w:top w:val="single" w:sz="12" w:space="0" w:color="auto"/>
              <w:left w:val="single" w:sz="4" w:space="0" w:color="auto"/>
              <w:bottom w:val="single" w:sz="12" w:space="0" w:color="auto"/>
            </w:tcBorders>
            <w:vAlign w:val="center"/>
          </w:tcPr>
          <w:p w14:paraId="7C3C3A78" w14:textId="4B7F808E" w:rsidR="00C74176" w:rsidRPr="008A695C"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4" w:type="pct"/>
            <w:tcBorders>
              <w:top w:val="single" w:sz="12" w:space="0" w:color="auto"/>
              <w:left w:val="nil"/>
              <w:bottom w:val="single" w:sz="12" w:space="0" w:color="auto"/>
              <w:right w:val="nil"/>
            </w:tcBorders>
            <w:shd w:val="clear" w:color="auto" w:fill="auto"/>
            <w:noWrap/>
            <w:vAlign w:val="center"/>
            <w:hideMark/>
          </w:tcPr>
          <w:p w14:paraId="03F13644" w14:textId="2D24EA46"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4" w:type="pct"/>
            <w:tcBorders>
              <w:top w:val="single" w:sz="12" w:space="0" w:color="auto"/>
              <w:left w:val="nil"/>
              <w:bottom w:val="single" w:sz="12" w:space="0" w:color="auto"/>
              <w:right w:val="nil"/>
            </w:tcBorders>
            <w:shd w:val="clear" w:color="auto" w:fill="auto"/>
            <w:noWrap/>
            <w:vAlign w:val="center"/>
            <w:hideMark/>
          </w:tcPr>
          <w:p w14:paraId="57BB8BC5"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4" w:type="pct"/>
            <w:tcBorders>
              <w:top w:val="single" w:sz="12" w:space="0" w:color="auto"/>
              <w:left w:val="nil"/>
              <w:bottom w:val="single" w:sz="12" w:space="0" w:color="auto"/>
              <w:right w:val="nil"/>
            </w:tcBorders>
            <w:shd w:val="clear" w:color="auto" w:fill="auto"/>
            <w:noWrap/>
            <w:vAlign w:val="center"/>
            <w:hideMark/>
          </w:tcPr>
          <w:p w14:paraId="50EDDFD4"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4" w:type="pct"/>
            <w:tcBorders>
              <w:top w:val="single" w:sz="12" w:space="0" w:color="auto"/>
              <w:left w:val="nil"/>
              <w:bottom w:val="single" w:sz="12" w:space="0" w:color="auto"/>
              <w:right w:val="nil"/>
            </w:tcBorders>
            <w:shd w:val="clear" w:color="auto" w:fill="auto"/>
            <w:noWrap/>
            <w:vAlign w:val="center"/>
            <w:hideMark/>
          </w:tcPr>
          <w:p w14:paraId="50B0AAFF"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4" w:type="pct"/>
            <w:tcBorders>
              <w:top w:val="single" w:sz="12" w:space="0" w:color="auto"/>
              <w:left w:val="nil"/>
              <w:bottom w:val="single" w:sz="12" w:space="0" w:color="auto"/>
              <w:right w:val="single" w:sz="12" w:space="0" w:color="auto"/>
            </w:tcBorders>
            <w:shd w:val="clear" w:color="auto" w:fill="auto"/>
            <w:noWrap/>
            <w:vAlign w:val="center"/>
            <w:hideMark/>
          </w:tcPr>
          <w:p w14:paraId="249CD074"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3C4A3A" w:rsidRPr="00994B6D" w14:paraId="34CAD2DB" w14:textId="77777777" w:rsidTr="00467D83">
        <w:trPr>
          <w:trHeight w:val="259"/>
          <w:jc w:val="center"/>
        </w:trPr>
        <w:tc>
          <w:tcPr>
            <w:tcW w:w="509"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25F2B59E"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CE5-3.1.4</w:t>
            </w:r>
          </w:p>
        </w:tc>
        <w:tc>
          <w:tcPr>
            <w:tcW w:w="374" w:type="pct"/>
            <w:tcBorders>
              <w:top w:val="single" w:sz="12" w:space="0" w:color="auto"/>
              <w:left w:val="nil"/>
              <w:bottom w:val="single" w:sz="4" w:space="0" w:color="auto"/>
              <w:right w:val="nil"/>
            </w:tcBorders>
            <w:vAlign w:val="center"/>
          </w:tcPr>
          <w:p w14:paraId="5FF9CDAF" w14:textId="167FB11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4" w:type="pct"/>
            <w:tcBorders>
              <w:top w:val="single" w:sz="12" w:space="0" w:color="auto"/>
              <w:left w:val="nil"/>
              <w:bottom w:val="single" w:sz="4" w:space="0" w:color="auto"/>
              <w:right w:val="nil"/>
            </w:tcBorders>
            <w:shd w:val="clear" w:color="auto" w:fill="auto"/>
            <w:noWrap/>
            <w:vAlign w:val="center"/>
          </w:tcPr>
          <w:p w14:paraId="6B2E3282" w14:textId="15FB2C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0.08%</w:t>
            </w:r>
          </w:p>
        </w:tc>
        <w:tc>
          <w:tcPr>
            <w:tcW w:w="374" w:type="pct"/>
            <w:tcBorders>
              <w:top w:val="single" w:sz="12" w:space="0" w:color="auto"/>
              <w:left w:val="nil"/>
              <w:bottom w:val="single" w:sz="4" w:space="0" w:color="auto"/>
              <w:right w:val="nil"/>
            </w:tcBorders>
            <w:shd w:val="clear" w:color="auto" w:fill="auto"/>
            <w:noWrap/>
            <w:vAlign w:val="center"/>
          </w:tcPr>
          <w:p w14:paraId="66548356" w14:textId="6A1C289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533F597A" w14:textId="1846849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05871FD" w14:textId="79E3F69F"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4" w:type="pct"/>
            <w:tcBorders>
              <w:top w:val="single" w:sz="12" w:space="0" w:color="auto"/>
              <w:left w:val="nil"/>
              <w:bottom w:val="single" w:sz="4" w:space="0" w:color="auto"/>
              <w:right w:val="nil"/>
            </w:tcBorders>
            <w:shd w:val="clear" w:color="auto" w:fill="auto"/>
            <w:noWrap/>
            <w:vAlign w:val="center"/>
          </w:tcPr>
          <w:p w14:paraId="1C19DA7E" w14:textId="75BBADB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109%</w:t>
            </w:r>
          </w:p>
        </w:tc>
        <w:tc>
          <w:tcPr>
            <w:tcW w:w="374" w:type="pct"/>
            <w:tcBorders>
              <w:top w:val="single" w:sz="12" w:space="0" w:color="auto"/>
              <w:left w:val="single" w:sz="4" w:space="0" w:color="auto"/>
              <w:bottom w:val="single" w:sz="4" w:space="0" w:color="auto"/>
            </w:tcBorders>
            <w:vAlign w:val="center"/>
          </w:tcPr>
          <w:p w14:paraId="578D9410" w14:textId="7B4AEE8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26DFD69D" w14:textId="2D9C12E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7438F968" w14:textId="5EDDE0C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8C509B6" w14:textId="558AE52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4A125991" w14:textId="5B5C5AC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4" w:type="pct"/>
            <w:tcBorders>
              <w:top w:val="single" w:sz="12" w:space="0" w:color="auto"/>
              <w:left w:val="nil"/>
              <w:bottom w:val="single" w:sz="4" w:space="0" w:color="auto"/>
              <w:right w:val="single" w:sz="12" w:space="0" w:color="auto"/>
            </w:tcBorders>
            <w:shd w:val="clear" w:color="auto" w:fill="auto"/>
            <w:noWrap/>
            <w:vAlign w:val="center"/>
          </w:tcPr>
          <w:p w14:paraId="3D02F055" w14:textId="7430DCA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r>
      <w:tr w:rsidR="003C4A3A" w:rsidRPr="00994B6D" w14:paraId="5F36D4F8"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407FD90"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CE5-3.2.4</w:t>
            </w:r>
          </w:p>
        </w:tc>
        <w:tc>
          <w:tcPr>
            <w:tcW w:w="374" w:type="pct"/>
            <w:tcBorders>
              <w:top w:val="single" w:sz="4" w:space="0" w:color="auto"/>
              <w:left w:val="nil"/>
              <w:bottom w:val="single" w:sz="4" w:space="0" w:color="auto"/>
              <w:right w:val="nil"/>
            </w:tcBorders>
            <w:vAlign w:val="center"/>
          </w:tcPr>
          <w:p w14:paraId="02E5CA4B" w14:textId="7D0ACFB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-0.10%</w:t>
            </w:r>
          </w:p>
        </w:tc>
        <w:tc>
          <w:tcPr>
            <w:tcW w:w="374" w:type="pct"/>
            <w:tcBorders>
              <w:top w:val="single" w:sz="4" w:space="0" w:color="auto"/>
              <w:left w:val="nil"/>
              <w:bottom w:val="single" w:sz="4" w:space="0" w:color="auto"/>
              <w:right w:val="nil"/>
            </w:tcBorders>
            <w:shd w:val="clear" w:color="auto" w:fill="auto"/>
            <w:noWrap/>
            <w:vAlign w:val="center"/>
          </w:tcPr>
          <w:p w14:paraId="21976DA2" w14:textId="0D54A25F"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-0.13%</w:t>
            </w:r>
          </w:p>
        </w:tc>
        <w:tc>
          <w:tcPr>
            <w:tcW w:w="374" w:type="pct"/>
            <w:tcBorders>
              <w:top w:val="single" w:sz="4" w:space="0" w:color="auto"/>
              <w:left w:val="nil"/>
              <w:bottom w:val="single" w:sz="4" w:space="0" w:color="auto"/>
              <w:right w:val="nil"/>
            </w:tcBorders>
            <w:shd w:val="clear" w:color="auto" w:fill="auto"/>
            <w:noWrap/>
            <w:vAlign w:val="center"/>
          </w:tcPr>
          <w:p w14:paraId="49559E0B" w14:textId="5B6C9CA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749CDCB1" w14:textId="141C66B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40CB6431" w14:textId="6705079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4" w:type="pct"/>
            <w:tcBorders>
              <w:top w:val="single" w:sz="4" w:space="0" w:color="auto"/>
              <w:left w:val="nil"/>
              <w:bottom w:val="single" w:sz="4" w:space="0" w:color="auto"/>
              <w:right w:val="nil"/>
            </w:tcBorders>
            <w:shd w:val="clear" w:color="auto" w:fill="auto"/>
            <w:noWrap/>
            <w:vAlign w:val="center"/>
          </w:tcPr>
          <w:p w14:paraId="55CF893C" w14:textId="1BCBE7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113%</w:t>
            </w:r>
          </w:p>
        </w:tc>
        <w:tc>
          <w:tcPr>
            <w:tcW w:w="374" w:type="pct"/>
            <w:tcBorders>
              <w:top w:val="single" w:sz="4" w:space="0" w:color="auto"/>
              <w:left w:val="single" w:sz="4" w:space="0" w:color="auto"/>
              <w:bottom w:val="single" w:sz="4" w:space="0" w:color="auto"/>
            </w:tcBorders>
            <w:vAlign w:val="center"/>
          </w:tcPr>
          <w:p w14:paraId="62B09843" w14:textId="71BC707B"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r w:rsidR="003C4A3A">
              <w:rPr>
                <w:rFonts w:eastAsia="Times New Roman"/>
                <w:sz w:val="18"/>
                <w:szCs w:val="18"/>
              </w:rPr>
              <w:t>%</w:t>
            </w:r>
          </w:p>
        </w:tc>
        <w:tc>
          <w:tcPr>
            <w:tcW w:w="374" w:type="pct"/>
            <w:tcBorders>
              <w:top w:val="single" w:sz="4" w:space="0" w:color="auto"/>
              <w:left w:val="nil"/>
              <w:bottom w:val="single" w:sz="4" w:space="0" w:color="auto"/>
              <w:right w:val="nil"/>
            </w:tcBorders>
            <w:shd w:val="clear" w:color="auto" w:fill="auto"/>
            <w:noWrap/>
            <w:vAlign w:val="center"/>
          </w:tcPr>
          <w:p w14:paraId="15D0B00C" w14:textId="6D75FE7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-0.08%</w:t>
            </w:r>
          </w:p>
        </w:tc>
        <w:tc>
          <w:tcPr>
            <w:tcW w:w="374" w:type="pct"/>
            <w:tcBorders>
              <w:top w:val="single" w:sz="4" w:space="0" w:color="auto"/>
              <w:left w:val="nil"/>
              <w:bottom w:val="single" w:sz="4" w:space="0" w:color="auto"/>
              <w:right w:val="nil"/>
            </w:tcBorders>
            <w:shd w:val="clear" w:color="auto" w:fill="auto"/>
            <w:noWrap/>
            <w:vAlign w:val="center"/>
          </w:tcPr>
          <w:p w14:paraId="01FE6965" w14:textId="5F64E37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181E018A" w14:textId="489C45E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4" w:type="pct"/>
            <w:tcBorders>
              <w:top w:val="single" w:sz="4" w:space="0" w:color="auto"/>
              <w:left w:val="nil"/>
              <w:bottom w:val="single" w:sz="4" w:space="0" w:color="auto"/>
              <w:right w:val="nil"/>
            </w:tcBorders>
            <w:shd w:val="clear" w:color="auto" w:fill="auto"/>
            <w:noWrap/>
            <w:vAlign w:val="center"/>
          </w:tcPr>
          <w:p w14:paraId="522DC74D" w14:textId="6CF5E19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143C058" w14:textId="25899E8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r>
      <w:tr w:rsidR="003C4A3A" w:rsidRPr="00994B6D" w14:paraId="0B471BBF" w14:textId="77777777" w:rsidTr="00467D83">
        <w:trPr>
          <w:trHeight w:val="259"/>
          <w:jc w:val="center"/>
        </w:trPr>
        <w:tc>
          <w:tcPr>
            <w:tcW w:w="509"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595289A" w14:textId="77777777" w:rsidR="00C74176" w:rsidRPr="004C6B1A"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4C6B1A">
              <w:rPr>
                <w:rFonts w:eastAsia="Times New Roman"/>
                <w:sz w:val="18"/>
                <w:szCs w:val="18"/>
              </w:rPr>
              <w:t>CE5-3.4.4</w:t>
            </w:r>
          </w:p>
        </w:tc>
        <w:tc>
          <w:tcPr>
            <w:tcW w:w="374" w:type="pct"/>
            <w:tcBorders>
              <w:top w:val="single" w:sz="4" w:space="0" w:color="auto"/>
              <w:left w:val="nil"/>
              <w:bottom w:val="single" w:sz="4" w:space="0" w:color="auto"/>
              <w:right w:val="nil"/>
            </w:tcBorders>
            <w:vAlign w:val="center"/>
          </w:tcPr>
          <w:p w14:paraId="203C9516"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643751C" w14:textId="448E4011"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4F092DA"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4C3EB3AD"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1C7FBEB4"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6BC3C479"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single" w:sz="4" w:space="0" w:color="auto"/>
              <w:bottom w:val="single" w:sz="4" w:space="0" w:color="auto"/>
            </w:tcBorders>
            <w:vAlign w:val="center"/>
          </w:tcPr>
          <w:p w14:paraId="1F6C07BE"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505541EE" w14:textId="2BCE2B9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1CF178E"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30C7A975"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nil"/>
            </w:tcBorders>
            <w:shd w:val="clear" w:color="auto" w:fill="auto"/>
            <w:noWrap/>
            <w:vAlign w:val="center"/>
          </w:tcPr>
          <w:p w14:paraId="76BCC58B"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4" w:type="pct"/>
            <w:tcBorders>
              <w:top w:val="single" w:sz="4" w:space="0" w:color="auto"/>
              <w:left w:val="nil"/>
              <w:bottom w:val="single" w:sz="4" w:space="0" w:color="auto"/>
              <w:right w:val="single" w:sz="12" w:space="0" w:color="auto"/>
            </w:tcBorders>
            <w:shd w:val="clear" w:color="auto" w:fill="auto"/>
            <w:noWrap/>
            <w:vAlign w:val="center"/>
          </w:tcPr>
          <w:p w14:paraId="42F34FBF"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42001B32"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5"/>
        <w:gridCol w:w="742"/>
        <w:gridCol w:w="742"/>
        <w:gridCol w:w="742"/>
        <w:gridCol w:w="743"/>
        <w:gridCol w:w="743"/>
        <w:gridCol w:w="745"/>
        <w:gridCol w:w="743"/>
        <w:gridCol w:w="743"/>
        <w:gridCol w:w="743"/>
        <w:gridCol w:w="743"/>
        <w:gridCol w:w="743"/>
        <w:gridCol w:w="745"/>
      </w:tblGrid>
      <w:tr w:rsidR="003C4A3A" w:rsidRPr="00994B6D" w14:paraId="2444FF5C" w14:textId="77777777" w:rsidTr="00467D83">
        <w:trPr>
          <w:trHeight w:val="220"/>
          <w:jc w:val="center"/>
        </w:trPr>
        <w:tc>
          <w:tcPr>
            <w:tcW w:w="4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201878" w14:textId="77777777" w:rsidR="003C4A3A" w:rsidRPr="00994B6D" w:rsidRDefault="003C4A3A"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7F577C1F" w14:textId="3C6392BB" w:rsidR="003C4A3A" w:rsidRPr="00994B6D"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5A41AADE" w14:textId="4071C88E" w:rsidR="003C4A3A" w:rsidRPr="00994B6D" w:rsidRDefault="003C4A3A"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74176" w:rsidRPr="00994B6D" w14:paraId="779C35CC" w14:textId="77777777" w:rsidTr="00467D83">
        <w:trPr>
          <w:trHeight w:val="259"/>
          <w:jc w:val="center"/>
        </w:trPr>
        <w:tc>
          <w:tcPr>
            <w:tcW w:w="4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60537CE"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43784BF7" w14:textId="601FD333" w:rsidR="00C74176" w:rsidRPr="00994B6D"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113A82FA" w14:textId="66401526"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0CBF599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3DC7BC7"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5C85422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7F48C41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63D5F112" w14:textId="3FF639B6" w:rsidR="00C74176" w:rsidRPr="00994B6D" w:rsidRDefault="003C4A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259776FB" w14:textId="5B3037B5"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3EBC3FB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56E63D94"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59D543A3"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bottom w:val="single" w:sz="12" w:space="0" w:color="auto"/>
              <w:right w:val="single" w:sz="12" w:space="0" w:color="auto"/>
            </w:tcBorders>
            <w:vAlign w:val="center"/>
          </w:tcPr>
          <w:p w14:paraId="65909B21"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C74176" w:rsidRPr="00994B6D" w14:paraId="0BC4A7CD" w14:textId="77777777" w:rsidTr="00467D83">
        <w:trPr>
          <w:trHeight w:val="259"/>
          <w:jc w:val="center"/>
        </w:trPr>
        <w:tc>
          <w:tcPr>
            <w:tcW w:w="498"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EC8DA21"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CE5-3.1.4</w:t>
            </w:r>
          </w:p>
        </w:tc>
        <w:tc>
          <w:tcPr>
            <w:tcW w:w="375" w:type="pct"/>
            <w:tcBorders>
              <w:top w:val="single" w:sz="12" w:space="0" w:color="auto"/>
              <w:left w:val="single" w:sz="4" w:space="0" w:color="auto"/>
              <w:bottom w:val="single" w:sz="4" w:space="0" w:color="auto"/>
            </w:tcBorders>
            <w:vAlign w:val="center"/>
          </w:tcPr>
          <w:p w14:paraId="1F3951B9" w14:textId="6C20E3B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467D83">
              <w:rPr>
                <w:rFonts w:eastAsia="Times New Roman"/>
                <w:sz w:val="18"/>
                <w:szCs w:val="18"/>
              </w:rPr>
              <w:t>0.01%</w:t>
            </w:r>
          </w:p>
        </w:tc>
        <w:tc>
          <w:tcPr>
            <w:tcW w:w="375" w:type="pct"/>
            <w:tcBorders>
              <w:top w:val="single" w:sz="12" w:space="0" w:color="auto"/>
              <w:left w:val="nil"/>
              <w:bottom w:val="single" w:sz="4" w:space="0" w:color="auto"/>
              <w:right w:val="nil"/>
            </w:tcBorders>
            <w:shd w:val="clear" w:color="auto" w:fill="auto"/>
            <w:noWrap/>
            <w:vAlign w:val="center"/>
          </w:tcPr>
          <w:p w14:paraId="3A650A1E" w14:textId="7907118D"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0.01%</w:t>
            </w:r>
          </w:p>
        </w:tc>
        <w:tc>
          <w:tcPr>
            <w:tcW w:w="375" w:type="pct"/>
            <w:tcBorders>
              <w:top w:val="single" w:sz="12" w:space="0" w:color="auto"/>
              <w:left w:val="nil"/>
              <w:bottom w:val="single" w:sz="4" w:space="0" w:color="auto"/>
              <w:right w:val="nil"/>
            </w:tcBorders>
            <w:shd w:val="clear" w:color="auto" w:fill="auto"/>
            <w:noWrap/>
            <w:vAlign w:val="center"/>
          </w:tcPr>
          <w:p w14:paraId="5141EA7A" w14:textId="2864A962"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68CD3265" w14:textId="287EBF8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left w:val="nil"/>
              <w:bottom w:val="single" w:sz="4" w:space="0" w:color="auto"/>
              <w:right w:val="nil"/>
            </w:tcBorders>
            <w:shd w:val="clear" w:color="auto" w:fill="auto"/>
            <w:noWrap/>
            <w:vAlign w:val="center"/>
          </w:tcPr>
          <w:p w14:paraId="231331FF" w14:textId="2F21DE05"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3271CD4B" w14:textId="1791E9F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c>
          <w:tcPr>
            <w:tcW w:w="375" w:type="pct"/>
            <w:tcBorders>
              <w:top w:val="single" w:sz="12" w:space="0" w:color="auto"/>
              <w:left w:val="nil"/>
              <w:bottom w:val="single" w:sz="4" w:space="0" w:color="auto"/>
              <w:right w:val="nil"/>
            </w:tcBorders>
            <w:vAlign w:val="center"/>
          </w:tcPr>
          <w:p w14:paraId="64E05F5B" w14:textId="61A6B634"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5" w:type="pct"/>
            <w:tcBorders>
              <w:top w:val="single" w:sz="12" w:space="0" w:color="auto"/>
              <w:left w:val="nil"/>
              <w:bottom w:val="single" w:sz="4" w:space="0" w:color="auto"/>
            </w:tcBorders>
            <w:vAlign w:val="center"/>
          </w:tcPr>
          <w:p w14:paraId="52DD7EED" w14:textId="218E22F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165B2B48" w14:textId="5918898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42983330" w14:textId="222A031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0.00%</w:t>
            </w:r>
          </w:p>
        </w:tc>
        <w:tc>
          <w:tcPr>
            <w:tcW w:w="375" w:type="pct"/>
            <w:tcBorders>
              <w:top w:val="single" w:sz="12" w:space="0" w:color="auto"/>
              <w:bottom w:val="single" w:sz="4" w:space="0" w:color="auto"/>
            </w:tcBorders>
            <w:vAlign w:val="center"/>
          </w:tcPr>
          <w:p w14:paraId="63F07D98" w14:textId="0AE10B4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bottom w:val="single" w:sz="4" w:space="0" w:color="auto"/>
              <w:right w:val="single" w:sz="12" w:space="0" w:color="auto"/>
            </w:tcBorders>
            <w:vAlign w:val="center"/>
          </w:tcPr>
          <w:p w14:paraId="1C0F2329" w14:textId="5919AA5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107%</w:t>
            </w:r>
          </w:p>
        </w:tc>
      </w:tr>
      <w:tr w:rsidR="00C74176" w:rsidRPr="00994B6D" w14:paraId="7A1E0761"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2661707"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925F4">
              <w:rPr>
                <w:rFonts w:eastAsia="Times New Roman"/>
                <w:sz w:val="18"/>
                <w:szCs w:val="18"/>
              </w:rPr>
              <w:t>CE5-3.2.4</w:t>
            </w:r>
          </w:p>
        </w:tc>
        <w:tc>
          <w:tcPr>
            <w:tcW w:w="375" w:type="pct"/>
            <w:tcBorders>
              <w:top w:val="single" w:sz="4" w:space="0" w:color="auto"/>
              <w:left w:val="single" w:sz="4" w:space="0" w:color="auto"/>
              <w:bottom w:val="single" w:sz="4" w:space="0" w:color="auto"/>
            </w:tcBorders>
            <w:vAlign w:val="center"/>
          </w:tcPr>
          <w:p w14:paraId="4129AC84" w14:textId="3D4A2CD5"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-0.07%</w:t>
            </w:r>
          </w:p>
        </w:tc>
        <w:tc>
          <w:tcPr>
            <w:tcW w:w="375" w:type="pct"/>
            <w:tcBorders>
              <w:top w:val="single" w:sz="4" w:space="0" w:color="auto"/>
              <w:left w:val="nil"/>
              <w:bottom w:val="single" w:sz="4" w:space="0" w:color="auto"/>
              <w:right w:val="nil"/>
            </w:tcBorders>
            <w:shd w:val="clear" w:color="auto" w:fill="auto"/>
            <w:noWrap/>
            <w:vAlign w:val="center"/>
          </w:tcPr>
          <w:p w14:paraId="718E19D1" w14:textId="7500F7A7"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-0.09%</w:t>
            </w:r>
          </w:p>
        </w:tc>
        <w:tc>
          <w:tcPr>
            <w:tcW w:w="375" w:type="pct"/>
            <w:tcBorders>
              <w:top w:val="single" w:sz="4" w:space="0" w:color="auto"/>
              <w:left w:val="nil"/>
              <w:bottom w:val="single" w:sz="4" w:space="0" w:color="auto"/>
              <w:right w:val="nil"/>
            </w:tcBorders>
            <w:shd w:val="clear" w:color="auto" w:fill="auto"/>
            <w:noWrap/>
            <w:vAlign w:val="center"/>
          </w:tcPr>
          <w:p w14:paraId="7381628E" w14:textId="3044DA17" w:rsidR="00C74176" w:rsidRPr="00467D83"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3D7E4C">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45AED6B3" w14:textId="399FD47D"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left w:val="nil"/>
              <w:bottom w:val="single" w:sz="4" w:space="0" w:color="auto"/>
              <w:right w:val="nil"/>
            </w:tcBorders>
            <w:shd w:val="clear" w:color="auto" w:fill="auto"/>
            <w:noWrap/>
            <w:vAlign w:val="center"/>
          </w:tcPr>
          <w:p w14:paraId="5F6F6745" w14:textId="0C81828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4FD99E87" w14:textId="4290907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109%</w:t>
            </w:r>
          </w:p>
        </w:tc>
        <w:tc>
          <w:tcPr>
            <w:tcW w:w="375" w:type="pct"/>
            <w:tcBorders>
              <w:top w:val="single" w:sz="4" w:space="0" w:color="auto"/>
              <w:left w:val="nil"/>
              <w:bottom w:val="single" w:sz="4" w:space="0" w:color="auto"/>
              <w:right w:val="nil"/>
            </w:tcBorders>
            <w:vAlign w:val="center"/>
          </w:tcPr>
          <w:p w14:paraId="1EE29C73" w14:textId="07472704"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-0.08%</w:t>
            </w:r>
          </w:p>
        </w:tc>
        <w:tc>
          <w:tcPr>
            <w:tcW w:w="375" w:type="pct"/>
            <w:tcBorders>
              <w:top w:val="single" w:sz="4" w:space="0" w:color="auto"/>
              <w:left w:val="nil"/>
              <w:bottom w:val="single" w:sz="4" w:space="0" w:color="auto"/>
            </w:tcBorders>
            <w:vAlign w:val="center"/>
          </w:tcPr>
          <w:p w14:paraId="6AA3806D" w14:textId="0EB7090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-0.10%</w:t>
            </w:r>
          </w:p>
        </w:tc>
        <w:tc>
          <w:tcPr>
            <w:tcW w:w="375" w:type="pct"/>
            <w:tcBorders>
              <w:top w:val="single" w:sz="4" w:space="0" w:color="auto"/>
              <w:bottom w:val="single" w:sz="4" w:space="0" w:color="auto"/>
            </w:tcBorders>
            <w:vAlign w:val="center"/>
          </w:tcPr>
          <w:p w14:paraId="1D82B835" w14:textId="04A65692"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bottom w:val="single" w:sz="4" w:space="0" w:color="auto"/>
            </w:tcBorders>
            <w:vAlign w:val="center"/>
          </w:tcPr>
          <w:p w14:paraId="3AE17E3B" w14:textId="38440929"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0.00%</w:t>
            </w:r>
          </w:p>
        </w:tc>
        <w:tc>
          <w:tcPr>
            <w:tcW w:w="375" w:type="pct"/>
            <w:tcBorders>
              <w:top w:val="single" w:sz="4" w:space="0" w:color="auto"/>
              <w:bottom w:val="single" w:sz="4" w:space="0" w:color="auto"/>
            </w:tcBorders>
            <w:vAlign w:val="center"/>
          </w:tcPr>
          <w:p w14:paraId="77B46104" w14:textId="60FE9E8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bottom w:val="single" w:sz="4" w:space="0" w:color="auto"/>
              <w:right w:val="single" w:sz="12" w:space="0" w:color="auto"/>
            </w:tcBorders>
            <w:vAlign w:val="center"/>
          </w:tcPr>
          <w:p w14:paraId="5DFAD083" w14:textId="749E3F44"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110%</w:t>
            </w:r>
          </w:p>
        </w:tc>
      </w:tr>
      <w:tr w:rsidR="00C74176" w:rsidRPr="00994B6D" w14:paraId="274B3CC1"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D0E139D"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4C6B1A">
              <w:rPr>
                <w:rFonts w:eastAsia="Times New Roman"/>
                <w:sz w:val="18"/>
                <w:szCs w:val="18"/>
              </w:rPr>
              <w:t>CE5-3.4.4</w:t>
            </w:r>
          </w:p>
        </w:tc>
        <w:tc>
          <w:tcPr>
            <w:tcW w:w="375" w:type="pct"/>
            <w:tcBorders>
              <w:top w:val="single" w:sz="4" w:space="0" w:color="auto"/>
              <w:left w:val="single" w:sz="4" w:space="0" w:color="auto"/>
              <w:bottom w:val="single" w:sz="4" w:space="0" w:color="auto"/>
            </w:tcBorders>
            <w:vAlign w:val="center"/>
          </w:tcPr>
          <w:p w14:paraId="0FC244DF"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0136625" w14:textId="76CC1EB0"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134279E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784A5772"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shd w:val="clear" w:color="auto" w:fill="auto"/>
            <w:noWrap/>
            <w:vAlign w:val="center"/>
          </w:tcPr>
          <w:p w14:paraId="57099EC8"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71D4DED"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left w:val="nil"/>
              <w:bottom w:val="single" w:sz="4" w:space="0" w:color="auto"/>
              <w:right w:val="nil"/>
            </w:tcBorders>
            <w:vAlign w:val="center"/>
          </w:tcPr>
          <w:p w14:paraId="5C9C23D4"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left w:val="nil"/>
              <w:bottom w:val="single" w:sz="4" w:space="0" w:color="auto"/>
            </w:tcBorders>
            <w:vAlign w:val="center"/>
          </w:tcPr>
          <w:p w14:paraId="2A434CD3" w14:textId="7698BD1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p>
        </w:tc>
        <w:tc>
          <w:tcPr>
            <w:tcW w:w="375" w:type="pct"/>
            <w:tcBorders>
              <w:top w:val="single" w:sz="4" w:space="0" w:color="auto"/>
              <w:bottom w:val="single" w:sz="4" w:space="0" w:color="auto"/>
            </w:tcBorders>
            <w:vAlign w:val="center"/>
          </w:tcPr>
          <w:p w14:paraId="72E6F85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21D12813"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tcBorders>
            <w:vAlign w:val="center"/>
          </w:tcPr>
          <w:p w14:paraId="6FFB2310"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c>
          <w:tcPr>
            <w:tcW w:w="375" w:type="pct"/>
            <w:tcBorders>
              <w:top w:val="single" w:sz="4" w:space="0" w:color="auto"/>
              <w:bottom w:val="single" w:sz="4" w:space="0" w:color="auto"/>
              <w:right w:val="single" w:sz="12" w:space="0" w:color="auto"/>
            </w:tcBorders>
            <w:vAlign w:val="center"/>
          </w:tcPr>
          <w:p w14:paraId="107D0591" w14:textId="7777777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p>
        </w:tc>
      </w:tr>
    </w:tbl>
    <w:p w14:paraId="0C6690FB" w14:textId="77777777" w:rsidR="008D68E4" w:rsidRDefault="008D68E4" w:rsidP="008D68E4">
      <w:pPr>
        <w:rPr>
          <w:szCs w:val="22"/>
          <w:lang w:val="en-CA"/>
        </w:rPr>
      </w:pPr>
    </w:p>
    <w:p w14:paraId="55D4B0FE" w14:textId="61DD2A7A" w:rsidR="008D68E4" w:rsidRPr="00B91397" w:rsidRDefault="008D68E4" w:rsidP="008D68E4">
      <w:pPr>
        <w:pStyle w:val="Heading3"/>
        <w:rPr>
          <w:lang w:val="en-CA" w:eastAsia="zh-TW"/>
        </w:rPr>
      </w:pPr>
      <w:r>
        <w:rPr>
          <w:rFonts w:hint="eastAsia"/>
          <w:lang w:val="en-CA" w:eastAsia="zh-TW"/>
        </w:rPr>
        <w:t>VTM</w:t>
      </w:r>
      <w:r>
        <w:rPr>
          <w:lang w:val="en-CA" w:eastAsia="zh-TW"/>
        </w:rPr>
        <w:t>6</w:t>
      </w:r>
      <w:r>
        <w:rPr>
          <w:rFonts w:hint="eastAsia"/>
          <w:lang w:val="en-CA" w:eastAsia="zh-TW"/>
        </w:rPr>
        <w:t>.0 CTC (</w:t>
      </w:r>
      <w:r>
        <w:rPr>
          <w:lang w:val="en-CA" w:eastAsia="zh-TW"/>
        </w:rPr>
        <w:t xml:space="preserve">ALF </w:t>
      </w:r>
      <w:r w:rsidR="005C1D16">
        <w:rPr>
          <w:lang w:val="en-CA" w:eastAsia="zh-TW"/>
        </w:rPr>
        <w:t>off</w:t>
      </w:r>
      <w:r>
        <w:rPr>
          <w:rFonts w:hint="eastAsia"/>
          <w:lang w:val="en-CA" w:eastAsia="zh-TW"/>
        </w:rPr>
        <w:t>)</w:t>
      </w:r>
      <w:r>
        <w:rPr>
          <w:lang w:val="en-CA" w:eastAsia="zh-TW"/>
        </w:rPr>
        <w:t xml:space="preserve"> tests of SAO (CE5-3.3)</w:t>
      </w:r>
    </w:p>
    <w:tbl>
      <w:tblPr>
        <w:tblW w:w="5166" w:type="pct"/>
        <w:jc w:val="center"/>
        <w:tblLayout w:type="fixed"/>
        <w:tblCellMar>
          <w:left w:w="57" w:type="dxa"/>
          <w:right w:w="57" w:type="dxa"/>
        </w:tblCellMar>
        <w:tblLook w:val="04A0" w:firstRow="1" w:lastRow="0" w:firstColumn="1" w:lastColumn="0" w:noHBand="0" w:noVBand="1"/>
      </w:tblPr>
      <w:tblGrid>
        <w:gridCol w:w="980"/>
        <w:gridCol w:w="735"/>
        <w:gridCol w:w="734"/>
        <w:gridCol w:w="734"/>
        <w:gridCol w:w="734"/>
        <w:gridCol w:w="734"/>
        <w:gridCol w:w="734"/>
        <w:gridCol w:w="47"/>
        <w:gridCol w:w="687"/>
        <w:gridCol w:w="734"/>
        <w:gridCol w:w="734"/>
        <w:gridCol w:w="734"/>
        <w:gridCol w:w="734"/>
        <w:gridCol w:w="734"/>
      </w:tblGrid>
      <w:tr w:rsidR="0002617C" w:rsidRPr="008A695C" w14:paraId="2626DE1D" w14:textId="77777777" w:rsidTr="0002617C">
        <w:trPr>
          <w:trHeight w:val="220"/>
          <w:jc w:val="center"/>
        </w:trPr>
        <w:tc>
          <w:tcPr>
            <w:tcW w:w="50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B96E8DF" w14:textId="77777777"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74" w:type="pct"/>
            <w:gridSpan w:val="7"/>
            <w:tcBorders>
              <w:top w:val="single" w:sz="12" w:space="0" w:color="auto"/>
              <w:left w:val="single" w:sz="6" w:space="0" w:color="auto"/>
              <w:bottom w:val="single" w:sz="12" w:space="0" w:color="auto"/>
              <w:right w:val="single" w:sz="6" w:space="0" w:color="auto"/>
            </w:tcBorders>
          </w:tcPr>
          <w:p w14:paraId="4770A2BB" w14:textId="39303329"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26" w:type="pct"/>
            <w:gridSpan w:val="6"/>
            <w:tcBorders>
              <w:top w:val="single" w:sz="12" w:space="0" w:color="auto"/>
              <w:left w:val="single" w:sz="6" w:space="0" w:color="auto"/>
              <w:bottom w:val="single" w:sz="12" w:space="0" w:color="auto"/>
              <w:right w:val="single" w:sz="12" w:space="0" w:color="auto"/>
            </w:tcBorders>
          </w:tcPr>
          <w:p w14:paraId="471FB31B" w14:textId="3038B7E8" w:rsidR="0002617C" w:rsidRPr="008A695C"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74176" w:rsidRPr="008A695C" w14:paraId="1045C7AE" w14:textId="77777777" w:rsidTr="00467D83">
        <w:trPr>
          <w:trHeight w:val="259"/>
          <w:jc w:val="center"/>
        </w:trPr>
        <w:tc>
          <w:tcPr>
            <w:tcW w:w="50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C23C711" w14:textId="77777777" w:rsidR="00C74176" w:rsidRPr="008A695C"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375" w:type="pct"/>
            <w:tcBorders>
              <w:top w:val="single" w:sz="12" w:space="0" w:color="auto"/>
              <w:left w:val="nil"/>
              <w:bottom w:val="single" w:sz="12" w:space="0" w:color="auto"/>
              <w:right w:val="nil"/>
            </w:tcBorders>
            <w:vAlign w:val="center"/>
          </w:tcPr>
          <w:p w14:paraId="4EB8DF5D" w14:textId="5C062DD7" w:rsidR="00C74176" w:rsidRPr="008A695C"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4398AA6C" w14:textId="49654FF2"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52CEC381"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612F16A2"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66843ED5"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nil"/>
            </w:tcBorders>
            <w:shd w:val="clear" w:color="auto" w:fill="auto"/>
            <w:noWrap/>
            <w:vAlign w:val="center"/>
            <w:hideMark/>
          </w:tcPr>
          <w:p w14:paraId="7A6B667D"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375" w:type="pct"/>
            <w:gridSpan w:val="2"/>
            <w:tcBorders>
              <w:top w:val="single" w:sz="12" w:space="0" w:color="auto"/>
              <w:left w:val="single" w:sz="4" w:space="0" w:color="auto"/>
              <w:bottom w:val="single" w:sz="12" w:space="0" w:color="auto"/>
            </w:tcBorders>
            <w:vAlign w:val="center"/>
          </w:tcPr>
          <w:p w14:paraId="1B3EFF65" w14:textId="65D29E0C" w:rsidR="00C74176" w:rsidRPr="008A695C"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0547C5F2" w14:textId="4E5B2FA0"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2D818432"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5CB93D3E"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496F4D8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4DFD7A33" w14:textId="77777777" w:rsidR="00C74176" w:rsidRPr="008A695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DD3C9F" w:rsidRPr="00994B6D" w14:paraId="555732CD" w14:textId="77777777" w:rsidTr="007313E3">
        <w:trPr>
          <w:trHeight w:val="259"/>
          <w:jc w:val="center"/>
        </w:trPr>
        <w:tc>
          <w:tcPr>
            <w:tcW w:w="500"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00A06D2" w14:textId="77777777" w:rsidR="00C74176" w:rsidRPr="003B4C3E"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CE5-3.3.1</w:t>
            </w:r>
          </w:p>
        </w:tc>
        <w:tc>
          <w:tcPr>
            <w:tcW w:w="374" w:type="pct"/>
            <w:tcBorders>
              <w:top w:val="single" w:sz="12" w:space="0" w:color="auto"/>
              <w:left w:val="nil"/>
              <w:bottom w:val="single" w:sz="4" w:space="0" w:color="auto"/>
              <w:right w:val="nil"/>
            </w:tcBorders>
            <w:vAlign w:val="center"/>
          </w:tcPr>
          <w:p w14:paraId="1BB09A17" w14:textId="27E9973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0.02%</w:t>
            </w:r>
          </w:p>
        </w:tc>
        <w:tc>
          <w:tcPr>
            <w:tcW w:w="374" w:type="pct"/>
            <w:tcBorders>
              <w:top w:val="single" w:sz="12" w:space="0" w:color="auto"/>
              <w:left w:val="nil"/>
              <w:bottom w:val="single" w:sz="4" w:space="0" w:color="auto"/>
              <w:right w:val="nil"/>
            </w:tcBorders>
            <w:shd w:val="clear" w:color="auto" w:fill="auto"/>
            <w:noWrap/>
            <w:vAlign w:val="center"/>
          </w:tcPr>
          <w:p w14:paraId="7BB4915C" w14:textId="255DD492"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93965EA" w14:textId="60D1176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4" w:type="pct"/>
            <w:tcBorders>
              <w:top w:val="single" w:sz="12" w:space="0" w:color="auto"/>
              <w:left w:val="nil"/>
              <w:bottom w:val="single" w:sz="4" w:space="0" w:color="auto"/>
              <w:right w:val="nil"/>
            </w:tcBorders>
            <w:shd w:val="clear" w:color="auto" w:fill="auto"/>
            <w:noWrap/>
            <w:vAlign w:val="center"/>
          </w:tcPr>
          <w:p w14:paraId="0A07A6A4" w14:textId="5B55319C"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0.04%</w:t>
            </w:r>
          </w:p>
        </w:tc>
        <w:tc>
          <w:tcPr>
            <w:tcW w:w="374" w:type="pct"/>
            <w:tcBorders>
              <w:top w:val="single" w:sz="12" w:space="0" w:color="auto"/>
              <w:left w:val="nil"/>
              <w:bottom w:val="single" w:sz="4" w:space="0" w:color="auto"/>
              <w:right w:val="nil"/>
            </w:tcBorders>
            <w:shd w:val="clear" w:color="auto" w:fill="auto"/>
            <w:noWrap/>
            <w:vAlign w:val="center"/>
          </w:tcPr>
          <w:p w14:paraId="629092E1" w14:textId="016084F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left w:val="nil"/>
              <w:bottom w:val="single" w:sz="4" w:space="0" w:color="auto"/>
              <w:right w:val="nil"/>
            </w:tcBorders>
            <w:shd w:val="clear" w:color="auto" w:fill="auto"/>
            <w:noWrap/>
            <w:vAlign w:val="center"/>
          </w:tcPr>
          <w:p w14:paraId="5F5FAF82" w14:textId="555B2E5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92%</w:t>
            </w:r>
          </w:p>
        </w:tc>
        <w:tc>
          <w:tcPr>
            <w:tcW w:w="374" w:type="pct"/>
            <w:gridSpan w:val="2"/>
            <w:tcBorders>
              <w:top w:val="single" w:sz="12" w:space="0" w:color="auto"/>
              <w:left w:val="single" w:sz="4" w:space="0" w:color="auto"/>
              <w:bottom w:val="single" w:sz="4" w:space="0" w:color="auto"/>
            </w:tcBorders>
            <w:vAlign w:val="center"/>
          </w:tcPr>
          <w:p w14:paraId="3DB0182A" w14:textId="453ABAB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0.00%</w:t>
            </w:r>
          </w:p>
        </w:tc>
        <w:tc>
          <w:tcPr>
            <w:tcW w:w="374" w:type="pct"/>
            <w:tcBorders>
              <w:top w:val="single" w:sz="12" w:space="0" w:color="auto"/>
              <w:left w:val="nil"/>
              <w:bottom w:val="single" w:sz="4" w:space="0" w:color="auto"/>
              <w:right w:val="nil"/>
            </w:tcBorders>
            <w:shd w:val="clear" w:color="auto" w:fill="auto"/>
            <w:noWrap/>
            <w:vAlign w:val="center"/>
          </w:tcPr>
          <w:p w14:paraId="74DCEC09" w14:textId="5AD8793E"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0.03%</w:t>
            </w:r>
          </w:p>
        </w:tc>
        <w:tc>
          <w:tcPr>
            <w:tcW w:w="375" w:type="pct"/>
            <w:tcBorders>
              <w:top w:val="single" w:sz="12" w:space="0" w:color="auto"/>
              <w:left w:val="nil"/>
              <w:bottom w:val="single" w:sz="4" w:space="0" w:color="auto"/>
              <w:right w:val="nil"/>
            </w:tcBorders>
            <w:shd w:val="clear" w:color="auto" w:fill="auto"/>
            <w:noWrap/>
            <w:vAlign w:val="center"/>
          </w:tcPr>
          <w:p w14:paraId="5A57FEFE" w14:textId="26E8DD31"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-0.09%</w:t>
            </w:r>
          </w:p>
        </w:tc>
        <w:tc>
          <w:tcPr>
            <w:tcW w:w="374" w:type="pct"/>
            <w:tcBorders>
              <w:top w:val="single" w:sz="12" w:space="0" w:color="auto"/>
              <w:left w:val="nil"/>
              <w:bottom w:val="single" w:sz="4" w:space="0" w:color="auto"/>
              <w:right w:val="nil"/>
            </w:tcBorders>
            <w:shd w:val="clear" w:color="auto" w:fill="auto"/>
            <w:noWrap/>
            <w:vAlign w:val="center"/>
          </w:tcPr>
          <w:p w14:paraId="7CDE3B80" w14:textId="48DFD85B"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-0.14%</w:t>
            </w:r>
          </w:p>
        </w:tc>
        <w:tc>
          <w:tcPr>
            <w:tcW w:w="374" w:type="pct"/>
            <w:tcBorders>
              <w:top w:val="single" w:sz="12" w:space="0" w:color="auto"/>
              <w:left w:val="nil"/>
              <w:bottom w:val="single" w:sz="4" w:space="0" w:color="auto"/>
              <w:right w:val="nil"/>
            </w:tcBorders>
            <w:shd w:val="clear" w:color="auto" w:fill="auto"/>
            <w:noWrap/>
            <w:vAlign w:val="center"/>
          </w:tcPr>
          <w:p w14:paraId="749D868C" w14:textId="073D8CE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100%</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5A3F9C2C" w14:textId="100506CA"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3D7E4C">
              <w:rPr>
                <w:rFonts w:eastAsia="Times New Roman"/>
                <w:sz w:val="18"/>
                <w:szCs w:val="18"/>
              </w:rPr>
              <w:t>89%</w:t>
            </w:r>
          </w:p>
        </w:tc>
      </w:tr>
      <w:tr w:rsidR="00DD3C9F" w:rsidRPr="00994B6D" w14:paraId="1ABCBEE1" w14:textId="77777777" w:rsidTr="007313E3">
        <w:trPr>
          <w:trHeight w:val="259"/>
          <w:jc w:val="center"/>
        </w:trPr>
        <w:tc>
          <w:tcPr>
            <w:tcW w:w="500"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D44D51E" w14:textId="77777777" w:rsidR="00C74176" w:rsidRPr="003B4C3E"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3B4C3E">
              <w:rPr>
                <w:rFonts w:eastAsia="Times New Roman"/>
                <w:sz w:val="18"/>
                <w:szCs w:val="18"/>
              </w:rPr>
              <w:t>CE5-3.3.2</w:t>
            </w:r>
          </w:p>
        </w:tc>
        <w:tc>
          <w:tcPr>
            <w:tcW w:w="374" w:type="pct"/>
            <w:tcBorders>
              <w:top w:val="single" w:sz="4" w:space="0" w:color="auto"/>
              <w:left w:val="nil"/>
              <w:bottom w:val="single" w:sz="4" w:space="0" w:color="auto"/>
              <w:right w:val="nil"/>
            </w:tcBorders>
            <w:vAlign w:val="center"/>
          </w:tcPr>
          <w:p w14:paraId="5E587038" w14:textId="64AFE83E"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24B08FEE" w14:textId="61142EE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0.32%</w:t>
            </w:r>
          </w:p>
        </w:tc>
        <w:tc>
          <w:tcPr>
            <w:tcW w:w="375" w:type="pct"/>
            <w:tcBorders>
              <w:top w:val="single" w:sz="4" w:space="0" w:color="auto"/>
              <w:left w:val="nil"/>
              <w:bottom w:val="single" w:sz="4" w:space="0" w:color="auto"/>
              <w:right w:val="nil"/>
            </w:tcBorders>
            <w:shd w:val="clear" w:color="auto" w:fill="auto"/>
            <w:noWrap/>
            <w:vAlign w:val="center"/>
          </w:tcPr>
          <w:p w14:paraId="248E617F" w14:textId="20FD1D0D"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0.37%</w:t>
            </w:r>
          </w:p>
        </w:tc>
        <w:tc>
          <w:tcPr>
            <w:tcW w:w="374" w:type="pct"/>
            <w:tcBorders>
              <w:top w:val="single" w:sz="4" w:space="0" w:color="auto"/>
              <w:left w:val="nil"/>
              <w:bottom w:val="single" w:sz="4" w:space="0" w:color="auto"/>
              <w:right w:val="nil"/>
            </w:tcBorders>
            <w:shd w:val="clear" w:color="auto" w:fill="auto"/>
            <w:noWrap/>
            <w:vAlign w:val="center"/>
          </w:tcPr>
          <w:p w14:paraId="053F1C48" w14:textId="071527D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0.72%</w:t>
            </w:r>
          </w:p>
        </w:tc>
        <w:tc>
          <w:tcPr>
            <w:tcW w:w="374" w:type="pct"/>
            <w:tcBorders>
              <w:top w:val="single" w:sz="4" w:space="0" w:color="auto"/>
              <w:left w:val="nil"/>
              <w:bottom w:val="single" w:sz="4" w:space="0" w:color="auto"/>
              <w:right w:val="nil"/>
            </w:tcBorders>
            <w:shd w:val="clear" w:color="auto" w:fill="auto"/>
            <w:noWrap/>
            <w:vAlign w:val="center"/>
          </w:tcPr>
          <w:p w14:paraId="612CB325" w14:textId="678FD3E8"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left w:val="nil"/>
              <w:bottom w:val="single" w:sz="4" w:space="0" w:color="auto"/>
              <w:right w:val="nil"/>
            </w:tcBorders>
            <w:shd w:val="clear" w:color="auto" w:fill="auto"/>
            <w:noWrap/>
            <w:vAlign w:val="center"/>
          </w:tcPr>
          <w:p w14:paraId="0AE18D1A" w14:textId="7DFA8914"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90%</w:t>
            </w:r>
          </w:p>
        </w:tc>
        <w:tc>
          <w:tcPr>
            <w:tcW w:w="374" w:type="pct"/>
            <w:gridSpan w:val="2"/>
            <w:tcBorders>
              <w:top w:val="single" w:sz="4" w:space="0" w:color="auto"/>
              <w:left w:val="single" w:sz="4" w:space="0" w:color="auto"/>
              <w:bottom w:val="single" w:sz="4" w:space="0" w:color="auto"/>
            </w:tcBorders>
            <w:vAlign w:val="center"/>
          </w:tcPr>
          <w:p w14:paraId="20CE81A5" w14:textId="56ADF047" w:rsidR="00C74176" w:rsidRPr="003D7E4C"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0.79%</w:t>
            </w:r>
          </w:p>
        </w:tc>
        <w:tc>
          <w:tcPr>
            <w:tcW w:w="374" w:type="pct"/>
            <w:tcBorders>
              <w:top w:val="single" w:sz="4" w:space="0" w:color="auto"/>
              <w:left w:val="nil"/>
              <w:bottom w:val="single" w:sz="4" w:space="0" w:color="auto"/>
              <w:right w:val="nil"/>
            </w:tcBorders>
            <w:shd w:val="clear" w:color="auto" w:fill="auto"/>
            <w:noWrap/>
            <w:vAlign w:val="center"/>
          </w:tcPr>
          <w:p w14:paraId="09EEDF30" w14:textId="279BD887"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0.80%</w:t>
            </w:r>
          </w:p>
        </w:tc>
        <w:tc>
          <w:tcPr>
            <w:tcW w:w="375" w:type="pct"/>
            <w:tcBorders>
              <w:top w:val="single" w:sz="4" w:space="0" w:color="auto"/>
              <w:left w:val="nil"/>
              <w:bottom w:val="single" w:sz="4" w:space="0" w:color="auto"/>
              <w:right w:val="nil"/>
            </w:tcBorders>
            <w:shd w:val="clear" w:color="auto" w:fill="auto"/>
            <w:noWrap/>
            <w:vAlign w:val="center"/>
          </w:tcPr>
          <w:p w14:paraId="2BF4E584" w14:textId="50872520"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0.81%</w:t>
            </w:r>
          </w:p>
        </w:tc>
        <w:tc>
          <w:tcPr>
            <w:tcW w:w="374" w:type="pct"/>
            <w:tcBorders>
              <w:top w:val="single" w:sz="4" w:space="0" w:color="auto"/>
              <w:left w:val="nil"/>
              <w:bottom w:val="single" w:sz="4" w:space="0" w:color="auto"/>
              <w:right w:val="nil"/>
            </w:tcBorders>
            <w:shd w:val="clear" w:color="auto" w:fill="auto"/>
            <w:noWrap/>
            <w:vAlign w:val="center"/>
          </w:tcPr>
          <w:p w14:paraId="6D15D1D1" w14:textId="2A0289F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0.73%</w:t>
            </w:r>
          </w:p>
        </w:tc>
        <w:tc>
          <w:tcPr>
            <w:tcW w:w="374" w:type="pct"/>
            <w:tcBorders>
              <w:top w:val="single" w:sz="4" w:space="0" w:color="auto"/>
              <w:left w:val="nil"/>
              <w:bottom w:val="single" w:sz="4" w:space="0" w:color="auto"/>
              <w:right w:val="nil"/>
            </w:tcBorders>
            <w:shd w:val="clear" w:color="auto" w:fill="auto"/>
            <w:noWrap/>
            <w:vAlign w:val="center"/>
          </w:tcPr>
          <w:p w14:paraId="791F2919" w14:textId="597A4BE3"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100%</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3B788CC2" w14:textId="70124406" w:rsidR="00C74176" w:rsidRPr="003D7E4C"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3D7E4C">
              <w:rPr>
                <w:rFonts w:eastAsia="Times New Roman"/>
                <w:sz w:val="18"/>
                <w:szCs w:val="18"/>
              </w:rPr>
              <w:t>98%</w:t>
            </w:r>
          </w:p>
        </w:tc>
      </w:tr>
    </w:tbl>
    <w:p w14:paraId="55F36D64" w14:textId="77777777" w:rsidR="008D68E4" w:rsidRPr="00994B6D" w:rsidRDefault="008D68E4" w:rsidP="008D68E4">
      <w:pPr>
        <w:rPr>
          <w:szCs w:val="22"/>
          <w:lang w:val="en-CA"/>
        </w:rPr>
      </w:pPr>
    </w:p>
    <w:tbl>
      <w:tblPr>
        <w:tblW w:w="5226" w:type="pct"/>
        <w:jc w:val="center"/>
        <w:tblLayout w:type="fixed"/>
        <w:tblCellMar>
          <w:left w:w="57" w:type="dxa"/>
          <w:right w:w="57" w:type="dxa"/>
        </w:tblCellMar>
        <w:tblLook w:val="04A0" w:firstRow="1" w:lastRow="0" w:firstColumn="1" w:lastColumn="0" w:noHBand="0" w:noVBand="1"/>
      </w:tblPr>
      <w:tblGrid>
        <w:gridCol w:w="985"/>
        <w:gridCol w:w="742"/>
        <w:gridCol w:w="742"/>
        <w:gridCol w:w="742"/>
        <w:gridCol w:w="743"/>
        <w:gridCol w:w="743"/>
        <w:gridCol w:w="745"/>
        <w:gridCol w:w="743"/>
        <w:gridCol w:w="743"/>
        <w:gridCol w:w="743"/>
        <w:gridCol w:w="743"/>
        <w:gridCol w:w="743"/>
        <w:gridCol w:w="745"/>
      </w:tblGrid>
      <w:tr w:rsidR="0002617C" w:rsidRPr="00994B6D" w14:paraId="56FBB586" w14:textId="77777777" w:rsidTr="00467D83">
        <w:trPr>
          <w:trHeight w:val="220"/>
          <w:jc w:val="center"/>
        </w:trPr>
        <w:tc>
          <w:tcPr>
            <w:tcW w:w="4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6B8833F" w14:textId="77777777" w:rsidR="0002617C" w:rsidRPr="00994B6D" w:rsidRDefault="0002617C"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1F8FF3A3" w14:textId="56E75C88" w:rsidR="0002617C" w:rsidRPr="00994B6D" w:rsidRDefault="0002617C"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51" w:type="pct"/>
            <w:gridSpan w:val="6"/>
            <w:tcBorders>
              <w:top w:val="single" w:sz="12" w:space="0" w:color="auto"/>
              <w:left w:val="single" w:sz="6" w:space="0" w:color="auto"/>
              <w:bottom w:val="single" w:sz="12" w:space="0" w:color="auto"/>
              <w:right w:val="single" w:sz="12" w:space="0" w:color="auto"/>
            </w:tcBorders>
            <w:vAlign w:val="center"/>
          </w:tcPr>
          <w:p w14:paraId="70826F7B" w14:textId="23C0E602" w:rsidR="0002617C" w:rsidRPr="00994B6D" w:rsidRDefault="0002617C"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74176" w:rsidRPr="00994B6D" w14:paraId="7C8795C4" w14:textId="77777777" w:rsidTr="00467D83">
        <w:trPr>
          <w:trHeight w:val="259"/>
          <w:jc w:val="center"/>
        </w:trPr>
        <w:tc>
          <w:tcPr>
            <w:tcW w:w="4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16FA8A1" w14:textId="77777777" w:rsidR="00C74176" w:rsidRPr="00994B6D"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375" w:type="pct"/>
            <w:tcBorders>
              <w:top w:val="single" w:sz="12" w:space="0" w:color="auto"/>
              <w:left w:val="single" w:sz="4" w:space="0" w:color="auto"/>
              <w:bottom w:val="single" w:sz="12" w:space="0" w:color="auto"/>
            </w:tcBorders>
            <w:vAlign w:val="center"/>
          </w:tcPr>
          <w:p w14:paraId="3913BD5A" w14:textId="74197821" w:rsidR="00C74176" w:rsidRPr="00994B6D"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right w:val="nil"/>
            </w:tcBorders>
            <w:shd w:val="clear" w:color="auto" w:fill="auto"/>
            <w:noWrap/>
            <w:vAlign w:val="center"/>
            <w:hideMark/>
          </w:tcPr>
          <w:p w14:paraId="03A4DEE4" w14:textId="1715C42D"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left w:val="nil"/>
              <w:bottom w:val="single" w:sz="12" w:space="0" w:color="auto"/>
              <w:right w:val="nil"/>
            </w:tcBorders>
            <w:shd w:val="clear" w:color="auto" w:fill="auto"/>
            <w:noWrap/>
            <w:vAlign w:val="center"/>
            <w:hideMark/>
          </w:tcPr>
          <w:p w14:paraId="67077F5B"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left w:val="nil"/>
              <w:bottom w:val="single" w:sz="12" w:space="0" w:color="auto"/>
              <w:right w:val="nil"/>
            </w:tcBorders>
            <w:shd w:val="clear" w:color="auto" w:fill="auto"/>
            <w:noWrap/>
            <w:vAlign w:val="center"/>
            <w:hideMark/>
          </w:tcPr>
          <w:p w14:paraId="25ADBE8C"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left w:val="nil"/>
              <w:bottom w:val="single" w:sz="12" w:space="0" w:color="auto"/>
              <w:right w:val="nil"/>
            </w:tcBorders>
            <w:shd w:val="clear" w:color="auto" w:fill="auto"/>
            <w:noWrap/>
            <w:vAlign w:val="center"/>
            <w:hideMark/>
          </w:tcPr>
          <w:p w14:paraId="1573B756"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left w:val="nil"/>
              <w:bottom w:val="single" w:sz="12" w:space="0" w:color="auto"/>
              <w:right w:val="single" w:sz="12" w:space="0" w:color="auto"/>
            </w:tcBorders>
            <w:shd w:val="clear" w:color="auto" w:fill="auto"/>
            <w:noWrap/>
            <w:vAlign w:val="center"/>
            <w:hideMark/>
          </w:tcPr>
          <w:p w14:paraId="134D13BE"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375" w:type="pct"/>
            <w:tcBorders>
              <w:top w:val="single" w:sz="12" w:space="0" w:color="auto"/>
              <w:left w:val="nil"/>
              <w:bottom w:val="single" w:sz="12" w:space="0" w:color="auto"/>
              <w:right w:val="nil"/>
            </w:tcBorders>
            <w:vAlign w:val="center"/>
          </w:tcPr>
          <w:p w14:paraId="7635179E" w14:textId="102280D4" w:rsidR="00C74176" w:rsidRPr="00994B6D" w:rsidRDefault="000261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Pr>
                <w:b/>
                <w:bCs/>
                <w:color w:val="000000"/>
                <w:sz w:val="18"/>
                <w:szCs w:val="18"/>
                <w:lang w:val="en-CA" w:eastAsia="zh-CN"/>
              </w:rPr>
              <w:t>YUV</w:t>
            </w:r>
          </w:p>
        </w:tc>
        <w:tc>
          <w:tcPr>
            <w:tcW w:w="375" w:type="pct"/>
            <w:tcBorders>
              <w:top w:val="single" w:sz="12" w:space="0" w:color="auto"/>
              <w:left w:val="nil"/>
              <w:bottom w:val="single" w:sz="12" w:space="0" w:color="auto"/>
            </w:tcBorders>
            <w:vAlign w:val="center"/>
          </w:tcPr>
          <w:p w14:paraId="0EFB2E07" w14:textId="76C4C7E2"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75" w:type="pct"/>
            <w:tcBorders>
              <w:top w:val="single" w:sz="12" w:space="0" w:color="auto"/>
              <w:bottom w:val="single" w:sz="12" w:space="0" w:color="auto"/>
            </w:tcBorders>
            <w:vAlign w:val="center"/>
          </w:tcPr>
          <w:p w14:paraId="55217964"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75" w:type="pct"/>
            <w:tcBorders>
              <w:top w:val="single" w:sz="12" w:space="0" w:color="auto"/>
              <w:bottom w:val="single" w:sz="12" w:space="0" w:color="auto"/>
            </w:tcBorders>
            <w:vAlign w:val="center"/>
          </w:tcPr>
          <w:p w14:paraId="003AC9AC"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75" w:type="pct"/>
            <w:tcBorders>
              <w:top w:val="single" w:sz="12" w:space="0" w:color="auto"/>
              <w:bottom w:val="single" w:sz="12" w:space="0" w:color="auto"/>
            </w:tcBorders>
            <w:vAlign w:val="center"/>
          </w:tcPr>
          <w:p w14:paraId="6A5784E1"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75" w:type="pct"/>
            <w:tcBorders>
              <w:top w:val="single" w:sz="12" w:space="0" w:color="auto"/>
              <w:bottom w:val="single" w:sz="12" w:space="0" w:color="auto"/>
              <w:right w:val="single" w:sz="12" w:space="0" w:color="auto"/>
            </w:tcBorders>
            <w:vAlign w:val="center"/>
          </w:tcPr>
          <w:p w14:paraId="3A918AD3" w14:textId="77777777" w:rsidR="00C74176" w:rsidRPr="00994B6D"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C74176" w:rsidRPr="00994B6D" w14:paraId="6A2F9613" w14:textId="77777777" w:rsidTr="00467D83">
        <w:trPr>
          <w:trHeight w:val="259"/>
          <w:jc w:val="center"/>
        </w:trPr>
        <w:tc>
          <w:tcPr>
            <w:tcW w:w="498"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78898D97"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CE5-3.3.1</w:t>
            </w:r>
          </w:p>
        </w:tc>
        <w:tc>
          <w:tcPr>
            <w:tcW w:w="375" w:type="pct"/>
            <w:tcBorders>
              <w:top w:val="single" w:sz="12" w:space="0" w:color="auto"/>
              <w:left w:val="single" w:sz="4" w:space="0" w:color="auto"/>
              <w:bottom w:val="single" w:sz="4" w:space="0" w:color="auto"/>
            </w:tcBorders>
            <w:vAlign w:val="center"/>
          </w:tcPr>
          <w:p w14:paraId="41796836" w14:textId="70BA69FF"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-0.06%</w:t>
            </w:r>
          </w:p>
        </w:tc>
        <w:tc>
          <w:tcPr>
            <w:tcW w:w="375" w:type="pct"/>
            <w:tcBorders>
              <w:top w:val="single" w:sz="12" w:space="0" w:color="auto"/>
              <w:left w:val="nil"/>
              <w:bottom w:val="single" w:sz="4" w:space="0" w:color="auto"/>
              <w:right w:val="nil"/>
            </w:tcBorders>
            <w:shd w:val="clear" w:color="auto" w:fill="auto"/>
            <w:noWrap/>
            <w:vAlign w:val="center"/>
          </w:tcPr>
          <w:p w14:paraId="5009D0C4" w14:textId="4553F8B7"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-0.05%</w:t>
            </w:r>
          </w:p>
        </w:tc>
        <w:tc>
          <w:tcPr>
            <w:tcW w:w="375" w:type="pct"/>
            <w:tcBorders>
              <w:top w:val="single" w:sz="12" w:space="0" w:color="auto"/>
              <w:left w:val="nil"/>
              <w:bottom w:val="single" w:sz="4" w:space="0" w:color="auto"/>
              <w:right w:val="nil"/>
            </w:tcBorders>
            <w:shd w:val="clear" w:color="auto" w:fill="auto"/>
            <w:noWrap/>
            <w:vAlign w:val="center"/>
          </w:tcPr>
          <w:p w14:paraId="239AD33C" w14:textId="4393F5A6"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-0.19%</w:t>
            </w:r>
          </w:p>
        </w:tc>
        <w:tc>
          <w:tcPr>
            <w:tcW w:w="375" w:type="pct"/>
            <w:tcBorders>
              <w:top w:val="single" w:sz="12" w:space="0" w:color="auto"/>
              <w:left w:val="nil"/>
              <w:bottom w:val="single" w:sz="4" w:space="0" w:color="auto"/>
              <w:right w:val="nil"/>
            </w:tcBorders>
            <w:shd w:val="clear" w:color="auto" w:fill="auto"/>
            <w:noWrap/>
            <w:vAlign w:val="center"/>
          </w:tcPr>
          <w:p w14:paraId="05A66B15" w14:textId="29F32F2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0.02%</w:t>
            </w:r>
          </w:p>
        </w:tc>
        <w:tc>
          <w:tcPr>
            <w:tcW w:w="375" w:type="pct"/>
            <w:tcBorders>
              <w:top w:val="single" w:sz="12" w:space="0" w:color="auto"/>
              <w:left w:val="nil"/>
              <w:bottom w:val="single" w:sz="4" w:space="0" w:color="auto"/>
              <w:right w:val="nil"/>
            </w:tcBorders>
            <w:shd w:val="clear" w:color="auto" w:fill="auto"/>
            <w:noWrap/>
            <w:vAlign w:val="center"/>
          </w:tcPr>
          <w:p w14:paraId="5C66C6A4" w14:textId="35F9F8B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100%</w:t>
            </w:r>
          </w:p>
        </w:tc>
        <w:tc>
          <w:tcPr>
            <w:tcW w:w="375" w:type="pct"/>
            <w:tcBorders>
              <w:top w:val="single" w:sz="12" w:space="0" w:color="auto"/>
              <w:left w:val="nil"/>
              <w:bottom w:val="single" w:sz="4" w:space="0" w:color="auto"/>
              <w:right w:val="single" w:sz="12" w:space="0" w:color="auto"/>
            </w:tcBorders>
            <w:shd w:val="clear" w:color="auto" w:fill="auto"/>
            <w:noWrap/>
            <w:vAlign w:val="center"/>
          </w:tcPr>
          <w:p w14:paraId="6DDF5C64" w14:textId="111FED4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87%</w:t>
            </w:r>
          </w:p>
        </w:tc>
        <w:tc>
          <w:tcPr>
            <w:tcW w:w="375" w:type="pct"/>
            <w:tcBorders>
              <w:top w:val="single" w:sz="12" w:space="0" w:color="auto"/>
              <w:left w:val="nil"/>
              <w:bottom w:val="single" w:sz="4" w:space="0" w:color="auto"/>
              <w:right w:val="nil"/>
            </w:tcBorders>
            <w:vAlign w:val="center"/>
          </w:tcPr>
          <w:p w14:paraId="135BD2DE" w14:textId="706A9F3D"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0.09%</w:t>
            </w:r>
          </w:p>
        </w:tc>
        <w:tc>
          <w:tcPr>
            <w:tcW w:w="375" w:type="pct"/>
            <w:tcBorders>
              <w:top w:val="single" w:sz="12" w:space="0" w:color="auto"/>
              <w:left w:val="nil"/>
              <w:bottom w:val="single" w:sz="4" w:space="0" w:color="auto"/>
            </w:tcBorders>
            <w:vAlign w:val="center"/>
          </w:tcPr>
          <w:p w14:paraId="2CE847DD" w14:textId="6DD8059A"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0.05%</w:t>
            </w:r>
          </w:p>
        </w:tc>
        <w:tc>
          <w:tcPr>
            <w:tcW w:w="375" w:type="pct"/>
            <w:tcBorders>
              <w:top w:val="single" w:sz="12" w:space="0" w:color="auto"/>
              <w:bottom w:val="single" w:sz="4" w:space="0" w:color="auto"/>
            </w:tcBorders>
            <w:vAlign w:val="center"/>
          </w:tcPr>
          <w:p w14:paraId="6619B389" w14:textId="2FF8983C"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0.27%</w:t>
            </w:r>
          </w:p>
        </w:tc>
        <w:tc>
          <w:tcPr>
            <w:tcW w:w="375" w:type="pct"/>
            <w:tcBorders>
              <w:top w:val="single" w:sz="12" w:space="0" w:color="auto"/>
              <w:bottom w:val="single" w:sz="4" w:space="0" w:color="auto"/>
            </w:tcBorders>
            <w:vAlign w:val="center"/>
          </w:tcPr>
          <w:p w14:paraId="03098F33" w14:textId="4A153582"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0.19%</w:t>
            </w:r>
          </w:p>
        </w:tc>
        <w:tc>
          <w:tcPr>
            <w:tcW w:w="375" w:type="pct"/>
            <w:tcBorders>
              <w:top w:val="single" w:sz="12" w:space="0" w:color="auto"/>
              <w:bottom w:val="single" w:sz="4" w:space="0" w:color="auto"/>
            </w:tcBorders>
            <w:vAlign w:val="center"/>
          </w:tcPr>
          <w:p w14:paraId="20C757BE" w14:textId="2033DBDA"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100%</w:t>
            </w:r>
          </w:p>
        </w:tc>
        <w:tc>
          <w:tcPr>
            <w:tcW w:w="375" w:type="pct"/>
            <w:tcBorders>
              <w:top w:val="single" w:sz="12" w:space="0" w:color="auto"/>
              <w:bottom w:val="single" w:sz="4" w:space="0" w:color="auto"/>
              <w:right w:val="single" w:sz="12" w:space="0" w:color="auto"/>
            </w:tcBorders>
            <w:vAlign w:val="center"/>
          </w:tcPr>
          <w:p w14:paraId="1A7DE10E" w14:textId="2CEA71EF"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CA3275">
              <w:rPr>
                <w:rFonts w:eastAsia="Times New Roman"/>
                <w:sz w:val="18"/>
                <w:szCs w:val="18"/>
              </w:rPr>
              <w:t>86%</w:t>
            </w:r>
          </w:p>
        </w:tc>
      </w:tr>
      <w:tr w:rsidR="00C74176" w:rsidRPr="00994B6D" w14:paraId="67D0B45F" w14:textId="77777777" w:rsidTr="00467D83">
        <w:trPr>
          <w:trHeight w:val="259"/>
          <w:jc w:val="center"/>
        </w:trPr>
        <w:tc>
          <w:tcPr>
            <w:tcW w:w="498"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E9D3563" w14:textId="77777777" w:rsidR="00C74176" w:rsidRPr="003925F4" w:rsidRDefault="00C74176" w:rsidP="003D7E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3B4C3E">
              <w:rPr>
                <w:rFonts w:eastAsia="Times New Roman"/>
                <w:sz w:val="18"/>
                <w:szCs w:val="18"/>
              </w:rPr>
              <w:t>CE5-3.3.2</w:t>
            </w:r>
          </w:p>
        </w:tc>
        <w:tc>
          <w:tcPr>
            <w:tcW w:w="375" w:type="pct"/>
            <w:tcBorders>
              <w:top w:val="single" w:sz="4" w:space="0" w:color="auto"/>
              <w:left w:val="single" w:sz="4" w:space="0" w:color="auto"/>
              <w:bottom w:val="single" w:sz="4" w:space="0" w:color="auto"/>
            </w:tcBorders>
            <w:vAlign w:val="center"/>
          </w:tcPr>
          <w:p w14:paraId="2E3EBED3" w14:textId="384FF08C"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1.24%</w:t>
            </w:r>
          </w:p>
        </w:tc>
        <w:tc>
          <w:tcPr>
            <w:tcW w:w="375" w:type="pct"/>
            <w:tcBorders>
              <w:top w:val="single" w:sz="4" w:space="0" w:color="auto"/>
              <w:left w:val="nil"/>
              <w:bottom w:val="single" w:sz="4" w:space="0" w:color="auto"/>
              <w:right w:val="nil"/>
            </w:tcBorders>
            <w:shd w:val="clear" w:color="auto" w:fill="auto"/>
            <w:noWrap/>
            <w:vAlign w:val="center"/>
          </w:tcPr>
          <w:p w14:paraId="3015F2AE" w14:textId="699FB063"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0.96%</w:t>
            </w:r>
          </w:p>
        </w:tc>
        <w:tc>
          <w:tcPr>
            <w:tcW w:w="375" w:type="pct"/>
            <w:tcBorders>
              <w:top w:val="single" w:sz="4" w:space="0" w:color="auto"/>
              <w:left w:val="nil"/>
              <w:bottom w:val="single" w:sz="4" w:space="0" w:color="auto"/>
              <w:right w:val="nil"/>
            </w:tcBorders>
            <w:shd w:val="clear" w:color="auto" w:fill="auto"/>
            <w:noWrap/>
            <w:vAlign w:val="center"/>
          </w:tcPr>
          <w:p w14:paraId="550BBD46" w14:textId="579CCA1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1.77%</w:t>
            </w:r>
          </w:p>
        </w:tc>
        <w:tc>
          <w:tcPr>
            <w:tcW w:w="375" w:type="pct"/>
            <w:tcBorders>
              <w:top w:val="single" w:sz="4" w:space="0" w:color="auto"/>
              <w:left w:val="nil"/>
              <w:bottom w:val="single" w:sz="4" w:space="0" w:color="auto"/>
              <w:right w:val="nil"/>
            </w:tcBorders>
            <w:shd w:val="clear" w:color="auto" w:fill="auto"/>
            <w:noWrap/>
            <w:vAlign w:val="center"/>
          </w:tcPr>
          <w:p w14:paraId="3E690BE2" w14:textId="10B48DE4"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2.98%</w:t>
            </w:r>
          </w:p>
        </w:tc>
        <w:tc>
          <w:tcPr>
            <w:tcW w:w="375" w:type="pct"/>
            <w:tcBorders>
              <w:top w:val="single" w:sz="4" w:space="0" w:color="auto"/>
              <w:left w:val="nil"/>
              <w:bottom w:val="single" w:sz="4" w:space="0" w:color="auto"/>
              <w:right w:val="nil"/>
            </w:tcBorders>
            <w:shd w:val="clear" w:color="auto" w:fill="auto"/>
            <w:noWrap/>
            <w:vAlign w:val="center"/>
          </w:tcPr>
          <w:p w14:paraId="5EF9B4B1" w14:textId="0CE91D45"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101%</w:t>
            </w:r>
          </w:p>
        </w:tc>
        <w:tc>
          <w:tcPr>
            <w:tcW w:w="375" w:type="pct"/>
            <w:tcBorders>
              <w:top w:val="single" w:sz="4" w:space="0" w:color="auto"/>
              <w:left w:val="nil"/>
              <w:bottom w:val="single" w:sz="4" w:space="0" w:color="auto"/>
              <w:right w:val="single" w:sz="12" w:space="0" w:color="auto"/>
            </w:tcBorders>
            <w:shd w:val="clear" w:color="auto" w:fill="auto"/>
            <w:noWrap/>
            <w:vAlign w:val="center"/>
          </w:tcPr>
          <w:p w14:paraId="2C95D11B" w14:textId="3F97FFB8"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98%</w:t>
            </w:r>
          </w:p>
        </w:tc>
        <w:tc>
          <w:tcPr>
            <w:tcW w:w="375" w:type="pct"/>
            <w:tcBorders>
              <w:top w:val="single" w:sz="4" w:space="0" w:color="auto"/>
              <w:left w:val="nil"/>
              <w:bottom w:val="single" w:sz="4" w:space="0" w:color="auto"/>
              <w:right w:val="nil"/>
            </w:tcBorders>
            <w:vAlign w:val="center"/>
          </w:tcPr>
          <w:p w14:paraId="7B687841" w14:textId="7D3A84C3" w:rsidR="00C74176" w:rsidRPr="00CA3275" w:rsidRDefault="00C741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2.83%</w:t>
            </w:r>
          </w:p>
        </w:tc>
        <w:tc>
          <w:tcPr>
            <w:tcW w:w="375" w:type="pct"/>
            <w:tcBorders>
              <w:top w:val="single" w:sz="4" w:space="0" w:color="auto"/>
              <w:left w:val="nil"/>
              <w:bottom w:val="single" w:sz="4" w:space="0" w:color="auto"/>
            </w:tcBorders>
            <w:vAlign w:val="center"/>
          </w:tcPr>
          <w:p w14:paraId="0A83B461" w14:textId="44B5541B"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2.68%</w:t>
            </w:r>
          </w:p>
        </w:tc>
        <w:tc>
          <w:tcPr>
            <w:tcW w:w="375" w:type="pct"/>
            <w:tcBorders>
              <w:top w:val="single" w:sz="4" w:space="0" w:color="auto"/>
              <w:bottom w:val="single" w:sz="4" w:space="0" w:color="auto"/>
            </w:tcBorders>
            <w:vAlign w:val="center"/>
          </w:tcPr>
          <w:p w14:paraId="79ABB039" w14:textId="77C7CEF4"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3.19%</w:t>
            </w:r>
          </w:p>
        </w:tc>
        <w:tc>
          <w:tcPr>
            <w:tcW w:w="375" w:type="pct"/>
            <w:tcBorders>
              <w:top w:val="single" w:sz="4" w:space="0" w:color="auto"/>
              <w:bottom w:val="single" w:sz="4" w:space="0" w:color="auto"/>
            </w:tcBorders>
            <w:vAlign w:val="center"/>
          </w:tcPr>
          <w:p w14:paraId="4A946362" w14:textId="1A066CE3"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3.65%</w:t>
            </w:r>
          </w:p>
        </w:tc>
        <w:tc>
          <w:tcPr>
            <w:tcW w:w="375" w:type="pct"/>
            <w:tcBorders>
              <w:top w:val="single" w:sz="4" w:space="0" w:color="auto"/>
              <w:bottom w:val="single" w:sz="4" w:space="0" w:color="auto"/>
            </w:tcBorders>
            <w:vAlign w:val="center"/>
          </w:tcPr>
          <w:p w14:paraId="39B57700" w14:textId="2F8F62E2"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100%</w:t>
            </w:r>
          </w:p>
        </w:tc>
        <w:tc>
          <w:tcPr>
            <w:tcW w:w="375" w:type="pct"/>
            <w:tcBorders>
              <w:top w:val="single" w:sz="4" w:space="0" w:color="auto"/>
              <w:bottom w:val="single" w:sz="4" w:space="0" w:color="auto"/>
              <w:right w:val="single" w:sz="12" w:space="0" w:color="auto"/>
            </w:tcBorders>
            <w:vAlign w:val="center"/>
          </w:tcPr>
          <w:p w14:paraId="01A31106" w14:textId="3778A7CE" w:rsidR="00C74176" w:rsidRPr="00CA3275" w:rsidRDefault="00C74176" w:rsidP="0046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CA3275">
              <w:rPr>
                <w:rFonts w:eastAsia="Times New Roman"/>
                <w:sz w:val="18"/>
                <w:szCs w:val="18"/>
              </w:rPr>
              <w:t>97%</w:t>
            </w:r>
          </w:p>
        </w:tc>
      </w:tr>
    </w:tbl>
    <w:p w14:paraId="44AC7288" w14:textId="77777777" w:rsidR="008D68E4" w:rsidRDefault="008D68E4" w:rsidP="00FF6CD3">
      <w:pPr>
        <w:rPr>
          <w:lang w:val="en-CA"/>
        </w:rPr>
      </w:pPr>
    </w:p>
    <w:p w14:paraId="3DD5FE26" w14:textId="77777777" w:rsidR="00FF6CD3" w:rsidRDefault="00FF6CD3" w:rsidP="00FF6CD3">
      <w:pPr>
        <w:rPr>
          <w:lang w:val="en-CA"/>
        </w:rPr>
      </w:pPr>
    </w:p>
    <w:p w14:paraId="01CBA17B" w14:textId="77777777" w:rsidR="0014066E" w:rsidRDefault="0014066E" w:rsidP="00FF6CD3">
      <w:pPr>
        <w:rPr>
          <w:lang w:val="en-CA"/>
        </w:rPr>
      </w:pPr>
    </w:p>
    <w:p w14:paraId="0C064DB3" w14:textId="39066A7D" w:rsidR="00867EB6" w:rsidRPr="003B0530" w:rsidRDefault="00867EB6" w:rsidP="003B0530">
      <w:pPr>
        <w:pStyle w:val="Heading2"/>
        <w:rPr>
          <w:lang w:val="en-CA"/>
        </w:rPr>
      </w:pPr>
      <w:r w:rsidRPr="00B91397">
        <w:rPr>
          <w:lang w:val="en-CA"/>
        </w:rPr>
        <w:lastRenderedPageBreak/>
        <w:t>Complexity Analysis</w:t>
      </w:r>
      <w:r>
        <w:rPr>
          <w:lang w:val="en-CA"/>
        </w:rPr>
        <w:t xml:space="preserve"> </w:t>
      </w:r>
      <w:r w:rsidR="003B0530">
        <w:rPr>
          <w:lang w:val="en-CA"/>
        </w:rPr>
        <w:t>(</w:t>
      </w:r>
      <w:r w:rsidR="003B0530">
        <w:t>Bilateral/</w:t>
      </w:r>
      <w:proofErr w:type="spellStart"/>
      <w:r w:rsidR="003B0530">
        <w:t>Hadamard</w:t>
      </w:r>
      <w:proofErr w:type="spellEnd"/>
      <w:r w:rsidR="003B0530">
        <w:t xml:space="preserve"> filter</w:t>
      </w:r>
      <w:r w:rsidR="00DE7F19">
        <w:t>/SAO</w:t>
      </w:r>
      <w:r w:rsidR="003B0530">
        <w:rPr>
          <w:lang w:val="en-CA"/>
        </w:rPr>
        <w:t>)</w:t>
      </w:r>
    </w:p>
    <w:p w14:paraId="271A7257" w14:textId="5914F916" w:rsidR="00E8298C" w:rsidRDefault="00E8298C" w:rsidP="00867EB6">
      <w:pPr>
        <w:pStyle w:val="Heading3"/>
        <w:rPr>
          <w:lang w:val="sv-SE"/>
        </w:rPr>
      </w:pPr>
      <w:proofErr w:type="spellStart"/>
      <w:r>
        <w:rPr>
          <w:lang w:val="sv-SE"/>
        </w:rPr>
        <w:t>Computational</w:t>
      </w:r>
      <w:proofErr w:type="spellEnd"/>
      <w:r>
        <w:rPr>
          <w:lang w:val="sv-SE"/>
        </w:rPr>
        <w:t xml:space="preserve"> </w:t>
      </w:r>
      <w:proofErr w:type="spellStart"/>
      <w:r>
        <w:rPr>
          <w:lang w:val="sv-SE"/>
        </w:rPr>
        <w:t>complexity</w:t>
      </w:r>
      <w:proofErr w:type="spellEnd"/>
      <w:r>
        <w:rPr>
          <w:lang w:val="sv-SE"/>
        </w:rPr>
        <w:t xml:space="preserve"> </w:t>
      </w:r>
      <w:proofErr w:type="spellStart"/>
      <w:r>
        <w:rPr>
          <w:lang w:val="sv-SE"/>
        </w:rPr>
        <w:t>of</w:t>
      </w:r>
      <w:proofErr w:type="spellEnd"/>
      <w:r>
        <w:rPr>
          <w:lang w:val="sv-SE"/>
        </w:rPr>
        <w:t xml:space="preserve"> filters</w:t>
      </w:r>
    </w:p>
    <w:p w14:paraId="1EC07DAD" w14:textId="77777777" w:rsidR="00E8298C" w:rsidRPr="00EE73FF" w:rsidRDefault="00E8298C" w:rsidP="00EE73FF"/>
    <w:tbl>
      <w:tblPr>
        <w:tblStyle w:val="TableGrid"/>
        <w:tblW w:w="0" w:type="auto"/>
        <w:tblLook w:val="04A0" w:firstRow="1" w:lastRow="0" w:firstColumn="1" w:lastColumn="0" w:noHBand="0" w:noVBand="1"/>
      </w:tblPr>
      <w:tblGrid>
        <w:gridCol w:w="1008"/>
        <w:gridCol w:w="990"/>
        <w:gridCol w:w="5940"/>
        <w:gridCol w:w="1638"/>
      </w:tblGrid>
      <w:tr w:rsidR="00E8298C" w14:paraId="5B3A39BB" w14:textId="77777777" w:rsidTr="00F630AE">
        <w:tc>
          <w:tcPr>
            <w:tcW w:w="1008" w:type="dxa"/>
          </w:tcPr>
          <w:p w14:paraId="2FC176AF" w14:textId="59A21769" w:rsidR="00E8298C" w:rsidRPr="00EE73FF" w:rsidRDefault="00E8298C" w:rsidP="00E8298C">
            <w:pPr>
              <w:rPr>
                <w:b/>
              </w:rPr>
            </w:pPr>
            <w:r w:rsidRPr="00EE73FF">
              <w:rPr>
                <w:b/>
              </w:rPr>
              <w:t>Test</w:t>
            </w:r>
          </w:p>
        </w:tc>
        <w:tc>
          <w:tcPr>
            <w:tcW w:w="990" w:type="dxa"/>
          </w:tcPr>
          <w:p w14:paraId="2BF2E833" w14:textId="3A68EE83" w:rsidR="00E8298C" w:rsidRPr="00EE73FF" w:rsidRDefault="00E8298C" w:rsidP="00E8298C">
            <w:pPr>
              <w:rPr>
                <w:b/>
              </w:rPr>
            </w:pPr>
            <w:r w:rsidRPr="00EE73FF">
              <w:rPr>
                <w:b/>
              </w:rPr>
              <w:t xml:space="preserve">Filter </w:t>
            </w:r>
            <w:proofErr w:type="spellStart"/>
            <w:r w:rsidRPr="00EE73FF">
              <w:rPr>
                <w:b/>
              </w:rPr>
              <w:t>shape</w:t>
            </w:r>
            <w:proofErr w:type="spellEnd"/>
          </w:p>
        </w:tc>
        <w:tc>
          <w:tcPr>
            <w:tcW w:w="5940" w:type="dxa"/>
          </w:tcPr>
          <w:p w14:paraId="5F95879F" w14:textId="77777777" w:rsidR="00EE73FF" w:rsidRDefault="00E8298C" w:rsidP="00E8298C">
            <w:pPr>
              <w:rPr>
                <w:b/>
              </w:rPr>
            </w:pPr>
            <w:r w:rsidRPr="00EE73FF">
              <w:rPr>
                <w:b/>
              </w:rPr>
              <w:t xml:space="preserve">Comp. </w:t>
            </w:r>
            <w:proofErr w:type="spellStart"/>
            <w:r w:rsidRPr="00EE73FF">
              <w:rPr>
                <w:b/>
              </w:rPr>
              <w:t>complexity</w:t>
            </w:r>
            <w:proofErr w:type="spellEnd"/>
            <w:r w:rsidRPr="00EE73FF">
              <w:rPr>
                <w:b/>
              </w:rPr>
              <w:t xml:space="preserve"> per sample </w:t>
            </w:r>
          </w:p>
          <w:p w14:paraId="20C2B117" w14:textId="13C0B76A" w:rsidR="00E8298C" w:rsidRPr="00EE73FF" w:rsidRDefault="00E8298C" w:rsidP="00E8298C">
            <w:pPr>
              <w:rPr>
                <w:b/>
              </w:rPr>
            </w:pPr>
            <w:r w:rsidRPr="00EE73FF">
              <w:rPr>
                <w:b/>
              </w:rPr>
              <w:t>(</w:t>
            </w:r>
            <w:proofErr w:type="spellStart"/>
            <w:r w:rsidRPr="00EE73FF">
              <w:rPr>
                <w:b/>
              </w:rPr>
              <w:t>add</w:t>
            </w:r>
            <w:proofErr w:type="spellEnd"/>
            <w:r w:rsidRPr="00EE73FF">
              <w:rPr>
                <w:b/>
              </w:rPr>
              <w:t>/</w:t>
            </w:r>
            <w:proofErr w:type="spellStart"/>
            <w:r w:rsidRPr="00EE73FF">
              <w:rPr>
                <w:b/>
              </w:rPr>
              <w:t>shifts</w:t>
            </w:r>
            <w:proofErr w:type="spellEnd"/>
            <w:r w:rsidRPr="00EE73FF">
              <w:rPr>
                <w:b/>
              </w:rPr>
              <w:t>/</w:t>
            </w:r>
            <w:proofErr w:type="spellStart"/>
            <w:r w:rsidRPr="00EE73FF">
              <w:rPr>
                <w:b/>
              </w:rPr>
              <w:t>compar</w:t>
            </w:r>
            <w:proofErr w:type="spellEnd"/>
            <w:r w:rsidR="00EE73FF">
              <w:rPr>
                <w:b/>
              </w:rPr>
              <w:t>.</w:t>
            </w:r>
            <w:r w:rsidRPr="00EE73FF">
              <w:rPr>
                <w:b/>
              </w:rPr>
              <w:t>/</w:t>
            </w:r>
            <w:proofErr w:type="spellStart"/>
            <w:r w:rsidRPr="00EE73FF">
              <w:rPr>
                <w:b/>
              </w:rPr>
              <w:t>look-ups</w:t>
            </w:r>
            <w:proofErr w:type="spellEnd"/>
            <w:r w:rsidRPr="00EE73FF">
              <w:rPr>
                <w:b/>
              </w:rPr>
              <w:t>)</w:t>
            </w:r>
          </w:p>
        </w:tc>
        <w:tc>
          <w:tcPr>
            <w:tcW w:w="1638" w:type="dxa"/>
          </w:tcPr>
          <w:p w14:paraId="68107A8C" w14:textId="49244B93" w:rsidR="00E8298C" w:rsidRPr="00EE73FF" w:rsidRDefault="00E8298C" w:rsidP="00E8298C">
            <w:pPr>
              <w:rPr>
                <w:b/>
              </w:rPr>
            </w:pPr>
            <w:r w:rsidRPr="00EE73FF">
              <w:rPr>
                <w:b/>
              </w:rPr>
              <w:t xml:space="preserve">Memory </w:t>
            </w:r>
            <w:proofErr w:type="spellStart"/>
            <w:r w:rsidRPr="00EE73FF">
              <w:rPr>
                <w:b/>
              </w:rPr>
              <w:t>requirements</w:t>
            </w:r>
            <w:proofErr w:type="spellEnd"/>
            <w:r w:rsidRPr="00EE73FF">
              <w:rPr>
                <w:b/>
              </w:rPr>
              <w:t xml:space="preserve"> (</w:t>
            </w:r>
            <w:proofErr w:type="spellStart"/>
            <w:r w:rsidRPr="00EE73FF">
              <w:rPr>
                <w:b/>
              </w:rPr>
              <w:t>bytes</w:t>
            </w:r>
            <w:proofErr w:type="spellEnd"/>
            <w:r w:rsidRPr="00EE73FF">
              <w:rPr>
                <w:b/>
              </w:rPr>
              <w:t>)</w:t>
            </w:r>
          </w:p>
        </w:tc>
      </w:tr>
      <w:tr w:rsidR="00E8298C" w14:paraId="1CBD9EF5" w14:textId="77777777" w:rsidTr="00F630AE">
        <w:tc>
          <w:tcPr>
            <w:tcW w:w="1008" w:type="dxa"/>
          </w:tcPr>
          <w:p w14:paraId="63C591D9" w14:textId="10741F58" w:rsidR="00E8298C" w:rsidRDefault="00E8298C" w:rsidP="00E8298C">
            <w:r>
              <w:t>CE5-3.1</w:t>
            </w:r>
          </w:p>
        </w:tc>
        <w:tc>
          <w:tcPr>
            <w:tcW w:w="990" w:type="dxa"/>
          </w:tcPr>
          <w:p w14:paraId="2D7926A6" w14:textId="320769A0" w:rsidR="00E8298C" w:rsidRDefault="00E8298C" w:rsidP="00E8298C">
            <w:r>
              <w:t>3x3</w:t>
            </w:r>
          </w:p>
        </w:tc>
        <w:tc>
          <w:tcPr>
            <w:tcW w:w="5940" w:type="dxa"/>
          </w:tcPr>
          <w:p w14:paraId="1BCC689A" w14:textId="63490A8A" w:rsidR="00E8298C" w:rsidRDefault="00E8298C" w:rsidP="00DE7F19">
            <w:r>
              <w:t xml:space="preserve">18 </w:t>
            </w:r>
            <w:proofErr w:type="spellStart"/>
            <w:r>
              <w:t>adds</w:t>
            </w:r>
            <w:proofErr w:type="spellEnd"/>
            <w:r>
              <w:t xml:space="preserve"> (</w:t>
            </w:r>
            <w:proofErr w:type="spellStart"/>
            <w:r>
              <w:t>incl</w:t>
            </w:r>
            <w:proofErr w:type="spellEnd"/>
            <w:r>
              <w:t xml:space="preserve"> 5 </w:t>
            </w:r>
            <w:proofErr w:type="spellStart"/>
            <w:r>
              <w:t>rounding</w:t>
            </w:r>
            <w:proofErr w:type="spellEnd"/>
            <w:r>
              <w:t xml:space="preserve">) / 8 </w:t>
            </w:r>
            <w:proofErr w:type="spellStart"/>
            <w:r>
              <w:t>shifts</w:t>
            </w:r>
            <w:proofErr w:type="spellEnd"/>
            <w:r>
              <w:t xml:space="preserve"> / 8 </w:t>
            </w:r>
            <w:proofErr w:type="spellStart"/>
            <w:r>
              <w:t>comp</w:t>
            </w:r>
            <w:proofErr w:type="spellEnd"/>
            <w:r>
              <w:t xml:space="preserve"> / 4 </w:t>
            </w:r>
            <w:proofErr w:type="spellStart"/>
            <w:r>
              <w:t>look-ups</w:t>
            </w:r>
            <w:proofErr w:type="spellEnd"/>
          </w:p>
        </w:tc>
        <w:tc>
          <w:tcPr>
            <w:tcW w:w="1638" w:type="dxa"/>
          </w:tcPr>
          <w:p w14:paraId="0BD59B90" w14:textId="6A0E2F40" w:rsidR="00E8298C" w:rsidRDefault="00E8298C" w:rsidP="00E8298C">
            <w:r>
              <w:t>60</w:t>
            </w:r>
          </w:p>
        </w:tc>
      </w:tr>
      <w:tr w:rsidR="00E8298C" w14:paraId="4E7362D0" w14:textId="77777777" w:rsidTr="00F630AE">
        <w:tc>
          <w:tcPr>
            <w:tcW w:w="1008" w:type="dxa"/>
          </w:tcPr>
          <w:p w14:paraId="3187E6F6" w14:textId="0488E0EF" w:rsidR="00E8298C" w:rsidRDefault="00E8298C" w:rsidP="00E8298C">
            <w:r>
              <w:t>CE5-3.2</w:t>
            </w:r>
          </w:p>
        </w:tc>
        <w:tc>
          <w:tcPr>
            <w:tcW w:w="990" w:type="dxa"/>
          </w:tcPr>
          <w:p w14:paraId="45B4298F" w14:textId="77777777" w:rsidR="00E8298C" w:rsidRDefault="00E8298C" w:rsidP="00E8298C"/>
        </w:tc>
        <w:tc>
          <w:tcPr>
            <w:tcW w:w="5940" w:type="dxa"/>
          </w:tcPr>
          <w:p w14:paraId="2BAB23A6" w14:textId="77777777" w:rsidR="00E8298C" w:rsidRDefault="00E8298C" w:rsidP="00E8298C"/>
        </w:tc>
        <w:tc>
          <w:tcPr>
            <w:tcW w:w="1638" w:type="dxa"/>
          </w:tcPr>
          <w:p w14:paraId="5F8362D5" w14:textId="77777777" w:rsidR="00E8298C" w:rsidRDefault="00E8298C" w:rsidP="00E8298C"/>
        </w:tc>
      </w:tr>
      <w:tr w:rsidR="00E8298C" w14:paraId="3B54C75C" w14:textId="77777777" w:rsidTr="00F630AE">
        <w:tc>
          <w:tcPr>
            <w:tcW w:w="1008" w:type="dxa"/>
          </w:tcPr>
          <w:p w14:paraId="3BA2B2CF" w14:textId="6D5BC1CE" w:rsidR="00E8298C" w:rsidRDefault="00E8298C" w:rsidP="00E8298C">
            <w:r>
              <w:t>CE5-3.3</w:t>
            </w:r>
          </w:p>
        </w:tc>
        <w:tc>
          <w:tcPr>
            <w:tcW w:w="990" w:type="dxa"/>
          </w:tcPr>
          <w:p w14:paraId="6BB28298" w14:textId="30CFB9E0" w:rsidR="00E8298C" w:rsidRDefault="005C1D16" w:rsidP="00E8298C">
            <w:proofErr w:type="spellStart"/>
            <w:r>
              <w:t>Four</w:t>
            </w:r>
            <w:proofErr w:type="spellEnd"/>
            <w:r>
              <w:t xml:space="preserve"> 1D </w:t>
            </w:r>
            <w:proofErr w:type="spellStart"/>
            <w:r>
              <w:t>patterns</w:t>
            </w:r>
            <w:proofErr w:type="spellEnd"/>
            <w:r>
              <w:t xml:space="preserve"> in 3x3</w:t>
            </w:r>
          </w:p>
        </w:tc>
        <w:tc>
          <w:tcPr>
            <w:tcW w:w="5940" w:type="dxa"/>
          </w:tcPr>
          <w:p w14:paraId="3A48E16D" w14:textId="0ABC5B2B" w:rsidR="00E8298C" w:rsidRDefault="005C1D16" w:rsidP="00E8298C">
            <w:r>
              <w:t xml:space="preserve">2 </w:t>
            </w:r>
            <w:proofErr w:type="spellStart"/>
            <w:r>
              <w:t>adds</w:t>
            </w:r>
            <w:proofErr w:type="spellEnd"/>
            <w:r>
              <w:t xml:space="preserve"> / 0 </w:t>
            </w:r>
            <w:proofErr w:type="spellStart"/>
            <w:r>
              <w:t>shift</w:t>
            </w:r>
            <w:proofErr w:type="spellEnd"/>
            <w:r>
              <w:t xml:space="preserve"> / 4 </w:t>
            </w:r>
            <w:proofErr w:type="spellStart"/>
            <w:r>
              <w:t>comp</w:t>
            </w:r>
            <w:proofErr w:type="spellEnd"/>
            <w:r>
              <w:t xml:space="preserve"> / 1 LUT</w:t>
            </w:r>
          </w:p>
        </w:tc>
        <w:tc>
          <w:tcPr>
            <w:tcW w:w="1638" w:type="dxa"/>
          </w:tcPr>
          <w:p w14:paraId="18FCF522" w14:textId="52EE6739" w:rsidR="00E8298C" w:rsidRDefault="005C1D16" w:rsidP="00E8298C">
            <w:r>
              <w:t>3.75</w:t>
            </w:r>
          </w:p>
        </w:tc>
      </w:tr>
    </w:tbl>
    <w:p w14:paraId="0E74F9C6" w14:textId="77777777" w:rsidR="00E8298C" w:rsidRPr="00EE73FF" w:rsidRDefault="00E8298C" w:rsidP="00EE73FF"/>
    <w:p w14:paraId="0C7BE0AC" w14:textId="009DB8EA" w:rsidR="00867EB6" w:rsidRDefault="00867EB6" w:rsidP="00867EB6">
      <w:pPr>
        <w:pStyle w:val="Heading3"/>
        <w:rPr>
          <w:lang w:val="sv-SE"/>
        </w:rPr>
      </w:pPr>
      <w:proofErr w:type="spellStart"/>
      <w:r>
        <w:rPr>
          <w:lang w:val="sv-SE"/>
        </w:rPr>
        <w:t>Decoding</w:t>
      </w:r>
      <w:proofErr w:type="spellEnd"/>
      <w:r>
        <w:rPr>
          <w:lang w:val="sv-SE"/>
        </w:rPr>
        <w:t xml:space="preserve"> </w:t>
      </w:r>
      <w:proofErr w:type="spellStart"/>
      <w:r>
        <w:rPr>
          <w:lang w:val="sv-SE"/>
        </w:rPr>
        <w:t>complexity</w:t>
      </w:r>
      <w:proofErr w:type="spellEnd"/>
      <w:r>
        <w:rPr>
          <w:lang w:val="sv-SE"/>
        </w:rPr>
        <w:t xml:space="preserve"> on </w:t>
      </w:r>
      <w:proofErr w:type="spellStart"/>
      <w:r>
        <w:rPr>
          <w:lang w:val="sv-SE"/>
        </w:rPr>
        <w:t>additional</w:t>
      </w:r>
      <w:proofErr w:type="spellEnd"/>
      <w:r>
        <w:rPr>
          <w:lang w:val="sv-SE"/>
        </w:rPr>
        <w:t xml:space="preserve"> </w:t>
      </w:r>
      <w:proofErr w:type="spellStart"/>
      <w:r>
        <w:rPr>
          <w:lang w:val="sv-SE"/>
        </w:rPr>
        <w:t>sequences</w:t>
      </w:r>
      <w:proofErr w:type="spellEnd"/>
      <w:r w:rsidR="00410C09">
        <w:rPr>
          <w:lang w:val="sv-SE"/>
        </w:rPr>
        <w:t xml:space="preserve">, Test 1 </w:t>
      </w:r>
      <w:proofErr w:type="spellStart"/>
      <w:r w:rsidR="00410C09">
        <w:rPr>
          <w:lang w:val="sv-SE"/>
        </w:rPr>
        <w:t>configuration</w:t>
      </w:r>
      <w:proofErr w:type="spellEnd"/>
      <w:r w:rsidR="00410C09">
        <w:rPr>
          <w:lang w:val="sv-SE"/>
        </w:rPr>
        <w:t>, no ALF</w:t>
      </w:r>
    </w:p>
    <w:p w14:paraId="0766E308" w14:textId="63F5945A" w:rsidR="00867EB6" w:rsidRDefault="00867EB6" w:rsidP="00867EB6">
      <w:r>
        <w:t xml:space="preserve">Decoding times on subjective test sequences in </w:t>
      </w:r>
      <w:r w:rsidR="00491C27">
        <w:t xml:space="preserve">the random-access, </w:t>
      </w:r>
      <w:r>
        <w:t xml:space="preserve">ALF-off </w:t>
      </w:r>
      <w:proofErr w:type="gramStart"/>
      <w:r>
        <w:t>configuration have</w:t>
      </w:r>
      <w:proofErr w:type="gramEnd"/>
      <w:r>
        <w:t xml:space="preserve"> been measured. Note that the decoding time may be higher than on average since the high QP (i.e. low bitrate) encodes have been used.</w:t>
      </w:r>
      <w:r w:rsidR="004B213C">
        <w:t xml:space="preserve"> Note that </w:t>
      </w:r>
      <w:r w:rsidR="004B213C">
        <w:rPr>
          <w:rFonts w:hint="eastAsia"/>
          <w:lang w:eastAsia="zh-TW"/>
        </w:rPr>
        <w:t>no SIMD optimization is used in CE5-3.3</w:t>
      </w:r>
      <w:r w:rsidR="004B213C">
        <w:rPr>
          <w:lang w:eastAsia="zh-TW"/>
        </w:rPr>
        <w:t xml:space="preserve">. </w:t>
      </w:r>
      <w:r w:rsidR="004B213C">
        <w:rPr>
          <w:rFonts w:hint="eastAsia"/>
          <w:lang w:eastAsia="zh-TW"/>
        </w:rPr>
        <w:t xml:space="preserve"> </w:t>
      </w:r>
      <w:r>
        <w:t xml:space="preserve"> </w:t>
      </w:r>
    </w:p>
    <w:p w14:paraId="6EA123F6" w14:textId="36ED7ACC" w:rsidR="00410C09" w:rsidRDefault="00410C09" w:rsidP="00867EB6">
      <w:r>
        <w:t xml:space="preserve">Test </w:t>
      </w:r>
    </w:p>
    <w:tbl>
      <w:tblPr>
        <w:tblW w:w="0" w:type="dxa"/>
        <w:tblCellMar>
          <w:left w:w="0" w:type="dxa"/>
          <w:right w:w="0" w:type="dxa"/>
        </w:tblCellMar>
        <w:tblLook w:val="04A0" w:firstRow="1" w:lastRow="0" w:firstColumn="1" w:lastColumn="0" w:noHBand="0" w:noVBand="1"/>
      </w:tblPr>
      <w:tblGrid>
        <w:gridCol w:w="1285"/>
        <w:gridCol w:w="785"/>
        <w:gridCol w:w="785"/>
        <w:gridCol w:w="785"/>
        <w:gridCol w:w="785"/>
      </w:tblGrid>
      <w:tr w:rsidR="00410C09" w:rsidRPr="00410C09" w14:paraId="0F2D497E" w14:textId="77777777" w:rsidTr="00410C09">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D46F33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20"/>
              </w:rPr>
            </w:pPr>
            <w:r w:rsidRPr="00410C09">
              <w:rPr>
                <w:rFonts w:eastAsia="Times New Roman"/>
                <w:b/>
                <w:bCs/>
                <w:sz w:val="20"/>
              </w:rPr>
              <w:t>Sequence</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5EDC89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F630AE">
              <w:rPr>
                <w:rFonts w:eastAsia="Times New Roman"/>
                <w:b/>
                <w:bCs/>
                <w:color w:val="000000"/>
                <w:sz w:val="20"/>
              </w:rPr>
              <w:t>CE5-3.</w:t>
            </w:r>
            <w:r w:rsidRPr="00404A15">
              <w:rPr>
                <w:rFonts w:eastAsia="Times New Roman"/>
                <w:b/>
                <w:bCs/>
                <w:color w:val="000000"/>
                <w:sz w:val="20"/>
              </w:rPr>
              <w:t>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E36505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CE5-3.2</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58FA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CE5-3.3</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558070"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highlight w:val="yellow"/>
              </w:rPr>
            </w:pPr>
            <w:r w:rsidRPr="00410C09">
              <w:rPr>
                <w:rFonts w:eastAsia="Times New Roman"/>
                <w:b/>
                <w:bCs/>
                <w:color w:val="000000"/>
                <w:sz w:val="20"/>
                <w:highlight w:val="yellow"/>
              </w:rPr>
              <w:t>CE5-3.4</w:t>
            </w:r>
          </w:p>
        </w:tc>
      </w:tr>
      <w:tr w:rsidR="00410C09" w:rsidRPr="00410C09" w14:paraId="103F148C"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769238A"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SDR_06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854AE2" w14:textId="51031177"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6B39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73981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9DAE9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129A7BE"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03FBD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SDR_06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E1AE7E" w14:textId="636FD71A"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EFD884"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51F10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9898C6"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1C9AF313"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614E64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SDR_10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D261B3" w14:textId="6F6DFBD1"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3FABCD6"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2B290D"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D279E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7E180671"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F6BF22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SDR_10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366CC1" w14:textId="7B2213C5"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F7222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E6C7C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8AF64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17B81FC"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ABC23C5"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SDR_11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EB52D30" w14:textId="36814F54"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933E3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6C68B2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D5932A"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2FC3B1D6"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A365E36"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SDR_11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92A43" w14:textId="04AFAC41"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6734B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5E2B4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AFBBC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416C2B85"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18A31D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SDR_12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DA6C971" w14:textId="6198DF9C"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8AC0B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0F97C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3DF85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617C516B"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DCE5CF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SDR_12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D15842" w14:textId="1ACE3639"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339E7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520CF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C78D15"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77C6C05"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94C5A3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SDR_13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D38B0" w14:textId="5C3A6843"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108%</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E4699E"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B4964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F64330"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26CBB90B"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B48BEA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SDR_13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6E767" w14:textId="6C795EFA"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105%</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A8595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7879C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E4CE51"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2EE9EDEC"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696A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4DDB88" w14:textId="38FAD7C8"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EBD509"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89203"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E64B7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3FD73BA0"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F593A7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4EF39" w14:textId="7329041E"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CFA518D"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173ACD"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37CD98"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0F1C08E9"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F17492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SDR_15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5F64AA" w14:textId="4565EA7E"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104%</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A5D0B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458342"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C92EFB"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10C09" w:rsidRPr="00410C09" w14:paraId="79348361" w14:textId="77777777" w:rsidTr="00410C09">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18E8F30"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410C09">
              <w:rPr>
                <w:rFonts w:eastAsia="Times New Roman"/>
                <w:sz w:val="20"/>
              </w:rPr>
              <w:t>SDR_15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17F54A" w14:textId="44727B9D" w:rsidR="00410C09" w:rsidRPr="00410C09" w:rsidRDefault="00491C27"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101%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329CAFC"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5CFABF"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0C12A7" w14:textId="77777777" w:rsidR="00410C09" w:rsidRPr="00410C09" w:rsidRDefault="00410C09" w:rsidP="00410C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bl>
    <w:p w14:paraId="7B8CE749" w14:textId="77777777" w:rsidR="00873F3E" w:rsidRDefault="00873F3E" w:rsidP="00873F3E">
      <w:pPr>
        <w:pStyle w:val="Heading1"/>
        <w:numPr>
          <w:ilvl w:val="0"/>
          <w:numId w:val="0"/>
        </w:numPr>
        <w:ind w:left="432"/>
        <w:rPr>
          <w:lang w:val="en-CA"/>
        </w:rPr>
      </w:pPr>
    </w:p>
    <w:p w14:paraId="7BFE9B38" w14:textId="77777777" w:rsidR="0014066E" w:rsidRDefault="0014066E" w:rsidP="00F630AE"/>
    <w:p w14:paraId="7195B95C" w14:textId="77777777" w:rsidR="0014066E" w:rsidRPr="00F630AE" w:rsidRDefault="0014066E" w:rsidP="00F630AE"/>
    <w:p w14:paraId="1401F20E" w14:textId="50AA2810" w:rsidR="00867EB6" w:rsidRDefault="00867EB6" w:rsidP="00DC2230">
      <w:pPr>
        <w:pStyle w:val="Heading2"/>
        <w:rPr>
          <w:lang w:val="en-CA"/>
        </w:rPr>
      </w:pPr>
      <w:r>
        <w:rPr>
          <w:lang w:val="en-CA"/>
        </w:rPr>
        <w:lastRenderedPageBreak/>
        <w:t>CE5-</w:t>
      </w:r>
      <w:r w:rsidR="005221BA">
        <w:rPr>
          <w:lang w:val="en-CA"/>
        </w:rPr>
        <w:t>3</w:t>
      </w:r>
      <w:r>
        <w:rPr>
          <w:lang w:val="en-CA"/>
        </w:rPr>
        <w:t xml:space="preserve"> </w:t>
      </w:r>
      <w:r w:rsidRPr="00B91397">
        <w:rPr>
          <w:lang w:val="en-CA"/>
        </w:rPr>
        <w:t>Cross-checker</w:t>
      </w:r>
      <w:r>
        <w:rPr>
          <w:lang w:val="en-CA"/>
        </w:rPr>
        <w:t>s</w:t>
      </w:r>
      <w:r w:rsidRPr="00B91397">
        <w:rPr>
          <w:lang w:val="en-CA"/>
        </w:rPr>
        <w:t xml:space="preserve"> report</w:t>
      </w:r>
    </w:p>
    <w:p w14:paraId="1C01A7DE" w14:textId="77777777" w:rsidR="00CF3124" w:rsidRDefault="00CF3124" w:rsidP="00E156B2"/>
    <w:tbl>
      <w:tblPr>
        <w:tblW w:w="9450" w:type="dxa"/>
        <w:tblLayout w:type="fixed"/>
        <w:tblCellMar>
          <w:left w:w="0" w:type="dxa"/>
          <w:right w:w="0" w:type="dxa"/>
        </w:tblCellMar>
        <w:tblLook w:val="04A0" w:firstRow="1" w:lastRow="0" w:firstColumn="1" w:lastColumn="0" w:noHBand="0" w:noVBand="1"/>
      </w:tblPr>
      <w:tblGrid>
        <w:gridCol w:w="490"/>
        <w:gridCol w:w="733"/>
        <w:gridCol w:w="1050"/>
        <w:gridCol w:w="883"/>
        <w:gridCol w:w="769"/>
        <w:gridCol w:w="980"/>
        <w:gridCol w:w="1080"/>
        <w:gridCol w:w="1498"/>
        <w:gridCol w:w="1967"/>
      </w:tblGrid>
      <w:tr w:rsidR="00590AC2" w:rsidRPr="00590AC2" w14:paraId="2C3622F1" w14:textId="77777777" w:rsidTr="00590AC2">
        <w:trPr>
          <w:trHeight w:val="315"/>
        </w:trPr>
        <w:tc>
          <w:tcPr>
            <w:tcW w:w="490"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80AD91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Test</w:t>
            </w:r>
          </w:p>
        </w:tc>
        <w:tc>
          <w:tcPr>
            <w:tcW w:w="73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37DEA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Cross-checker</w:t>
            </w:r>
          </w:p>
        </w:tc>
        <w:tc>
          <w:tcPr>
            <w:tcW w:w="10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66E5C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PSNR&amp;BR Match (Y/N)</w:t>
            </w:r>
          </w:p>
        </w:tc>
        <w:tc>
          <w:tcPr>
            <w:tcW w:w="88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899CB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proofErr w:type="spellStart"/>
            <w:r w:rsidRPr="00590AC2">
              <w:rPr>
                <w:rFonts w:eastAsia="Times New Roman"/>
                <w:b/>
                <w:bCs/>
                <w:color w:val="000000"/>
                <w:sz w:val="18"/>
                <w:szCs w:val="18"/>
              </w:rPr>
              <w:t>RunT</w:t>
            </w:r>
            <w:proofErr w:type="spellEnd"/>
            <w:r w:rsidRPr="00590AC2">
              <w:rPr>
                <w:rFonts w:eastAsia="Times New Roman"/>
                <w:b/>
                <w:bCs/>
                <w:color w:val="000000"/>
                <w:sz w:val="18"/>
                <w:szCs w:val="18"/>
              </w:rPr>
              <w:t xml:space="preserve"> matched?</w:t>
            </w:r>
            <w:r w:rsidRPr="00590AC2">
              <w:rPr>
                <w:rFonts w:eastAsia="Times New Roman"/>
                <w:b/>
                <w:bCs/>
                <w:color w:val="000000"/>
                <w:sz w:val="18"/>
                <w:szCs w:val="18"/>
              </w:rPr>
              <w:br/>
              <w:t>(Y/N)</w:t>
            </w:r>
          </w:p>
        </w:tc>
        <w:tc>
          <w:tcPr>
            <w:tcW w:w="76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4D223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SW studied?</w:t>
            </w:r>
            <w:r w:rsidRPr="00590AC2">
              <w:rPr>
                <w:rFonts w:eastAsia="Times New Roman"/>
                <w:b/>
                <w:bCs/>
                <w:color w:val="000000"/>
                <w:sz w:val="18"/>
                <w:szCs w:val="18"/>
              </w:rPr>
              <w:br/>
              <w:t>(Y/N)</w:t>
            </w:r>
          </w:p>
        </w:tc>
        <w:tc>
          <w:tcPr>
            <w:tcW w:w="9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278C9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Significant inconsistencies between description and SW? (Y/N)</w:t>
            </w:r>
          </w:p>
        </w:tc>
        <w:tc>
          <w:tcPr>
            <w:tcW w:w="108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49AEF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Studied visual quality? (Y/N)</w:t>
            </w:r>
          </w:p>
        </w:tc>
        <w:tc>
          <w:tcPr>
            <w:tcW w:w="14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C9E3F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Visual quality observations</w:t>
            </w:r>
          </w:p>
        </w:tc>
        <w:tc>
          <w:tcPr>
            <w:tcW w:w="1967"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3C4BD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590AC2">
              <w:rPr>
                <w:rFonts w:eastAsia="Times New Roman"/>
                <w:b/>
                <w:bCs/>
                <w:color w:val="000000"/>
                <w:sz w:val="18"/>
                <w:szCs w:val="18"/>
              </w:rPr>
              <w:t>Other comments</w:t>
            </w:r>
          </w:p>
        </w:tc>
      </w:tr>
      <w:tr w:rsidR="00590AC2" w:rsidRPr="00590AC2" w14:paraId="4B1B0533" w14:textId="77777777" w:rsidTr="00590AC2">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3E734F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CE5-3.1</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7E8CC0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 xml:space="preserve">S. </w:t>
            </w:r>
            <w:proofErr w:type="spellStart"/>
            <w:r w:rsidRPr="00590AC2">
              <w:rPr>
                <w:rFonts w:eastAsia="Times New Roman"/>
                <w:sz w:val="18"/>
                <w:szCs w:val="18"/>
              </w:rPr>
              <w:t>Ikonin</w:t>
            </w:r>
            <w:proofErr w:type="spellEnd"/>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E783D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B935B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4E247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DAB10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C6C079"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D2C32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95062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58ED8AB0"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66A3645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254D769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CC1511"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B50F13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B427BC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92A4D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4CA53A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8D49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0055E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7DBBE420"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2BEE779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66E22F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 xml:space="preserve">J. </w:t>
            </w:r>
            <w:proofErr w:type="spellStart"/>
            <w:r w:rsidRPr="00590AC2">
              <w:rPr>
                <w:rFonts w:eastAsia="Times New Roman"/>
                <w:sz w:val="18"/>
                <w:szCs w:val="18"/>
              </w:rPr>
              <w:t>Rasch</w:t>
            </w:r>
            <w:proofErr w:type="spellEnd"/>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A40FC8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25B9B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4526B2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E4E66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6791E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054086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2D342F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3742FA28" w14:textId="77777777" w:rsidTr="00590AC2">
        <w:trPr>
          <w:trHeight w:val="315"/>
        </w:trPr>
        <w:tc>
          <w:tcPr>
            <w:tcW w:w="490"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C2B91E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CE5-3.2</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E88C8B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8A16F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9FB17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7CA6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CC516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5C4FB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6ACAC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9F280C7"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17C22D94" w14:textId="77777777" w:rsidTr="00590AC2">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839C49"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CE5-3.3</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70F688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 xml:space="preserve">E. </w:t>
            </w:r>
            <w:proofErr w:type="spellStart"/>
            <w:r w:rsidRPr="00590AC2">
              <w:rPr>
                <w:rFonts w:eastAsia="Times New Roman"/>
                <w:sz w:val="18"/>
                <w:szCs w:val="18"/>
              </w:rPr>
              <w:t>Alshina</w:t>
            </w:r>
            <w:proofErr w:type="spellEnd"/>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28B10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1BE15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A075E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BD7508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E39BE7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4D7AB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6A300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4030288B"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0F5B4BD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C79AFC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5A41D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9D6E76"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A3810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99D36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507C9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C8D36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63A7F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3753E813" w14:textId="77777777" w:rsidTr="00590AC2">
        <w:trPr>
          <w:trHeight w:val="315"/>
        </w:trPr>
        <w:tc>
          <w:tcPr>
            <w:tcW w:w="490" w:type="dxa"/>
            <w:vMerge w:val="restart"/>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290269A"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CE5-3.4</w:t>
            </w: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F25AE1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K. Choi</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393D75C"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9B9B0B2"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BC996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568858"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B9761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F3BC80"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D934F3F"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590AC2" w:rsidRPr="00590AC2" w14:paraId="23666F5A" w14:textId="77777777" w:rsidTr="00590AC2">
        <w:trPr>
          <w:trHeight w:val="315"/>
        </w:trPr>
        <w:tc>
          <w:tcPr>
            <w:tcW w:w="490" w:type="dxa"/>
            <w:vMerge/>
            <w:tcBorders>
              <w:top w:val="single" w:sz="6" w:space="0" w:color="CCCCCC"/>
              <w:left w:val="single" w:sz="6" w:space="0" w:color="000000"/>
              <w:bottom w:val="single" w:sz="6" w:space="0" w:color="000000"/>
              <w:right w:val="single" w:sz="6" w:space="0" w:color="000000"/>
            </w:tcBorders>
            <w:vAlign w:val="center"/>
            <w:hideMark/>
          </w:tcPr>
          <w:p w14:paraId="28FADF9E"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7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B618B8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 Hu</w:t>
            </w:r>
          </w:p>
        </w:tc>
        <w:tc>
          <w:tcPr>
            <w:tcW w:w="10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31F5A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88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FA927E9"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76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6CEA3D"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Y</w:t>
            </w:r>
          </w:p>
        </w:tc>
        <w:tc>
          <w:tcPr>
            <w:tcW w:w="9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86302C5"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w:t>
            </w:r>
          </w:p>
        </w:tc>
        <w:tc>
          <w:tcPr>
            <w:tcW w:w="108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6E2CE3"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w:t>
            </w:r>
          </w:p>
        </w:tc>
        <w:tc>
          <w:tcPr>
            <w:tcW w:w="14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BCDAD4"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N/A</w:t>
            </w:r>
          </w:p>
        </w:tc>
        <w:tc>
          <w:tcPr>
            <w:tcW w:w="196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23D31B" w14:textId="77777777" w:rsidR="00590AC2" w:rsidRPr="00590AC2" w:rsidRDefault="00590AC2" w:rsidP="00590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590AC2">
              <w:rPr>
                <w:rFonts w:eastAsia="Times New Roman"/>
                <w:sz w:val="18"/>
                <w:szCs w:val="18"/>
              </w:rPr>
              <w:t>New HLS in BIF (</w:t>
            </w:r>
            <w:proofErr w:type="spellStart"/>
            <w:r w:rsidRPr="00590AC2">
              <w:rPr>
                <w:rFonts w:eastAsia="Times New Roman"/>
                <w:sz w:val="18"/>
                <w:szCs w:val="18"/>
              </w:rPr>
              <w:t>BIFStrengh</w:t>
            </w:r>
            <w:proofErr w:type="spellEnd"/>
            <w:r w:rsidRPr="00590AC2">
              <w:rPr>
                <w:rFonts w:eastAsia="Times New Roman"/>
                <w:sz w:val="18"/>
                <w:szCs w:val="18"/>
              </w:rPr>
              <w:t xml:space="preserve"> and </w:t>
            </w:r>
            <w:proofErr w:type="spellStart"/>
            <w:r w:rsidRPr="00590AC2">
              <w:rPr>
                <w:rFonts w:eastAsia="Times New Roman"/>
                <w:sz w:val="18"/>
                <w:szCs w:val="18"/>
              </w:rPr>
              <w:t>BIFQpOffset</w:t>
            </w:r>
            <w:proofErr w:type="spellEnd"/>
            <w:r w:rsidRPr="00590AC2">
              <w:rPr>
                <w:rFonts w:eastAsia="Times New Roman"/>
                <w:sz w:val="18"/>
                <w:szCs w:val="18"/>
              </w:rPr>
              <w:t xml:space="preserve">). In T1 and T2, </w:t>
            </w:r>
            <w:proofErr w:type="spellStart"/>
            <w:r w:rsidRPr="00590AC2">
              <w:rPr>
                <w:rFonts w:eastAsia="Times New Roman"/>
                <w:sz w:val="18"/>
                <w:szCs w:val="18"/>
              </w:rPr>
              <w:t>BIFStrength</w:t>
            </w:r>
            <w:proofErr w:type="spellEnd"/>
            <w:r w:rsidRPr="00590AC2">
              <w:rPr>
                <w:rFonts w:eastAsia="Times New Roman"/>
                <w:sz w:val="18"/>
                <w:szCs w:val="18"/>
              </w:rPr>
              <w:t xml:space="preserve"> is 1. In T3, </w:t>
            </w:r>
            <w:proofErr w:type="spellStart"/>
            <w:r w:rsidRPr="00590AC2">
              <w:rPr>
                <w:rFonts w:eastAsia="Times New Roman"/>
                <w:sz w:val="18"/>
                <w:szCs w:val="18"/>
              </w:rPr>
              <w:t>BIFStrength</w:t>
            </w:r>
            <w:proofErr w:type="spellEnd"/>
            <w:r w:rsidRPr="00590AC2">
              <w:rPr>
                <w:rFonts w:eastAsia="Times New Roman"/>
                <w:sz w:val="18"/>
                <w:szCs w:val="18"/>
              </w:rPr>
              <w:t xml:space="preserve"> is 0. This is also mentioned in JVET-P0073</w:t>
            </w:r>
          </w:p>
        </w:tc>
      </w:tr>
    </w:tbl>
    <w:p w14:paraId="4805D151" w14:textId="77777777" w:rsidR="00590AC2" w:rsidRDefault="00590AC2" w:rsidP="00E156B2"/>
    <w:p w14:paraId="3BCE9528" w14:textId="77777777" w:rsidR="00FD6207" w:rsidRDefault="00FD6207" w:rsidP="00FD6207">
      <w:pPr>
        <w:pStyle w:val="Heading1"/>
        <w:rPr>
          <w:lang w:eastAsia="ja-JP"/>
        </w:rPr>
      </w:pPr>
      <w:r>
        <w:rPr>
          <w:lang w:eastAsia="ja-JP"/>
        </w:rPr>
        <w:t>Subjective test(s)</w:t>
      </w:r>
    </w:p>
    <w:p w14:paraId="7F3CE836" w14:textId="098443AB" w:rsidR="00FD6207" w:rsidRPr="003F56B3" w:rsidRDefault="00F057AA" w:rsidP="00FD6207">
      <w:r>
        <w:t>A number of subjective test sequences have been generate</w:t>
      </w:r>
      <w:r w:rsidR="009B742E">
        <w:t xml:space="preserve">d for an expert viewing test in </w:t>
      </w:r>
      <w:r w:rsidR="00FD6207" w:rsidRPr="003F56B3">
        <w:t>Geneva meeting</w:t>
      </w:r>
      <w:r w:rsidR="00866C28">
        <w:t xml:space="preserve"> proposals w</w:t>
      </w:r>
      <w:r w:rsidR="00FD6207" w:rsidRPr="003F56B3">
        <w:t xml:space="preserve">ill be performed for proposals in </w:t>
      </w:r>
      <w:r w:rsidR="00FD6207" w:rsidRPr="003F56B3">
        <w:rPr>
          <w:szCs w:val="22"/>
          <w:lang w:eastAsia="ja-JP"/>
        </w:rPr>
        <w:t>CE5-1</w:t>
      </w:r>
      <w:r w:rsidR="00FD6207">
        <w:rPr>
          <w:szCs w:val="22"/>
          <w:lang w:eastAsia="ja-JP"/>
        </w:rPr>
        <w:t xml:space="preserve">, </w:t>
      </w:r>
      <w:r w:rsidR="00FD6207" w:rsidRPr="003F56B3">
        <w:rPr>
          <w:szCs w:val="22"/>
          <w:lang w:eastAsia="ja-JP"/>
        </w:rPr>
        <w:t>CE5-1</w:t>
      </w:r>
      <w:r w:rsidR="00FD6207">
        <w:rPr>
          <w:szCs w:val="22"/>
          <w:lang w:eastAsia="ja-JP"/>
        </w:rPr>
        <w:t xml:space="preserve">, and </w:t>
      </w:r>
      <w:r w:rsidR="00FD6207" w:rsidRPr="003F56B3">
        <w:rPr>
          <w:szCs w:val="22"/>
          <w:lang w:eastAsia="ja-JP"/>
        </w:rPr>
        <w:t>CE5-</w:t>
      </w:r>
      <w:r w:rsidR="00FD6207">
        <w:rPr>
          <w:szCs w:val="22"/>
          <w:lang w:eastAsia="ja-JP"/>
        </w:rPr>
        <w:t>3</w:t>
      </w:r>
      <w:r w:rsidR="00FD6207" w:rsidRPr="003F56B3">
        <w:t xml:space="preserve">. </w:t>
      </w:r>
    </w:p>
    <w:p w14:paraId="5EA54C43" w14:textId="76BC9EAC" w:rsidR="00FD6207" w:rsidRPr="003F56B3" w:rsidRDefault="00FD6207" w:rsidP="00FD6207">
      <w:r w:rsidRPr="003F56B3">
        <w:t xml:space="preserve">The following test sequences and conditions </w:t>
      </w:r>
      <w:r w:rsidR="00F057AA">
        <w:t xml:space="preserve">are </w:t>
      </w:r>
      <w:r w:rsidRPr="003F56B3">
        <w:t xml:space="preserve">used in the subjective tests. </w:t>
      </w:r>
      <w:r w:rsidR="003F6D49">
        <w:t>For most sequences, t</w:t>
      </w:r>
      <w:r w:rsidRPr="003F56B3">
        <w:t xml:space="preserve">he sequence length is 10 seconds. This means that the versions of some sequences encoded for the subjective test are longer than those used in the CTC [1]. </w:t>
      </w:r>
    </w:p>
    <w:p w14:paraId="066B8EDE" w14:textId="61A5638E" w:rsidR="00FD6207" w:rsidRPr="003F56B3" w:rsidRDefault="00FD6207" w:rsidP="00FD6207">
      <w:r>
        <w:t>T</w:t>
      </w:r>
      <w:r w:rsidRPr="003F56B3">
        <w:t xml:space="preserve">he subjective test sequences </w:t>
      </w:r>
      <w:r w:rsidR="00013598">
        <w:t xml:space="preserve">have been </w:t>
      </w:r>
      <w:r w:rsidRPr="003F56B3">
        <w:t xml:space="preserve">uploaded to the JVET ftp folder </w:t>
      </w:r>
      <w:r w:rsidR="00E71FCD" w:rsidRPr="00E71FCD">
        <w:t>/</w:t>
      </w:r>
      <w:proofErr w:type="spellStart"/>
      <w:r w:rsidR="00E71FCD" w:rsidRPr="00E71FCD">
        <w:t>ce</w:t>
      </w:r>
      <w:proofErr w:type="spellEnd"/>
      <w:r w:rsidR="00E71FCD" w:rsidRPr="00E71FCD">
        <w:t>/JVET-O2025_LoopFilter</w:t>
      </w:r>
      <w:r w:rsidRPr="00E359F8">
        <w:t>)</w:t>
      </w:r>
      <w:r w:rsidR="00AB1A71">
        <w:t>.</w:t>
      </w:r>
      <w:r w:rsidRPr="00E359F8">
        <w:t xml:space="preserve"> </w:t>
      </w:r>
      <w:r w:rsidR="00AB1A71">
        <w:t>F</w:t>
      </w:r>
      <w:r>
        <w:t xml:space="preserve">or CE5-1 and CE5-3, </w:t>
      </w:r>
      <w:r w:rsidRPr="00E359F8">
        <w:t>coding configuration with ALF ON and ALF OFF shall be used.</w:t>
      </w:r>
      <w:r w:rsidRPr="003F56B3">
        <w:t xml:space="preserve"> </w:t>
      </w:r>
      <w:r>
        <w:t xml:space="preserve">For CE5-2, </w:t>
      </w:r>
      <w:r w:rsidRPr="00E359F8">
        <w:t>coding configuration with ALF ON shall be used</w:t>
      </w:r>
      <w:r>
        <w:t>.</w:t>
      </w:r>
      <w:r w:rsidRPr="003F56B3">
        <w:t xml:space="preserve"> </w:t>
      </w:r>
    </w:p>
    <w:p w14:paraId="67549D08" w14:textId="78F96551" w:rsidR="00FD6207" w:rsidRDefault="00FD6207" w:rsidP="00FD6207">
      <w:r w:rsidRPr="003F56B3">
        <w:t xml:space="preserve">The anchors for the subjective viewing </w:t>
      </w:r>
      <w:r>
        <w:t>of deblocking (CE5-1) and SAO/Bilateral/</w:t>
      </w:r>
      <w:proofErr w:type="spellStart"/>
      <w:r>
        <w:t>Hadamard</w:t>
      </w:r>
      <w:proofErr w:type="spellEnd"/>
      <w:r>
        <w:t xml:space="preserve"> (CE5-3) proposals </w:t>
      </w:r>
      <w:r w:rsidRPr="003F56B3">
        <w:t xml:space="preserve">will use the ALF ON and ALF OFF configurations. </w:t>
      </w:r>
      <w:proofErr w:type="gramStart"/>
      <w:r w:rsidRPr="003F56B3">
        <w:t xml:space="preserve">Anchors </w:t>
      </w:r>
      <w:r w:rsidR="00013598">
        <w:t>have been</w:t>
      </w:r>
      <w:r w:rsidRPr="003F56B3">
        <w:t xml:space="preserve"> provided by </w:t>
      </w:r>
      <w:r>
        <w:t>volunteers</w:t>
      </w:r>
      <w:proofErr w:type="gramEnd"/>
      <w:r>
        <w:t>:</w:t>
      </w:r>
    </w:p>
    <w:p w14:paraId="34193990" w14:textId="26E6404C" w:rsidR="00FD6207" w:rsidRDefault="00D44715" w:rsidP="00FD6207">
      <w:pPr>
        <w:pStyle w:val="ListParagraph"/>
        <w:numPr>
          <w:ilvl w:val="0"/>
          <w:numId w:val="38"/>
        </w:numPr>
      </w:pPr>
      <w:proofErr w:type="spellStart"/>
      <w:r>
        <w:t>Kiran</w:t>
      </w:r>
      <w:proofErr w:type="spellEnd"/>
      <w:r>
        <w:t xml:space="preserve"> </w:t>
      </w:r>
      <w:proofErr w:type="spellStart"/>
      <w:r>
        <w:t>Misra</w:t>
      </w:r>
      <w:proofErr w:type="spellEnd"/>
      <w:r>
        <w:t xml:space="preserve">: </w:t>
      </w:r>
      <w:r w:rsidR="00FD6207">
        <w:t>SDR_06, SDR_07, SDR_01 and 444_1 anchors for CE5-2</w:t>
      </w:r>
    </w:p>
    <w:p w14:paraId="46C2143E" w14:textId="662AF1C2" w:rsidR="00FD6207" w:rsidRDefault="00D44715" w:rsidP="00FD6207">
      <w:pPr>
        <w:pStyle w:val="ListParagraph"/>
        <w:numPr>
          <w:ilvl w:val="0"/>
          <w:numId w:val="38"/>
        </w:numPr>
      </w:pPr>
      <w:r>
        <w:t xml:space="preserve">Kenneth </w:t>
      </w:r>
      <w:proofErr w:type="spellStart"/>
      <w:r>
        <w:t>Andersson</w:t>
      </w:r>
      <w:proofErr w:type="spellEnd"/>
      <w:r>
        <w:t xml:space="preserve">: </w:t>
      </w:r>
      <w:r w:rsidR="00FD6207" w:rsidRPr="00094671">
        <w:t>SDR_01 to SDR_05 and HDR_01 to HDR_03</w:t>
      </w:r>
    </w:p>
    <w:p w14:paraId="1E8F5A94" w14:textId="5212A869" w:rsidR="00FD6207" w:rsidRDefault="00FD6207" w:rsidP="00FD6207">
      <w:pPr>
        <w:pStyle w:val="ListParagraph"/>
        <w:numPr>
          <w:ilvl w:val="0"/>
          <w:numId w:val="38"/>
        </w:numPr>
      </w:pPr>
      <w:r>
        <w:t>Jenny Lai</w:t>
      </w:r>
      <w:r w:rsidR="00D44715">
        <w:t xml:space="preserve">: </w:t>
      </w:r>
      <w:r>
        <w:t>SDR_06 to SDR_15</w:t>
      </w:r>
    </w:p>
    <w:p w14:paraId="7C92A140" w14:textId="44D036A5" w:rsidR="00FD6207" w:rsidRDefault="00FD6207" w:rsidP="00FD6207">
      <w:pPr>
        <w:pStyle w:val="ListParagraph"/>
        <w:numPr>
          <w:ilvl w:val="0"/>
          <w:numId w:val="38"/>
        </w:numPr>
      </w:pPr>
      <w:proofErr w:type="spellStart"/>
      <w:r>
        <w:t>Anand</w:t>
      </w:r>
      <w:proofErr w:type="spellEnd"/>
      <w:r>
        <w:t xml:space="preserve"> </w:t>
      </w:r>
      <w:proofErr w:type="spellStart"/>
      <w:r>
        <w:t>Meher</w:t>
      </w:r>
      <w:proofErr w:type="spellEnd"/>
      <w:r>
        <w:t xml:space="preserve"> </w:t>
      </w:r>
      <w:proofErr w:type="spellStart"/>
      <w:r>
        <w:t>Kotra</w:t>
      </w:r>
      <w:proofErr w:type="spellEnd"/>
      <w:r w:rsidR="00D44715">
        <w:t xml:space="preserve">: </w:t>
      </w:r>
      <w:r>
        <w:t>444_1 and 444_2</w:t>
      </w:r>
    </w:p>
    <w:p w14:paraId="20410B03" w14:textId="77777777" w:rsidR="00FD6207" w:rsidRPr="003F56B3" w:rsidRDefault="00FD6207" w:rsidP="00FD6207"/>
    <w:p w14:paraId="7A50482E" w14:textId="40818B9D" w:rsidR="00FD6207" w:rsidRDefault="00FD6207" w:rsidP="00FD6207">
      <w:pPr>
        <w:rPr>
          <w:szCs w:val="22"/>
        </w:rPr>
      </w:pPr>
      <w:r>
        <w:rPr>
          <w:szCs w:val="22"/>
        </w:rPr>
        <w:t xml:space="preserve">The following SDR sequences and QP </w:t>
      </w:r>
      <w:r w:rsidR="00013598">
        <w:rPr>
          <w:szCs w:val="22"/>
        </w:rPr>
        <w:t>are</w:t>
      </w:r>
      <w:r>
        <w:rPr>
          <w:szCs w:val="22"/>
        </w:rPr>
        <w:t xml:space="preserve"> used for subjective evaluation in CE5-1.1 sub-category, where the five first are SDR sequences and the remaining sequences are HDR PQ sequences:</w:t>
      </w:r>
    </w:p>
    <w:p w14:paraId="74EE0199" w14:textId="77777777" w:rsidR="00FD6207" w:rsidRDefault="00FD6207" w:rsidP="00FD6207">
      <w:pPr>
        <w:rPr>
          <w:szCs w:val="22"/>
        </w:rPr>
      </w:pPr>
    </w:p>
    <w:p w14:paraId="17F4F5A3" w14:textId="77777777" w:rsidR="0014066E" w:rsidRDefault="0014066E" w:rsidP="00FD6207">
      <w:pPr>
        <w:rPr>
          <w:szCs w:val="22"/>
        </w:rPr>
      </w:pPr>
    </w:p>
    <w:tbl>
      <w:tblPr>
        <w:tblStyle w:val="TableGrid"/>
        <w:tblW w:w="7796" w:type="dxa"/>
        <w:tblInd w:w="959" w:type="dxa"/>
        <w:tblLook w:val="04A0" w:firstRow="1" w:lastRow="0" w:firstColumn="1" w:lastColumn="0" w:noHBand="0" w:noVBand="1"/>
      </w:tblPr>
      <w:tblGrid>
        <w:gridCol w:w="974"/>
        <w:gridCol w:w="1840"/>
        <w:gridCol w:w="1381"/>
        <w:gridCol w:w="1048"/>
        <w:gridCol w:w="920"/>
        <w:gridCol w:w="762"/>
        <w:gridCol w:w="871"/>
      </w:tblGrid>
      <w:tr w:rsidR="00FD6207" w:rsidRPr="00386B43" w14:paraId="424C6824" w14:textId="77777777" w:rsidTr="00F057AA">
        <w:tc>
          <w:tcPr>
            <w:tcW w:w="690" w:type="dxa"/>
          </w:tcPr>
          <w:p w14:paraId="69C03235" w14:textId="77777777" w:rsidR="00FD6207" w:rsidRPr="00AD7D80" w:rsidRDefault="00FD6207" w:rsidP="00F057AA">
            <w:pPr>
              <w:rPr>
                <w:lang w:eastAsia="ja-JP"/>
              </w:rPr>
            </w:pPr>
            <w:proofErr w:type="spellStart"/>
            <w:r w:rsidRPr="00AD7D80">
              <w:rPr>
                <w:lang w:eastAsia="ja-JP"/>
              </w:rPr>
              <w:lastRenderedPageBreak/>
              <w:t>Num</w:t>
            </w:r>
            <w:proofErr w:type="spellEnd"/>
          </w:p>
        </w:tc>
        <w:tc>
          <w:tcPr>
            <w:tcW w:w="1950" w:type="dxa"/>
          </w:tcPr>
          <w:p w14:paraId="0D52FD30" w14:textId="77777777" w:rsidR="00FD6207" w:rsidRPr="00AD7D80" w:rsidRDefault="00FD6207" w:rsidP="00F057AA">
            <w:pPr>
              <w:rPr>
                <w:lang w:eastAsia="ja-JP"/>
              </w:rPr>
            </w:pPr>
            <w:r w:rsidRPr="00AD7D80">
              <w:rPr>
                <w:lang w:eastAsia="ja-JP"/>
              </w:rPr>
              <w:t>Name</w:t>
            </w:r>
          </w:p>
        </w:tc>
        <w:tc>
          <w:tcPr>
            <w:tcW w:w="1394" w:type="dxa"/>
          </w:tcPr>
          <w:p w14:paraId="43C7DD6C" w14:textId="77777777" w:rsidR="00FD6207" w:rsidRPr="00AD7D80" w:rsidRDefault="00FD6207" w:rsidP="00F057AA">
            <w:pPr>
              <w:rPr>
                <w:lang w:eastAsia="ja-JP"/>
              </w:rPr>
            </w:pPr>
            <w:r w:rsidRPr="00AD7D80">
              <w:rPr>
                <w:lang w:eastAsia="ja-JP"/>
              </w:rPr>
              <w:t>Resolution</w:t>
            </w:r>
          </w:p>
        </w:tc>
        <w:tc>
          <w:tcPr>
            <w:tcW w:w="1117" w:type="dxa"/>
          </w:tcPr>
          <w:p w14:paraId="658660E8" w14:textId="77777777" w:rsidR="00FD6207" w:rsidRPr="00AD7D80" w:rsidRDefault="00FD6207" w:rsidP="00F057AA">
            <w:pPr>
              <w:rPr>
                <w:lang w:eastAsia="ja-JP"/>
              </w:rPr>
            </w:pPr>
            <w:proofErr w:type="spellStart"/>
            <w:r w:rsidRPr="00AD7D80">
              <w:rPr>
                <w:lang w:eastAsia="ja-JP"/>
              </w:rPr>
              <w:t>fps</w:t>
            </w:r>
            <w:proofErr w:type="spellEnd"/>
          </w:p>
        </w:tc>
        <w:tc>
          <w:tcPr>
            <w:tcW w:w="931" w:type="dxa"/>
          </w:tcPr>
          <w:p w14:paraId="6F409AF7" w14:textId="77777777" w:rsidR="00FD6207" w:rsidRPr="00AD7D80" w:rsidRDefault="00FD6207" w:rsidP="00F057AA">
            <w:pPr>
              <w:rPr>
                <w:lang w:eastAsia="ja-JP"/>
              </w:rPr>
            </w:pPr>
            <w:r w:rsidRPr="00AD7D80">
              <w:rPr>
                <w:lang w:eastAsia="ja-JP"/>
              </w:rPr>
              <w:t>Frames</w:t>
            </w:r>
          </w:p>
        </w:tc>
        <w:tc>
          <w:tcPr>
            <w:tcW w:w="768" w:type="dxa"/>
          </w:tcPr>
          <w:p w14:paraId="1C85EB25" w14:textId="77777777" w:rsidR="00FD6207" w:rsidRPr="00AD7D80" w:rsidRDefault="00FD6207" w:rsidP="00F057AA">
            <w:pPr>
              <w:rPr>
                <w:lang w:eastAsia="ja-JP"/>
              </w:rPr>
            </w:pPr>
            <w:r w:rsidRPr="00AD7D80">
              <w:rPr>
                <w:lang w:eastAsia="ja-JP"/>
              </w:rPr>
              <w:t>Mode</w:t>
            </w:r>
          </w:p>
        </w:tc>
        <w:tc>
          <w:tcPr>
            <w:tcW w:w="946" w:type="dxa"/>
          </w:tcPr>
          <w:p w14:paraId="589AB631" w14:textId="77777777" w:rsidR="00FD6207" w:rsidRPr="00AD7D80" w:rsidRDefault="00FD6207" w:rsidP="00F057AA">
            <w:pPr>
              <w:rPr>
                <w:lang w:eastAsia="ja-JP"/>
              </w:rPr>
            </w:pPr>
            <w:r w:rsidRPr="00AD7D80">
              <w:rPr>
                <w:lang w:eastAsia="ja-JP"/>
              </w:rPr>
              <w:t>QP</w:t>
            </w:r>
          </w:p>
        </w:tc>
      </w:tr>
      <w:tr w:rsidR="00FD6207" w:rsidRPr="00386B43" w14:paraId="2DE8C288" w14:textId="77777777" w:rsidTr="00F057AA">
        <w:tc>
          <w:tcPr>
            <w:tcW w:w="690" w:type="dxa"/>
          </w:tcPr>
          <w:p w14:paraId="08440DF7" w14:textId="77777777" w:rsidR="00FD6207" w:rsidRPr="00AD7D80" w:rsidRDefault="00FD6207" w:rsidP="00F057AA">
            <w:pPr>
              <w:rPr>
                <w:lang w:eastAsia="ja-JP"/>
              </w:rPr>
            </w:pPr>
            <w:r>
              <w:rPr>
                <w:lang w:eastAsia="ja-JP"/>
              </w:rPr>
              <w:t>SDR_</w:t>
            </w:r>
            <w:r w:rsidRPr="00AD7D80">
              <w:rPr>
                <w:lang w:eastAsia="ja-JP"/>
              </w:rPr>
              <w:t>01</w:t>
            </w:r>
          </w:p>
        </w:tc>
        <w:tc>
          <w:tcPr>
            <w:tcW w:w="1950" w:type="dxa"/>
          </w:tcPr>
          <w:p w14:paraId="35D86AE3" w14:textId="77777777" w:rsidR="00FD6207" w:rsidRPr="00AD7D80" w:rsidRDefault="00FD6207" w:rsidP="00F057AA">
            <w:pPr>
              <w:rPr>
                <w:lang w:eastAsia="ja-JP"/>
              </w:rPr>
            </w:pPr>
            <w:proofErr w:type="spellStart"/>
            <w:r w:rsidRPr="00AD7D80">
              <w:rPr>
                <w:lang w:eastAsia="ja-JP"/>
              </w:rPr>
              <w:t>FoodMarket</w:t>
            </w:r>
            <w:proofErr w:type="spellEnd"/>
          </w:p>
        </w:tc>
        <w:tc>
          <w:tcPr>
            <w:tcW w:w="1394" w:type="dxa"/>
          </w:tcPr>
          <w:p w14:paraId="4A895C1C" w14:textId="77777777" w:rsidR="00FD6207" w:rsidRPr="00AD7D80" w:rsidRDefault="00FD6207" w:rsidP="00F057AA">
            <w:pPr>
              <w:rPr>
                <w:lang w:eastAsia="ja-JP"/>
              </w:rPr>
            </w:pPr>
            <w:r w:rsidRPr="00AD7D80">
              <w:rPr>
                <w:lang w:eastAsia="ja-JP"/>
              </w:rPr>
              <w:t>3840x2160p</w:t>
            </w:r>
          </w:p>
        </w:tc>
        <w:tc>
          <w:tcPr>
            <w:tcW w:w="1117" w:type="dxa"/>
          </w:tcPr>
          <w:p w14:paraId="129F6941" w14:textId="77777777" w:rsidR="00FD6207" w:rsidRPr="00AD7D80" w:rsidRDefault="00FD6207" w:rsidP="00F057AA">
            <w:pPr>
              <w:rPr>
                <w:lang w:eastAsia="ja-JP"/>
              </w:rPr>
            </w:pPr>
            <w:r w:rsidRPr="00AD7D80">
              <w:rPr>
                <w:lang w:eastAsia="ja-JP"/>
              </w:rPr>
              <w:t>60fps</w:t>
            </w:r>
          </w:p>
        </w:tc>
        <w:tc>
          <w:tcPr>
            <w:tcW w:w="931" w:type="dxa"/>
          </w:tcPr>
          <w:p w14:paraId="0895963E" w14:textId="77777777" w:rsidR="00FD6207" w:rsidRPr="00AD7D80" w:rsidRDefault="00FD6207" w:rsidP="00F057AA">
            <w:pPr>
              <w:rPr>
                <w:lang w:eastAsia="ja-JP"/>
              </w:rPr>
            </w:pPr>
            <w:r w:rsidRPr="00AD7D80">
              <w:rPr>
                <w:lang w:eastAsia="ja-JP"/>
              </w:rPr>
              <w:t>600</w:t>
            </w:r>
          </w:p>
        </w:tc>
        <w:tc>
          <w:tcPr>
            <w:tcW w:w="768" w:type="dxa"/>
          </w:tcPr>
          <w:p w14:paraId="6DB181C4" w14:textId="77777777" w:rsidR="00FD6207" w:rsidRPr="00AD7D80" w:rsidRDefault="00FD6207" w:rsidP="00F057AA">
            <w:pPr>
              <w:rPr>
                <w:lang w:eastAsia="ja-JP"/>
              </w:rPr>
            </w:pPr>
            <w:r w:rsidRPr="00AD7D80">
              <w:rPr>
                <w:lang w:eastAsia="ja-JP"/>
              </w:rPr>
              <w:t>RA</w:t>
            </w:r>
          </w:p>
        </w:tc>
        <w:tc>
          <w:tcPr>
            <w:tcW w:w="946" w:type="dxa"/>
          </w:tcPr>
          <w:p w14:paraId="4DCC33B7" w14:textId="77777777" w:rsidR="00FD6207" w:rsidRPr="00AD7D80" w:rsidRDefault="00FD6207" w:rsidP="00F057AA">
            <w:pPr>
              <w:keepNext/>
              <w:spacing w:after="60"/>
              <w:outlineLvl w:val="7"/>
              <w:rPr>
                <w:lang w:eastAsia="ja-JP"/>
              </w:rPr>
            </w:pPr>
            <w:r w:rsidRPr="00AD7D80">
              <w:rPr>
                <w:lang w:eastAsia="ja-JP"/>
              </w:rPr>
              <w:t>37, 32</w:t>
            </w:r>
          </w:p>
        </w:tc>
      </w:tr>
      <w:tr w:rsidR="00FD6207" w:rsidRPr="00386B43" w14:paraId="55F4B1FA" w14:textId="77777777" w:rsidTr="00F057AA">
        <w:tc>
          <w:tcPr>
            <w:tcW w:w="690" w:type="dxa"/>
          </w:tcPr>
          <w:p w14:paraId="557BA715" w14:textId="77777777" w:rsidR="00FD6207" w:rsidRPr="00AD7D80" w:rsidRDefault="00FD6207" w:rsidP="00F057AA">
            <w:pPr>
              <w:rPr>
                <w:lang w:eastAsia="ja-JP"/>
              </w:rPr>
            </w:pPr>
            <w:r>
              <w:rPr>
                <w:lang w:eastAsia="ja-JP"/>
              </w:rPr>
              <w:t>SDR_</w:t>
            </w:r>
            <w:r w:rsidRPr="00AD7D80">
              <w:rPr>
                <w:lang w:eastAsia="ja-JP"/>
              </w:rPr>
              <w:t>02</w:t>
            </w:r>
          </w:p>
        </w:tc>
        <w:tc>
          <w:tcPr>
            <w:tcW w:w="1950" w:type="dxa"/>
          </w:tcPr>
          <w:p w14:paraId="03C5BC01" w14:textId="77777777" w:rsidR="00FD6207" w:rsidRPr="00AD7D80" w:rsidRDefault="00FD6207" w:rsidP="00F057AA">
            <w:pPr>
              <w:rPr>
                <w:lang w:eastAsia="ja-JP"/>
              </w:rPr>
            </w:pPr>
            <w:proofErr w:type="spellStart"/>
            <w:r w:rsidRPr="00AD7D80">
              <w:rPr>
                <w:lang w:eastAsia="ja-JP"/>
              </w:rPr>
              <w:t>Campfire</w:t>
            </w:r>
            <w:proofErr w:type="spellEnd"/>
          </w:p>
        </w:tc>
        <w:tc>
          <w:tcPr>
            <w:tcW w:w="1394" w:type="dxa"/>
          </w:tcPr>
          <w:p w14:paraId="53CA3101" w14:textId="77777777" w:rsidR="00FD6207" w:rsidRPr="00AD7D80" w:rsidRDefault="00FD6207" w:rsidP="00F057AA">
            <w:pPr>
              <w:rPr>
                <w:lang w:eastAsia="ja-JP"/>
              </w:rPr>
            </w:pPr>
            <w:r w:rsidRPr="00AD7D80">
              <w:rPr>
                <w:lang w:eastAsia="ja-JP"/>
              </w:rPr>
              <w:t>3840x2160p</w:t>
            </w:r>
          </w:p>
        </w:tc>
        <w:tc>
          <w:tcPr>
            <w:tcW w:w="1117" w:type="dxa"/>
          </w:tcPr>
          <w:p w14:paraId="0EC6C783" w14:textId="77777777" w:rsidR="00FD6207" w:rsidRPr="00AD7D80" w:rsidRDefault="00FD6207" w:rsidP="00F057AA">
            <w:pPr>
              <w:rPr>
                <w:lang w:eastAsia="ja-JP"/>
              </w:rPr>
            </w:pPr>
            <w:r w:rsidRPr="00AD7D80">
              <w:rPr>
                <w:lang w:eastAsia="ja-JP"/>
              </w:rPr>
              <w:t>30fps</w:t>
            </w:r>
          </w:p>
        </w:tc>
        <w:tc>
          <w:tcPr>
            <w:tcW w:w="931" w:type="dxa"/>
          </w:tcPr>
          <w:p w14:paraId="7AE09F63" w14:textId="77777777" w:rsidR="00FD6207" w:rsidRPr="00AD7D80" w:rsidRDefault="00FD6207" w:rsidP="00F057AA">
            <w:pPr>
              <w:rPr>
                <w:lang w:eastAsia="ja-JP"/>
              </w:rPr>
            </w:pPr>
            <w:r w:rsidRPr="00AD7D80">
              <w:rPr>
                <w:lang w:eastAsia="ja-JP"/>
              </w:rPr>
              <w:t>300</w:t>
            </w:r>
          </w:p>
        </w:tc>
        <w:tc>
          <w:tcPr>
            <w:tcW w:w="768" w:type="dxa"/>
          </w:tcPr>
          <w:p w14:paraId="164F9F04" w14:textId="77777777" w:rsidR="00FD6207" w:rsidRPr="00AD7D80" w:rsidRDefault="00FD6207" w:rsidP="00F057AA">
            <w:pPr>
              <w:rPr>
                <w:lang w:eastAsia="ja-JP"/>
              </w:rPr>
            </w:pPr>
            <w:r w:rsidRPr="00AD7D80">
              <w:rPr>
                <w:lang w:eastAsia="ja-JP"/>
              </w:rPr>
              <w:t>RA</w:t>
            </w:r>
          </w:p>
        </w:tc>
        <w:tc>
          <w:tcPr>
            <w:tcW w:w="946" w:type="dxa"/>
          </w:tcPr>
          <w:p w14:paraId="07940E49" w14:textId="77777777" w:rsidR="00FD6207" w:rsidRPr="00AD7D80" w:rsidRDefault="00FD6207" w:rsidP="00F057AA">
            <w:pPr>
              <w:keepNext/>
              <w:spacing w:after="60"/>
              <w:outlineLvl w:val="7"/>
              <w:rPr>
                <w:lang w:eastAsia="ja-JP"/>
              </w:rPr>
            </w:pPr>
            <w:r w:rsidRPr="00AD7D80">
              <w:rPr>
                <w:lang w:eastAsia="ja-JP"/>
              </w:rPr>
              <w:t>37, 32</w:t>
            </w:r>
          </w:p>
        </w:tc>
      </w:tr>
      <w:tr w:rsidR="00FD6207" w:rsidRPr="00386B43" w14:paraId="55B5D96D" w14:textId="77777777" w:rsidTr="00F057AA">
        <w:tc>
          <w:tcPr>
            <w:tcW w:w="690" w:type="dxa"/>
          </w:tcPr>
          <w:p w14:paraId="275CAB26" w14:textId="77777777" w:rsidR="00FD6207" w:rsidRPr="00AD7D80" w:rsidRDefault="00FD6207" w:rsidP="00F057AA">
            <w:pPr>
              <w:rPr>
                <w:lang w:eastAsia="ja-JP"/>
              </w:rPr>
            </w:pPr>
            <w:r>
              <w:rPr>
                <w:lang w:eastAsia="ja-JP"/>
              </w:rPr>
              <w:t>SDR_</w:t>
            </w:r>
            <w:r w:rsidRPr="00AD7D80">
              <w:rPr>
                <w:lang w:eastAsia="ja-JP"/>
              </w:rPr>
              <w:t>0</w:t>
            </w:r>
            <w:r>
              <w:rPr>
                <w:lang w:eastAsia="ja-JP"/>
              </w:rPr>
              <w:t>3</w:t>
            </w:r>
          </w:p>
        </w:tc>
        <w:tc>
          <w:tcPr>
            <w:tcW w:w="1950" w:type="dxa"/>
          </w:tcPr>
          <w:p w14:paraId="291E96CA" w14:textId="77777777" w:rsidR="00FD6207" w:rsidRPr="00AD7D80" w:rsidRDefault="00FD6207" w:rsidP="00F057AA">
            <w:pPr>
              <w:keepNext/>
              <w:spacing w:after="60"/>
              <w:outlineLvl w:val="7"/>
              <w:rPr>
                <w:lang w:eastAsia="ja-JP"/>
              </w:rPr>
            </w:pPr>
            <w:proofErr w:type="spellStart"/>
            <w:r w:rsidRPr="00AD7D80">
              <w:rPr>
                <w:lang w:eastAsia="ja-JP"/>
              </w:rPr>
              <w:t>Red</w:t>
            </w:r>
            <w:proofErr w:type="spellEnd"/>
            <w:r w:rsidRPr="00AD7D80">
              <w:rPr>
                <w:lang w:eastAsia="ja-JP"/>
              </w:rPr>
              <w:t xml:space="preserve"> </w:t>
            </w:r>
            <w:proofErr w:type="spellStart"/>
            <w:r w:rsidRPr="00AD7D80">
              <w:rPr>
                <w:lang w:eastAsia="ja-JP"/>
              </w:rPr>
              <w:t>Kayak</w:t>
            </w:r>
            <w:proofErr w:type="spellEnd"/>
            <w:r w:rsidRPr="00AD7D80">
              <w:rPr>
                <w:vertAlign w:val="superscript"/>
                <w:lang w:eastAsia="ja-JP"/>
              </w:rPr>
              <w:t>*</w:t>
            </w:r>
          </w:p>
        </w:tc>
        <w:tc>
          <w:tcPr>
            <w:tcW w:w="1394" w:type="dxa"/>
          </w:tcPr>
          <w:p w14:paraId="158B8FE3" w14:textId="77777777" w:rsidR="00FD6207" w:rsidRPr="00AD7D80" w:rsidRDefault="00FD6207" w:rsidP="00F057AA">
            <w:pPr>
              <w:rPr>
                <w:lang w:eastAsia="ja-JP"/>
              </w:rPr>
            </w:pPr>
            <w:r w:rsidRPr="00AD7D80">
              <w:rPr>
                <w:lang w:eastAsia="ja-JP"/>
              </w:rPr>
              <w:t>1920x1080p</w:t>
            </w:r>
          </w:p>
        </w:tc>
        <w:tc>
          <w:tcPr>
            <w:tcW w:w="1117" w:type="dxa"/>
          </w:tcPr>
          <w:p w14:paraId="261BBC67" w14:textId="77777777" w:rsidR="00FD6207" w:rsidRPr="00AD7D80" w:rsidRDefault="00FD6207" w:rsidP="00F057AA">
            <w:pPr>
              <w:keepNext/>
              <w:spacing w:after="60"/>
              <w:outlineLvl w:val="7"/>
              <w:rPr>
                <w:lang w:eastAsia="ja-JP"/>
              </w:rPr>
            </w:pPr>
            <w:r w:rsidRPr="00AD7D80">
              <w:rPr>
                <w:lang w:eastAsia="ja-JP"/>
              </w:rPr>
              <w:t>30fps</w:t>
            </w:r>
          </w:p>
        </w:tc>
        <w:tc>
          <w:tcPr>
            <w:tcW w:w="931" w:type="dxa"/>
          </w:tcPr>
          <w:p w14:paraId="11177318" w14:textId="77777777" w:rsidR="00FD6207" w:rsidRPr="00AD7D80" w:rsidRDefault="00FD6207" w:rsidP="00F057AA">
            <w:pPr>
              <w:keepNext/>
              <w:spacing w:after="60"/>
              <w:outlineLvl w:val="7"/>
              <w:rPr>
                <w:lang w:eastAsia="ja-JP"/>
              </w:rPr>
            </w:pPr>
            <w:r w:rsidRPr="00AD7D80">
              <w:rPr>
                <w:lang w:eastAsia="ja-JP"/>
              </w:rPr>
              <w:t>300</w:t>
            </w:r>
          </w:p>
        </w:tc>
        <w:tc>
          <w:tcPr>
            <w:tcW w:w="768" w:type="dxa"/>
          </w:tcPr>
          <w:p w14:paraId="4BA7119F" w14:textId="77777777" w:rsidR="00FD6207" w:rsidRPr="00AD7D80" w:rsidRDefault="00FD6207" w:rsidP="00F057AA">
            <w:pPr>
              <w:rPr>
                <w:lang w:eastAsia="ja-JP"/>
              </w:rPr>
            </w:pPr>
            <w:r w:rsidRPr="00AD7D80">
              <w:rPr>
                <w:lang w:eastAsia="ja-JP"/>
              </w:rPr>
              <w:t>RA</w:t>
            </w:r>
          </w:p>
        </w:tc>
        <w:tc>
          <w:tcPr>
            <w:tcW w:w="946" w:type="dxa"/>
          </w:tcPr>
          <w:p w14:paraId="635BD98D" w14:textId="77777777" w:rsidR="00FD6207" w:rsidRPr="00AD7D80" w:rsidRDefault="00FD6207" w:rsidP="00F057AA">
            <w:pPr>
              <w:keepNext/>
              <w:spacing w:after="60"/>
              <w:outlineLvl w:val="7"/>
              <w:rPr>
                <w:lang w:eastAsia="ja-JP"/>
              </w:rPr>
            </w:pPr>
            <w:r w:rsidRPr="00AD7D80">
              <w:rPr>
                <w:lang w:eastAsia="ja-JP"/>
              </w:rPr>
              <w:t>3</w:t>
            </w:r>
            <w:r>
              <w:rPr>
                <w:lang w:eastAsia="ja-JP"/>
              </w:rPr>
              <w:t>7</w:t>
            </w:r>
            <w:r w:rsidRPr="00AD7D80">
              <w:rPr>
                <w:lang w:eastAsia="ja-JP"/>
              </w:rPr>
              <w:t>, 3</w:t>
            </w:r>
            <w:r>
              <w:rPr>
                <w:lang w:eastAsia="ja-JP"/>
              </w:rPr>
              <w:t>2</w:t>
            </w:r>
          </w:p>
        </w:tc>
      </w:tr>
      <w:tr w:rsidR="00FD6207" w:rsidRPr="00386B43" w14:paraId="67DC5337" w14:textId="77777777" w:rsidTr="00F057AA">
        <w:tc>
          <w:tcPr>
            <w:tcW w:w="690" w:type="dxa"/>
          </w:tcPr>
          <w:p w14:paraId="3C631752" w14:textId="77777777" w:rsidR="00FD6207" w:rsidRPr="00AD7D80" w:rsidRDefault="00FD6207" w:rsidP="00F057AA">
            <w:pPr>
              <w:rPr>
                <w:lang w:eastAsia="ja-JP"/>
              </w:rPr>
            </w:pPr>
            <w:r>
              <w:rPr>
                <w:lang w:eastAsia="ja-JP"/>
              </w:rPr>
              <w:t>SDR_04</w:t>
            </w:r>
          </w:p>
        </w:tc>
        <w:tc>
          <w:tcPr>
            <w:tcW w:w="1950" w:type="dxa"/>
          </w:tcPr>
          <w:p w14:paraId="40826DC5" w14:textId="77777777" w:rsidR="00FD6207" w:rsidRPr="00AD7D80" w:rsidRDefault="00FD6207" w:rsidP="00F057AA">
            <w:pPr>
              <w:rPr>
                <w:lang w:eastAsia="ja-JP"/>
              </w:rPr>
            </w:pPr>
            <w:r>
              <w:rPr>
                <w:lang w:eastAsia="ja-JP"/>
              </w:rPr>
              <w:t>Kimono</w:t>
            </w:r>
          </w:p>
        </w:tc>
        <w:tc>
          <w:tcPr>
            <w:tcW w:w="1394" w:type="dxa"/>
          </w:tcPr>
          <w:p w14:paraId="66B9F542" w14:textId="77777777" w:rsidR="00FD6207" w:rsidRPr="00AD7D80" w:rsidRDefault="00FD6207" w:rsidP="00F057AA">
            <w:pPr>
              <w:rPr>
                <w:lang w:eastAsia="ja-JP"/>
              </w:rPr>
            </w:pPr>
            <w:r>
              <w:rPr>
                <w:lang w:eastAsia="ja-JP"/>
              </w:rPr>
              <w:t>1920x1080p</w:t>
            </w:r>
          </w:p>
        </w:tc>
        <w:tc>
          <w:tcPr>
            <w:tcW w:w="1117" w:type="dxa"/>
          </w:tcPr>
          <w:p w14:paraId="0702C4E3" w14:textId="77777777" w:rsidR="00FD6207" w:rsidRPr="00AD7D80" w:rsidRDefault="00FD6207" w:rsidP="00F057AA">
            <w:pPr>
              <w:rPr>
                <w:lang w:eastAsia="ja-JP"/>
              </w:rPr>
            </w:pPr>
            <w:r>
              <w:rPr>
                <w:lang w:eastAsia="ja-JP"/>
              </w:rPr>
              <w:t>24fps</w:t>
            </w:r>
          </w:p>
        </w:tc>
        <w:tc>
          <w:tcPr>
            <w:tcW w:w="931" w:type="dxa"/>
          </w:tcPr>
          <w:p w14:paraId="1047FF20" w14:textId="77777777" w:rsidR="00FD6207" w:rsidRPr="00AD7D80" w:rsidRDefault="00FD6207" w:rsidP="00F057AA">
            <w:pPr>
              <w:rPr>
                <w:lang w:eastAsia="ja-JP"/>
              </w:rPr>
            </w:pPr>
            <w:r>
              <w:rPr>
                <w:lang w:eastAsia="ja-JP"/>
              </w:rPr>
              <w:t>240</w:t>
            </w:r>
          </w:p>
        </w:tc>
        <w:tc>
          <w:tcPr>
            <w:tcW w:w="768" w:type="dxa"/>
          </w:tcPr>
          <w:p w14:paraId="35132D1E" w14:textId="77777777" w:rsidR="00FD6207" w:rsidRPr="00AD7D80" w:rsidRDefault="00FD6207" w:rsidP="00F057AA">
            <w:pPr>
              <w:rPr>
                <w:lang w:eastAsia="ja-JP"/>
              </w:rPr>
            </w:pPr>
            <w:r>
              <w:rPr>
                <w:lang w:eastAsia="ja-JP"/>
              </w:rPr>
              <w:t>RA</w:t>
            </w:r>
          </w:p>
        </w:tc>
        <w:tc>
          <w:tcPr>
            <w:tcW w:w="946" w:type="dxa"/>
          </w:tcPr>
          <w:p w14:paraId="3BB69E1B" w14:textId="77777777" w:rsidR="00FD6207" w:rsidRPr="00AD7D80" w:rsidRDefault="00FD6207" w:rsidP="00F057AA">
            <w:pPr>
              <w:keepNext/>
              <w:spacing w:after="60"/>
              <w:outlineLvl w:val="7"/>
              <w:rPr>
                <w:lang w:eastAsia="ja-JP"/>
              </w:rPr>
            </w:pPr>
            <w:r>
              <w:rPr>
                <w:lang w:eastAsia="ja-JP"/>
              </w:rPr>
              <w:t>37, 32</w:t>
            </w:r>
          </w:p>
        </w:tc>
      </w:tr>
      <w:tr w:rsidR="00FD6207" w:rsidRPr="00386B43" w14:paraId="263C69A6" w14:textId="77777777" w:rsidTr="00F057AA">
        <w:tc>
          <w:tcPr>
            <w:tcW w:w="690" w:type="dxa"/>
          </w:tcPr>
          <w:p w14:paraId="0A7143EB" w14:textId="77777777" w:rsidR="00FD6207" w:rsidRPr="00AD7D80" w:rsidRDefault="00FD6207" w:rsidP="00F057AA">
            <w:pPr>
              <w:rPr>
                <w:lang w:eastAsia="ja-JP"/>
              </w:rPr>
            </w:pPr>
            <w:r>
              <w:rPr>
                <w:lang w:eastAsia="ja-JP"/>
              </w:rPr>
              <w:t>SDR_05</w:t>
            </w:r>
          </w:p>
        </w:tc>
        <w:tc>
          <w:tcPr>
            <w:tcW w:w="1950" w:type="dxa"/>
          </w:tcPr>
          <w:p w14:paraId="3647472B" w14:textId="77777777" w:rsidR="00FD6207" w:rsidRPr="00AD7D80" w:rsidRDefault="00FD6207" w:rsidP="00F057AA">
            <w:pPr>
              <w:rPr>
                <w:lang w:eastAsia="ja-JP"/>
              </w:rPr>
            </w:pPr>
            <w:proofErr w:type="spellStart"/>
            <w:r>
              <w:rPr>
                <w:lang w:eastAsia="ja-JP"/>
              </w:rPr>
              <w:t>ParkJoy</w:t>
            </w:r>
            <w:proofErr w:type="spellEnd"/>
          </w:p>
        </w:tc>
        <w:tc>
          <w:tcPr>
            <w:tcW w:w="1394" w:type="dxa"/>
          </w:tcPr>
          <w:p w14:paraId="67820A52" w14:textId="77777777" w:rsidR="00FD6207" w:rsidRPr="00AD7D80" w:rsidRDefault="00FD6207" w:rsidP="00F057AA">
            <w:pPr>
              <w:rPr>
                <w:lang w:eastAsia="ja-JP"/>
              </w:rPr>
            </w:pPr>
            <w:r>
              <w:rPr>
                <w:lang w:eastAsia="ja-JP"/>
              </w:rPr>
              <w:t>1920x1080p</w:t>
            </w:r>
          </w:p>
        </w:tc>
        <w:tc>
          <w:tcPr>
            <w:tcW w:w="1117" w:type="dxa"/>
          </w:tcPr>
          <w:p w14:paraId="02D2D37E" w14:textId="77777777" w:rsidR="00FD6207" w:rsidRPr="00AD7D80" w:rsidRDefault="00FD6207" w:rsidP="00F057AA">
            <w:pPr>
              <w:rPr>
                <w:lang w:eastAsia="ja-JP"/>
              </w:rPr>
            </w:pPr>
            <w:r>
              <w:rPr>
                <w:lang w:eastAsia="ja-JP"/>
              </w:rPr>
              <w:t>50fps</w:t>
            </w:r>
          </w:p>
        </w:tc>
        <w:tc>
          <w:tcPr>
            <w:tcW w:w="931" w:type="dxa"/>
          </w:tcPr>
          <w:p w14:paraId="6D084B3B" w14:textId="77777777" w:rsidR="00FD6207" w:rsidRPr="00AD7D80" w:rsidRDefault="00FD6207" w:rsidP="00F057AA">
            <w:pPr>
              <w:rPr>
                <w:lang w:eastAsia="ja-JP"/>
              </w:rPr>
            </w:pPr>
            <w:r>
              <w:rPr>
                <w:lang w:eastAsia="ja-JP"/>
              </w:rPr>
              <w:t>500</w:t>
            </w:r>
          </w:p>
        </w:tc>
        <w:tc>
          <w:tcPr>
            <w:tcW w:w="768" w:type="dxa"/>
          </w:tcPr>
          <w:p w14:paraId="723B1B0E" w14:textId="77777777" w:rsidR="00FD6207" w:rsidRPr="00AD7D80" w:rsidRDefault="00FD6207" w:rsidP="00F057AA">
            <w:pPr>
              <w:rPr>
                <w:lang w:eastAsia="ja-JP"/>
              </w:rPr>
            </w:pPr>
            <w:r>
              <w:rPr>
                <w:lang w:eastAsia="ja-JP"/>
              </w:rPr>
              <w:t>RA</w:t>
            </w:r>
          </w:p>
        </w:tc>
        <w:tc>
          <w:tcPr>
            <w:tcW w:w="946" w:type="dxa"/>
          </w:tcPr>
          <w:p w14:paraId="6089EC55" w14:textId="77777777" w:rsidR="00FD6207" w:rsidRPr="00AD7D80" w:rsidRDefault="00FD6207" w:rsidP="00F057AA">
            <w:pPr>
              <w:rPr>
                <w:lang w:eastAsia="ja-JP"/>
              </w:rPr>
            </w:pPr>
            <w:r>
              <w:rPr>
                <w:lang w:eastAsia="ja-JP"/>
              </w:rPr>
              <w:t>37, 32</w:t>
            </w:r>
          </w:p>
        </w:tc>
      </w:tr>
    </w:tbl>
    <w:p w14:paraId="76ADC6F0" w14:textId="77777777" w:rsidR="00FD6207" w:rsidRDefault="00FD6207" w:rsidP="00FD6207">
      <w:pPr>
        <w:rPr>
          <w:szCs w:val="22"/>
        </w:rPr>
      </w:pPr>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 </w:t>
      </w:r>
    </w:p>
    <w:p w14:paraId="03B5E9E4" w14:textId="77777777" w:rsidR="00FD6207" w:rsidRDefault="00FD6207" w:rsidP="00FD6207">
      <w:pPr>
        <w:rPr>
          <w:szCs w:val="22"/>
        </w:rPr>
      </w:pPr>
      <w:r>
        <w:rPr>
          <w:szCs w:val="22"/>
        </w:rPr>
        <w:t>The following HDR PQ sequences will be used for subjective evaluation in CE5-1.1 sub-category.</w:t>
      </w:r>
    </w:p>
    <w:tbl>
      <w:tblPr>
        <w:tblStyle w:val="TableGrid"/>
        <w:tblW w:w="7796" w:type="dxa"/>
        <w:tblInd w:w="959" w:type="dxa"/>
        <w:tblLook w:val="04A0" w:firstRow="1" w:lastRow="0" w:firstColumn="1" w:lastColumn="0" w:noHBand="0" w:noVBand="1"/>
      </w:tblPr>
      <w:tblGrid>
        <w:gridCol w:w="1011"/>
        <w:gridCol w:w="2086"/>
        <w:gridCol w:w="1361"/>
        <w:gridCol w:w="964"/>
        <w:gridCol w:w="864"/>
        <w:gridCol w:w="730"/>
        <w:gridCol w:w="780"/>
      </w:tblGrid>
      <w:tr w:rsidR="00FD6207" w:rsidRPr="00AD7D80" w14:paraId="344F9E7E" w14:textId="77777777" w:rsidTr="00F057AA">
        <w:tc>
          <w:tcPr>
            <w:tcW w:w="963" w:type="dxa"/>
          </w:tcPr>
          <w:p w14:paraId="74DA7750" w14:textId="77777777" w:rsidR="00FD6207" w:rsidRPr="00AD7D80" w:rsidRDefault="00FD6207" w:rsidP="00F057AA">
            <w:pPr>
              <w:rPr>
                <w:lang w:eastAsia="ja-JP"/>
              </w:rPr>
            </w:pPr>
            <w:proofErr w:type="spellStart"/>
            <w:r w:rsidRPr="00AD7D80">
              <w:rPr>
                <w:lang w:eastAsia="ja-JP"/>
              </w:rPr>
              <w:t>Num</w:t>
            </w:r>
            <w:proofErr w:type="spellEnd"/>
          </w:p>
        </w:tc>
        <w:tc>
          <w:tcPr>
            <w:tcW w:w="1950" w:type="dxa"/>
          </w:tcPr>
          <w:p w14:paraId="7C202DB2" w14:textId="77777777" w:rsidR="00FD6207" w:rsidRPr="00AD7D80" w:rsidRDefault="00FD6207" w:rsidP="00F057AA">
            <w:pPr>
              <w:rPr>
                <w:lang w:eastAsia="ja-JP"/>
              </w:rPr>
            </w:pPr>
            <w:r w:rsidRPr="00AD7D80">
              <w:rPr>
                <w:lang w:eastAsia="ja-JP"/>
              </w:rPr>
              <w:t>Name</w:t>
            </w:r>
          </w:p>
        </w:tc>
        <w:tc>
          <w:tcPr>
            <w:tcW w:w="1378" w:type="dxa"/>
          </w:tcPr>
          <w:p w14:paraId="79860CC2" w14:textId="77777777" w:rsidR="00FD6207" w:rsidRPr="00AD7D80" w:rsidRDefault="00FD6207" w:rsidP="00F057AA">
            <w:pPr>
              <w:rPr>
                <w:lang w:eastAsia="ja-JP"/>
              </w:rPr>
            </w:pPr>
            <w:r w:rsidRPr="00AD7D80">
              <w:rPr>
                <w:lang w:eastAsia="ja-JP"/>
              </w:rPr>
              <w:t>Resolution</w:t>
            </w:r>
          </w:p>
        </w:tc>
        <w:tc>
          <w:tcPr>
            <w:tcW w:w="1063" w:type="dxa"/>
          </w:tcPr>
          <w:p w14:paraId="26A45B80" w14:textId="77777777" w:rsidR="00FD6207" w:rsidRPr="00AD7D80" w:rsidRDefault="00FD6207" w:rsidP="00F057AA">
            <w:pPr>
              <w:rPr>
                <w:lang w:eastAsia="ja-JP"/>
              </w:rPr>
            </w:pPr>
            <w:proofErr w:type="spellStart"/>
            <w:r w:rsidRPr="00AD7D80">
              <w:rPr>
                <w:lang w:eastAsia="ja-JP"/>
              </w:rPr>
              <w:t>fps</w:t>
            </w:r>
            <w:proofErr w:type="spellEnd"/>
          </w:p>
        </w:tc>
        <w:tc>
          <w:tcPr>
            <w:tcW w:w="847" w:type="dxa"/>
          </w:tcPr>
          <w:p w14:paraId="0A56FC12" w14:textId="77777777" w:rsidR="00FD6207" w:rsidRPr="00AD7D80" w:rsidRDefault="00FD6207" w:rsidP="00F057AA">
            <w:pPr>
              <w:rPr>
                <w:lang w:eastAsia="ja-JP"/>
              </w:rPr>
            </w:pPr>
            <w:r w:rsidRPr="00AD7D80">
              <w:rPr>
                <w:lang w:eastAsia="ja-JP"/>
              </w:rPr>
              <w:t>Frames</w:t>
            </w:r>
          </w:p>
        </w:tc>
        <w:tc>
          <w:tcPr>
            <w:tcW w:w="708" w:type="dxa"/>
          </w:tcPr>
          <w:p w14:paraId="4610E55A" w14:textId="77777777" w:rsidR="00FD6207" w:rsidRPr="00AD7D80" w:rsidRDefault="00FD6207" w:rsidP="00F057AA">
            <w:pPr>
              <w:rPr>
                <w:lang w:eastAsia="ja-JP"/>
              </w:rPr>
            </w:pPr>
            <w:r w:rsidRPr="00AD7D80">
              <w:rPr>
                <w:lang w:eastAsia="ja-JP"/>
              </w:rPr>
              <w:t>Mode</w:t>
            </w:r>
          </w:p>
        </w:tc>
        <w:tc>
          <w:tcPr>
            <w:tcW w:w="887" w:type="dxa"/>
          </w:tcPr>
          <w:p w14:paraId="113B8AFC" w14:textId="77777777" w:rsidR="00FD6207" w:rsidRPr="00AD7D80" w:rsidRDefault="00FD6207" w:rsidP="00F057AA">
            <w:pPr>
              <w:rPr>
                <w:lang w:eastAsia="ja-JP"/>
              </w:rPr>
            </w:pPr>
            <w:r w:rsidRPr="00AD7D80">
              <w:rPr>
                <w:lang w:eastAsia="ja-JP"/>
              </w:rPr>
              <w:t>QP</w:t>
            </w:r>
          </w:p>
        </w:tc>
      </w:tr>
      <w:tr w:rsidR="00FD6207" w:rsidRPr="00AD7D80" w14:paraId="5BDD8824" w14:textId="77777777" w:rsidTr="00F057AA">
        <w:tc>
          <w:tcPr>
            <w:tcW w:w="963" w:type="dxa"/>
            <w:vAlign w:val="center"/>
          </w:tcPr>
          <w:p w14:paraId="6D802369" w14:textId="77777777" w:rsidR="00FD6207" w:rsidRPr="00AD7D80" w:rsidRDefault="00FD6207" w:rsidP="00F057AA">
            <w:pPr>
              <w:rPr>
                <w:lang w:eastAsia="ja-JP"/>
              </w:rPr>
            </w:pPr>
            <w:r>
              <w:t>HDR_01</w:t>
            </w:r>
          </w:p>
        </w:tc>
        <w:tc>
          <w:tcPr>
            <w:tcW w:w="1950" w:type="dxa"/>
            <w:vAlign w:val="center"/>
          </w:tcPr>
          <w:p w14:paraId="67DB529A" w14:textId="6249622C" w:rsidR="00FD6207" w:rsidRPr="00AD7D80" w:rsidRDefault="00FD6207" w:rsidP="00F057AA">
            <w:pPr>
              <w:rPr>
                <w:lang w:eastAsia="ja-JP"/>
              </w:rPr>
            </w:pPr>
            <w:proofErr w:type="spellStart"/>
            <w:r w:rsidRPr="007A1BE1">
              <w:rPr>
                <w:lang w:val="en-CA"/>
              </w:rPr>
              <w:t>ShowGirl</w:t>
            </w:r>
            <w:proofErr w:type="spellEnd"/>
          </w:p>
        </w:tc>
        <w:tc>
          <w:tcPr>
            <w:tcW w:w="1378" w:type="dxa"/>
            <w:vAlign w:val="center"/>
          </w:tcPr>
          <w:p w14:paraId="63FCC7AB" w14:textId="77777777" w:rsidR="00FD6207" w:rsidRPr="00AD7D80" w:rsidRDefault="00FD6207" w:rsidP="00F057AA">
            <w:pPr>
              <w:rPr>
                <w:lang w:eastAsia="ja-JP"/>
              </w:rPr>
            </w:pPr>
            <w:r>
              <w:rPr>
                <w:rFonts w:eastAsia="Times New Roman"/>
                <w:szCs w:val="22"/>
              </w:rPr>
              <w:t xml:space="preserve">1920x1080p </w:t>
            </w:r>
          </w:p>
        </w:tc>
        <w:tc>
          <w:tcPr>
            <w:tcW w:w="1063" w:type="dxa"/>
            <w:vAlign w:val="center"/>
          </w:tcPr>
          <w:p w14:paraId="7384D045" w14:textId="77777777" w:rsidR="00FD6207" w:rsidRPr="00AD7D80" w:rsidRDefault="00FD6207" w:rsidP="00F057AA">
            <w:pPr>
              <w:rPr>
                <w:lang w:eastAsia="ja-JP"/>
              </w:rPr>
            </w:pPr>
            <w:r>
              <w:rPr>
                <w:lang w:val="en-CA"/>
              </w:rPr>
              <w:t>25fps</w:t>
            </w:r>
          </w:p>
        </w:tc>
        <w:tc>
          <w:tcPr>
            <w:tcW w:w="847" w:type="dxa"/>
            <w:vAlign w:val="center"/>
          </w:tcPr>
          <w:p w14:paraId="4936EF83" w14:textId="77777777" w:rsidR="00FD6207" w:rsidRPr="00AD7D80" w:rsidRDefault="00FD6207" w:rsidP="00F057AA">
            <w:pPr>
              <w:rPr>
                <w:lang w:eastAsia="ja-JP"/>
              </w:rPr>
            </w:pPr>
            <w:r w:rsidRPr="007A1BE1">
              <w:rPr>
                <w:lang w:val="en-CA"/>
              </w:rPr>
              <w:t>339</w:t>
            </w:r>
          </w:p>
        </w:tc>
        <w:tc>
          <w:tcPr>
            <w:tcW w:w="708" w:type="dxa"/>
            <w:vAlign w:val="center"/>
          </w:tcPr>
          <w:p w14:paraId="5B8F4596" w14:textId="77777777" w:rsidR="00FD6207" w:rsidRPr="00AD7D80" w:rsidRDefault="00FD6207" w:rsidP="00F057AA">
            <w:pPr>
              <w:rPr>
                <w:lang w:eastAsia="ja-JP"/>
              </w:rPr>
            </w:pPr>
            <w:r>
              <w:rPr>
                <w:lang w:eastAsia="ja-JP"/>
              </w:rPr>
              <w:t>RA</w:t>
            </w:r>
          </w:p>
        </w:tc>
        <w:tc>
          <w:tcPr>
            <w:tcW w:w="887" w:type="dxa"/>
            <w:vAlign w:val="center"/>
          </w:tcPr>
          <w:p w14:paraId="226D72E5"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r w:rsidR="00FD6207" w:rsidRPr="00AD7D80" w14:paraId="1381D93B" w14:textId="77777777" w:rsidTr="00F057AA">
        <w:tc>
          <w:tcPr>
            <w:tcW w:w="963" w:type="dxa"/>
            <w:vAlign w:val="center"/>
          </w:tcPr>
          <w:p w14:paraId="5CBCBBD2" w14:textId="77777777" w:rsidR="00FD6207" w:rsidRPr="00AD7D80" w:rsidRDefault="00FD6207" w:rsidP="00F057AA">
            <w:pPr>
              <w:rPr>
                <w:lang w:eastAsia="ja-JP"/>
              </w:rPr>
            </w:pPr>
            <w:r>
              <w:t>HDR_02</w:t>
            </w:r>
          </w:p>
        </w:tc>
        <w:tc>
          <w:tcPr>
            <w:tcW w:w="1950" w:type="dxa"/>
            <w:vAlign w:val="center"/>
          </w:tcPr>
          <w:p w14:paraId="4F7E52F6" w14:textId="77777777" w:rsidR="00FD6207" w:rsidRPr="00AD7D80" w:rsidRDefault="00FD6207" w:rsidP="00F057AA">
            <w:pPr>
              <w:rPr>
                <w:lang w:eastAsia="ja-JP"/>
              </w:rPr>
            </w:pPr>
            <w:r w:rsidRPr="007A1BE1">
              <w:rPr>
                <w:lang w:val="en-CA"/>
              </w:rPr>
              <w:t>Cosmos1_TreeTrunk</w:t>
            </w:r>
          </w:p>
        </w:tc>
        <w:tc>
          <w:tcPr>
            <w:tcW w:w="1378" w:type="dxa"/>
            <w:vAlign w:val="center"/>
          </w:tcPr>
          <w:p w14:paraId="3C4181E2" w14:textId="77777777" w:rsidR="00FD6207" w:rsidRPr="00AD7D80" w:rsidRDefault="00FD6207" w:rsidP="00F057AA">
            <w:pPr>
              <w:rPr>
                <w:lang w:eastAsia="ja-JP"/>
              </w:rPr>
            </w:pPr>
            <w:r>
              <w:rPr>
                <w:rFonts w:eastAsia="Times New Roman"/>
                <w:szCs w:val="22"/>
              </w:rPr>
              <w:t>1920x856p</w:t>
            </w:r>
          </w:p>
        </w:tc>
        <w:tc>
          <w:tcPr>
            <w:tcW w:w="1063" w:type="dxa"/>
            <w:vAlign w:val="center"/>
          </w:tcPr>
          <w:p w14:paraId="38207EC3" w14:textId="77777777" w:rsidR="00FD6207" w:rsidRPr="00AD7D80" w:rsidRDefault="00FD6207" w:rsidP="00F057AA">
            <w:pPr>
              <w:rPr>
                <w:lang w:eastAsia="ja-JP"/>
              </w:rPr>
            </w:pPr>
            <w:r>
              <w:rPr>
                <w:rFonts w:eastAsia="Times New Roman"/>
                <w:szCs w:val="22"/>
              </w:rPr>
              <w:t>24fps</w:t>
            </w:r>
          </w:p>
        </w:tc>
        <w:tc>
          <w:tcPr>
            <w:tcW w:w="847" w:type="dxa"/>
            <w:vAlign w:val="center"/>
          </w:tcPr>
          <w:p w14:paraId="51ABD981" w14:textId="77777777" w:rsidR="00FD6207" w:rsidRPr="00AD7D80" w:rsidRDefault="00FD6207" w:rsidP="00F057AA">
            <w:pPr>
              <w:rPr>
                <w:lang w:eastAsia="ja-JP"/>
              </w:rPr>
            </w:pPr>
            <w:r>
              <w:rPr>
                <w:rFonts w:eastAsia="Times New Roman"/>
                <w:szCs w:val="22"/>
              </w:rPr>
              <w:t>240</w:t>
            </w:r>
          </w:p>
        </w:tc>
        <w:tc>
          <w:tcPr>
            <w:tcW w:w="708" w:type="dxa"/>
            <w:vAlign w:val="center"/>
          </w:tcPr>
          <w:p w14:paraId="48C3FB76" w14:textId="77777777" w:rsidR="00FD6207" w:rsidRPr="00AD7D80" w:rsidRDefault="00FD6207" w:rsidP="00F057AA">
            <w:pPr>
              <w:rPr>
                <w:lang w:eastAsia="ja-JP"/>
              </w:rPr>
            </w:pPr>
            <w:r>
              <w:rPr>
                <w:rFonts w:eastAsia="Times New Roman"/>
                <w:szCs w:val="22"/>
              </w:rPr>
              <w:t>RA</w:t>
            </w:r>
          </w:p>
        </w:tc>
        <w:tc>
          <w:tcPr>
            <w:tcW w:w="887" w:type="dxa"/>
            <w:vAlign w:val="center"/>
          </w:tcPr>
          <w:p w14:paraId="2192B04A"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r w:rsidR="00FD6207" w:rsidRPr="00AD7D80" w14:paraId="13C2AFE6" w14:textId="77777777" w:rsidTr="00F057AA">
        <w:tc>
          <w:tcPr>
            <w:tcW w:w="963" w:type="dxa"/>
            <w:vAlign w:val="center"/>
          </w:tcPr>
          <w:p w14:paraId="777777CF" w14:textId="77777777" w:rsidR="00FD6207" w:rsidRPr="00AD7D80" w:rsidRDefault="00FD6207" w:rsidP="00F057AA">
            <w:pPr>
              <w:rPr>
                <w:lang w:eastAsia="ja-JP"/>
              </w:rPr>
            </w:pPr>
            <w:r>
              <w:t>HDR_03</w:t>
            </w:r>
          </w:p>
        </w:tc>
        <w:tc>
          <w:tcPr>
            <w:tcW w:w="1950" w:type="dxa"/>
            <w:vAlign w:val="center"/>
          </w:tcPr>
          <w:p w14:paraId="3D3C3610" w14:textId="77777777" w:rsidR="00FD6207" w:rsidRPr="00AD7D80" w:rsidRDefault="00FD6207" w:rsidP="00F057AA">
            <w:pPr>
              <w:rPr>
                <w:lang w:eastAsia="ja-JP"/>
              </w:rPr>
            </w:pPr>
            <w:proofErr w:type="spellStart"/>
            <w:r>
              <w:rPr>
                <w:lang w:val="en-CA"/>
              </w:rPr>
              <w:t>EBU_Hurdles</w:t>
            </w:r>
            <w:proofErr w:type="spellEnd"/>
          </w:p>
        </w:tc>
        <w:tc>
          <w:tcPr>
            <w:tcW w:w="1378" w:type="dxa"/>
            <w:vAlign w:val="center"/>
          </w:tcPr>
          <w:p w14:paraId="49F2D303" w14:textId="77777777" w:rsidR="00FD6207" w:rsidRPr="00AD7D80" w:rsidRDefault="00FD6207" w:rsidP="00F057AA">
            <w:pPr>
              <w:rPr>
                <w:lang w:eastAsia="ja-JP"/>
              </w:rPr>
            </w:pPr>
            <w:r>
              <w:rPr>
                <w:rFonts w:eastAsia="Times New Roman"/>
                <w:szCs w:val="22"/>
              </w:rPr>
              <w:t>1920x1080p</w:t>
            </w:r>
          </w:p>
        </w:tc>
        <w:tc>
          <w:tcPr>
            <w:tcW w:w="1063" w:type="dxa"/>
            <w:vAlign w:val="center"/>
          </w:tcPr>
          <w:p w14:paraId="0395F3B5" w14:textId="77777777" w:rsidR="00FD6207" w:rsidRPr="00AD7D80" w:rsidRDefault="00FD6207" w:rsidP="00F057AA">
            <w:pPr>
              <w:rPr>
                <w:lang w:eastAsia="ja-JP"/>
              </w:rPr>
            </w:pPr>
            <w:r>
              <w:rPr>
                <w:rFonts w:eastAsia="Times New Roman"/>
                <w:szCs w:val="22"/>
              </w:rPr>
              <w:t>50fps</w:t>
            </w:r>
          </w:p>
        </w:tc>
        <w:tc>
          <w:tcPr>
            <w:tcW w:w="847" w:type="dxa"/>
            <w:vAlign w:val="center"/>
          </w:tcPr>
          <w:p w14:paraId="2AB32386" w14:textId="77777777" w:rsidR="00FD6207" w:rsidRPr="00AD7D80" w:rsidRDefault="00FD6207" w:rsidP="00F057AA">
            <w:pPr>
              <w:rPr>
                <w:lang w:eastAsia="ja-JP"/>
              </w:rPr>
            </w:pPr>
            <w:r>
              <w:rPr>
                <w:rFonts w:eastAsia="Times New Roman"/>
                <w:szCs w:val="22"/>
              </w:rPr>
              <w:t>500</w:t>
            </w:r>
          </w:p>
        </w:tc>
        <w:tc>
          <w:tcPr>
            <w:tcW w:w="708" w:type="dxa"/>
            <w:vAlign w:val="center"/>
          </w:tcPr>
          <w:p w14:paraId="35668B12" w14:textId="77777777" w:rsidR="00FD6207" w:rsidRPr="00AD7D80" w:rsidRDefault="00FD6207" w:rsidP="00F057AA">
            <w:pPr>
              <w:rPr>
                <w:lang w:eastAsia="ja-JP"/>
              </w:rPr>
            </w:pPr>
            <w:r>
              <w:rPr>
                <w:lang w:eastAsia="ja-JP"/>
              </w:rPr>
              <w:t>RA</w:t>
            </w:r>
          </w:p>
        </w:tc>
        <w:tc>
          <w:tcPr>
            <w:tcW w:w="887" w:type="dxa"/>
            <w:vAlign w:val="center"/>
          </w:tcPr>
          <w:p w14:paraId="39F1FEA4" w14:textId="77777777" w:rsidR="00FD6207" w:rsidRPr="00AD7D80" w:rsidRDefault="00FD6207" w:rsidP="00F057AA">
            <w:pPr>
              <w:rPr>
                <w:lang w:eastAsia="ja-JP"/>
              </w:rPr>
            </w:pPr>
            <w:r w:rsidRPr="00AD7D80">
              <w:rPr>
                <w:lang w:eastAsia="ja-JP"/>
              </w:rPr>
              <w:t>3</w:t>
            </w:r>
            <w:r>
              <w:rPr>
                <w:lang w:eastAsia="ja-JP"/>
              </w:rPr>
              <w:t>7</w:t>
            </w:r>
            <w:r w:rsidRPr="00AD7D80">
              <w:rPr>
                <w:lang w:eastAsia="ja-JP"/>
              </w:rPr>
              <w:t>, 3</w:t>
            </w:r>
            <w:r>
              <w:rPr>
                <w:lang w:eastAsia="ja-JP"/>
              </w:rPr>
              <w:t>2</w:t>
            </w:r>
          </w:p>
        </w:tc>
      </w:tr>
    </w:tbl>
    <w:p w14:paraId="1F549B2A" w14:textId="67065D7D" w:rsidR="00FD6207" w:rsidRPr="00E56D51" w:rsidRDefault="00FD6207" w:rsidP="00FD6207">
      <w:pPr>
        <w:rPr>
          <w:szCs w:val="22"/>
        </w:rPr>
      </w:pPr>
      <w:r w:rsidRPr="00E56D51">
        <w:rPr>
          <w:szCs w:val="22"/>
        </w:rPr>
        <w:t xml:space="preserve">The following sequences and QP </w:t>
      </w:r>
      <w:r w:rsidR="00D44715">
        <w:rPr>
          <w:szCs w:val="22"/>
        </w:rPr>
        <w:t>are</w:t>
      </w:r>
      <w:r w:rsidRPr="00E56D51">
        <w:rPr>
          <w:szCs w:val="22"/>
        </w:rPr>
        <w:t xml:space="preserve"> used for subjective evaluation in CE5-</w:t>
      </w:r>
      <w:r w:rsidRPr="00E56D51">
        <w:rPr>
          <w:szCs w:val="22"/>
          <w:lang w:eastAsia="zh-TW"/>
        </w:rPr>
        <w:t>1</w:t>
      </w:r>
      <w:r>
        <w:rPr>
          <w:szCs w:val="22"/>
          <w:lang w:eastAsia="zh-TW"/>
        </w:rPr>
        <w:t xml:space="preserve">.2 and CE5-1.3 </w:t>
      </w:r>
      <w:r>
        <w:rPr>
          <w:szCs w:val="22"/>
        </w:rPr>
        <w:t xml:space="preserve">sub- </w:t>
      </w:r>
      <w:r w:rsidRPr="00E56D51">
        <w:rPr>
          <w:szCs w:val="22"/>
        </w:rPr>
        <w:t>categor</w:t>
      </w:r>
      <w:r w:rsidRPr="00386B43">
        <w:rPr>
          <w:szCs w:val="22"/>
        </w:rPr>
        <w:t>y</w:t>
      </w:r>
      <w:r w:rsidRPr="00E56D51">
        <w:rPr>
          <w:szCs w:val="22"/>
        </w:rPr>
        <w:t>:</w:t>
      </w:r>
    </w:p>
    <w:p w14:paraId="0BD14BB7" w14:textId="77777777" w:rsidR="00FD6207" w:rsidRPr="00E56D51" w:rsidRDefault="00FD6207" w:rsidP="00FD6207"/>
    <w:tbl>
      <w:tblPr>
        <w:tblStyle w:val="TableGrid"/>
        <w:tblW w:w="7796" w:type="dxa"/>
        <w:tblInd w:w="959" w:type="dxa"/>
        <w:tblLook w:val="04A0" w:firstRow="1" w:lastRow="0" w:firstColumn="1" w:lastColumn="0" w:noHBand="0" w:noVBand="1"/>
      </w:tblPr>
      <w:tblGrid>
        <w:gridCol w:w="975"/>
        <w:gridCol w:w="1712"/>
        <w:gridCol w:w="1395"/>
        <w:gridCol w:w="1096"/>
        <w:gridCol w:w="933"/>
        <w:gridCol w:w="768"/>
        <w:gridCol w:w="917"/>
      </w:tblGrid>
      <w:tr w:rsidR="00FD6207" w:rsidRPr="00386B43" w14:paraId="2DE5FAD2" w14:textId="77777777" w:rsidTr="00F057AA">
        <w:tc>
          <w:tcPr>
            <w:tcW w:w="703" w:type="dxa"/>
          </w:tcPr>
          <w:p w14:paraId="77525A75" w14:textId="77777777" w:rsidR="00FD6207" w:rsidRPr="00E56D51" w:rsidRDefault="00FD6207" w:rsidP="00F057AA">
            <w:pPr>
              <w:rPr>
                <w:lang w:eastAsia="ja-JP"/>
              </w:rPr>
            </w:pPr>
            <w:proofErr w:type="spellStart"/>
            <w:r w:rsidRPr="00E56D51">
              <w:rPr>
                <w:lang w:eastAsia="ja-JP"/>
              </w:rPr>
              <w:t>Num</w:t>
            </w:r>
            <w:proofErr w:type="spellEnd"/>
          </w:p>
        </w:tc>
        <w:tc>
          <w:tcPr>
            <w:tcW w:w="1732" w:type="dxa"/>
          </w:tcPr>
          <w:p w14:paraId="2D653670" w14:textId="77777777" w:rsidR="00FD6207" w:rsidRPr="00E56D51" w:rsidRDefault="00FD6207" w:rsidP="00F057AA">
            <w:pPr>
              <w:rPr>
                <w:lang w:eastAsia="ja-JP"/>
              </w:rPr>
            </w:pPr>
            <w:r w:rsidRPr="00E56D51">
              <w:rPr>
                <w:lang w:eastAsia="ja-JP"/>
              </w:rPr>
              <w:t>Name</w:t>
            </w:r>
          </w:p>
        </w:tc>
        <w:tc>
          <w:tcPr>
            <w:tcW w:w="1415" w:type="dxa"/>
          </w:tcPr>
          <w:p w14:paraId="1EE62AF3" w14:textId="77777777" w:rsidR="00FD6207" w:rsidRPr="00E56D51" w:rsidRDefault="00FD6207" w:rsidP="00F057AA">
            <w:pPr>
              <w:rPr>
                <w:lang w:eastAsia="ja-JP"/>
              </w:rPr>
            </w:pPr>
            <w:r w:rsidRPr="00E56D51">
              <w:rPr>
                <w:lang w:eastAsia="ja-JP"/>
              </w:rPr>
              <w:t>Resolution</w:t>
            </w:r>
          </w:p>
        </w:tc>
        <w:tc>
          <w:tcPr>
            <w:tcW w:w="1194" w:type="dxa"/>
          </w:tcPr>
          <w:p w14:paraId="7F0A71F5" w14:textId="77777777" w:rsidR="00FD6207" w:rsidRPr="00E56D51" w:rsidRDefault="00FD6207" w:rsidP="00F057AA">
            <w:pPr>
              <w:rPr>
                <w:lang w:eastAsia="ja-JP"/>
              </w:rPr>
            </w:pPr>
            <w:proofErr w:type="spellStart"/>
            <w:r w:rsidRPr="00E56D51">
              <w:rPr>
                <w:lang w:eastAsia="ja-JP"/>
              </w:rPr>
              <w:t>fps</w:t>
            </w:r>
            <w:proofErr w:type="spellEnd"/>
          </w:p>
        </w:tc>
        <w:tc>
          <w:tcPr>
            <w:tcW w:w="951" w:type="dxa"/>
          </w:tcPr>
          <w:p w14:paraId="4EC2C15C" w14:textId="77777777" w:rsidR="00FD6207" w:rsidRPr="00E56D51" w:rsidRDefault="00FD6207" w:rsidP="00F057AA">
            <w:pPr>
              <w:rPr>
                <w:lang w:eastAsia="ja-JP"/>
              </w:rPr>
            </w:pPr>
            <w:r w:rsidRPr="00E56D51">
              <w:rPr>
                <w:lang w:eastAsia="ja-JP"/>
              </w:rPr>
              <w:t>Frames</w:t>
            </w:r>
          </w:p>
        </w:tc>
        <w:tc>
          <w:tcPr>
            <w:tcW w:w="778" w:type="dxa"/>
          </w:tcPr>
          <w:p w14:paraId="2080BBEB" w14:textId="77777777" w:rsidR="00FD6207" w:rsidRPr="00E56D51" w:rsidRDefault="00FD6207" w:rsidP="00F057AA">
            <w:pPr>
              <w:rPr>
                <w:lang w:eastAsia="ja-JP"/>
              </w:rPr>
            </w:pPr>
            <w:r w:rsidRPr="00E56D51">
              <w:rPr>
                <w:lang w:eastAsia="ja-JP"/>
              </w:rPr>
              <w:t>Mode</w:t>
            </w:r>
          </w:p>
        </w:tc>
        <w:tc>
          <w:tcPr>
            <w:tcW w:w="1023" w:type="dxa"/>
          </w:tcPr>
          <w:p w14:paraId="05B5E384" w14:textId="77777777" w:rsidR="00FD6207" w:rsidRPr="00E56D51" w:rsidRDefault="00FD6207" w:rsidP="00F057AA">
            <w:pPr>
              <w:rPr>
                <w:lang w:eastAsia="ja-JP"/>
              </w:rPr>
            </w:pPr>
            <w:r w:rsidRPr="00E56D51">
              <w:rPr>
                <w:lang w:eastAsia="ja-JP"/>
              </w:rPr>
              <w:t>QP</w:t>
            </w:r>
          </w:p>
        </w:tc>
      </w:tr>
      <w:tr w:rsidR="00FD6207" w:rsidRPr="00386B43" w14:paraId="5B7DD7F1" w14:textId="77777777" w:rsidTr="00F057AA">
        <w:tc>
          <w:tcPr>
            <w:tcW w:w="703" w:type="dxa"/>
          </w:tcPr>
          <w:p w14:paraId="6AD42925"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01</w:t>
            </w:r>
          </w:p>
        </w:tc>
        <w:tc>
          <w:tcPr>
            <w:tcW w:w="1732" w:type="dxa"/>
          </w:tcPr>
          <w:p w14:paraId="683B6EFE" w14:textId="77777777" w:rsidR="00FD6207" w:rsidRPr="00E56D51" w:rsidRDefault="00FD6207" w:rsidP="00F057AA">
            <w:pPr>
              <w:rPr>
                <w:lang w:eastAsia="ja-JP"/>
              </w:rPr>
            </w:pPr>
            <w:proofErr w:type="spellStart"/>
            <w:r w:rsidRPr="00E56D51">
              <w:rPr>
                <w:lang w:eastAsia="ja-JP"/>
              </w:rPr>
              <w:t>FoodMarket</w:t>
            </w:r>
            <w:proofErr w:type="spellEnd"/>
          </w:p>
        </w:tc>
        <w:tc>
          <w:tcPr>
            <w:tcW w:w="1415" w:type="dxa"/>
          </w:tcPr>
          <w:p w14:paraId="4B1DFE88" w14:textId="77777777" w:rsidR="00FD6207" w:rsidRPr="00E56D51" w:rsidRDefault="00FD6207" w:rsidP="00F057AA">
            <w:pPr>
              <w:rPr>
                <w:lang w:eastAsia="ja-JP"/>
              </w:rPr>
            </w:pPr>
            <w:r w:rsidRPr="00E56D51">
              <w:rPr>
                <w:lang w:eastAsia="ja-JP"/>
              </w:rPr>
              <w:t>3840x2160p</w:t>
            </w:r>
          </w:p>
        </w:tc>
        <w:tc>
          <w:tcPr>
            <w:tcW w:w="1194" w:type="dxa"/>
          </w:tcPr>
          <w:p w14:paraId="58BA95B3" w14:textId="77777777" w:rsidR="00FD6207" w:rsidRPr="00E56D51" w:rsidRDefault="00FD6207" w:rsidP="00F057AA">
            <w:pPr>
              <w:rPr>
                <w:lang w:eastAsia="ja-JP"/>
              </w:rPr>
            </w:pPr>
            <w:r w:rsidRPr="00E56D51">
              <w:rPr>
                <w:lang w:eastAsia="ja-JP"/>
              </w:rPr>
              <w:t>60fps</w:t>
            </w:r>
          </w:p>
        </w:tc>
        <w:tc>
          <w:tcPr>
            <w:tcW w:w="951" w:type="dxa"/>
          </w:tcPr>
          <w:p w14:paraId="090DDC42" w14:textId="77777777" w:rsidR="00FD6207" w:rsidRPr="00E56D51" w:rsidRDefault="00FD6207" w:rsidP="00F057AA">
            <w:pPr>
              <w:rPr>
                <w:lang w:eastAsia="ja-JP"/>
              </w:rPr>
            </w:pPr>
            <w:r w:rsidRPr="00E56D51">
              <w:rPr>
                <w:lang w:eastAsia="ja-JP"/>
              </w:rPr>
              <w:t>600</w:t>
            </w:r>
          </w:p>
        </w:tc>
        <w:tc>
          <w:tcPr>
            <w:tcW w:w="778" w:type="dxa"/>
          </w:tcPr>
          <w:p w14:paraId="73C7767D" w14:textId="77777777" w:rsidR="00FD6207" w:rsidRPr="00E56D51" w:rsidRDefault="00FD6207" w:rsidP="00F057AA">
            <w:pPr>
              <w:rPr>
                <w:lang w:eastAsia="ja-JP"/>
              </w:rPr>
            </w:pPr>
            <w:r w:rsidRPr="00E56D51">
              <w:rPr>
                <w:lang w:eastAsia="ja-JP"/>
              </w:rPr>
              <w:t>RA</w:t>
            </w:r>
          </w:p>
        </w:tc>
        <w:tc>
          <w:tcPr>
            <w:tcW w:w="1023" w:type="dxa"/>
          </w:tcPr>
          <w:p w14:paraId="46198130" w14:textId="77777777" w:rsidR="00FD6207" w:rsidRPr="00E56D51" w:rsidRDefault="00FD6207" w:rsidP="00F057AA">
            <w:pPr>
              <w:keepNext/>
              <w:spacing w:after="60"/>
              <w:outlineLvl w:val="7"/>
              <w:rPr>
                <w:lang w:eastAsia="ja-JP"/>
              </w:rPr>
            </w:pPr>
            <w:r w:rsidRPr="00E56D51">
              <w:rPr>
                <w:lang w:eastAsia="ja-JP"/>
              </w:rPr>
              <w:t>37, 32</w:t>
            </w:r>
          </w:p>
        </w:tc>
      </w:tr>
      <w:tr w:rsidR="00FD6207" w:rsidRPr="00386B43" w14:paraId="5215615A" w14:textId="77777777" w:rsidTr="00F057AA">
        <w:tc>
          <w:tcPr>
            <w:tcW w:w="703" w:type="dxa"/>
          </w:tcPr>
          <w:p w14:paraId="05D219A9"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02</w:t>
            </w:r>
          </w:p>
        </w:tc>
        <w:tc>
          <w:tcPr>
            <w:tcW w:w="1732" w:type="dxa"/>
          </w:tcPr>
          <w:p w14:paraId="682F2B74" w14:textId="77777777" w:rsidR="00FD6207" w:rsidRPr="00E56D51" w:rsidRDefault="00FD6207" w:rsidP="00F057AA">
            <w:pPr>
              <w:rPr>
                <w:lang w:eastAsia="ja-JP"/>
              </w:rPr>
            </w:pPr>
            <w:proofErr w:type="spellStart"/>
            <w:r w:rsidRPr="00E56D51">
              <w:rPr>
                <w:lang w:eastAsia="ja-JP"/>
              </w:rPr>
              <w:t>Campfire</w:t>
            </w:r>
            <w:proofErr w:type="spellEnd"/>
          </w:p>
        </w:tc>
        <w:tc>
          <w:tcPr>
            <w:tcW w:w="1415" w:type="dxa"/>
          </w:tcPr>
          <w:p w14:paraId="74A2F0C8" w14:textId="77777777" w:rsidR="00FD6207" w:rsidRPr="00E56D51" w:rsidRDefault="00FD6207" w:rsidP="00F057AA">
            <w:pPr>
              <w:rPr>
                <w:lang w:eastAsia="ja-JP"/>
              </w:rPr>
            </w:pPr>
            <w:r w:rsidRPr="00E56D51">
              <w:rPr>
                <w:lang w:eastAsia="ja-JP"/>
              </w:rPr>
              <w:t>3840x2160p</w:t>
            </w:r>
          </w:p>
        </w:tc>
        <w:tc>
          <w:tcPr>
            <w:tcW w:w="1194" w:type="dxa"/>
          </w:tcPr>
          <w:p w14:paraId="29FC1B39" w14:textId="77777777" w:rsidR="00FD6207" w:rsidRPr="00E56D51" w:rsidRDefault="00FD6207" w:rsidP="00F057AA">
            <w:pPr>
              <w:rPr>
                <w:lang w:eastAsia="ja-JP"/>
              </w:rPr>
            </w:pPr>
            <w:r w:rsidRPr="00E56D51">
              <w:rPr>
                <w:lang w:eastAsia="ja-JP"/>
              </w:rPr>
              <w:t>30fps</w:t>
            </w:r>
          </w:p>
        </w:tc>
        <w:tc>
          <w:tcPr>
            <w:tcW w:w="951" w:type="dxa"/>
          </w:tcPr>
          <w:p w14:paraId="47AD2935" w14:textId="77777777" w:rsidR="00FD6207" w:rsidRPr="00E56D51" w:rsidRDefault="00FD6207" w:rsidP="00F057AA">
            <w:pPr>
              <w:rPr>
                <w:lang w:eastAsia="ja-JP"/>
              </w:rPr>
            </w:pPr>
            <w:r w:rsidRPr="00E56D51">
              <w:rPr>
                <w:lang w:eastAsia="ja-JP"/>
              </w:rPr>
              <w:t>300</w:t>
            </w:r>
          </w:p>
        </w:tc>
        <w:tc>
          <w:tcPr>
            <w:tcW w:w="778" w:type="dxa"/>
          </w:tcPr>
          <w:p w14:paraId="5912A561" w14:textId="77777777" w:rsidR="00FD6207" w:rsidRPr="00E56D51" w:rsidRDefault="00FD6207" w:rsidP="00F057AA">
            <w:pPr>
              <w:rPr>
                <w:lang w:eastAsia="ja-JP"/>
              </w:rPr>
            </w:pPr>
            <w:r w:rsidRPr="00E56D51">
              <w:rPr>
                <w:lang w:eastAsia="ja-JP"/>
              </w:rPr>
              <w:t>RA</w:t>
            </w:r>
          </w:p>
        </w:tc>
        <w:tc>
          <w:tcPr>
            <w:tcW w:w="1023" w:type="dxa"/>
          </w:tcPr>
          <w:p w14:paraId="3B5F4CE3" w14:textId="77777777" w:rsidR="00FD6207" w:rsidRPr="00E56D51" w:rsidRDefault="00FD6207" w:rsidP="00F057AA">
            <w:pPr>
              <w:keepNext/>
              <w:spacing w:after="60"/>
              <w:outlineLvl w:val="7"/>
              <w:rPr>
                <w:lang w:eastAsia="ja-JP"/>
              </w:rPr>
            </w:pPr>
            <w:r w:rsidRPr="00E56D51">
              <w:rPr>
                <w:lang w:eastAsia="ja-JP"/>
              </w:rPr>
              <w:t>37, 32</w:t>
            </w:r>
          </w:p>
        </w:tc>
      </w:tr>
      <w:tr w:rsidR="00FD6207" w:rsidRPr="00F42101" w14:paraId="79A66C2B" w14:textId="77777777" w:rsidTr="00F057AA">
        <w:tc>
          <w:tcPr>
            <w:tcW w:w="703" w:type="dxa"/>
          </w:tcPr>
          <w:p w14:paraId="19449F13" w14:textId="77777777" w:rsidR="00FD6207" w:rsidRPr="00F42101" w:rsidRDefault="00FD6207" w:rsidP="00F057AA">
            <w:pPr>
              <w:rPr>
                <w:lang w:eastAsia="ja-JP"/>
              </w:rPr>
            </w:pPr>
            <w:r>
              <w:rPr>
                <w:lang w:eastAsia="ja-JP"/>
              </w:rPr>
              <w:t>SDR_</w:t>
            </w:r>
            <w:r w:rsidRPr="00F42101">
              <w:rPr>
                <w:lang w:eastAsia="ja-JP"/>
              </w:rPr>
              <w:t>0</w:t>
            </w:r>
            <w:r>
              <w:rPr>
                <w:lang w:eastAsia="ja-JP"/>
              </w:rPr>
              <w:t>3</w:t>
            </w:r>
          </w:p>
        </w:tc>
        <w:tc>
          <w:tcPr>
            <w:tcW w:w="1732" w:type="dxa"/>
          </w:tcPr>
          <w:p w14:paraId="78976C86" w14:textId="77777777" w:rsidR="00FD6207" w:rsidRPr="00F42101" w:rsidRDefault="00FD6207" w:rsidP="00F057AA">
            <w:pPr>
              <w:rPr>
                <w:lang w:eastAsia="ja-JP"/>
              </w:rPr>
            </w:pPr>
            <w:proofErr w:type="spellStart"/>
            <w:r w:rsidRPr="00F42101">
              <w:rPr>
                <w:lang w:eastAsia="ja-JP"/>
              </w:rPr>
              <w:t>Red</w:t>
            </w:r>
            <w:proofErr w:type="spellEnd"/>
            <w:r w:rsidRPr="00F42101">
              <w:rPr>
                <w:lang w:eastAsia="ja-JP"/>
              </w:rPr>
              <w:t xml:space="preserve"> </w:t>
            </w:r>
            <w:proofErr w:type="spellStart"/>
            <w:r w:rsidRPr="00F42101">
              <w:rPr>
                <w:lang w:eastAsia="ja-JP"/>
              </w:rPr>
              <w:t>Kayak</w:t>
            </w:r>
            <w:proofErr w:type="spellEnd"/>
            <w:r w:rsidRPr="00F42101">
              <w:rPr>
                <w:vertAlign w:val="superscript"/>
                <w:lang w:eastAsia="ja-JP"/>
              </w:rPr>
              <w:t>*</w:t>
            </w:r>
          </w:p>
        </w:tc>
        <w:tc>
          <w:tcPr>
            <w:tcW w:w="1415" w:type="dxa"/>
          </w:tcPr>
          <w:p w14:paraId="642B3B9A" w14:textId="77777777" w:rsidR="00FD6207" w:rsidRPr="00F42101" w:rsidRDefault="00FD6207" w:rsidP="00F057AA">
            <w:pPr>
              <w:rPr>
                <w:lang w:eastAsia="ja-JP"/>
              </w:rPr>
            </w:pPr>
            <w:r w:rsidRPr="00F42101">
              <w:rPr>
                <w:lang w:eastAsia="ja-JP"/>
              </w:rPr>
              <w:t>1920x1080p</w:t>
            </w:r>
          </w:p>
        </w:tc>
        <w:tc>
          <w:tcPr>
            <w:tcW w:w="1194" w:type="dxa"/>
          </w:tcPr>
          <w:p w14:paraId="699A6493" w14:textId="77777777" w:rsidR="00FD6207" w:rsidRPr="00F42101" w:rsidRDefault="00FD6207" w:rsidP="00F057AA">
            <w:pPr>
              <w:rPr>
                <w:lang w:eastAsia="ja-JP"/>
              </w:rPr>
            </w:pPr>
            <w:r w:rsidRPr="00F42101">
              <w:rPr>
                <w:lang w:eastAsia="ja-JP"/>
              </w:rPr>
              <w:t>30fps</w:t>
            </w:r>
          </w:p>
        </w:tc>
        <w:tc>
          <w:tcPr>
            <w:tcW w:w="951" w:type="dxa"/>
          </w:tcPr>
          <w:p w14:paraId="63114F3D" w14:textId="77777777" w:rsidR="00FD6207" w:rsidRPr="00F42101" w:rsidRDefault="00FD6207" w:rsidP="00F057AA">
            <w:pPr>
              <w:rPr>
                <w:lang w:eastAsia="ja-JP"/>
              </w:rPr>
            </w:pPr>
            <w:r w:rsidRPr="00F42101">
              <w:rPr>
                <w:lang w:eastAsia="ja-JP"/>
              </w:rPr>
              <w:t>300</w:t>
            </w:r>
          </w:p>
        </w:tc>
        <w:tc>
          <w:tcPr>
            <w:tcW w:w="778" w:type="dxa"/>
          </w:tcPr>
          <w:p w14:paraId="2A19D052" w14:textId="77777777" w:rsidR="00FD6207" w:rsidRPr="00F42101" w:rsidRDefault="00FD6207" w:rsidP="00F057AA">
            <w:pPr>
              <w:rPr>
                <w:lang w:eastAsia="ja-JP"/>
              </w:rPr>
            </w:pPr>
            <w:r w:rsidRPr="00F42101">
              <w:rPr>
                <w:lang w:eastAsia="ja-JP"/>
              </w:rPr>
              <w:t>RA</w:t>
            </w:r>
          </w:p>
        </w:tc>
        <w:tc>
          <w:tcPr>
            <w:tcW w:w="1023" w:type="dxa"/>
          </w:tcPr>
          <w:p w14:paraId="3B59A89D" w14:textId="77777777" w:rsidR="00FD6207" w:rsidRPr="00F42101" w:rsidRDefault="00FD6207" w:rsidP="00F057AA">
            <w:pPr>
              <w:rPr>
                <w:lang w:eastAsia="ja-JP"/>
              </w:rPr>
            </w:pPr>
            <w:r w:rsidRPr="00F42101">
              <w:rPr>
                <w:lang w:eastAsia="ja-JP"/>
              </w:rPr>
              <w:t>32, 37</w:t>
            </w:r>
          </w:p>
        </w:tc>
      </w:tr>
      <w:tr w:rsidR="00FD6207" w:rsidRPr="00386B43" w14:paraId="7897DA0E" w14:textId="77777777" w:rsidTr="00F057AA">
        <w:tc>
          <w:tcPr>
            <w:tcW w:w="703" w:type="dxa"/>
          </w:tcPr>
          <w:p w14:paraId="0090A55C"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E56D51">
              <w:rPr>
                <w:lang w:eastAsia="ja-JP"/>
              </w:rPr>
              <w:t>0</w:t>
            </w:r>
            <w:r>
              <w:rPr>
                <w:lang w:eastAsia="ja-JP"/>
              </w:rPr>
              <w:t>6</w:t>
            </w:r>
          </w:p>
        </w:tc>
        <w:tc>
          <w:tcPr>
            <w:tcW w:w="1732" w:type="dxa"/>
          </w:tcPr>
          <w:p w14:paraId="48247816" w14:textId="77777777" w:rsidR="00FD6207" w:rsidRPr="00E56D51" w:rsidRDefault="00FD6207" w:rsidP="00F057AA">
            <w:pPr>
              <w:keepNext/>
              <w:spacing w:after="60"/>
              <w:outlineLvl w:val="7"/>
              <w:rPr>
                <w:lang w:eastAsia="ja-JP"/>
              </w:rPr>
            </w:pPr>
            <w:r w:rsidRPr="00E56D51">
              <w:rPr>
                <w:lang w:eastAsia="ja-JP"/>
              </w:rPr>
              <w:t>Cactus</w:t>
            </w:r>
          </w:p>
        </w:tc>
        <w:tc>
          <w:tcPr>
            <w:tcW w:w="1415" w:type="dxa"/>
          </w:tcPr>
          <w:p w14:paraId="3A1FD0A4" w14:textId="77777777" w:rsidR="00FD6207" w:rsidRPr="00E56D51" w:rsidRDefault="00FD6207" w:rsidP="00F057AA">
            <w:pPr>
              <w:rPr>
                <w:lang w:eastAsia="ja-JP"/>
              </w:rPr>
            </w:pPr>
            <w:r w:rsidRPr="00E56D51">
              <w:rPr>
                <w:lang w:eastAsia="ja-JP"/>
              </w:rPr>
              <w:t>1920x1080p</w:t>
            </w:r>
          </w:p>
        </w:tc>
        <w:tc>
          <w:tcPr>
            <w:tcW w:w="1194" w:type="dxa"/>
          </w:tcPr>
          <w:p w14:paraId="7193F10D" w14:textId="77777777" w:rsidR="00FD6207" w:rsidRPr="00E56D51" w:rsidRDefault="00FD6207" w:rsidP="00F057AA">
            <w:pPr>
              <w:keepNext/>
              <w:spacing w:after="60"/>
              <w:outlineLvl w:val="7"/>
              <w:rPr>
                <w:lang w:eastAsia="ja-JP"/>
              </w:rPr>
            </w:pPr>
            <w:r w:rsidRPr="00E56D51">
              <w:rPr>
                <w:lang w:eastAsia="ja-JP"/>
              </w:rPr>
              <w:t>50fps</w:t>
            </w:r>
          </w:p>
        </w:tc>
        <w:tc>
          <w:tcPr>
            <w:tcW w:w="951" w:type="dxa"/>
          </w:tcPr>
          <w:p w14:paraId="539378E1" w14:textId="77777777" w:rsidR="00FD6207" w:rsidRPr="00E56D51" w:rsidRDefault="00FD6207" w:rsidP="00F057AA">
            <w:pPr>
              <w:keepNext/>
              <w:spacing w:after="60"/>
              <w:outlineLvl w:val="7"/>
              <w:rPr>
                <w:lang w:eastAsia="ja-JP"/>
              </w:rPr>
            </w:pPr>
            <w:r w:rsidRPr="00E56D51">
              <w:rPr>
                <w:lang w:eastAsia="ja-JP"/>
              </w:rPr>
              <w:t>500</w:t>
            </w:r>
          </w:p>
        </w:tc>
        <w:tc>
          <w:tcPr>
            <w:tcW w:w="778" w:type="dxa"/>
          </w:tcPr>
          <w:p w14:paraId="5B914500" w14:textId="77777777" w:rsidR="00FD6207" w:rsidRPr="00E56D51" w:rsidRDefault="00FD6207" w:rsidP="00F057AA">
            <w:pPr>
              <w:rPr>
                <w:lang w:eastAsia="ja-JP"/>
              </w:rPr>
            </w:pPr>
            <w:r w:rsidRPr="00E56D51">
              <w:rPr>
                <w:lang w:eastAsia="ja-JP"/>
              </w:rPr>
              <w:t>LDB</w:t>
            </w:r>
          </w:p>
        </w:tc>
        <w:tc>
          <w:tcPr>
            <w:tcW w:w="1023" w:type="dxa"/>
          </w:tcPr>
          <w:p w14:paraId="6F10F51A" w14:textId="77777777" w:rsidR="00FD6207" w:rsidRPr="00E56D51" w:rsidRDefault="00FD6207" w:rsidP="00F057AA">
            <w:pPr>
              <w:keepNext/>
              <w:spacing w:after="60"/>
              <w:outlineLvl w:val="7"/>
              <w:rPr>
                <w:lang w:eastAsia="ja-JP"/>
              </w:rPr>
            </w:pPr>
            <w:r w:rsidRPr="00E56D51">
              <w:rPr>
                <w:lang w:eastAsia="ja-JP"/>
              </w:rPr>
              <w:t>32, 37</w:t>
            </w:r>
          </w:p>
        </w:tc>
      </w:tr>
      <w:tr w:rsidR="00FD6207" w:rsidRPr="00386B43" w14:paraId="4EEE1CF0" w14:textId="77777777" w:rsidTr="00F057AA">
        <w:tc>
          <w:tcPr>
            <w:tcW w:w="703" w:type="dxa"/>
          </w:tcPr>
          <w:p w14:paraId="749555C6"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F42101">
              <w:rPr>
                <w:lang w:eastAsia="ja-JP"/>
              </w:rPr>
              <w:t>0</w:t>
            </w:r>
            <w:r>
              <w:rPr>
                <w:lang w:eastAsia="ja-JP"/>
              </w:rPr>
              <w:t>7</w:t>
            </w:r>
          </w:p>
        </w:tc>
        <w:tc>
          <w:tcPr>
            <w:tcW w:w="1732" w:type="dxa"/>
          </w:tcPr>
          <w:p w14:paraId="20089587" w14:textId="77777777" w:rsidR="00FD6207" w:rsidRPr="00E56D51" w:rsidRDefault="00FD6207" w:rsidP="00F057AA">
            <w:pPr>
              <w:rPr>
                <w:lang w:eastAsia="ja-JP"/>
              </w:rPr>
            </w:pPr>
            <w:proofErr w:type="spellStart"/>
            <w:r w:rsidRPr="00E56D51">
              <w:rPr>
                <w:lang w:eastAsia="ja-JP"/>
              </w:rPr>
              <w:t>KristenAndSara</w:t>
            </w:r>
            <w:proofErr w:type="spellEnd"/>
          </w:p>
        </w:tc>
        <w:tc>
          <w:tcPr>
            <w:tcW w:w="1415" w:type="dxa"/>
          </w:tcPr>
          <w:p w14:paraId="045D149E" w14:textId="77777777" w:rsidR="00FD6207" w:rsidRPr="00E56D51" w:rsidRDefault="00FD6207" w:rsidP="00F057AA">
            <w:pPr>
              <w:rPr>
                <w:lang w:eastAsia="ja-JP"/>
              </w:rPr>
            </w:pPr>
            <w:r w:rsidRPr="00E56D51">
              <w:rPr>
                <w:lang w:eastAsia="ja-JP"/>
              </w:rPr>
              <w:t>1280x720p</w:t>
            </w:r>
          </w:p>
        </w:tc>
        <w:tc>
          <w:tcPr>
            <w:tcW w:w="1194" w:type="dxa"/>
          </w:tcPr>
          <w:p w14:paraId="01ECAA33" w14:textId="77777777" w:rsidR="00FD6207" w:rsidRPr="00E56D51" w:rsidRDefault="00FD6207" w:rsidP="00F057AA">
            <w:pPr>
              <w:rPr>
                <w:lang w:eastAsia="ja-JP"/>
              </w:rPr>
            </w:pPr>
            <w:r w:rsidRPr="00E56D51">
              <w:rPr>
                <w:lang w:eastAsia="ja-JP"/>
              </w:rPr>
              <w:t>60fps</w:t>
            </w:r>
          </w:p>
        </w:tc>
        <w:tc>
          <w:tcPr>
            <w:tcW w:w="951" w:type="dxa"/>
          </w:tcPr>
          <w:p w14:paraId="6F4A0DDD" w14:textId="77777777" w:rsidR="00FD6207" w:rsidRPr="00E56D51" w:rsidRDefault="00FD6207" w:rsidP="00F057AA">
            <w:pPr>
              <w:rPr>
                <w:lang w:eastAsia="ja-JP"/>
              </w:rPr>
            </w:pPr>
            <w:r w:rsidRPr="00E56D51">
              <w:rPr>
                <w:lang w:eastAsia="ja-JP"/>
              </w:rPr>
              <w:t>600</w:t>
            </w:r>
          </w:p>
        </w:tc>
        <w:tc>
          <w:tcPr>
            <w:tcW w:w="778" w:type="dxa"/>
          </w:tcPr>
          <w:p w14:paraId="0702BEFE" w14:textId="77777777" w:rsidR="00FD6207" w:rsidRPr="00E56D51" w:rsidRDefault="00FD6207" w:rsidP="00F057AA">
            <w:pPr>
              <w:rPr>
                <w:lang w:eastAsia="ja-JP"/>
              </w:rPr>
            </w:pPr>
            <w:r w:rsidRPr="00E56D51">
              <w:rPr>
                <w:lang w:eastAsia="ja-JP"/>
              </w:rPr>
              <w:t>LDP</w:t>
            </w:r>
          </w:p>
        </w:tc>
        <w:tc>
          <w:tcPr>
            <w:tcW w:w="1023" w:type="dxa"/>
          </w:tcPr>
          <w:p w14:paraId="0F65C974" w14:textId="77777777" w:rsidR="00FD6207" w:rsidRPr="00E56D51" w:rsidRDefault="00FD6207" w:rsidP="00F057AA">
            <w:pPr>
              <w:keepNext/>
              <w:spacing w:after="60"/>
              <w:outlineLvl w:val="7"/>
              <w:rPr>
                <w:lang w:eastAsia="ja-JP"/>
              </w:rPr>
            </w:pPr>
            <w:r w:rsidRPr="00E56D51">
              <w:rPr>
                <w:lang w:eastAsia="ja-JP"/>
              </w:rPr>
              <w:t>32, 37</w:t>
            </w:r>
          </w:p>
        </w:tc>
      </w:tr>
      <w:tr w:rsidR="00FD6207" w:rsidRPr="00386B43" w14:paraId="4E6CA599" w14:textId="77777777" w:rsidTr="00F057AA">
        <w:tc>
          <w:tcPr>
            <w:tcW w:w="703" w:type="dxa"/>
          </w:tcPr>
          <w:p w14:paraId="1FD90D10" w14:textId="77777777" w:rsidR="00FD6207" w:rsidRPr="00E56D51" w:rsidRDefault="00FD6207" w:rsidP="00F057AA">
            <w:pPr>
              <w:keepNext/>
              <w:tabs>
                <w:tab w:val="right" w:pos="8640"/>
              </w:tabs>
              <w:spacing w:after="60"/>
              <w:ind w:left="1440" w:hanging="1440"/>
              <w:outlineLvl w:val="7"/>
              <w:rPr>
                <w:lang w:eastAsia="ja-JP"/>
              </w:rPr>
            </w:pPr>
            <w:r>
              <w:rPr>
                <w:lang w:eastAsia="ja-JP"/>
              </w:rPr>
              <w:t>SDR_</w:t>
            </w:r>
            <w:r w:rsidRPr="00F42101">
              <w:rPr>
                <w:lang w:eastAsia="ja-JP"/>
              </w:rPr>
              <w:t>0</w:t>
            </w:r>
            <w:r>
              <w:rPr>
                <w:lang w:eastAsia="ja-JP"/>
              </w:rPr>
              <w:t>8</w:t>
            </w:r>
          </w:p>
        </w:tc>
        <w:tc>
          <w:tcPr>
            <w:tcW w:w="1732" w:type="dxa"/>
          </w:tcPr>
          <w:p w14:paraId="64D6EB8A" w14:textId="77777777" w:rsidR="00FD6207" w:rsidRPr="00E56D51" w:rsidRDefault="00FD6207" w:rsidP="00F057AA">
            <w:pPr>
              <w:keepNext/>
              <w:spacing w:after="60"/>
              <w:outlineLvl w:val="7"/>
              <w:rPr>
                <w:lang w:eastAsia="ja-JP"/>
              </w:rPr>
            </w:pPr>
            <w:r w:rsidRPr="00E56D51">
              <w:rPr>
                <w:lang w:eastAsia="ja-JP"/>
              </w:rPr>
              <w:t>Johnny</w:t>
            </w:r>
          </w:p>
        </w:tc>
        <w:tc>
          <w:tcPr>
            <w:tcW w:w="1415" w:type="dxa"/>
          </w:tcPr>
          <w:p w14:paraId="2416E6F9" w14:textId="77777777" w:rsidR="00FD6207" w:rsidRPr="00E56D51" w:rsidRDefault="00FD6207" w:rsidP="00F057AA">
            <w:pPr>
              <w:keepNext/>
              <w:spacing w:after="60"/>
              <w:outlineLvl w:val="7"/>
              <w:rPr>
                <w:lang w:eastAsia="ja-JP"/>
              </w:rPr>
            </w:pPr>
            <w:r w:rsidRPr="00E56D51">
              <w:rPr>
                <w:lang w:eastAsia="ja-JP"/>
              </w:rPr>
              <w:t>1280x720p</w:t>
            </w:r>
          </w:p>
        </w:tc>
        <w:tc>
          <w:tcPr>
            <w:tcW w:w="1194" w:type="dxa"/>
          </w:tcPr>
          <w:p w14:paraId="1DA7B022" w14:textId="77777777" w:rsidR="00FD6207" w:rsidRPr="00E56D51" w:rsidRDefault="00FD6207" w:rsidP="00F057AA">
            <w:pPr>
              <w:keepNext/>
              <w:spacing w:after="60"/>
              <w:outlineLvl w:val="7"/>
              <w:rPr>
                <w:lang w:eastAsia="ja-JP"/>
              </w:rPr>
            </w:pPr>
            <w:r w:rsidRPr="00E56D51">
              <w:rPr>
                <w:lang w:eastAsia="ja-JP"/>
              </w:rPr>
              <w:t>60fps</w:t>
            </w:r>
          </w:p>
        </w:tc>
        <w:tc>
          <w:tcPr>
            <w:tcW w:w="951" w:type="dxa"/>
          </w:tcPr>
          <w:p w14:paraId="451CBB61" w14:textId="77777777" w:rsidR="00FD6207" w:rsidRPr="00E56D51" w:rsidRDefault="00FD6207" w:rsidP="00F057AA">
            <w:pPr>
              <w:keepNext/>
              <w:spacing w:after="60"/>
              <w:outlineLvl w:val="7"/>
              <w:rPr>
                <w:lang w:eastAsia="ja-JP"/>
              </w:rPr>
            </w:pPr>
            <w:r w:rsidRPr="00E56D51">
              <w:rPr>
                <w:lang w:eastAsia="ja-JP"/>
              </w:rPr>
              <w:t>600</w:t>
            </w:r>
          </w:p>
        </w:tc>
        <w:tc>
          <w:tcPr>
            <w:tcW w:w="778" w:type="dxa"/>
          </w:tcPr>
          <w:p w14:paraId="7A4D4676" w14:textId="77777777" w:rsidR="00FD6207" w:rsidRPr="00E56D51" w:rsidRDefault="00FD6207" w:rsidP="00F057AA">
            <w:pPr>
              <w:keepNext/>
              <w:spacing w:after="60"/>
              <w:outlineLvl w:val="7"/>
              <w:rPr>
                <w:lang w:eastAsia="ja-JP"/>
              </w:rPr>
            </w:pPr>
            <w:r w:rsidRPr="00E56D51">
              <w:rPr>
                <w:lang w:eastAsia="ja-JP"/>
              </w:rPr>
              <w:t>LDB</w:t>
            </w:r>
          </w:p>
        </w:tc>
        <w:tc>
          <w:tcPr>
            <w:tcW w:w="1023" w:type="dxa"/>
          </w:tcPr>
          <w:p w14:paraId="01950EFD" w14:textId="77777777" w:rsidR="00FD6207" w:rsidRPr="00E56D51" w:rsidDel="00EE0028" w:rsidRDefault="00FD6207" w:rsidP="00F057AA">
            <w:pPr>
              <w:keepNext/>
              <w:spacing w:after="60"/>
              <w:outlineLvl w:val="7"/>
              <w:rPr>
                <w:lang w:eastAsia="ja-JP"/>
              </w:rPr>
            </w:pPr>
            <w:r w:rsidRPr="00E56D51">
              <w:rPr>
                <w:lang w:eastAsia="ja-JP"/>
              </w:rPr>
              <w:t>32, 37</w:t>
            </w:r>
          </w:p>
        </w:tc>
      </w:tr>
    </w:tbl>
    <w:p w14:paraId="3919C66F" w14:textId="77777777" w:rsidR="00FD6207" w:rsidRPr="00E56D51" w:rsidRDefault="00FD6207" w:rsidP="00FD6207">
      <w:pPr>
        <w:rPr>
          <w:szCs w:val="22"/>
        </w:rPr>
      </w:pPr>
      <w:r w:rsidRPr="00E56D51">
        <w:rPr>
          <w:szCs w:val="22"/>
          <w:vertAlign w:val="superscript"/>
        </w:rPr>
        <w:t>*</w:t>
      </w:r>
      <w:r w:rsidRPr="00E56D51">
        <w:rPr>
          <w:szCs w:val="22"/>
        </w:rPr>
        <w:t xml:space="preserve"> First 300 frames of the </w:t>
      </w:r>
      <w:proofErr w:type="spellStart"/>
      <w:r w:rsidRPr="00E56D51">
        <w:rPr>
          <w:szCs w:val="22"/>
        </w:rPr>
        <w:t>RedKayak</w:t>
      </w:r>
      <w:proofErr w:type="spellEnd"/>
      <w:r w:rsidRPr="00E56D51">
        <w:rPr>
          <w:szCs w:val="22"/>
        </w:rPr>
        <w:t xml:space="preserve"> sequence shall be used. </w:t>
      </w:r>
    </w:p>
    <w:p w14:paraId="2CDE6C30" w14:textId="77777777" w:rsidR="00FD6207" w:rsidRPr="00F42101" w:rsidRDefault="00FD6207" w:rsidP="00FD6207">
      <w:pPr>
        <w:pStyle w:val="ListParagraph"/>
        <w:rPr>
          <w:color w:val="1F497D"/>
          <w:lang w:val="de-DE"/>
        </w:rPr>
      </w:pPr>
    </w:p>
    <w:p w14:paraId="6BE93B6F" w14:textId="77777777" w:rsidR="00FD6207" w:rsidRPr="00F42101" w:rsidRDefault="00FD6207" w:rsidP="00FD6207">
      <w:pPr>
        <w:rPr>
          <w:lang w:val="en-GB"/>
        </w:rPr>
      </w:pPr>
      <w:r w:rsidRPr="00F42101">
        <w:rPr>
          <w:lang w:val="en-GB"/>
        </w:rPr>
        <w:t>Additionally, t</w:t>
      </w:r>
      <w:r w:rsidRPr="004321D4">
        <w:rPr>
          <w:lang w:val="en-GB"/>
        </w:rPr>
        <w:t xml:space="preserve">he following HDR PQ </w:t>
      </w:r>
      <w:r w:rsidRPr="00F42101">
        <w:rPr>
          <w:lang w:val="en-GB"/>
        </w:rPr>
        <w:t xml:space="preserve">sequences </w:t>
      </w:r>
      <w:proofErr w:type="gramStart"/>
      <w:r w:rsidRPr="00F42101">
        <w:rPr>
          <w:lang w:val="en-GB"/>
        </w:rPr>
        <w:t>are</w:t>
      </w:r>
      <w:r w:rsidRPr="004321D4">
        <w:rPr>
          <w:lang w:val="en-GB"/>
        </w:rPr>
        <w:t xml:space="preserve"> planned</w:t>
      </w:r>
      <w:r w:rsidRPr="00F42101">
        <w:rPr>
          <w:lang w:val="en-GB"/>
        </w:rPr>
        <w:t xml:space="preserve"> </w:t>
      </w:r>
      <w:r w:rsidRPr="004321D4">
        <w:rPr>
          <w:lang w:val="en-GB"/>
        </w:rPr>
        <w:t>to be evaluated</w:t>
      </w:r>
      <w:proofErr w:type="gramEnd"/>
      <w:r w:rsidRPr="004321D4">
        <w:rPr>
          <w:lang w:val="en-GB"/>
        </w:rPr>
        <w:t xml:space="preserve"> subjectively for </w:t>
      </w:r>
      <w:r w:rsidRPr="00F42101">
        <w:t>CE5-1.</w:t>
      </w:r>
      <w:r w:rsidRPr="00F42101">
        <w:rPr>
          <w:szCs w:val="22"/>
          <w:lang w:val="nl-NL" w:eastAsia="ja-JP"/>
        </w:rPr>
        <w:t>2</w:t>
      </w:r>
      <w:r w:rsidRPr="004321D4">
        <w:rPr>
          <w:szCs w:val="22"/>
          <w:lang w:val="nl-NL" w:eastAsia="ja-JP"/>
        </w:rPr>
        <w:t xml:space="preserve"> </w:t>
      </w:r>
      <w:proofErr w:type="spellStart"/>
      <w:r w:rsidRPr="004321D4">
        <w:rPr>
          <w:szCs w:val="22"/>
          <w:lang w:val="nl-NL" w:eastAsia="ja-JP"/>
        </w:rPr>
        <w:t>to</w:t>
      </w:r>
      <w:proofErr w:type="spellEnd"/>
      <w:r w:rsidRPr="004321D4">
        <w:rPr>
          <w:szCs w:val="22"/>
          <w:lang w:val="nl-NL" w:eastAsia="ja-JP"/>
        </w:rPr>
        <w:t xml:space="preserve"> </w:t>
      </w:r>
      <w:proofErr w:type="spellStart"/>
      <w:r w:rsidRPr="004321D4">
        <w:rPr>
          <w:szCs w:val="22"/>
          <w:lang w:val="nl-NL" w:eastAsia="ja-JP"/>
        </w:rPr>
        <w:t>study</w:t>
      </w:r>
      <w:proofErr w:type="spellEnd"/>
      <w:r w:rsidRPr="004321D4">
        <w:rPr>
          <w:szCs w:val="22"/>
          <w:lang w:val="nl-NL" w:eastAsia="ja-JP"/>
        </w:rPr>
        <w:t xml:space="preserve"> </w:t>
      </w:r>
      <w:proofErr w:type="spellStart"/>
      <w:r w:rsidRPr="004321D4">
        <w:rPr>
          <w:szCs w:val="22"/>
          <w:lang w:val="nl-NL" w:eastAsia="ja-JP"/>
        </w:rPr>
        <w:t>its</w:t>
      </w:r>
      <w:proofErr w:type="spellEnd"/>
      <w:r w:rsidRPr="004321D4">
        <w:rPr>
          <w:szCs w:val="22"/>
          <w:lang w:val="nl-NL" w:eastAsia="ja-JP"/>
        </w:rPr>
        <w:t xml:space="preserve"> </w:t>
      </w:r>
      <w:proofErr w:type="spellStart"/>
      <w:r w:rsidRPr="004321D4">
        <w:rPr>
          <w:szCs w:val="22"/>
          <w:lang w:val="nl-NL" w:eastAsia="ja-JP"/>
        </w:rPr>
        <w:t>potential</w:t>
      </w:r>
      <w:proofErr w:type="spellEnd"/>
      <w:r w:rsidRPr="004321D4">
        <w:rPr>
          <w:szCs w:val="22"/>
          <w:lang w:val="nl-NL" w:eastAsia="ja-JP"/>
        </w:rPr>
        <w:t xml:space="preserve"> effect on </w:t>
      </w:r>
      <w:r w:rsidRPr="00F42101">
        <w:rPr>
          <w:szCs w:val="22"/>
          <w:lang w:val="nl-NL" w:eastAsia="ja-JP"/>
        </w:rPr>
        <w:t xml:space="preserve">the </w:t>
      </w:r>
      <w:r w:rsidRPr="004321D4">
        <w:rPr>
          <w:szCs w:val="22"/>
          <w:lang w:val="nl-NL" w:eastAsia="ja-JP"/>
        </w:rPr>
        <w:t xml:space="preserve">HDR </w:t>
      </w:r>
      <w:proofErr w:type="spellStart"/>
      <w:r w:rsidRPr="004321D4">
        <w:rPr>
          <w:szCs w:val="22"/>
          <w:lang w:val="nl-NL" w:eastAsia="ja-JP"/>
        </w:rPr>
        <w:t>material</w:t>
      </w:r>
      <w:proofErr w:type="spellEnd"/>
      <w:r w:rsidRPr="004321D4">
        <w:rPr>
          <w:szCs w:val="22"/>
          <w:lang w:val="nl-NL" w:eastAsia="ja-JP"/>
        </w:rPr>
        <w:t>.</w:t>
      </w: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1"/>
        <w:gridCol w:w="2127"/>
        <w:gridCol w:w="1316"/>
        <w:gridCol w:w="1189"/>
        <w:gridCol w:w="1217"/>
        <w:gridCol w:w="1459"/>
        <w:gridCol w:w="1151"/>
      </w:tblGrid>
      <w:tr w:rsidR="00FD6207" w:rsidRPr="008116BF" w14:paraId="3FA3EEED" w14:textId="77777777" w:rsidTr="00F057AA">
        <w:trPr>
          <w:trHeight w:val="320"/>
        </w:trPr>
        <w:tc>
          <w:tcPr>
            <w:tcW w:w="856" w:type="dxa"/>
            <w:shd w:val="clear" w:color="auto" w:fill="auto"/>
            <w:vAlign w:val="center"/>
            <w:hideMark/>
          </w:tcPr>
          <w:p w14:paraId="6D9A14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spellStart"/>
            <w:r w:rsidRPr="00D849A5">
              <w:rPr>
                <w:rFonts w:eastAsia="Times New Roman"/>
                <w:szCs w:val="22"/>
              </w:rPr>
              <w:t>Num</w:t>
            </w:r>
            <w:proofErr w:type="spellEnd"/>
          </w:p>
        </w:tc>
        <w:tc>
          <w:tcPr>
            <w:tcW w:w="2128" w:type="dxa"/>
            <w:shd w:val="clear" w:color="auto" w:fill="auto"/>
            <w:vAlign w:val="center"/>
            <w:hideMark/>
          </w:tcPr>
          <w:p w14:paraId="4B2093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Name</w:t>
            </w:r>
          </w:p>
        </w:tc>
        <w:tc>
          <w:tcPr>
            <w:tcW w:w="1314" w:type="dxa"/>
            <w:shd w:val="clear" w:color="auto" w:fill="auto"/>
            <w:vAlign w:val="center"/>
            <w:hideMark/>
          </w:tcPr>
          <w:p w14:paraId="3BD69806"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Resolution</w:t>
            </w:r>
          </w:p>
        </w:tc>
        <w:tc>
          <w:tcPr>
            <w:tcW w:w="1199" w:type="dxa"/>
            <w:shd w:val="clear" w:color="auto" w:fill="auto"/>
            <w:vAlign w:val="center"/>
            <w:hideMark/>
          </w:tcPr>
          <w:p w14:paraId="3293043C"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sidRPr="00D849A5">
              <w:rPr>
                <w:rFonts w:eastAsia="Times New Roman"/>
                <w:szCs w:val="22"/>
              </w:rPr>
              <w:t>fps</w:t>
            </w:r>
            <w:proofErr w:type="gramEnd"/>
          </w:p>
        </w:tc>
        <w:tc>
          <w:tcPr>
            <w:tcW w:w="1224" w:type="dxa"/>
            <w:shd w:val="clear" w:color="auto" w:fill="auto"/>
            <w:vAlign w:val="center"/>
            <w:hideMark/>
          </w:tcPr>
          <w:p w14:paraId="4D16346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Frames</w:t>
            </w:r>
          </w:p>
        </w:tc>
        <w:tc>
          <w:tcPr>
            <w:tcW w:w="1474" w:type="dxa"/>
            <w:shd w:val="clear" w:color="auto" w:fill="auto"/>
            <w:vAlign w:val="center"/>
            <w:hideMark/>
          </w:tcPr>
          <w:p w14:paraId="67E565FA"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Mode</w:t>
            </w:r>
          </w:p>
        </w:tc>
        <w:tc>
          <w:tcPr>
            <w:tcW w:w="1165" w:type="dxa"/>
            <w:shd w:val="clear" w:color="auto" w:fill="auto"/>
            <w:vAlign w:val="center"/>
            <w:hideMark/>
          </w:tcPr>
          <w:p w14:paraId="66860CB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QP</w:t>
            </w:r>
          </w:p>
        </w:tc>
      </w:tr>
      <w:tr w:rsidR="00FD6207" w:rsidRPr="008116BF" w14:paraId="023752F7" w14:textId="77777777" w:rsidTr="00F057AA">
        <w:trPr>
          <w:trHeight w:val="320"/>
        </w:trPr>
        <w:tc>
          <w:tcPr>
            <w:tcW w:w="856" w:type="dxa"/>
            <w:shd w:val="clear" w:color="auto" w:fill="auto"/>
            <w:vAlign w:val="center"/>
            <w:hideMark/>
          </w:tcPr>
          <w:p w14:paraId="0F11D763"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t>HDR_</w:t>
            </w:r>
            <w:r w:rsidRPr="00D849A5">
              <w:rPr>
                <w:rFonts w:eastAsia="Times New Roman"/>
                <w:szCs w:val="22"/>
              </w:rPr>
              <w:t>1</w:t>
            </w:r>
          </w:p>
        </w:tc>
        <w:tc>
          <w:tcPr>
            <w:tcW w:w="2128" w:type="dxa"/>
            <w:shd w:val="clear" w:color="auto" w:fill="auto"/>
            <w:vAlign w:val="center"/>
          </w:tcPr>
          <w:p w14:paraId="3A80A9E9" w14:textId="34481544"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spellStart"/>
            <w:r w:rsidRPr="007A1BE1">
              <w:rPr>
                <w:lang w:val="en-CA"/>
              </w:rPr>
              <w:t>ShowGirl</w:t>
            </w:r>
            <w:proofErr w:type="spellEnd"/>
          </w:p>
        </w:tc>
        <w:tc>
          <w:tcPr>
            <w:tcW w:w="1314" w:type="dxa"/>
            <w:shd w:val="clear" w:color="auto" w:fill="auto"/>
            <w:vAlign w:val="center"/>
          </w:tcPr>
          <w:p w14:paraId="75032B47"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1920x856p</w:t>
            </w:r>
          </w:p>
        </w:tc>
        <w:tc>
          <w:tcPr>
            <w:tcW w:w="1199" w:type="dxa"/>
            <w:shd w:val="clear" w:color="auto" w:fill="auto"/>
            <w:vAlign w:val="center"/>
          </w:tcPr>
          <w:p w14:paraId="15A0489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25fps</w:t>
            </w:r>
          </w:p>
        </w:tc>
        <w:tc>
          <w:tcPr>
            <w:tcW w:w="1224" w:type="dxa"/>
            <w:shd w:val="clear" w:color="auto" w:fill="auto"/>
            <w:vAlign w:val="center"/>
          </w:tcPr>
          <w:p w14:paraId="410E98C2"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A1BE1">
              <w:rPr>
                <w:lang w:val="en-CA"/>
              </w:rPr>
              <w:t>339</w:t>
            </w:r>
          </w:p>
        </w:tc>
        <w:tc>
          <w:tcPr>
            <w:tcW w:w="1474" w:type="dxa"/>
            <w:shd w:val="clear" w:color="auto" w:fill="auto"/>
            <w:vAlign w:val="center"/>
          </w:tcPr>
          <w:p w14:paraId="68072FA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LDB</w:t>
            </w:r>
          </w:p>
        </w:tc>
        <w:tc>
          <w:tcPr>
            <w:tcW w:w="1165" w:type="dxa"/>
            <w:shd w:val="clear" w:color="auto" w:fill="auto"/>
            <w:vAlign w:val="center"/>
          </w:tcPr>
          <w:p w14:paraId="76BB159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32, 37</w:t>
            </w:r>
          </w:p>
        </w:tc>
      </w:tr>
      <w:tr w:rsidR="00FD6207" w:rsidRPr="008116BF" w14:paraId="380DCF44" w14:textId="77777777" w:rsidTr="00F057AA">
        <w:trPr>
          <w:trHeight w:val="320"/>
        </w:trPr>
        <w:tc>
          <w:tcPr>
            <w:tcW w:w="856" w:type="dxa"/>
            <w:shd w:val="clear" w:color="auto" w:fill="auto"/>
            <w:vAlign w:val="center"/>
            <w:hideMark/>
          </w:tcPr>
          <w:p w14:paraId="1F7687C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t>HDR_</w:t>
            </w:r>
            <w:r w:rsidRPr="00D849A5">
              <w:rPr>
                <w:rFonts w:eastAsia="Times New Roman"/>
                <w:szCs w:val="22"/>
              </w:rPr>
              <w:t>2</w:t>
            </w:r>
          </w:p>
        </w:tc>
        <w:tc>
          <w:tcPr>
            <w:tcW w:w="2128" w:type="dxa"/>
            <w:shd w:val="clear" w:color="auto" w:fill="auto"/>
            <w:vAlign w:val="center"/>
          </w:tcPr>
          <w:p w14:paraId="2144948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A1BE1">
              <w:rPr>
                <w:lang w:val="en-CA"/>
              </w:rPr>
              <w:t>Cosmos1_TreeTrunk</w:t>
            </w:r>
          </w:p>
        </w:tc>
        <w:tc>
          <w:tcPr>
            <w:tcW w:w="1314" w:type="dxa"/>
            <w:shd w:val="clear" w:color="auto" w:fill="auto"/>
            <w:vAlign w:val="center"/>
          </w:tcPr>
          <w:p w14:paraId="5F039DD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1199" w:type="dxa"/>
            <w:shd w:val="clear" w:color="auto" w:fill="auto"/>
            <w:vAlign w:val="center"/>
          </w:tcPr>
          <w:p w14:paraId="28CC33C7"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24fps</w:t>
            </w:r>
          </w:p>
        </w:tc>
        <w:tc>
          <w:tcPr>
            <w:tcW w:w="1224" w:type="dxa"/>
            <w:shd w:val="clear" w:color="auto" w:fill="auto"/>
            <w:vAlign w:val="center"/>
          </w:tcPr>
          <w:p w14:paraId="3CEB22E0"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240</w:t>
            </w:r>
          </w:p>
        </w:tc>
        <w:tc>
          <w:tcPr>
            <w:tcW w:w="1474" w:type="dxa"/>
            <w:shd w:val="clear" w:color="auto" w:fill="auto"/>
            <w:vAlign w:val="center"/>
          </w:tcPr>
          <w:p w14:paraId="23A5AD17"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LDP</w:t>
            </w:r>
          </w:p>
        </w:tc>
        <w:tc>
          <w:tcPr>
            <w:tcW w:w="1165" w:type="dxa"/>
            <w:shd w:val="clear" w:color="auto" w:fill="auto"/>
            <w:vAlign w:val="center"/>
          </w:tcPr>
          <w:p w14:paraId="25EE0A4C"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F42101">
              <w:rPr>
                <w:lang w:eastAsia="ja-JP"/>
              </w:rPr>
              <w:t>32, 37</w:t>
            </w:r>
          </w:p>
        </w:tc>
      </w:tr>
    </w:tbl>
    <w:p w14:paraId="01148CCA" w14:textId="77777777" w:rsidR="00FD6207" w:rsidRDefault="00FD6207" w:rsidP="00FD6207">
      <w:pPr>
        <w:rPr>
          <w:lang w:val="en-GB"/>
        </w:rPr>
      </w:pPr>
    </w:p>
    <w:p w14:paraId="0C69C50D" w14:textId="77777777" w:rsidR="00FD6207" w:rsidRPr="00A201B7" w:rsidRDefault="00FD6207" w:rsidP="00FD6207">
      <w:pPr>
        <w:rPr>
          <w:lang w:val="en-GB"/>
        </w:rPr>
      </w:pPr>
      <w:r>
        <w:rPr>
          <w:lang w:val="en-GB"/>
        </w:rPr>
        <w:t>T</w:t>
      </w:r>
      <w:r w:rsidRPr="004321D4">
        <w:rPr>
          <w:lang w:val="en-GB"/>
        </w:rPr>
        <w:t xml:space="preserve">he following </w:t>
      </w:r>
      <w:r>
        <w:rPr>
          <w:lang w:val="en-GB"/>
        </w:rPr>
        <w:t>4:4:4</w:t>
      </w:r>
      <w:r w:rsidRPr="004321D4">
        <w:rPr>
          <w:lang w:val="en-GB"/>
        </w:rPr>
        <w:t xml:space="preserve"> </w:t>
      </w:r>
      <w:r w:rsidRPr="00A201B7">
        <w:rPr>
          <w:lang w:val="en-GB"/>
        </w:rPr>
        <w:t>sequences are</w:t>
      </w:r>
      <w:r w:rsidRPr="004321D4">
        <w:rPr>
          <w:lang w:val="en-GB"/>
        </w:rPr>
        <w:t xml:space="preserve"> planned</w:t>
      </w:r>
      <w:r w:rsidRPr="00A201B7">
        <w:rPr>
          <w:lang w:val="en-GB"/>
        </w:rPr>
        <w:t xml:space="preserve"> </w:t>
      </w:r>
      <w:r w:rsidRPr="004321D4">
        <w:rPr>
          <w:lang w:val="en-GB"/>
        </w:rPr>
        <w:t xml:space="preserve">to be evaluated subjectively for </w:t>
      </w:r>
      <w:r w:rsidRPr="00A201B7">
        <w:t>CE5-1.</w:t>
      </w:r>
      <w:r>
        <w:rPr>
          <w:szCs w:val="22"/>
          <w:lang w:val="nl-NL" w:eastAsia="ja-JP"/>
        </w:rPr>
        <w:t>3</w:t>
      </w:r>
      <w:r w:rsidRPr="004321D4">
        <w:rPr>
          <w:szCs w:val="22"/>
          <w:lang w:val="nl-NL" w:eastAsia="ja-JP"/>
        </w:rPr>
        <w:t xml:space="preserve"> </w:t>
      </w:r>
      <w:proofErr w:type="spellStart"/>
      <w:r w:rsidRPr="004321D4">
        <w:rPr>
          <w:szCs w:val="22"/>
          <w:lang w:val="nl-NL" w:eastAsia="ja-JP"/>
        </w:rPr>
        <w:t>t</w:t>
      </w:r>
      <w:r>
        <w:rPr>
          <w:szCs w:val="22"/>
          <w:lang w:val="nl-NL" w:eastAsia="ja-JP"/>
        </w:rPr>
        <w:t>o</w:t>
      </w:r>
      <w:proofErr w:type="spellEnd"/>
      <w:r>
        <w:rPr>
          <w:szCs w:val="22"/>
          <w:lang w:val="nl-NL" w:eastAsia="ja-JP"/>
        </w:rPr>
        <w:t xml:space="preserve"> </w:t>
      </w:r>
      <w:proofErr w:type="spellStart"/>
      <w:r>
        <w:rPr>
          <w:szCs w:val="22"/>
          <w:lang w:val="nl-NL" w:eastAsia="ja-JP"/>
        </w:rPr>
        <w:t>study</w:t>
      </w:r>
      <w:proofErr w:type="spellEnd"/>
      <w:r>
        <w:rPr>
          <w:szCs w:val="22"/>
          <w:lang w:val="nl-NL" w:eastAsia="ja-JP"/>
        </w:rPr>
        <w:t xml:space="preserve"> the </w:t>
      </w:r>
      <w:proofErr w:type="spellStart"/>
      <w:r>
        <w:rPr>
          <w:szCs w:val="22"/>
          <w:lang w:val="nl-NL" w:eastAsia="ja-JP"/>
        </w:rPr>
        <w:t>subjective</w:t>
      </w:r>
      <w:proofErr w:type="spellEnd"/>
      <w:r>
        <w:rPr>
          <w:szCs w:val="22"/>
          <w:lang w:val="nl-NL" w:eastAsia="ja-JP"/>
        </w:rPr>
        <w:t xml:space="preserve"> </w:t>
      </w:r>
      <w:proofErr w:type="spellStart"/>
      <w:r>
        <w:rPr>
          <w:szCs w:val="22"/>
          <w:lang w:val="nl-NL" w:eastAsia="ja-JP"/>
        </w:rPr>
        <w:t>improvement</w:t>
      </w:r>
      <w:proofErr w:type="spellEnd"/>
      <w:r>
        <w:rPr>
          <w:szCs w:val="22"/>
          <w:lang w:val="nl-NL" w:eastAsia="ja-JP"/>
        </w:rPr>
        <w:t xml:space="preserve"> of CE5-1.3 on 4:4:4 content</w:t>
      </w:r>
      <w:r w:rsidRPr="004321D4">
        <w:rPr>
          <w:szCs w:val="22"/>
          <w:lang w:val="nl-NL" w:eastAsia="ja-JP"/>
        </w:rPr>
        <w:t>.</w:t>
      </w:r>
    </w:p>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15"/>
        <w:gridCol w:w="2700"/>
        <w:gridCol w:w="1530"/>
        <w:gridCol w:w="810"/>
        <w:gridCol w:w="1080"/>
        <w:gridCol w:w="1127"/>
        <w:gridCol w:w="1198"/>
      </w:tblGrid>
      <w:tr w:rsidR="00FD6207" w:rsidRPr="008116BF" w14:paraId="40DED192" w14:textId="77777777" w:rsidTr="00F057AA">
        <w:trPr>
          <w:trHeight w:val="320"/>
        </w:trPr>
        <w:tc>
          <w:tcPr>
            <w:tcW w:w="915" w:type="dxa"/>
            <w:shd w:val="clear" w:color="auto" w:fill="auto"/>
            <w:vAlign w:val="center"/>
            <w:hideMark/>
          </w:tcPr>
          <w:p w14:paraId="50B948E2"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spellStart"/>
            <w:r w:rsidRPr="00D849A5">
              <w:rPr>
                <w:rFonts w:eastAsia="Times New Roman"/>
                <w:szCs w:val="22"/>
              </w:rPr>
              <w:t>Num</w:t>
            </w:r>
            <w:proofErr w:type="spellEnd"/>
          </w:p>
        </w:tc>
        <w:tc>
          <w:tcPr>
            <w:tcW w:w="2700" w:type="dxa"/>
            <w:shd w:val="clear" w:color="auto" w:fill="auto"/>
            <w:vAlign w:val="center"/>
            <w:hideMark/>
          </w:tcPr>
          <w:p w14:paraId="6F2DDE2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Name</w:t>
            </w:r>
          </w:p>
        </w:tc>
        <w:tc>
          <w:tcPr>
            <w:tcW w:w="1530" w:type="dxa"/>
            <w:shd w:val="clear" w:color="auto" w:fill="auto"/>
            <w:vAlign w:val="center"/>
            <w:hideMark/>
          </w:tcPr>
          <w:p w14:paraId="4DB16539"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Resolution</w:t>
            </w:r>
          </w:p>
        </w:tc>
        <w:tc>
          <w:tcPr>
            <w:tcW w:w="810" w:type="dxa"/>
            <w:shd w:val="clear" w:color="auto" w:fill="auto"/>
            <w:vAlign w:val="center"/>
            <w:hideMark/>
          </w:tcPr>
          <w:p w14:paraId="298525BB"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gramStart"/>
            <w:r w:rsidRPr="00D849A5">
              <w:rPr>
                <w:rFonts w:eastAsia="Times New Roman"/>
                <w:szCs w:val="22"/>
              </w:rPr>
              <w:t>fps</w:t>
            </w:r>
            <w:proofErr w:type="gramEnd"/>
          </w:p>
        </w:tc>
        <w:tc>
          <w:tcPr>
            <w:tcW w:w="1080" w:type="dxa"/>
            <w:shd w:val="clear" w:color="auto" w:fill="auto"/>
            <w:vAlign w:val="center"/>
            <w:hideMark/>
          </w:tcPr>
          <w:p w14:paraId="7405519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Frames</w:t>
            </w:r>
          </w:p>
        </w:tc>
        <w:tc>
          <w:tcPr>
            <w:tcW w:w="1127" w:type="dxa"/>
            <w:shd w:val="clear" w:color="auto" w:fill="auto"/>
            <w:vAlign w:val="center"/>
            <w:hideMark/>
          </w:tcPr>
          <w:p w14:paraId="0B182C2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Mode</w:t>
            </w:r>
          </w:p>
        </w:tc>
        <w:tc>
          <w:tcPr>
            <w:tcW w:w="1198" w:type="dxa"/>
            <w:shd w:val="clear" w:color="auto" w:fill="auto"/>
            <w:vAlign w:val="center"/>
            <w:hideMark/>
          </w:tcPr>
          <w:p w14:paraId="3963B33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D849A5">
              <w:rPr>
                <w:rFonts w:eastAsia="Times New Roman"/>
                <w:szCs w:val="22"/>
              </w:rPr>
              <w:t>QP</w:t>
            </w:r>
          </w:p>
        </w:tc>
      </w:tr>
      <w:tr w:rsidR="00FD6207" w:rsidRPr="008116BF" w14:paraId="09E2942D" w14:textId="77777777" w:rsidTr="00F057AA">
        <w:trPr>
          <w:trHeight w:val="320"/>
        </w:trPr>
        <w:tc>
          <w:tcPr>
            <w:tcW w:w="915" w:type="dxa"/>
            <w:shd w:val="clear" w:color="auto" w:fill="auto"/>
            <w:vAlign w:val="center"/>
            <w:hideMark/>
          </w:tcPr>
          <w:p w14:paraId="3F1A954C"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444_1</w:t>
            </w:r>
          </w:p>
        </w:tc>
        <w:tc>
          <w:tcPr>
            <w:tcW w:w="2700" w:type="dxa"/>
            <w:shd w:val="clear" w:color="auto" w:fill="auto"/>
            <w:vAlign w:val="center"/>
          </w:tcPr>
          <w:p w14:paraId="79DE547B"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 xml:space="preserve">Kimono </w:t>
            </w:r>
            <w:proofErr w:type="spellStart"/>
            <w:r>
              <w:rPr>
                <w:lang w:val="en-CA"/>
              </w:rPr>
              <w:t>YCbCr</w:t>
            </w:r>
            <w:proofErr w:type="spellEnd"/>
            <w:r>
              <w:rPr>
                <w:lang w:val="en-CA"/>
              </w:rPr>
              <w:t xml:space="preserve"> 4:4:4</w:t>
            </w:r>
          </w:p>
        </w:tc>
        <w:tc>
          <w:tcPr>
            <w:tcW w:w="1530" w:type="dxa"/>
            <w:shd w:val="clear" w:color="auto" w:fill="auto"/>
            <w:vAlign w:val="center"/>
          </w:tcPr>
          <w:p w14:paraId="615BE4A6"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810" w:type="dxa"/>
            <w:shd w:val="clear" w:color="auto" w:fill="auto"/>
            <w:vAlign w:val="center"/>
          </w:tcPr>
          <w:p w14:paraId="1D5F98C9"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24fps</w:t>
            </w:r>
          </w:p>
        </w:tc>
        <w:tc>
          <w:tcPr>
            <w:tcW w:w="1080" w:type="dxa"/>
            <w:shd w:val="clear" w:color="auto" w:fill="auto"/>
            <w:vAlign w:val="center"/>
          </w:tcPr>
          <w:p w14:paraId="777520BF"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val="en-CA"/>
              </w:rPr>
              <w:t>240</w:t>
            </w:r>
          </w:p>
        </w:tc>
        <w:tc>
          <w:tcPr>
            <w:tcW w:w="1127" w:type="dxa"/>
            <w:shd w:val="clear" w:color="auto" w:fill="auto"/>
            <w:vAlign w:val="center"/>
          </w:tcPr>
          <w:p w14:paraId="63763566"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lang w:eastAsia="ja-JP"/>
              </w:rPr>
              <w:t>RA</w:t>
            </w:r>
          </w:p>
        </w:tc>
        <w:tc>
          <w:tcPr>
            <w:tcW w:w="1198" w:type="dxa"/>
            <w:shd w:val="clear" w:color="auto" w:fill="auto"/>
            <w:vAlign w:val="center"/>
          </w:tcPr>
          <w:p w14:paraId="48EB6731"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32, 37</w:t>
            </w:r>
          </w:p>
        </w:tc>
      </w:tr>
      <w:tr w:rsidR="00FD6207" w:rsidRPr="008116BF" w14:paraId="69BC387C" w14:textId="77777777" w:rsidTr="00F057AA">
        <w:trPr>
          <w:trHeight w:val="320"/>
        </w:trPr>
        <w:tc>
          <w:tcPr>
            <w:tcW w:w="915" w:type="dxa"/>
            <w:shd w:val="clear" w:color="auto" w:fill="auto"/>
            <w:vAlign w:val="center"/>
            <w:hideMark/>
          </w:tcPr>
          <w:p w14:paraId="545B3FDD"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444_2</w:t>
            </w:r>
          </w:p>
        </w:tc>
        <w:tc>
          <w:tcPr>
            <w:tcW w:w="2700" w:type="dxa"/>
            <w:shd w:val="clear" w:color="auto" w:fill="auto"/>
            <w:vAlign w:val="center"/>
          </w:tcPr>
          <w:p w14:paraId="4BADDFFE"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proofErr w:type="spellStart"/>
            <w:r>
              <w:rPr>
                <w:lang w:val="en-CA"/>
              </w:rPr>
              <w:t>CrowdRun</w:t>
            </w:r>
            <w:proofErr w:type="spellEnd"/>
            <w:r>
              <w:rPr>
                <w:lang w:val="en-CA"/>
              </w:rPr>
              <w:t xml:space="preserve"> </w:t>
            </w:r>
            <w:proofErr w:type="spellStart"/>
            <w:r>
              <w:rPr>
                <w:lang w:val="en-CA"/>
              </w:rPr>
              <w:t>YCbCr</w:t>
            </w:r>
            <w:proofErr w:type="spellEnd"/>
            <w:r>
              <w:rPr>
                <w:lang w:val="en-CA"/>
              </w:rPr>
              <w:t xml:space="preserve"> 4:4:4</w:t>
            </w:r>
          </w:p>
        </w:tc>
        <w:tc>
          <w:tcPr>
            <w:tcW w:w="1530" w:type="dxa"/>
            <w:shd w:val="clear" w:color="auto" w:fill="auto"/>
            <w:vAlign w:val="center"/>
          </w:tcPr>
          <w:p w14:paraId="687703E3"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1920x1080p</w:t>
            </w:r>
          </w:p>
        </w:tc>
        <w:tc>
          <w:tcPr>
            <w:tcW w:w="810" w:type="dxa"/>
            <w:shd w:val="clear" w:color="auto" w:fill="auto"/>
            <w:vAlign w:val="center"/>
          </w:tcPr>
          <w:p w14:paraId="38DD1BE5"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50fps</w:t>
            </w:r>
          </w:p>
        </w:tc>
        <w:tc>
          <w:tcPr>
            <w:tcW w:w="1080" w:type="dxa"/>
            <w:shd w:val="clear" w:color="auto" w:fill="auto"/>
            <w:vAlign w:val="center"/>
          </w:tcPr>
          <w:p w14:paraId="1583E068" w14:textId="77777777" w:rsidR="00FD6207" w:rsidRPr="00D849A5"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Pr>
                <w:rFonts w:eastAsia="Times New Roman"/>
                <w:szCs w:val="22"/>
              </w:rPr>
              <w:t>500</w:t>
            </w:r>
          </w:p>
        </w:tc>
        <w:tc>
          <w:tcPr>
            <w:tcW w:w="1127" w:type="dxa"/>
            <w:shd w:val="clear" w:color="auto" w:fill="auto"/>
            <w:vAlign w:val="center"/>
          </w:tcPr>
          <w:p w14:paraId="7F44C2CE"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LDP</w:t>
            </w:r>
          </w:p>
        </w:tc>
        <w:tc>
          <w:tcPr>
            <w:tcW w:w="1198" w:type="dxa"/>
            <w:shd w:val="clear" w:color="auto" w:fill="auto"/>
            <w:vAlign w:val="center"/>
          </w:tcPr>
          <w:p w14:paraId="0BF24E8D" w14:textId="77777777" w:rsidR="00FD6207" w:rsidRPr="00386B43" w:rsidRDefault="00FD6207" w:rsidP="00F057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A201B7">
              <w:rPr>
                <w:lang w:eastAsia="ja-JP"/>
              </w:rPr>
              <w:t>32, 37</w:t>
            </w:r>
          </w:p>
        </w:tc>
      </w:tr>
    </w:tbl>
    <w:p w14:paraId="74CFCEE6" w14:textId="77777777" w:rsidR="00FD6207" w:rsidRPr="00F42101" w:rsidRDefault="00FD6207" w:rsidP="00FD6207"/>
    <w:p w14:paraId="6341564C" w14:textId="6B82E72D" w:rsidR="00FD6207" w:rsidRPr="00E56D51" w:rsidRDefault="00FD6207" w:rsidP="00FD6207">
      <w:r w:rsidRPr="00E56D51">
        <w:rPr>
          <w:szCs w:val="22"/>
        </w:rPr>
        <w:lastRenderedPageBreak/>
        <w:t xml:space="preserve">The following sequences and QP </w:t>
      </w:r>
      <w:r w:rsidR="00CD55BE">
        <w:rPr>
          <w:szCs w:val="22"/>
        </w:rPr>
        <w:t xml:space="preserve">are </w:t>
      </w:r>
      <w:r w:rsidRPr="00E56D51">
        <w:rPr>
          <w:szCs w:val="22"/>
        </w:rPr>
        <w:t xml:space="preserve">used for subjective evaluation </w:t>
      </w:r>
      <w:r>
        <w:rPr>
          <w:szCs w:val="22"/>
        </w:rPr>
        <w:t xml:space="preserve">(with ALF ON only) </w:t>
      </w:r>
      <w:r w:rsidRPr="00E56D51">
        <w:rPr>
          <w:szCs w:val="22"/>
        </w:rPr>
        <w:t>in CE5-2 category:</w:t>
      </w:r>
    </w:p>
    <w:tbl>
      <w:tblPr>
        <w:tblStyle w:val="TableGrid"/>
        <w:tblW w:w="8708" w:type="dxa"/>
        <w:tblInd w:w="509" w:type="dxa"/>
        <w:tblLook w:val="04A0" w:firstRow="1" w:lastRow="0" w:firstColumn="1" w:lastColumn="0" w:noHBand="0" w:noVBand="1"/>
      </w:tblPr>
      <w:tblGrid>
        <w:gridCol w:w="1150"/>
        <w:gridCol w:w="2726"/>
        <w:gridCol w:w="1403"/>
        <w:gridCol w:w="773"/>
        <w:gridCol w:w="890"/>
        <w:gridCol w:w="777"/>
        <w:gridCol w:w="989"/>
      </w:tblGrid>
      <w:tr w:rsidR="00FD6207" w:rsidRPr="00386B43" w14:paraId="1E985D50" w14:textId="77777777" w:rsidTr="00F057AA">
        <w:tc>
          <w:tcPr>
            <w:tcW w:w="1150" w:type="dxa"/>
          </w:tcPr>
          <w:p w14:paraId="5C988E7B" w14:textId="77777777" w:rsidR="00FD6207" w:rsidRPr="00E56D51" w:rsidRDefault="00FD6207" w:rsidP="00F057AA">
            <w:pPr>
              <w:rPr>
                <w:lang w:eastAsia="ja-JP"/>
              </w:rPr>
            </w:pPr>
            <w:proofErr w:type="spellStart"/>
            <w:r w:rsidRPr="00E56D51">
              <w:rPr>
                <w:lang w:eastAsia="ja-JP"/>
              </w:rPr>
              <w:t>Num</w:t>
            </w:r>
            <w:proofErr w:type="spellEnd"/>
          </w:p>
        </w:tc>
        <w:tc>
          <w:tcPr>
            <w:tcW w:w="2726" w:type="dxa"/>
          </w:tcPr>
          <w:p w14:paraId="639EDB99" w14:textId="77777777" w:rsidR="00FD6207" w:rsidRPr="00E56D51" w:rsidRDefault="00FD6207" w:rsidP="00F057AA">
            <w:pPr>
              <w:rPr>
                <w:lang w:eastAsia="ja-JP"/>
              </w:rPr>
            </w:pPr>
            <w:r w:rsidRPr="00E56D51">
              <w:rPr>
                <w:lang w:eastAsia="ja-JP"/>
              </w:rPr>
              <w:t>Name</w:t>
            </w:r>
          </w:p>
        </w:tc>
        <w:tc>
          <w:tcPr>
            <w:tcW w:w="1403" w:type="dxa"/>
          </w:tcPr>
          <w:p w14:paraId="605B7165" w14:textId="77777777" w:rsidR="00FD6207" w:rsidRPr="00E56D51" w:rsidRDefault="00FD6207" w:rsidP="00F057AA">
            <w:pPr>
              <w:rPr>
                <w:lang w:eastAsia="ja-JP"/>
              </w:rPr>
            </w:pPr>
            <w:r w:rsidRPr="00E56D51">
              <w:rPr>
                <w:lang w:eastAsia="ja-JP"/>
              </w:rPr>
              <w:t>Resolution</w:t>
            </w:r>
          </w:p>
        </w:tc>
        <w:tc>
          <w:tcPr>
            <w:tcW w:w="773" w:type="dxa"/>
          </w:tcPr>
          <w:p w14:paraId="2F1A105A" w14:textId="77777777" w:rsidR="00FD6207" w:rsidRPr="00E56D51" w:rsidRDefault="00FD6207" w:rsidP="00F057AA">
            <w:pPr>
              <w:rPr>
                <w:lang w:eastAsia="ja-JP"/>
              </w:rPr>
            </w:pPr>
            <w:proofErr w:type="spellStart"/>
            <w:r w:rsidRPr="00E56D51">
              <w:rPr>
                <w:lang w:eastAsia="ja-JP"/>
              </w:rPr>
              <w:t>fps</w:t>
            </w:r>
            <w:proofErr w:type="spellEnd"/>
          </w:p>
        </w:tc>
        <w:tc>
          <w:tcPr>
            <w:tcW w:w="890" w:type="dxa"/>
          </w:tcPr>
          <w:p w14:paraId="15F20C50" w14:textId="77777777" w:rsidR="00FD6207" w:rsidRPr="00E56D51" w:rsidRDefault="00FD6207" w:rsidP="00F057AA">
            <w:pPr>
              <w:rPr>
                <w:lang w:eastAsia="ja-JP"/>
              </w:rPr>
            </w:pPr>
            <w:r w:rsidRPr="00E56D51">
              <w:rPr>
                <w:lang w:eastAsia="ja-JP"/>
              </w:rPr>
              <w:t>Frames</w:t>
            </w:r>
          </w:p>
        </w:tc>
        <w:tc>
          <w:tcPr>
            <w:tcW w:w="777" w:type="dxa"/>
          </w:tcPr>
          <w:p w14:paraId="01CF14B6" w14:textId="77777777" w:rsidR="00FD6207" w:rsidRPr="00E56D51" w:rsidRDefault="00FD6207" w:rsidP="00F057AA">
            <w:pPr>
              <w:rPr>
                <w:lang w:eastAsia="ja-JP"/>
              </w:rPr>
            </w:pPr>
            <w:r w:rsidRPr="00E56D51">
              <w:rPr>
                <w:lang w:eastAsia="ja-JP"/>
              </w:rPr>
              <w:t>Mode</w:t>
            </w:r>
          </w:p>
        </w:tc>
        <w:tc>
          <w:tcPr>
            <w:tcW w:w="989" w:type="dxa"/>
          </w:tcPr>
          <w:p w14:paraId="005A2DB6" w14:textId="77777777" w:rsidR="00FD6207" w:rsidRPr="00E56D51" w:rsidRDefault="00FD6207" w:rsidP="00F057AA">
            <w:pPr>
              <w:rPr>
                <w:lang w:eastAsia="ja-JP"/>
              </w:rPr>
            </w:pPr>
            <w:r w:rsidRPr="00E56D51">
              <w:rPr>
                <w:lang w:eastAsia="ja-JP"/>
              </w:rPr>
              <w:t>QP</w:t>
            </w:r>
          </w:p>
        </w:tc>
      </w:tr>
      <w:tr w:rsidR="00FD6207" w:rsidRPr="00386B43" w14:paraId="71F881E6" w14:textId="77777777" w:rsidTr="00F057AA">
        <w:tc>
          <w:tcPr>
            <w:tcW w:w="1150" w:type="dxa"/>
          </w:tcPr>
          <w:p w14:paraId="56408765"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rPr>
                <w:lang w:eastAsia="ja-JP"/>
              </w:rPr>
              <w:t>3</w:t>
            </w:r>
          </w:p>
        </w:tc>
        <w:tc>
          <w:tcPr>
            <w:tcW w:w="2726" w:type="dxa"/>
          </w:tcPr>
          <w:p w14:paraId="04970643" w14:textId="77777777" w:rsidR="00FD6207" w:rsidRPr="00E56D51" w:rsidRDefault="00FD6207" w:rsidP="00F057AA">
            <w:pPr>
              <w:keepNext/>
              <w:tabs>
                <w:tab w:val="right" w:pos="8640"/>
              </w:tabs>
              <w:spacing w:after="60"/>
              <w:ind w:left="1440" w:hanging="1440"/>
              <w:outlineLvl w:val="8"/>
              <w:rPr>
                <w:lang w:eastAsia="ja-JP"/>
              </w:rPr>
            </w:pPr>
            <w:proofErr w:type="spellStart"/>
            <w:r w:rsidRPr="00E56D51">
              <w:t>RedKayak</w:t>
            </w:r>
            <w:proofErr w:type="spellEnd"/>
          </w:p>
        </w:tc>
        <w:tc>
          <w:tcPr>
            <w:tcW w:w="1403" w:type="dxa"/>
          </w:tcPr>
          <w:p w14:paraId="30D7E047" w14:textId="77777777" w:rsidR="00FD6207" w:rsidRPr="00E56D51" w:rsidRDefault="00FD6207" w:rsidP="00F057AA">
            <w:pPr>
              <w:rPr>
                <w:lang w:eastAsia="ja-JP"/>
              </w:rPr>
            </w:pPr>
            <w:r w:rsidRPr="00E56D51">
              <w:t>1920x1080p</w:t>
            </w:r>
          </w:p>
        </w:tc>
        <w:tc>
          <w:tcPr>
            <w:tcW w:w="773" w:type="dxa"/>
          </w:tcPr>
          <w:p w14:paraId="64C3D683" w14:textId="77777777" w:rsidR="00FD6207" w:rsidRPr="00E56D51" w:rsidRDefault="00FD6207" w:rsidP="00F057AA">
            <w:pPr>
              <w:rPr>
                <w:lang w:eastAsia="ja-JP"/>
              </w:rPr>
            </w:pPr>
            <w:r w:rsidRPr="00E56D51">
              <w:t>30fps</w:t>
            </w:r>
          </w:p>
        </w:tc>
        <w:tc>
          <w:tcPr>
            <w:tcW w:w="890" w:type="dxa"/>
          </w:tcPr>
          <w:p w14:paraId="48094DCF" w14:textId="77777777" w:rsidR="00FD6207" w:rsidRPr="00E56D51" w:rsidRDefault="00FD6207" w:rsidP="00F057AA">
            <w:pPr>
              <w:rPr>
                <w:lang w:eastAsia="ja-JP"/>
              </w:rPr>
            </w:pPr>
            <w:r w:rsidRPr="00E56D51">
              <w:t>300</w:t>
            </w:r>
          </w:p>
        </w:tc>
        <w:tc>
          <w:tcPr>
            <w:tcW w:w="777" w:type="dxa"/>
          </w:tcPr>
          <w:p w14:paraId="27FADF75" w14:textId="77777777" w:rsidR="00FD6207" w:rsidRPr="00E56D51" w:rsidRDefault="00FD6207" w:rsidP="00F057AA">
            <w:pPr>
              <w:rPr>
                <w:lang w:eastAsia="ja-JP"/>
              </w:rPr>
            </w:pPr>
            <w:r w:rsidRPr="00E56D51">
              <w:t>RA</w:t>
            </w:r>
          </w:p>
        </w:tc>
        <w:tc>
          <w:tcPr>
            <w:tcW w:w="989" w:type="dxa"/>
          </w:tcPr>
          <w:p w14:paraId="5E5B5C80" w14:textId="77777777" w:rsidR="00FD6207" w:rsidRPr="00E56D51" w:rsidRDefault="00FD6207" w:rsidP="00F057AA">
            <w:pPr>
              <w:keepNext/>
              <w:spacing w:after="60"/>
              <w:outlineLvl w:val="7"/>
              <w:rPr>
                <w:lang w:eastAsia="ja-JP"/>
              </w:rPr>
            </w:pPr>
            <w:r w:rsidRPr="00E56D51">
              <w:t>32, 37</w:t>
            </w:r>
          </w:p>
        </w:tc>
      </w:tr>
      <w:tr w:rsidR="00FD6207" w:rsidRPr="00386B43" w14:paraId="70C3E0FA" w14:textId="77777777" w:rsidTr="00F057AA">
        <w:tc>
          <w:tcPr>
            <w:tcW w:w="1150" w:type="dxa"/>
          </w:tcPr>
          <w:p w14:paraId="659C47DE"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t>6</w:t>
            </w:r>
          </w:p>
        </w:tc>
        <w:tc>
          <w:tcPr>
            <w:tcW w:w="2726" w:type="dxa"/>
          </w:tcPr>
          <w:p w14:paraId="377DFE78" w14:textId="77777777" w:rsidR="00FD6207" w:rsidRPr="00E56D51" w:rsidRDefault="00FD6207" w:rsidP="00F057AA">
            <w:pPr>
              <w:rPr>
                <w:lang w:eastAsia="ja-JP"/>
              </w:rPr>
            </w:pPr>
            <w:r w:rsidRPr="00E56D51">
              <w:t>Cactus</w:t>
            </w:r>
          </w:p>
        </w:tc>
        <w:tc>
          <w:tcPr>
            <w:tcW w:w="1403" w:type="dxa"/>
          </w:tcPr>
          <w:p w14:paraId="77980DDE" w14:textId="77777777" w:rsidR="00FD6207" w:rsidRPr="00E56D51" w:rsidRDefault="00FD6207" w:rsidP="00F057AA">
            <w:pPr>
              <w:rPr>
                <w:lang w:eastAsia="ja-JP"/>
              </w:rPr>
            </w:pPr>
            <w:r w:rsidRPr="00E56D51">
              <w:t>1920x1080p</w:t>
            </w:r>
          </w:p>
        </w:tc>
        <w:tc>
          <w:tcPr>
            <w:tcW w:w="773" w:type="dxa"/>
          </w:tcPr>
          <w:p w14:paraId="1F58FA68" w14:textId="77777777" w:rsidR="00FD6207" w:rsidRPr="00E56D51" w:rsidRDefault="00FD6207" w:rsidP="00F057AA">
            <w:pPr>
              <w:rPr>
                <w:lang w:eastAsia="ja-JP"/>
              </w:rPr>
            </w:pPr>
            <w:r w:rsidRPr="00E56D51">
              <w:t>50fps</w:t>
            </w:r>
          </w:p>
        </w:tc>
        <w:tc>
          <w:tcPr>
            <w:tcW w:w="890" w:type="dxa"/>
          </w:tcPr>
          <w:p w14:paraId="338B2BE4" w14:textId="77777777" w:rsidR="00FD6207" w:rsidRPr="00E56D51" w:rsidRDefault="00FD6207" w:rsidP="00F057AA">
            <w:pPr>
              <w:rPr>
                <w:lang w:eastAsia="ja-JP"/>
              </w:rPr>
            </w:pPr>
            <w:r w:rsidRPr="00E56D51">
              <w:t>500</w:t>
            </w:r>
          </w:p>
        </w:tc>
        <w:tc>
          <w:tcPr>
            <w:tcW w:w="777" w:type="dxa"/>
          </w:tcPr>
          <w:p w14:paraId="7D1FA7EF" w14:textId="77777777" w:rsidR="00FD6207" w:rsidRPr="00E56D51" w:rsidRDefault="00FD6207" w:rsidP="00F057AA">
            <w:pPr>
              <w:rPr>
                <w:lang w:eastAsia="ja-JP"/>
              </w:rPr>
            </w:pPr>
            <w:r w:rsidRPr="00E56D51">
              <w:t>LDB</w:t>
            </w:r>
          </w:p>
        </w:tc>
        <w:tc>
          <w:tcPr>
            <w:tcW w:w="989" w:type="dxa"/>
          </w:tcPr>
          <w:p w14:paraId="427A816C" w14:textId="77777777" w:rsidR="00FD6207" w:rsidRPr="00E56D51" w:rsidRDefault="00FD6207" w:rsidP="00F057AA">
            <w:pPr>
              <w:keepNext/>
              <w:spacing w:after="60"/>
              <w:outlineLvl w:val="7"/>
              <w:rPr>
                <w:lang w:eastAsia="ja-JP"/>
              </w:rPr>
            </w:pPr>
            <w:r w:rsidRPr="00E56D51">
              <w:t>32, 37</w:t>
            </w:r>
          </w:p>
        </w:tc>
      </w:tr>
      <w:tr w:rsidR="00FD6207" w:rsidRPr="00F42101" w14:paraId="6A75F46E" w14:textId="77777777" w:rsidTr="00F057AA">
        <w:tc>
          <w:tcPr>
            <w:tcW w:w="1150" w:type="dxa"/>
          </w:tcPr>
          <w:p w14:paraId="259AC15F" w14:textId="77777777" w:rsidR="00FD6207" w:rsidRPr="00F42101" w:rsidRDefault="00FD6207" w:rsidP="00F057AA">
            <w:pPr>
              <w:rPr>
                <w:lang w:eastAsia="ja-JP"/>
              </w:rPr>
            </w:pPr>
            <w:r>
              <w:rPr>
                <w:lang w:eastAsia="ja-JP"/>
              </w:rPr>
              <w:t>SDR_</w:t>
            </w:r>
            <w:r w:rsidRPr="00F42101">
              <w:rPr>
                <w:lang w:eastAsia="ja-JP"/>
              </w:rPr>
              <w:t>0</w:t>
            </w:r>
            <w:r>
              <w:rPr>
                <w:lang w:eastAsia="ja-JP"/>
              </w:rPr>
              <w:t>7</w:t>
            </w:r>
          </w:p>
        </w:tc>
        <w:tc>
          <w:tcPr>
            <w:tcW w:w="2726" w:type="dxa"/>
          </w:tcPr>
          <w:p w14:paraId="3CF91861" w14:textId="77777777" w:rsidR="00FD6207" w:rsidRPr="00F42101" w:rsidRDefault="00FD6207" w:rsidP="00F057AA">
            <w:pPr>
              <w:rPr>
                <w:lang w:eastAsia="ja-JP"/>
              </w:rPr>
            </w:pPr>
            <w:proofErr w:type="spellStart"/>
            <w:r w:rsidRPr="00F42101">
              <w:t>KristenAndSara</w:t>
            </w:r>
            <w:proofErr w:type="spellEnd"/>
          </w:p>
        </w:tc>
        <w:tc>
          <w:tcPr>
            <w:tcW w:w="1403" w:type="dxa"/>
          </w:tcPr>
          <w:p w14:paraId="3B2903ED" w14:textId="77777777" w:rsidR="00FD6207" w:rsidRPr="00F42101" w:rsidRDefault="00FD6207" w:rsidP="00F057AA">
            <w:pPr>
              <w:rPr>
                <w:lang w:eastAsia="ja-JP"/>
              </w:rPr>
            </w:pPr>
            <w:r w:rsidRPr="00F42101">
              <w:t>1280x720p</w:t>
            </w:r>
          </w:p>
        </w:tc>
        <w:tc>
          <w:tcPr>
            <w:tcW w:w="773" w:type="dxa"/>
          </w:tcPr>
          <w:p w14:paraId="2F8867E7" w14:textId="77777777" w:rsidR="00FD6207" w:rsidRPr="00F42101" w:rsidRDefault="00FD6207" w:rsidP="00F057AA">
            <w:pPr>
              <w:rPr>
                <w:lang w:eastAsia="ja-JP"/>
              </w:rPr>
            </w:pPr>
            <w:r w:rsidRPr="00F42101">
              <w:t>60fps</w:t>
            </w:r>
          </w:p>
        </w:tc>
        <w:tc>
          <w:tcPr>
            <w:tcW w:w="890" w:type="dxa"/>
          </w:tcPr>
          <w:p w14:paraId="1F06C35D" w14:textId="77777777" w:rsidR="00FD6207" w:rsidRPr="00F42101" w:rsidRDefault="00FD6207" w:rsidP="00F057AA">
            <w:pPr>
              <w:rPr>
                <w:lang w:eastAsia="ja-JP"/>
              </w:rPr>
            </w:pPr>
            <w:r w:rsidRPr="00F42101">
              <w:t>600</w:t>
            </w:r>
          </w:p>
        </w:tc>
        <w:tc>
          <w:tcPr>
            <w:tcW w:w="777" w:type="dxa"/>
          </w:tcPr>
          <w:p w14:paraId="61819456" w14:textId="77777777" w:rsidR="00FD6207" w:rsidRPr="00F42101" w:rsidRDefault="00FD6207" w:rsidP="00F057AA">
            <w:pPr>
              <w:rPr>
                <w:lang w:eastAsia="ja-JP"/>
              </w:rPr>
            </w:pPr>
            <w:r w:rsidRPr="00F42101">
              <w:t>LDP</w:t>
            </w:r>
          </w:p>
        </w:tc>
        <w:tc>
          <w:tcPr>
            <w:tcW w:w="989" w:type="dxa"/>
          </w:tcPr>
          <w:p w14:paraId="43248102" w14:textId="77777777" w:rsidR="00FD6207" w:rsidRPr="00F42101" w:rsidRDefault="00FD6207" w:rsidP="00F057AA">
            <w:pPr>
              <w:rPr>
                <w:lang w:eastAsia="ja-JP"/>
              </w:rPr>
            </w:pPr>
            <w:r w:rsidRPr="00F42101">
              <w:t>32, 37</w:t>
            </w:r>
          </w:p>
        </w:tc>
      </w:tr>
      <w:tr w:rsidR="00FD6207" w:rsidRPr="00386B43" w14:paraId="08610775" w14:textId="77777777" w:rsidTr="00F057AA">
        <w:tc>
          <w:tcPr>
            <w:tcW w:w="1150" w:type="dxa"/>
          </w:tcPr>
          <w:p w14:paraId="4A2EFD79" w14:textId="77777777" w:rsidR="00FD6207" w:rsidRPr="00E56D51" w:rsidRDefault="00FD6207" w:rsidP="00F057AA">
            <w:pPr>
              <w:keepNext/>
              <w:tabs>
                <w:tab w:val="right" w:pos="8640"/>
              </w:tabs>
              <w:spacing w:after="60"/>
              <w:ind w:left="1440" w:hanging="1440"/>
              <w:outlineLvl w:val="8"/>
              <w:rPr>
                <w:lang w:eastAsia="ja-JP"/>
              </w:rPr>
            </w:pPr>
            <w:r>
              <w:rPr>
                <w:lang w:eastAsia="ja-JP"/>
              </w:rPr>
              <w:t>SDR_</w:t>
            </w:r>
            <w:r w:rsidRPr="00AD7D80">
              <w:rPr>
                <w:lang w:eastAsia="ja-JP"/>
              </w:rPr>
              <w:t>0</w:t>
            </w:r>
            <w:r>
              <w:t>9</w:t>
            </w:r>
          </w:p>
        </w:tc>
        <w:tc>
          <w:tcPr>
            <w:tcW w:w="2726" w:type="dxa"/>
          </w:tcPr>
          <w:p w14:paraId="07BED8D0" w14:textId="77777777" w:rsidR="00FD6207" w:rsidRPr="00E56D51" w:rsidRDefault="00FD6207" w:rsidP="00F057AA">
            <w:pPr>
              <w:rPr>
                <w:lang w:eastAsia="ja-JP"/>
              </w:rPr>
            </w:pPr>
            <w:proofErr w:type="spellStart"/>
            <w:r w:rsidRPr="00E56D51">
              <w:t>FourPeople</w:t>
            </w:r>
            <w:proofErr w:type="spellEnd"/>
          </w:p>
        </w:tc>
        <w:tc>
          <w:tcPr>
            <w:tcW w:w="1403" w:type="dxa"/>
          </w:tcPr>
          <w:p w14:paraId="3F904C79" w14:textId="77777777" w:rsidR="00FD6207" w:rsidRPr="00E56D51" w:rsidRDefault="00FD6207" w:rsidP="00F057AA">
            <w:pPr>
              <w:rPr>
                <w:lang w:eastAsia="ja-JP"/>
              </w:rPr>
            </w:pPr>
            <w:r w:rsidRPr="00E56D51">
              <w:t>1280x720p</w:t>
            </w:r>
          </w:p>
        </w:tc>
        <w:tc>
          <w:tcPr>
            <w:tcW w:w="773" w:type="dxa"/>
          </w:tcPr>
          <w:p w14:paraId="1DD29E8B" w14:textId="77777777" w:rsidR="00FD6207" w:rsidRPr="00E56D51" w:rsidRDefault="00FD6207" w:rsidP="00F057AA">
            <w:pPr>
              <w:rPr>
                <w:lang w:eastAsia="ja-JP"/>
              </w:rPr>
            </w:pPr>
            <w:r w:rsidRPr="00E56D51">
              <w:t>60fps</w:t>
            </w:r>
          </w:p>
        </w:tc>
        <w:tc>
          <w:tcPr>
            <w:tcW w:w="890" w:type="dxa"/>
          </w:tcPr>
          <w:p w14:paraId="3418F325" w14:textId="77777777" w:rsidR="00FD6207" w:rsidRPr="00E56D51" w:rsidRDefault="00FD6207" w:rsidP="00F057AA">
            <w:pPr>
              <w:rPr>
                <w:lang w:eastAsia="ja-JP"/>
              </w:rPr>
            </w:pPr>
            <w:r w:rsidRPr="00E56D51">
              <w:t>600</w:t>
            </w:r>
          </w:p>
        </w:tc>
        <w:tc>
          <w:tcPr>
            <w:tcW w:w="777" w:type="dxa"/>
          </w:tcPr>
          <w:p w14:paraId="3C349235" w14:textId="77777777" w:rsidR="00FD6207" w:rsidRPr="00E56D51" w:rsidRDefault="00FD6207" w:rsidP="00F057AA">
            <w:pPr>
              <w:rPr>
                <w:lang w:eastAsia="ja-JP"/>
              </w:rPr>
            </w:pPr>
            <w:r w:rsidRPr="00E56D51">
              <w:t>LDP</w:t>
            </w:r>
          </w:p>
        </w:tc>
        <w:tc>
          <w:tcPr>
            <w:tcW w:w="989" w:type="dxa"/>
          </w:tcPr>
          <w:p w14:paraId="47D9C4D5" w14:textId="77777777" w:rsidR="00FD6207" w:rsidRPr="00E56D51" w:rsidRDefault="00FD6207" w:rsidP="00F057AA">
            <w:pPr>
              <w:keepNext/>
              <w:spacing w:after="60"/>
              <w:outlineLvl w:val="7"/>
              <w:rPr>
                <w:lang w:eastAsia="ja-JP"/>
              </w:rPr>
            </w:pPr>
            <w:r w:rsidRPr="00E56D51">
              <w:t>32, 37</w:t>
            </w:r>
          </w:p>
        </w:tc>
      </w:tr>
      <w:tr w:rsidR="00FD6207" w:rsidRPr="00386B43" w14:paraId="06B94E3C" w14:textId="77777777" w:rsidTr="00F057AA">
        <w:tc>
          <w:tcPr>
            <w:tcW w:w="1150" w:type="dxa"/>
          </w:tcPr>
          <w:p w14:paraId="0D67D272" w14:textId="77777777" w:rsidR="00FD6207" w:rsidRPr="00E56D51" w:rsidRDefault="00FD6207" w:rsidP="00F057AA">
            <w:pPr>
              <w:keepNext/>
              <w:tabs>
                <w:tab w:val="right" w:pos="8640"/>
              </w:tabs>
              <w:spacing w:after="60"/>
              <w:ind w:left="1440" w:hanging="1440"/>
              <w:outlineLvl w:val="7"/>
            </w:pPr>
            <w:r>
              <w:rPr>
                <w:rFonts w:eastAsia="Times New Roman"/>
                <w:szCs w:val="22"/>
              </w:rPr>
              <w:t>444_1</w:t>
            </w:r>
          </w:p>
        </w:tc>
        <w:tc>
          <w:tcPr>
            <w:tcW w:w="2726" w:type="dxa"/>
          </w:tcPr>
          <w:p w14:paraId="63012911" w14:textId="77777777" w:rsidR="00FD6207" w:rsidRPr="00E56D51" w:rsidRDefault="00FD6207" w:rsidP="00F057AA">
            <w:pPr>
              <w:keepNext/>
              <w:spacing w:after="60"/>
              <w:outlineLvl w:val="7"/>
            </w:pPr>
            <w:r w:rsidRPr="00E56D51">
              <w:t xml:space="preserve">Kimono </w:t>
            </w:r>
            <w:proofErr w:type="spellStart"/>
            <w:r w:rsidRPr="00E56D51">
              <w:t>YCbCr</w:t>
            </w:r>
            <w:proofErr w:type="spellEnd"/>
            <w:r w:rsidRPr="00E56D51">
              <w:t xml:space="preserve">  4:4:4</w:t>
            </w:r>
          </w:p>
        </w:tc>
        <w:tc>
          <w:tcPr>
            <w:tcW w:w="1403" w:type="dxa"/>
          </w:tcPr>
          <w:p w14:paraId="3E916038" w14:textId="77777777" w:rsidR="00FD6207" w:rsidRPr="00E56D51" w:rsidRDefault="00FD6207" w:rsidP="00F057AA">
            <w:pPr>
              <w:keepNext/>
              <w:spacing w:after="60"/>
              <w:outlineLvl w:val="7"/>
            </w:pPr>
            <w:r w:rsidRPr="00E56D51">
              <w:t>1920x1080p</w:t>
            </w:r>
          </w:p>
        </w:tc>
        <w:tc>
          <w:tcPr>
            <w:tcW w:w="773" w:type="dxa"/>
          </w:tcPr>
          <w:p w14:paraId="6A252586" w14:textId="77777777" w:rsidR="00FD6207" w:rsidRPr="00E56D51" w:rsidRDefault="00FD6207" w:rsidP="00F057AA">
            <w:pPr>
              <w:keepNext/>
              <w:spacing w:after="60"/>
              <w:outlineLvl w:val="7"/>
            </w:pPr>
            <w:r w:rsidRPr="00E56D51">
              <w:t>24fps</w:t>
            </w:r>
          </w:p>
        </w:tc>
        <w:tc>
          <w:tcPr>
            <w:tcW w:w="890" w:type="dxa"/>
          </w:tcPr>
          <w:p w14:paraId="2E1D7613" w14:textId="77777777" w:rsidR="00FD6207" w:rsidRPr="00E56D51" w:rsidRDefault="00FD6207" w:rsidP="00F057AA">
            <w:pPr>
              <w:keepNext/>
              <w:spacing w:after="60"/>
              <w:outlineLvl w:val="7"/>
            </w:pPr>
            <w:r w:rsidRPr="00E56D51">
              <w:t>240</w:t>
            </w:r>
          </w:p>
        </w:tc>
        <w:tc>
          <w:tcPr>
            <w:tcW w:w="777" w:type="dxa"/>
          </w:tcPr>
          <w:p w14:paraId="3B477C10" w14:textId="77777777" w:rsidR="00FD6207" w:rsidRPr="00E56D51" w:rsidRDefault="00FD6207" w:rsidP="00F057AA">
            <w:pPr>
              <w:keepNext/>
              <w:spacing w:after="60"/>
              <w:outlineLvl w:val="7"/>
            </w:pPr>
            <w:r w:rsidRPr="00E56D51">
              <w:t>RA</w:t>
            </w:r>
          </w:p>
        </w:tc>
        <w:tc>
          <w:tcPr>
            <w:tcW w:w="989" w:type="dxa"/>
          </w:tcPr>
          <w:p w14:paraId="406F3E64" w14:textId="77777777" w:rsidR="00FD6207" w:rsidRPr="00E56D51" w:rsidRDefault="00FD6207" w:rsidP="00F057AA">
            <w:pPr>
              <w:keepNext/>
              <w:spacing w:after="60"/>
              <w:outlineLvl w:val="7"/>
            </w:pPr>
            <w:r w:rsidRPr="00E56D51">
              <w:t>32, 37</w:t>
            </w:r>
          </w:p>
        </w:tc>
      </w:tr>
    </w:tbl>
    <w:p w14:paraId="7255B9F8" w14:textId="77777777" w:rsidR="00FD6207" w:rsidRPr="00E56D51" w:rsidRDefault="00FD6207" w:rsidP="00FD6207">
      <w:pPr>
        <w:ind w:left="360"/>
        <w:rPr>
          <w:szCs w:val="22"/>
        </w:rPr>
      </w:pPr>
    </w:p>
    <w:p w14:paraId="5DCC5AB9" w14:textId="434B0679" w:rsidR="00FD6207" w:rsidRDefault="00FD6207" w:rsidP="00FD6207">
      <w:r w:rsidRPr="00057391">
        <w:t xml:space="preserve">The following sequences and QP </w:t>
      </w:r>
      <w:r w:rsidR="00DB7C1E">
        <w:t>are</w:t>
      </w:r>
      <w:r w:rsidRPr="00057391">
        <w:t xml:space="preserve"> used for subjective evaluation in CE5-</w:t>
      </w:r>
      <w:r>
        <w:t>3</w:t>
      </w:r>
      <w:r w:rsidRPr="00057391">
        <w:t xml:space="preserve"> category</w:t>
      </w:r>
      <w:r w:rsidR="00DB7C1E">
        <w:t xml:space="preserve">. A pre-selection of the subjective </w:t>
      </w:r>
      <w:r w:rsidR="005D497E">
        <w:t>test</w:t>
      </w:r>
      <w:r w:rsidR="00DB7C1E">
        <w:t xml:space="preserve"> material in CE5-3 should be done at the </w:t>
      </w:r>
      <w:r w:rsidR="005D497E">
        <w:t>Geneva meeting.</w:t>
      </w:r>
    </w:p>
    <w:p w14:paraId="03C16053" w14:textId="77777777" w:rsidR="00FD6207" w:rsidRDefault="00FD6207" w:rsidP="00FD6207"/>
    <w:tbl>
      <w:tblPr>
        <w:tblW w:w="9360"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55"/>
        <w:gridCol w:w="2258"/>
        <w:gridCol w:w="1316"/>
        <w:gridCol w:w="953"/>
        <w:gridCol w:w="1042"/>
        <w:gridCol w:w="1500"/>
        <w:gridCol w:w="836"/>
      </w:tblGrid>
      <w:tr w:rsidR="00FD6207" w:rsidRPr="008116BF" w14:paraId="761C0F61" w14:textId="77777777" w:rsidTr="00F057AA">
        <w:trPr>
          <w:trHeight w:val="320"/>
        </w:trPr>
        <w:tc>
          <w:tcPr>
            <w:tcW w:w="1455" w:type="dxa"/>
            <w:shd w:val="clear" w:color="auto" w:fill="auto"/>
            <w:vAlign w:val="center"/>
            <w:hideMark/>
          </w:tcPr>
          <w:p w14:paraId="2C98FFF5" w14:textId="77777777" w:rsidR="00FD6207" w:rsidRPr="00E56D51" w:rsidRDefault="00FD6207" w:rsidP="00F057AA">
            <w:pPr>
              <w:rPr>
                <w:rFonts w:eastAsia="SimSun"/>
              </w:rPr>
            </w:pPr>
            <w:proofErr w:type="spellStart"/>
            <w:r w:rsidRPr="00E56D51">
              <w:rPr>
                <w:rFonts w:eastAsia="SimSun"/>
              </w:rPr>
              <w:t>Num</w:t>
            </w:r>
            <w:proofErr w:type="spellEnd"/>
          </w:p>
        </w:tc>
        <w:tc>
          <w:tcPr>
            <w:tcW w:w="2258" w:type="dxa"/>
            <w:shd w:val="clear" w:color="auto" w:fill="auto"/>
            <w:vAlign w:val="center"/>
            <w:hideMark/>
          </w:tcPr>
          <w:p w14:paraId="04A02F80" w14:textId="77777777" w:rsidR="00FD6207" w:rsidRPr="00E56D51" w:rsidRDefault="00FD6207" w:rsidP="00F057AA">
            <w:pPr>
              <w:rPr>
                <w:rFonts w:eastAsia="SimSun"/>
              </w:rPr>
            </w:pPr>
            <w:r w:rsidRPr="00E56D51">
              <w:rPr>
                <w:rFonts w:eastAsia="SimSun"/>
              </w:rPr>
              <w:t>Name</w:t>
            </w:r>
          </w:p>
        </w:tc>
        <w:tc>
          <w:tcPr>
            <w:tcW w:w="1316" w:type="dxa"/>
            <w:shd w:val="clear" w:color="auto" w:fill="auto"/>
            <w:vAlign w:val="center"/>
            <w:hideMark/>
          </w:tcPr>
          <w:p w14:paraId="104AFEA5" w14:textId="77777777" w:rsidR="00FD6207" w:rsidRPr="00E56D51" w:rsidRDefault="00FD6207" w:rsidP="00F057AA">
            <w:pPr>
              <w:rPr>
                <w:rFonts w:eastAsia="SimSun"/>
              </w:rPr>
            </w:pPr>
            <w:r w:rsidRPr="00E56D51">
              <w:rPr>
                <w:rFonts w:eastAsia="SimSun"/>
              </w:rPr>
              <w:t>Resolution</w:t>
            </w:r>
          </w:p>
        </w:tc>
        <w:tc>
          <w:tcPr>
            <w:tcW w:w="953" w:type="dxa"/>
            <w:shd w:val="clear" w:color="auto" w:fill="auto"/>
            <w:vAlign w:val="center"/>
            <w:hideMark/>
          </w:tcPr>
          <w:p w14:paraId="2817BBD0" w14:textId="77777777" w:rsidR="00FD6207" w:rsidRPr="00E56D51" w:rsidRDefault="00FD6207" w:rsidP="00F057AA">
            <w:pPr>
              <w:rPr>
                <w:rFonts w:eastAsia="SimSun"/>
              </w:rPr>
            </w:pPr>
            <w:proofErr w:type="gramStart"/>
            <w:r w:rsidRPr="00E56D51">
              <w:rPr>
                <w:rFonts w:eastAsia="SimSun"/>
              </w:rPr>
              <w:t>fps</w:t>
            </w:r>
            <w:proofErr w:type="gramEnd"/>
          </w:p>
        </w:tc>
        <w:tc>
          <w:tcPr>
            <w:tcW w:w="1042" w:type="dxa"/>
            <w:shd w:val="clear" w:color="auto" w:fill="auto"/>
            <w:vAlign w:val="center"/>
            <w:hideMark/>
          </w:tcPr>
          <w:p w14:paraId="318CD30F" w14:textId="77777777" w:rsidR="00FD6207" w:rsidRPr="00E56D51" w:rsidRDefault="00FD6207" w:rsidP="00F057AA">
            <w:pPr>
              <w:rPr>
                <w:rFonts w:eastAsia="SimSun"/>
              </w:rPr>
            </w:pPr>
            <w:r w:rsidRPr="00E56D51">
              <w:rPr>
                <w:rFonts w:eastAsia="SimSun"/>
              </w:rPr>
              <w:t>Frames</w:t>
            </w:r>
          </w:p>
        </w:tc>
        <w:tc>
          <w:tcPr>
            <w:tcW w:w="1500" w:type="dxa"/>
            <w:shd w:val="clear" w:color="auto" w:fill="auto"/>
            <w:vAlign w:val="center"/>
            <w:hideMark/>
          </w:tcPr>
          <w:p w14:paraId="0289BEA5" w14:textId="77777777" w:rsidR="00FD6207" w:rsidRPr="00E56D51" w:rsidRDefault="00FD6207" w:rsidP="00F057AA">
            <w:pPr>
              <w:rPr>
                <w:rFonts w:eastAsia="SimSun"/>
              </w:rPr>
            </w:pPr>
            <w:r w:rsidRPr="00E56D51">
              <w:rPr>
                <w:rFonts w:eastAsia="SimSun"/>
              </w:rPr>
              <w:t>Mode</w:t>
            </w:r>
          </w:p>
        </w:tc>
        <w:tc>
          <w:tcPr>
            <w:tcW w:w="836" w:type="dxa"/>
            <w:shd w:val="clear" w:color="auto" w:fill="auto"/>
            <w:vAlign w:val="center"/>
            <w:hideMark/>
          </w:tcPr>
          <w:p w14:paraId="79636B66" w14:textId="77777777" w:rsidR="00FD6207" w:rsidRPr="00E56D51" w:rsidRDefault="00FD6207" w:rsidP="00F057AA">
            <w:pPr>
              <w:rPr>
                <w:rFonts w:eastAsia="SimSun"/>
              </w:rPr>
            </w:pPr>
            <w:r w:rsidRPr="00E56D51">
              <w:rPr>
                <w:rFonts w:eastAsia="SimSun"/>
              </w:rPr>
              <w:t>QP</w:t>
            </w:r>
          </w:p>
        </w:tc>
      </w:tr>
      <w:tr w:rsidR="00FD6207" w:rsidRPr="008116BF" w14:paraId="5B10E099" w14:textId="77777777" w:rsidTr="00F057AA">
        <w:trPr>
          <w:trHeight w:val="320"/>
        </w:trPr>
        <w:tc>
          <w:tcPr>
            <w:tcW w:w="1455" w:type="dxa"/>
            <w:shd w:val="clear" w:color="auto" w:fill="auto"/>
            <w:vAlign w:val="center"/>
            <w:hideMark/>
          </w:tcPr>
          <w:p w14:paraId="2D86FF97" w14:textId="77777777" w:rsidR="00FD6207" w:rsidRPr="00E56D51" w:rsidRDefault="00FD6207" w:rsidP="00F057AA">
            <w:pPr>
              <w:rPr>
                <w:rFonts w:eastAsia="SimSun"/>
              </w:rPr>
            </w:pPr>
            <w:r>
              <w:rPr>
                <w:lang w:eastAsia="ja-JP"/>
              </w:rPr>
              <w:t>SDR_</w:t>
            </w:r>
            <w:r w:rsidRPr="00AD7D80">
              <w:rPr>
                <w:lang w:eastAsia="ja-JP"/>
              </w:rPr>
              <w:t>0</w:t>
            </w:r>
            <w:r>
              <w:rPr>
                <w:lang w:val="de-DE"/>
              </w:rPr>
              <w:t>6</w:t>
            </w:r>
          </w:p>
        </w:tc>
        <w:tc>
          <w:tcPr>
            <w:tcW w:w="2258" w:type="dxa"/>
            <w:shd w:val="clear" w:color="auto" w:fill="auto"/>
            <w:vAlign w:val="center"/>
            <w:hideMark/>
          </w:tcPr>
          <w:p w14:paraId="2F08075E" w14:textId="77777777" w:rsidR="00FD6207" w:rsidRPr="00E56D51" w:rsidRDefault="00FD6207" w:rsidP="00F057AA">
            <w:pPr>
              <w:rPr>
                <w:rFonts w:eastAsia="SimSun"/>
              </w:rPr>
            </w:pPr>
            <w:r w:rsidRPr="00E56D51">
              <w:rPr>
                <w:rFonts w:eastAsia="SimSun"/>
              </w:rPr>
              <w:t>Cactus</w:t>
            </w:r>
          </w:p>
        </w:tc>
        <w:tc>
          <w:tcPr>
            <w:tcW w:w="1316" w:type="dxa"/>
            <w:shd w:val="clear" w:color="auto" w:fill="auto"/>
            <w:vAlign w:val="center"/>
            <w:hideMark/>
          </w:tcPr>
          <w:p w14:paraId="620F6DE0"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04F70438" w14:textId="77777777" w:rsidR="00FD6207" w:rsidRPr="00E56D51" w:rsidRDefault="00FD6207" w:rsidP="00F057AA">
            <w:pPr>
              <w:rPr>
                <w:rFonts w:eastAsia="SimSun"/>
              </w:rPr>
            </w:pPr>
            <w:r w:rsidRPr="00E56D51">
              <w:rPr>
                <w:rFonts w:eastAsia="SimSun"/>
              </w:rPr>
              <w:t>50fps</w:t>
            </w:r>
          </w:p>
        </w:tc>
        <w:tc>
          <w:tcPr>
            <w:tcW w:w="1042" w:type="dxa"/>
            <w:shd w:val="clear" w:color="auto" w:fill="auto"/>
            <w:vAlign w:val="center"/>
            <w:hideMark/>
          </w:tcPr>
          <w:p w14:paraId="136983A8" w14:textId="77777777" w:rsidR="00FD6207" w:rsidRPr="00E56D51" w:rsidRDefault="00FD6207" w:rsidP="00F057AA">
            <w:pPr>
              <w:rPr>
                <w:rFonts w:eastAsia="SimSun"/>
              </w:rPr>
            </w:pPr>
            <w:r w:rsidRPr="00E56D51">
              <w:rPr>
                <w:rFonts w:eastAsia="SimSun"/>
              </w:rPr>
              <w:t>500</w:t>
            </w:r>
          </w:p>
        </w:tc>
        <w:tc>
          <w:tcPr>
            <w:tcW w:w="1500" w:type="dxa"/>
            <w:shd w:val="clear" w:color="auto" w:fill="auto"/>
            <w:vAlign w:val="center"/>
            <w:hideMark/>
          </w:tcPr>
          <w:p w14:paraId="51EC770F"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77A048AC" w14:textId="77777777" w:rsidR="00FD6207" w:rsidRPr="00E56D51" w:rsidRDefault="00FD6207" w:rsidP="00F057AA">
            <w:pPr>
              <w:rPr>
                <w:rFonts w:eastAsia="SimSun"/>
              </w:rPr>
            </w:pPr>
            <w:r w:rsidRPr="00E56D51">
              <w:rPr>
                <w:rFonts w:eastAsia="SimSun"/>
              </w:rPr>
              <w:t>32, 37</w:t>
            </w:r>
          </w:p>
        </w:tc>
      </w:tr>
      <w:tr w:rsidR="00FD6207" w:rsidRPr="00F42101" w14:paraId="2F1C4C1F" w14:textId="77777777" w:rsidTr="00F057AA">
        <w:trPr>
          <w:trHeight w:val="540"/>
        </w:trPr>
        <w:tc>
          <w:tcPr>
            <w:tcW w:w="1455" w:type="dxa"/>
            <w:shd w:val="clear" w:color="auto" w:fill="auto"/>
            <w:vAlign w:val="center"/>
            <w:hideMark/>
          </w:tcPr>
          <w:p w14:paraId="31854000" w14:textId="77777777" w:rsidR="00FD6207" w:rsidRPr="00F42101" w:rsidRDefault="00FD6207" w:rsidP="00F057AA">
            <w:r>
              <w:rPr>
                <w:lang w:eastAsia="ja-JP"/>
              </w:rPr>
              <w:t>SDR_</w:t>
            </w:r>
            <w:r w:rsidRPr="00F42101">
              <w:rPr>
                <w:lang w:eastAsia="ja-JP"/>
              </w:rPr>
              <w:t>0</w:t>
            </w:r>
            <w:r>
              <w:rPr>
                <w:lang w:eastAsia="ja-JP"/>
              </w:rPr>
              <w:t>7</w:t>
            </w:r>
          </w:p>
        </w:tc>
        <w:tc>
          <w:tcPr>
            <w:tcW w:w="2258" w:type="dxa"/>
            <w:shd w:val="clear" w:color="auto" w:fill="auto"/>
            <w:vAlign w:val="center"/>
            <w:hideMark/>
          </w:tcPr>
          <w:p w14:paraId="5FF5017C" w14:textId="77777777" w:rsidR="00FD6207" w:rsidRPr="00F42101" w:rsidRDefault="00FD6207" w:rsidP="00F057AA">
            <w:proofErr w:type="spellStart"/>
            <w:r w:rsidRPr="00F42101">
              <w:t>KristenAndSara</w:t>
            </w:r>
            <w:proofErr w:type="spellEnd"/>
          </w:p>
        </w:tc>
        <w:tc>
          <w:tcPr>
            <w:tcW w:w="1316" w:type="dxa"/>
            <w:shd w:val="clear" w:color="auto" w:fill="auto"/>
            <w:vAlign w:val="center"/>
            <w:hideMark/>
          </w:tcPr>
          <w:p w14:paraId="5546E8CF" w14:textId="77777777" w:rsidR="00FD6207" w:rsidRPr="00F42101" w:rsidRDefault="00FD6207" w:rsidP="00F057AA">
            <w:r w:rsidRPr="00F42101">
              <w:t>1280x720p</w:t>
            </w:r>
          </w:p>
        </w:tc>
        <w:tc>
          <w:tcPr>
            <w:tcW w:w="953" w:type="dxa"/>
            <w:shd w:val="clear" w:color="auto" w:fill="auto"/>
            <w:vAlign w:val="center"/>
            <w:hideMark/>
          </w:tcPr>
          <w:p w14:paraId="1C5E2338" w14:textId="77777777" w:rsidR="00FD6207" w:rsidRPr="00F42101" w:rsidRDefault="00FD6207" w:rsidP="00F057AA">
            <w:r w:rsidRPr="00F42101">
              <w:t>60fps</w:t>
            </w:r>
          </w:p>
        </w:tc>
        <w:tc>
          <w:tcPr>
            <w:tcW w:w="1042" w:type="dxa"/>
            <w:shd w:val="clear" w:color="auto" w:fill="auto"/>
            <w:vAlign w:val="center"/>
            <w:hideMark/>
          </w:tcPr>
          <w:p w14:paraId="6279E2E6" w14:textId="77777777" w:rsidR="00FD6207" w:rsidRPr="00F42101" w:rsidRDefault="00FD6207" w:rsidP="00F057AA">
            <w:r w:rsidRPr="00F42101">
              <w:t>600</w:t>
            </w:r>
          </w:p>
        </w:tc>
        <w:tc>
          <w:tcPr>
            <w:tcW w:w="1500" w:type="dxa"/>
            <w:shd w:val="clear" w:color="auto" w:fill="auto"/>
            <w:vAlign w:val="center"/>
            <w:hideMark/>
          </w:tcPr>
          <w:p w14:paraId="79027D4C" w14:textId="6B6A1C58" w:rsidR="00FD6207" w:rsidRPr="00F42101" w:rsidRDefault="00FD6207" w:rsidP="00F057AA">
            <w:r>
              <w:t>LDB/</w:t>
            </w:r>
            <w:r w:rsidRPr="00F42101">
              <w:t>LD</w:t>
            </w:r>
            <w:r w:rsidRPr="00F42101">
              <w:rPr>
                <w:bCs/>
              </w:rPr>
              <w:t>P</w:t>
            </w:r>
          </w:p>
        </w:tc>
        <w:tc>
          <w:tcPr>
            <w:tcW w:w="836" w:type="dxa"/>
            <w:shd w:val="clear" w:color="auto" w:fill="auto"/>
            <w:vAlign w:val="center"/>
            <w:hideMark/>
          </w:tcPr>
          <w:p w14:paraId="6F8DD474" w14:textId="77777777" w:rsidR="00FD6207" w:rsidRPr="00F42101" w:rsidRDefault="00FD6207" w:rsidP="00F057AA">
            <w:r w:rsidRPr="00F42101">
              <w:t>32, 37</w:t>
            </w:r>
          </w:p>
        </w:tc>
      </w:tr>
      <w:tr w:rsidR="00FD6207" w:rsidRPr="008116BF" w14:paraId="3DE6E174" w14:textId="77777777" w:rsidTr="00F057AA">
        <w:trPr>
          <w:trHeight w:val="320"/>
        </w:trPr>
        <w:tc>
          <w:tcPr>
            <w:tcW w:w="1455" w:type="dxa"/>
            <w:shd w:val="clear" w:color="auto" w:fill="auto"/>
            <w:vAlign w:val="center"/>
            <w:hideMark/>
          </w:tcPr>
          <w:p w14:paraId="6BA0FCFA" w14:textId="77777777" w:rsidR="00FD6207" w:rsidRPr="00E56D51" w:rsidRDefault="00FD6207" w:rsidP="00F057AA">
            <w:pPr>
              <w:rPr>
                <w:rFonts w:eastAsia="SimSun"/>
              </w:rPr>
            </w:pPr>
            <w:r>
              <w:rPr>
                <w:lang w:eastAsia="ja-JP"/>
              </w:rPr>
              <w:t>SDR_10</w:t>
            </w:r>
          </w:p>
        </w:tc>
        <w:tc>
          <w:tcPr>
            <w:tcW w:w="2258" w:type="dxa"/>
            <w:shd w:val="clear" w:color="auto" w:fill="auto"/>
            <w:vAlign w:val="center"/>
            <w:hideMark/>
          </w:tcPr>
          <w:p w14:paraId="1A15FA1C" w14:textId="77777777" w:rsidR="00FD6207" w:rsidRPr="00E56D51" w:rsidRDefault="00FD6207" w:rsidP="00F057AA">
            <w:pPr>
              <w:rPr>
                <w:rFonts w:eastAsia="SimSun"/>
              </w:rPr>
            </w:pPr>
            <w:proofErr w:type="spellStart"/>
            <w:r w:rsidRPr="00E56D51">
              <w:rPr>
                <w:rFonts w:eastAsia="SimSun"/>
              </w:rPr>
              <w:t>Arena</w:t>
            </w:r>
            <w:r>
              <w:t>O</w:t>
            </w:r>
            <w:r w:rsidRPr="00E56D51">
              <w:rPr>
                <w:rFonts w:eastAsia="SimSun"/>
              </w:rPr>
              <w:t>fValor</w:t>
            </w:r>
            <w:proofErr w:type="spellEnd"/>
          </w:p>
        </w:tc>
        <w:tc>
          <w:tcPr>
            <w:tcW w:w="1316" w:type="dxa"/>
            <w:shd w:val="clear" w:color="auto" w:fill="auto"/>
            <w:vAlign w:val="center"/>
            <w:hideMark/>
          </w:tcPr>
          <w:p w14:paraId="5828BE3D"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2E172199" w14:textId="77777777" w:rsidR="00FD6207" w:rsidRPr="00E56D51" w:rsidRDefault="00FD6207" w:rsidP="00F057AA">
            <w:pPr>
              <w:rPr>
                <w:rFonts w:eastAsia="SimSun"/>
              </w:rPr>
            </w:pPr>
            <w:r>
              <w:t>6</w:t>
            </w:r>
            <w:r w:rsidRPr="00E56D51">
              <w:rPr>
                <w:rFonts w:eastAsia="SimSun"/>
              </w:rPr>
              <w:t>0fps</w:t>
            </w:r>
          </w:p>
        </w:tc>
        <w:tc>
          <w:tcPr>
            <w:tcW w:w="1042" w:type="dxa"/>
            <w:shd w:val="clear" w:color="auto" w:fill="auto"/>
            <w:vAlign w:val="center"/>
            <w:hideMark/>
          </w:tcPr>
          <w:p w14:paraId="4870B297" w14:textId="77777777" w:rsidR="00FD6207" w:rsidRPr="00E56D51" w:rsidRDefault="00FD6207" w:rsidP="00F057AA">
            <w:pPr>
              <w:rPr>
                <w:rFonts w:eastAsia="SimSun"/>
              </w:rPr>
            </w:pPr>
            <w:r w:rsidRPr="00B558A6">
              <w:t>6</w:t>
            </w:r>
            <w:r w:rsidRPr="00E56D51">
              <w:rPr>
                <w:rFonts w:eastAsia="SimSun"/>
              </w:rPr>
              <w:t>00</w:t>
            </w:r>
          </w:p>
        </w:tc>
        <w:tc>
          <w:tcPr>
            <w:tcW w:w="1500" w:type="dxa"/>
            <w:shd w:val="clear" w:color="auto" w:fill="auto"/>
            <w:vAlign w:val="center"/>
            <w:hideMark/>
          </w:tcPr>
          <w:p w14:paraId="268013B0"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1A800FB2" w14:textId="77777777" w:rsidR="00FD6207" w:rsidRPr="00E56D51" w:rsidRDefault="00FD6207" w:rsidP="00F057AA">
            <w:pPr>
              <w:rPr>
                <w:rFonts w:eastAsia="SimSun"/>
              </w:rPr>
            </w:pPr>
            <w:r w:rsidRPr="00E56D51">
              <w:rPr>
                <w:rFonts w:eastAsia="SimSun"/>
              </w:rPr>
              <w:t>32, 37</w:t>
            </w:r>
          </w:p>
        </w:tc>
      </w:tr>
      <w:tr w:rsidR="00FD6207" w:rsidRPr="008116BF" w14:paraId="0F2F6187" w14:textId="77777777" w:rsidTr="00F057AA">
        <w:trPr>
          <w:trHeight w:val="540"/>
        </w:trPr>
        <w:tc>
          <w:tcPr>
            <w:tcW w:w="1455" w:type="dxa"/>
            <w:shd w:val="clear" w:color="auto" w:fill="auto"/>
            <w:vAlign w:val="center"/>
            <w:hideMark/>
          </w:tcPr>
          <w:p w14:paraId="5D63E50C" w14:textId="77777777" w:rsidR="00FD6207" w:rsidRPr="00E56D51" w:rsidRDefault="00FD6207" w:rsidP="00F057AA">
            <w:pPr>
              <w:rPr>
                <w:rFonts w:eastAsia="SimSun"/>
              </w:rPr>
            </w:pPr>
            <w:r>
              <w:rPr>
                <w:lang w:eastAsia="ja-JP"/>
              </w:rPr>
              <w:t>SDR_11</w:t>
            </w:r>
          </w:p>
        </w:tc>
        <w:tc>
          <w:tcPr>
            <w:tcW w:w="2258" w:type="dxa"/>
            <w:shd w:val="clear" w:color="auto" w:fill="auto"/>
            <w:vAlign w:val="center"/>
            <w:hideMark/>
          </w:tcPr>
          <w:p w14:paraId="5C56E941" w14:textId="77777777" w:rsidR="00FD6207" w:rsidRPr="00E56D51" w:rsidRDefault="00FD6207" w:rsidP="00F057AA">
            <w:pPr>
              <w:rPr>
                <w:rFonts w:eastAsia="SimSun"/>
              </w:rPr>
            </w:pPr>
            <w:proofErr w:type="spellStart"/>
            <w:r w:rsidRPr="00E56D51">
              <w:rPr>
                <w:rFonts w:eastAsia="SimSun"/>
              </w:rPr>
              <w:t>BasketballDrive</w:t>
            </w:r>
            <w:proofErr w:type="spellEnd"/>
          </w:p>
        </w:tc>
        <w:tc>
          <w:tcPr>
            <w:tcW w:w="1316" w:type="dxa"/>
            <w:shd w:val="clear" w:color="auto" w:fill="auto"/>
            <w:vAlign w:val="center"/>
            <w:hideMark/>
          </w:tcPr>
          <w:p w14:paraId="0D3F5209" w14:textId="77777777" w:rsidR="00FD6207" w:rsidRPr="00E56D51" w:rsidRDefault="00FD6207" w:rsidP="00F057AA">
            <w:pPr>
              <w:rPr>
                <w:rFonts w:eastAsia="SimSun"/>
              </w:rPr>
            </w:pPr>
            <w:r w:rsidRPr="00E56D51">
              <w:rPr>
                <w:rFonts w:eastAsia="SimSun"/>
              </w:rPr>
              <w:t>1920x1080p</w:t>
            </w:r>
          </w:p>
        </w:tc>
        <w:tc>
          <w:tcPr>
            <w:tcW w:w="953" w:type="dxa"/>
            <w:shd w:val="clear" w:color="auto" w:fill="auto"/>
            <w:vAlign w:val="center"/>
            <w:hideMark/>
          </w:tcPr>
          <w:p w14:paraId="513ADA91" w14:textId="77777777" w:rsidR="00FD6207" w:rsidRPr="00E56D51" w:rsidRDefault="00FD6207" w:rsidP="00F057AA">
            <w:pPr>
              <w:rPr>
                <w:rFonts w:eastAsia="SimSun"/>
              </w:rPr>
            </w:pPr>
            <w:r w:rsidRPr="00E56D51">
              <w:rPr>
                <w:rFonts w:eastAsia="SimSun"/>
              </w:rPr>
              <w:t>50fps</w:t>
            </w:r>
          </w:p>
        </w:tc>
        <w:tc>
          <w:tcPr>
            <w:tcW w:w="1042" w:type="dxa"/>
            <w:shd w:val="clear" w:color="auto" w:fill="auto"/>
            <w:vAlign w:val="center"/>
            <w:hideMark/>
          </w:tcPr>
          <w:p w14:paraId="59DFC876" w14:textId="77777777" w:rsidR="00FD6207" w:rsidRPr="00E56D51" w:rsidRDefault="00FD6207" w:rsidP="00F057AA">
            <w:pPr>
              <w:rPr>
                <w:rFonts w:eastAsia="SimSun"/>
              </w:rPr>
            </w:pPr>
            <w:r w:rsidRPr="00E56D51">
              <w:rPr>
                <w:rFonts w:eastAsia="SimSun"/>
              </w:rPr>
              <w:t>500</w:t>
            </w:r>
          </w:p>
        </w:tc>
        <w:tc>
          <w:tcPr>
            <w:tcW w:w="1500" w:type="dxa"/>
            <w:shd w:val="clear" w:color="auto" w:fill="auto"/>
            <w:vAlign w:val="center"/>
            <w:hideMark/>
          </w:tcPr>
          <w:p w14:paraId="791A4442"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7FB99FAB" w14:textId="77777777" w:rsidR="00FD6207" w:rsidRPr="00E56D51" w:rsidRDefault="00FD6207" w:rsidP="00F057AA">
            <w:pPr>
              <w:rPr>
                <w:rFonts w:eastAsia="SimSun"/>
              </w:rPr>
            </w:pPr>
            <w:r w:rsidRPr="00E56D51">
              <w:rPr>
                <w:rFonts w:eastAsia="SimSun"/>
              </w:rPr>
              <w:t>32, 37</w:t>
            </w:r>
          </w:p>
        </w:tc>
      </w:tr>
      <w:tr w:rsidR="00FD6207" w:rsidRPr="008116BF" w14:paraId="0DDB6567" w14:textId="77777777" w:rsidTr="00F057AA">
        <w:trPr>
          <w:trHeight w:val="320"/>
        </w:trPr>
        <w:tc>
          <w:tcPr>
            <w:tcW w:w="1455" w:type="dxa"/>
            <w:shd w:val="clear" w:color="auto" w:fill="auto"/>
            <w:vAlign w:val="center"/>
            <w:hideMark/>
          </w:tcPr>
          <w:p w14:paraId="27BD3C01" w14:textId="77777777" w:rsidR="00FD6207" w:rsidRPr="00E56D51" w:rsidRDefault="00FD6207" w:rsidP="00F057AA">
            <w:pPr>
              <w:rPr>
                <w:rFonts w:eastAsia="SimSun"/>
              </w:rPr>
            </w:pPr>
            <w:r>
              <w:rPr>
                <w:lang w:eastAsia="ja-JP"/>
              </w:rPr>
              <w:t>SDR_12</w:t>
            </w:r>
          </w:p>
        </w:tc>
        <w:tc>
          <w:tcPr>
            <w:tcW w:w="2258" w:type="dxa"/>
            <w:shd w:val="clear" w:color="auto" w:fill="auto"/>
            <w:vAlign w:val="center"/>
            <w:hideMark/>
          </w:tcPr>
          <w:p w14:paraId="21B3C28A" w14:textId="77777777" w:rsidR="00FD6207" w:rsidRPr="00E56D51" w:rsidRDefault="00FD6207" w:rsidP="00F057AA">
            <w:pPr>
              <w:rPr>
                <w:rFonts w:eastAsia="SimSun"/>
              </w:rPr>
            </w:pPr>
            <w:proofErr w:type="spellStart"/>
            <w:r w:rsidRPr="00E56D51">
              <w:rPr>
                <w:rFonts w:eastAsia="SimSun"/>
              </w:rPr>
              <w:t>BQTerrace</w:t>
            </w:r>
            <w:proofErr w:type="spellEnd"/>
          </w:p>
        </w:tc>
        <w:tc>
          <w:tcPr>
            <w:tcW w:w="1316" w:type="dxa"/>
            <w:shd w:val="clear" w:color="auto" w:fill="auto"/>
            <w:vAlign w:val="center"/>
            <w:hideMark/>
          </w:tcPr>
          <w:p w14:paraId="083AE940" w14:textId="77777777" w:rsidR="00FD6207" w:rsidRPr="00E56D51" w:rsidRDefault="00FD6207" w:rsidP="00F057AA">
            <w:pPr>
              <w:rPr>
                <w:rFonts w:eastAsia="SimSun"/>
              </w:rPr>
            </w:pPr>
            <w:r w:rsidRPr="00E56D51">
              <w:rPr>
                <w:rFonts w:eastAsia="SimSun"/>
              </w:rPr>
              <w:t>1920x1080</w:t>
            </w:r>
          </w:p>
        </w:tc>
        <w:tc>
          <w:tcPr>
            <w:tcW w:w="953" w:type="dxa"/>
            <w:shd w:val="clear" w:color="auto" w:fill="auto"/>
            <w:vAlign w:val="center"/>
            <w:hideMark/>
          </w:tcPr>
          <w:p w14:paraId="5712E9CE" w14:textId="77777777" w:rsidR="00FD6207" w:rsidRPr="00E56D51" w:rsidRDefault="00FD6207" w:rsidP="00F057AA">
            <w:pPr>
              <w:rPr>
                <w:rFonts w:eastAsia="SimSun"/>
              </w:rPr>
            </w:pPr>
            <w:r w:rsidRPr="00E56D51">
              <w:rPr>
                <w:rFonts w:eastAsia="SimSun"/>
              </w:rPr>
              <w:t>60fps</w:t>
            </w:r>
          </w:p>
        </w:tc>
        <w:tc>
          <w:tcPr>
            <w:tcW w:w="1042" w:type="dxa"/>
            <w:shd w:val="clear" w:color="auto" w:fill="auto"/>
            <w:vAlign w:val="center"/>
            <w:hideMark/>
          </w:tcPr>
          <w:p w14:paraId="0BA06E76" w14:textId="77777777" w:rsidR="00FD6207" w:rsidRPr="00E56D51" w:rsidRDefault="00FD6207" w:rsidP="00F057AA">
            <w:pPr>
              <w:rPr>
                <w:rFonts w:eastAsia="SimSun"/>
              </w:rPr>
            </w:pPr>
            <w:r w:rsidRPr="00E56D51">
              <w:rPr>
                <w:rFonts w:eastAsia="SimSun"/>
              </w:rPr>
              <w:t>600</w:t>
            </w:r>
          </w:p>
        </w:tc>
        <w:tc>
          <w:tcPr>
            <w:tcW w:w="1500" w:type="dxa"/>
            <w:shd w:val="clear" w:color="auto" w:fill="auto"/>
            <w:vAlign w:val="center"/>
            <w:hideMark/>
          </w:tcPr>
          <w:p w14:paraId="24BA6A8D" w14:textId="77777777" w:rsidR="00FD6207" w:rsidRPr="00E56D51" w:rsidRDefault="00FD6207" w:rsidP="00F057AA">
            <w:pPr>
              <w:rPr>
                <w:rFonts w:eastAsia="SimSun"/>
              </w:rPr>
            </w:pPr>
            <w:r>
              <w:t>RA/LDB/</w:t>
            </w:r>
            <w:r w:rsidRPr="00E56D51">
              <w:rPr>
                <w:rFonts w:eastAsia="SimSun"/>
              </w:rPr>
              <w:t>LDP</w:t>
            </w:r>
          </w:p>
        </w:tc>
        <w:tc>
          <w:tcPr>
            <w:tcW w:w="836" w:type="dxa"/>
            <w:shd w:val="clear" w:color="auto" w:fill="auto"/>
            <w:vAlign w:val="center"/>
            <w:hideMark/>
          </w:tcPr>
          <w:p w14:paraId="1E967A37" w14:textId="77777777" w:rsidR="00FD6207" w:rsidRPr="00E56D51" w:rsidRDefault="00FD6207" w:rsidP="00F057AA">
            <w:pPr>
              <w:rPr>
                <w:rFonts w:eastAsia="SimSun"/>
              </w:rPr>
            </w:pPr>
            <w:r w:rsidRPr="00E56D51">
              <w:rPr>
                <w:rFonts w:eastAsia="SimSun"/>
              </w:rPr>
              <w:t>32, 37</w:t>
            </w:r>
          </w:p>
        </w:tc>
      </w:tr>
      <w:tr w:rsidR="00FD6207" w:rsidRPr="008116BF" w14:paraId="60EA8B6C" w14:textId="77777777" w:rsidTr="00F057AA">
        <w:trPr>
          <w:trHeight w:val="320"/>
        </w:trPr>
        <w:tc>
          <w:tcPr>
            <w:tcW w:w="1455" w:type="dxa"/>
            <w:shd w:val="clear" w:color="auto" w:fill="auto"/>
            <w:vAlign w:val="center"/>
          </w:tcPr>
          <w:p w14:paraId="34CDD698" w14:textId="77777777" w:rsidR="00FD6207" w:rsidRPr="007762ED" w:rsidRDefault="00FD6207" w:rsidP="00F057AA">
            <w:r>
              <w:rPr>
                <w:lang w:eastAsia="ja-JP"/>
              </w:rPr>
              <w:t>SDR_13</w:t>
            </w:r>
          </w:p>
        </w:tc>
        <w:tc>
          <w:tcPr>
            <w:tcW w:w="2258" w:type="dxa"/>
            <w:shd w:val="clear" w:color="auto" w:fill="auto"/>
            <w:vAlign w:val="center"/>
          </w:tcPr>
          <w:p w14:paraId="57AE4535" w14:textId="77777777" w:rsidR="00FD6207" w:rsidRPr="007762ED" w:rsidRDefault="00FD6207" w:rsidP="00F057AA">
            <w:proofErr w:type="spellStart"/>
            <w:r>
              <w:t>CatRobot</w:t>
            </w:r>
            <w:proofErr w:type="spellEnd"/>
          </w:p>
        </w:tc>
        <w:tc>
          <w:tcPr>
            <w:tcW w:w="1316" w:type="dxa"/>
            <w:shd w:val="clear" w:color="auto" w:fill="auto"/>
            <w:vAlign w:val="center"/>
          </w:tcPr>
          <w:p w14:paraId="53A1E0BD" w14:textId="77777777" w:rsidR="00FD6207" w:rsidRPr="007762ED" w:rsidRDefault="00FD6207" w:rsidP="00F057AA">
            <w:r>
              <w:t>3840x2160p</w:t>
            </w:r>
          </w:p>
        </w:tc>
        <w:tc>
          <w:tcPr>
            <w:tcW w:w="953" w:type="dxa"/>
            <w:shd w:val="clear" w:color="auto" w:fill="auto"/>
            <w:vAlign w:val="center"/>
          </w:tcPr>
          <w:p w14:paraId="04378E60" w14:textId="77777777" w:rsidR="00FD6207" w:rsidRPr="007762ED" w:rsidRDefault="00FD6207" w:rsidP="00F057AA">
            <w:r>
              <w:t>60fps</w:t>
            </w:r>
          </w:p>
        </w:tc>
        <w:tc>
          <w:tcPr>
            <w:tcW w:w="1042" w:type="dxa"/>
            <w:shd w:val="clear" w:color="auto" w:fill="auto"/>
            <w:vAlign w:val="center"/>
          </w:tcPr>
          <w:p w14:paraId="625DB8F0" w14:textId="77777777" w:rsidR="00FD6207" w:rsidRPr="007762ED" w:rsidRDefault="00FD6207" w:rsidP="00F057AA">
            <w:r>
              <w:t>600</w:t>
            </w:r>
          </w:p>
        </w:tc>
        <w:tc>
          <w:tcPr>
            <w:tcW w:w="1500" w:type="dxa"/>
            <w:shd w:val="clear" w:color="auto" w:fill="auto"/>
            <w:vAlign w:val="center"/>
          </w:tcPr>
          <w:p w14:paraId="408CB4A4" w14:textId="77777777" w:rsidR="00FD6207" w:rsidRPr="007762ED" w:rsidRDefault="00FD6207" w:rsidP="00F057AA">
            <w:r>
              <w:t>RA</w:t>
            </w:r>
          </w:p>
        </w:tc>
        <w:tc>
          <w:tcPr>
            <w:tcW w:w="836" w:type="dxa"/>
            <w:shd w:val="clear" w:color="auto" w:fill="auto"/>
            <w:vAlign w:val="center"/>
          </w:tcPr>
          <w:p w14:paraId="70FACF2B" w14:textId="77777777" w:rsidR="00FD6207" w:rsidRPr="007762ED" w:rsidRDefault="00FD6207" w:rsidP="00F057AA">
            <w:r>
              <w:t>32, 37</w:t>
            </w:r>
          </w:p>
        </w:tc>
      </w:tr>
      <w:tr w:rsidR="00FD6207" w:rsidRPr="008116BF" w14:paraId="740527A8" w14:textId="77777777" w:rsidTr="00F057AA">
        <w:trPr>
          <w:trHeight w:val="320"/>
        </w:trPr>
        <w:tc>
          <w:tcPr>
            <w:tcW w:w="1455" w:type="dxa"/>
            <w:shd w:val="clear" w:color="auto" w:fill="auto"/>
            <w:vAlign w:val="center"/>
          </w:tcPr>
          <w:p w14:paraId="20F3902B" w14:textId="77777777" w:rsidR="00FD6207" w:rsidRDefault="00FD6207" w:rsidP="00F057AA">
            <w:pPr>
              <w:rPr>
                <w:lang w:eastAsia="ja-JP"/>
              </w:rPr>
            </w:pPr>
            <w:r>
              <w:rPr>
                <w:lang w:eastAsia="ja-JP"/>
              </w:rPr>
              <w:t>SDR_14</w:t>
            </w:r>
          </w:p>
        </w:tc>
        <w:tc>
          <w:tcPr>
            <w:tcW w:w="2258" w:type="dxa"/>
            <w:shd w:val="clear" w:color="auto" w:fill="auto"/>
            <w:vAlign w:val="center"/>
          </w:tcPr>
          <w:p w14:paraId="3AEE849C" w14:textId="77777777" w:rsidR="00FD6207" w:rsidRDefault="00FD6207" w:rsidP="00F057AA">
            <w:proofErr w:type="spellStart"/>
            <w:r>
              <w:t>SlideEditing</w:t>
            </w:r>
            <w:proofErr w:type="spellEnd"/>
          </w:p>
        </w:tc>
        <w:tc>
          <w:tcPr>
            <w:tcW w:w="1316" w:type="dxa"/>
            <w:shd w:val="clear" w:color="auto" w:fill="auto"/>
            <w:vAlign w:val="center"/>
          </w:tcPr>
          <w:p w14:paraId="6B6216FB" w14:textId="77777777" w:rsidR="00FD6207" w:rsidRDefault="00FD6207" w:rsidP="00F057AA">
            <w:r>
              <w:t>1280x720p</w:t>
            </w:r>
          </w:p>
        </w:tc>
        <w:tc>
          <w:tcPr>
            <w:tcW w:w="953" w:type="dxa"/>
            <w:shd w:val="clear" w:color="auto" w:fill="auto"/>
            <w:vAlign w:val="center"/>
          </w:tcPr>
          <w:p w14:paraId="2D1891DF" w14:textId="77777777" w:rsidR="00FD6207" w:rsidRDefault="00FD6207" w:rsidP="00F057AA">
            <w:r>
              <w:t>30fps</w:t>
            </w:r>
          </w:p>
        </w:tc>
        <w:tc>
          <w:tcPr>
            <w:tcW w:w="1042" w:type="dxa"/>
            <w:shd w:val="clear" w:color="auto" w:fill="auto"/>
            <w:vAlign w:val="center"/>
          </w:tcPr>
          <w:p w14:paraId="22A0E710" w14:textId="77777777" w:rsidR="00FD6207" w:rsidRDefault="00FD6207" w:rsidP="00F057AA">
            <w:r>
              <w:t>300</w:t>
            </w:r>
          </w:p>
        </w:tc>
        <w:tc>
          <w:tcPr>
            <w:tcW w:w="1500" w:type="dxa"/>
            <w:shd w:val="clear" w:color="auto" w:fill="auto"/>
            <w:vAlign w:val="center"/>
          </w:tcPr>
          <w:p w14:paraId="11CD1C7E" w14:textId="77777777" w:rsidR="00FD6207" w:rsidRDefault="00FD6207" w:rsidP="00F057AA">
            <w:r>
              <w:t>RA/LDB/</w:t>
            </w:r>
            <w:r w:rsidRPr="003725F1">
              <w:t>LDP</w:t>
            </w:r>
          </w:p>
        </w:tc>
        <w:tc>
          <w:tcPr>
            <w:tcW w:w="836" w:type="dxa"/>
            <w:shd w:val="clear" w:color="auto" w:fill="auto"/>
            <w:vAlign w:val="center"/>
          </w:tcPr>
          <w:p w14:paraId="04CAD2C9" w14:textId="77777777" w:rsidR="00FD6207" w:rsidRDefault="00FD6207" w:rsidP="00F057AA">
            <w:r>
              <w:t>32, 37</w:t>
            </w:r>
          </w:p>
        </w:tc>
      </w:tr>
      <w:tr w:rsidR="00FD6207" w:rsidRPr="008116BF" w14:paraId="2AE6A888" w14:textId="77777777" w:rsidTr="00F057AA">
        <w:trPr>
          <w:trHeight w:val="320"/>
        </w:trPr>
        <w:tc>
          <w:tcPr>
            <w:tcW w:w="1455" w:type="dxa"/>
            <w:shd w:val="clear" w:color="auto" w:fill="auto"/>
            <w:vAlign w:val="center"/>
          </w:tcPr>
          <w:p w14:paraId="04CF528B" w14:textId="77777777" w:rsidR="00FD6207" w:rsidRDefault="00FD6207" w:rsidP="00F057AA">
            <w:pPr>
              <w:rPr>
                <w:lang w:eastAsia="ja-JP"/>
              </w:rPr>
            </w:pPr>
            <w:r>
              <w:rPr>
                <w:lang w:eastAsia="ja-JP"/>
              </w:rPr>
              <w:t>SDR_15</w:t>
            </w:r>
          </w:p>
        </w:tc>
        <w:tc>
          <w:tcPr>
            <w:tcW w:w="2258" w:type="dxa"/>
            <w:shd w:val="clear" w:color="auto" w:fill="auto"/>
            <w:vAlign w:val="center"/>
          </w:tcPr>
          <w:p w14:paraId="209E5160" w14:textId="77777777" w:rsidR="00FD6207" w:rsidRDefault="00FD6207" w:rsidP="00F057AA">
            <w:proofErr w:type="spellStart"/>
            <w:r>
              <w:t>BasketballDrillText</w:t>
            </w:r>
            <w:proofErr w:type="spellEnd"/>
          </w:p>
        </w:tc>
        <w:tc>
          <w:tcPr>
            <w:tcW w:w="1316" w:type="dxa"/>
            <w:shd w:val="clear" w:color="auto" w:fill="auto"/>
            <w:vAlign w:val="center"/>
          </w:tcPr>
          <w:p w14:paraId="74A49029" w14:textId="77777777" w:rsidR="00FD6207" w:rsidRDefault="00FD6207" w:rsidP="00F057AA">
            <w:r>
              <w:t>832x480p</w:t>
            </w:r>
          </w:p>
        </w:tc>
        <w:tc>
          <w:tcPr>
            <w:tcW w:w="953" w:type="dxa"/>
            <w:shd w:val="clear" w:color="auto" w:fill="auto"/>
            <w:vAlign w:val="center"/>
          </w:tcPr>
          <w:p w14:paraId="683B6F40" w14:textId="77777777" w:rsidR="00FD6207" w:rsidRDefault="00FD6207" w:rsidP="00F057AA">
            <w:r>
              <w:t>50fps</w:t>
            </w:r>
          </w:p>
        </w:tc>
        <w:tc>
          <w:tcPr>
            <w:tcW w:w="1042" w:type="dxa"/>
            <w:shd w:val="clear" w:color="auto" w:fill="auto"/>
            <w:vAlign w:val="center"/>
          </w:tcPr>
          <w:p w14:paraId="4B27DBEA" w14:textId="77777777" w:rsidR="00FD6207" w:rsidRDefault="00FD6207" w:rsidP="00F057AA">
            <w:r>
              <w:t>500</w:t>
            </w:r>
          </w:p>
        </w:tc>
        <w:tc>
          <w:tcPr>
            <w:tcW w:w="1500" w:type="dxa"/>
            <w:shd w:val="clear" w:color="auto" w:fill="auto"/>
            <w:vAlign w:val="center"/>
          </w:tcPr>
          <w:p w14:paraId="532C8EE7" w14:textId="77777777" w:rsidR="00FD6207" w:rsidRDefault="00FD6207" w:rsidP="00F057AA">
            <w:r>
              <w:t>RA/LDB/</w:t>
            </w:r>
            <w:r w:rsidRPr="003725F1">
              <w:t>LDP</w:t>
            </w:r>
          </w:p>
        </w:tc>
        <w:tc>
          <w:tcPr>
            <w:tcW w:w="836" w:type="dxa"/>
            <w:shd w:val="clear" w:color="auto" w:fill="auto"/>
            <w:vAlign w:val="center"/>
          </w:tcPr>
          <w:p w14:paraId="6F730729" w14:textId="77777777" w:rsidR="00FD6207" w:rsidRDefault="00FD6207" w:rsidP="00F057AA">
            <w:r>
              <w:t>32, 37</w:t>
            </w:r>
          </w:p>
        </w:tc>
      </w:tr>
    </w:tbl>
    <w:p w14:paraId="32DC3E4A" w14:textId="1BF32042" w:rsidR="00FD6207" w:rsidRDefault="00FD6207" w:rsidP="00FD6207">
      <w:proofErr w:type="gramStart"/>
      <w:r>
        <w:t>All three categories will be prepared by the proponents</w:t>
      </w:r>
      <w:proofErr w:type="gramEnd"/>
      <w:r>
        <w:t xml:space="preserve"> and the meeting will decide which mode to use (RA/LDB/LDP) for each sequence (except the </w:t>
      </w:r>
      <w:proofErr w:type="spellStart"/>
      <w:r>
        <w:t>CatRobot</w:t>
      </w:r>
      <w:proofErr w:type="spellEnd"/>
      <w:r>
        <w:t>, which will only be generated accord</w:t>
      </w:r>
      <w:r w:rsidR="00A552C6">
        <w:t>ing to the RA test conditions).</w:t>
      </w:r>
    </w:p>
    <w:p w14:paraId="464E638A" w14:textId="77777777" w:rsidR="00FD6207" w:rsidRDefault="00FD6207" w:rsidP="00FD6207">
      <w:r w:rsidRPr="00823C4A">
        <w:t xml:space="preserve">The test material at resolution lower than 4K will be expanded to full screen by the player and evaluated together with the </w:t>
      </w:r>
      <w:proofErr w:type="gramStart"/>
      <w:r w:rsidRPr="00823C4A">
        <w:t>4K test</w:t>
      </w:r>
      <w:proofErr w:type="gramEnd"/>
      <w:r w:rsidRPr="00823C4A">
        <w:t xml:space="preserve"> material.</w:t>
      </w:r>
    </w:p>
    <w:p w14:paraId="484D89FC" w14:textId="77777777" w:rsidR="00FD6207" w:rsidRDefault="00FD6207" w:rsidP="00FD6207">
      <w:r>
        <w:t>The HDR material will be shown at the HDR-capable display.</w:t>
      </w:r>
    </w:p>
    <w:p w14:paraId="223BDDE7" w14:textId="77777777" w:rsidR="00590AC2" w:rsidRDefault="00590AC2" w:rsidP="00E156B2"/>
    <w:p w14:paraId="7D329EE5" w14:textId="77777777" w:rsidR="00B65224" w:rsidRPr="003751C2" w:rsidRDefault="00B65224" w:rsidP="00B65224">
      <w:pPr>
        <w:pStyle w:val="Heading1"/>
        <w:rPr>
          <w:lang w:val="en-GB"/>
        </w:rPr>
      </w:pPr>
      <w:r>
        <w:rPr>
          <w:lang w:val="en-GB"/>
        </w:rPr>
        <w:t>References</w:t>
      </w:r>
    </w:p>
    <w:p w14:paraId="1A06BF1D" w14:textId="2DCE802E" w:rsidR="00B65224" w:rsidRPr="00013598" w:rsidRDefault="00016910" w:rsidP="00B65224">
      <w:pPr>
        <w:pStyle w:val="ListParagraph"/>
        <w:numPr>
          <w:ilvl w:val="0"/>
          <w:numId w:val="28"/>
        </w:numPr>
        <w:spacing w:line="276" w:lineRule="auto"/>
        <w:rPr>
          <w:lang w:eastAsia="ja-JP"/>
        </w:rPr>
      </w:pPr>
      <w:bookmarkStart w:id="123" w:name="_Ref512330395"/>
      <w:r w:rsidRPr="00013598">
        <w:rPr>
          <w:lang w:eastAsia="ja-JP"/>
        </w:rPr>
        <w:t xml:space="preserve">F. </w:t>
      </w:r>
      <w:proofErr w:type="spellStart"/>
      <w:r w:rsidRPr="00013598">
        <w:rPr>
          <w:lang w:eastAsia="ja-JP"/>
        </w:rPr>
        <w:t>Bossen</w:t>
      </w:r>
      <w:proofErr w:type="spellEnd"/>
      <w:r w:rsidRPr="00013598">
        <w:rPr>
          <w:lang w:eastAsia="ja-JP"/>
        </w:rPr>
        <w:t xml:space="preserve">, J. Boyce, X. Li, V. </w:t>
      </w:r>
      <w:proofErr w:type="spellStart"/>
      <w:r w:rsidRPr="00013598">
        <w:rPr>
          <w:lang w:eastAsia="ja-JP"/>
        </w:rPr>
        <w:t>Seregin</w:t>
      </w:r>
      <w:proofErr w:type="spellEnd"/>
      <w:r w:rsidRPr="00013598">
        <w:rPr>
          <w:lang w:eastAsia="ja-JP"/>
        </w:rPr>
        <w:t xml:space="preserve">, K. </w:t>
      </w:r>
      <w:proofErr w:type="spellStart"/>
      <w:proofErr w:type="gramStart"/>
      <w:r w:rsidRPr="00013598">
        <w:rPr>
          <w:lang w:eastAsia="ja-JP"/>
        </w:rPr>
        <w:t>Sühring</w:t>
      </w:r>
      <w:proofErr w:type="spellEnd"/>
      <w:r w:rsidRPr="00013598">
        <w:rPr>
          <w:lang w:eastAsia="ja-JP"/>
        </w:rPr>
        <w:t xml:space="preserve"> ,</w:t>
      </w:r>
      <w:proofErr w:type="gramEnd"/>
      <w:r w:rsidRPr="00013598">
        <w:rPr>
          <w:lang w:eastAsia="ja-JP"/>
        </w:rPr>
        <w:t xml:space="preserve"> </w:t>
      </w:r>
      <w:r w:rsidR="00B65224" w:rsidRPr="00013598">
        <w:rPr>
          <w:lang w:eastAsia="ja-JP"/>
        </w:rPr>
        <w:t>“JVET common test conditions and software reference configurations</w:t>
      </w:r>
      <w:r w:rsidRPr="00013598">
        <w:rPr>
          <w:lang w:eastAsia="ja-JP"/>
        </w:rPr>
        <w:t xml:space="preserve"> for SDR video</w:t>
      </w:r>
      <w:r w:rsidR="00B65224" w:rsidRPr="00013598">
        <w:t>”,</w:t>
      </w:r>
      <w:r w:rsidR="00B65224" w:rsidRPr="00013598">
        <w:rPr>
          <w:lang w:eastAsia="ja-JP"/>
        </w:rPr>
        <w:t xml:space="preserve"> JVET-N1010.</w:t>
      </w:r>
      <w:bookmarkEnd w:id="123"/>
    </w:p>
    <w:p w14:paraId="372E1043" w14:textId="0E129126" w:rsidR="00B65224" w:rsidRPr="00B65224" w:rsidRDefault="00317E5B" w:rsidP="00F630AE">
      <w:pPr>
        <w:pStyle w:val="ListParagraph"/>
        <w:numPr>
          <w:ilvl w:val="0"/>
          <w:numId w:val="28"/>
        </w:numPr>
        <w:spacing w:line="276" w:lineRule="auto"/>
      </w:pPr>
      <w:bookmarkStart w:id="124" w:name="_Ref512330392"/>
      <w:r w:rsidRPr="00013598">
        <w:rPr>
          <w:lang w:eastAsia="ja-JP"/>
        </w:rPr>
        <w:t xml:space="preserve">J. Chen, Y. Ye, S. </w:t>
      </w:r>
      <w:proofErr w:type="gramStart"/>
      <w:r w:rsidRPr="00013598">
        <w:rPr>
          <w:lang w:eastAsia="ja-JP"/>
        </w:rPr>
        <w:t>Kim ,</w:t>
      </w:r>
      <w:proofErr w:type="gramEnd"/>
      <w:r w:rsidRPr="00013598">
        <w:rPr>
          <w:lang w:eastAsia="ja-JP"/>
        </w:rPr>
        <w:t xml:space="preserve"> </w:t>
      </w:r>
      <w:r w:rsidR="00B65224" w:rsidRPr="00013598">
        <w:rPr>
          <w:lang w:eastAsia="ja-JP"/>
        </w:rPr>
        <w:t>“</w:t>
      </w:r>
      <w:r w:rsidR="00E27951" w:rsidRPr="00013598">
        <w:rPr>
          <w:lang w:eastAsia="ja-JP"/>
        </w:rPr>
        <w:t>Algorithm description for Versatile Video Coding and Test Model 6 (VTM 6)</w:t>
      </w:r>
      <w:r w:rsidR="00B65224" w:rsidRPr="00013598">
        <w:rPr>
          <w:lang w:eastAsia="ja-JP"/>
        </w:rPr>
        <w:t>”, JVET-</w:t>
      </w:r>
      <w:r w:rsidR="00E27951" w:rsidRPr="00013598">
        <w:rPr>
          <w:lang w:eastAsia="ja-JP"/>
        </w:rPr>
        <w:t>O</w:t>
      </w:r>
      <w:r w:rsidR="00B65224" w:rsidRPr="00013598">
        <w:rPr>
          <w:lang w:eastAsia="ja-JP"/>
        </w:rPr>
        <w:t>1002.</w:t>
      </w:r>
      <w:bookmarkEnd w:id="124"/>
    </w:p>
    <w:sectPr w:rsidR="00B65224" w:rsidRPr="00B65224" w:rsidSect="00A01439">
      <w:footerReference w:type="default" r:id="rId4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0CEE9" w14:textId="77777777" w:rsidR="00515C03" w:rsidRDefault="00515C03">
      <w:r>
        <w:separator/>
      </w:r>
    </w:p>
  </w:endnote>
  <w:endnote w:type="continuationSeparator" w:id="0">
    <w:p w14:paraId="3DC672B3" w14:textId="77777777" w:rsidR="00515C03" w:rsidRDefault="0051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00000001" w:usb1="08080000" w:usb2="00000010" w:usb3="00000000" w:csb0="001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Yu Mincho">
    <w:altName w:val="ＭＳ 明朝"/>
    <w:charset w:val="80"/>
    <w:family w:val="roman"/>
    <w:pitch w:val="variable"/>
    <w:sig w:usb0="00000000" w:usb1="2AC7FCFF" w:usb2="00000012" w:usb3="00000000" w:csb0="0002009F" w:csb1="00000000"/>
  </w:font>
  <w:font w:name="MS Gothic">
    <w:altName w:val="ＭＳ ゴシック"/>
    <w:charset w:val="80"/>
    <w:family w:val="modern"/>
    <w:pitch w:val="fixed"/>
    <w:sig w:usb0="E00002FF" w:usb1="6AC7FDFB" w:usb2="08000012" w:usb3="00000000" w:csb0="0002009F" w:csb1="00000000"/>
  </w:font>
  <w:font w:name="Cambria Math">
    <w:panose1 w:val="02040503050406030204"/>
    <w:charset w:val="00"/>
    <w:family w:val="auto"/>
    <w:pitch w:val="variable"/>
    <w:sig w:usb0="00000003" w:usb1="00000000" w:usb2="00000000" w:usb3="00000000" w:csb0="00000001" w:csb1="00000000"/>
  </w:font>
  <w:font w:name="Malgun Gothic">
    <w:altName w:val="Cambria"/>
    <w:charset w:val="81"/>
    <w:family w:val="swiss"/>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0D45D48" w:rsidR="003943E8" w:rsidRPr="00C00DDE" w:rsidRDefault="003943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4C8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5" w:author="Andrey Norkin" w:date="2019-10-03T00:47:00Z">
      <w:r w:rsidR="00FC70F4">
        <w:rPr>
          <w:rStyle w:val="PageNumber"/>
          <w:noProof/>
        </w:rPr>
        <w:t>2019-10-01</w:t>
      </w:r>
    </w:ins>
    <w:ins w:id="126" w:author="Chia-ming Tsai (蔡佳銘)" w:date="2019-10-02T11:26:00Z">
      <w:del w:id="127" w:author="Andrey Norkin" w:date="2019-10-03T00:47:00Z">
        <w:r w:rsidR="00EB1862" w:rsidDel="00FC70F4">
          <w:rPr>
            <w:rStyle w:val="PageNumber"/>
            <w:noProof/>
          </w:rPr>
          <w:delText>2019-10-02</w:delText>
        </w:r>
      </w:del>
    </w:ins>
    <w:ins w:id="128" w:author="Kenneth R Andersson" w:date="2019-10-01T20:11:00Z">
      <w:del w:id="129" w:author="Andrey Norkin" w:date="2019-10-03T00:47:00Z">
        <w:r w:rsidR="000D64E8" w:rsidDel="00FC70F4">
          <w:rPr>
            <w:rStyle w:val="PageNumber"/>
            <w:noProof/>
          </w:rPr>
          <w:delText>2019-09-30</w:delText>
        </w:r>
      </w:del>
    </w:ins>
    <w:ins w:id="130" w:author="Anand Meher Kotra" w:date="2019-09-30T11:16:00Z">
      <w:del w:id="131" w:author="Andrey Norkin" w:date="2019-10-03T00:47:00Z">
        <w:r w:rsidDel="00FC70F4">
          <w:rPr>
            <w:rStyle w:val="PageNumber"/>
            <w:noProof/>
          </w:rPr>
          <w:delText>2019-09-30</w:delText>
        </w:r>
      </w:del>
    </w:ins>
    <w:del w:id="132" w:author="Andrey Norkin" w:date="2019-10-03T00:47:00Z">
      <w:r w:rsidDel="00FC70F4">
        <w:rPr>
          <w:rStyle w:val="PageNumber"/>
          <w:noProof/>
        </w:rPr>
        <w:delText>2019-09-28</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31FDF" w14:textId="77777777" w:rsidR="00515C03" w:rsidRDefault="00515C03">
      <w:r>
        <w:separator/>
      </w:r>
    </w:p>
  </w:footnote>
  <w:footnote w:type="continuationSeparator" w:id="0">
    <w:p w14:paraId="3C809EA1" w14:textId="77777777" w:rsidR="00515C03" w:rsidRDefault="00515C0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C66A4A"/>
    <w:multiLevelType w:val="hybridMultilevel"/>
    <w:tmpl w:val="D018B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FE1094"/>
    <w:multiLevelType w:val="hybridMultilevel"/>
    <w:tmpl w:val="5702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9"/>
  </w:num>
  <w:num w:numId="4">
    <w:abstractNumId w:val="16"/>
  </w:num>
  <w:num w:numId="5">
    <w:abstractNumId w:val="18"/>
  </w:num>
  <w:num w:numId="6">
    <w:abstractNumId w:val="10"/>
  </w:num>
  <w:num w:numId="7">
    <w:abstractNumId w:val="12"/>
  </w:num>
  <w:num w:numId="8">
    <w:abstractNumId w:val="10"/>
  </w:num>
  <w:num w:numId="9">
    <w:abstractNumId w:val="2"/>
  </w:num>
  <w:num w:numId="10">
    <w:abstractNumId w:val="9"/>
  </w:num>
  <w:num w:numId="11">
    <w:abstractNumId w:val="4"/>
  </w:num>
  <w:num w:numId="12">
    <w:abstractNumId w:val="11"/>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
  </w:num>
  <w:num w:numId="27">
    <w:abstractNumId w:val="6"/>
  </w:num>
  <w:num w:numId="28">
    <w:abstractNumId w:val="21"/>
  </w:num>
  <w:num w:numId="29">
    <w:abstractNumId w:val="17"/>
  </w:num>
  <w:num w:numId="30">
    <w:abstractNumId w:val="23"/>
  </w:num>
  <w:num w:numId="31">
    <w:abstractNumId w:val="22"/>
  </w:num>
  <w:num w:numId="32">
    <w:abstractNumId w:val="3"/>
  </w:num>
  <w:num w:numId="33">
    <w:abstractNumId w:val="7"/>
  </w:num>
  <w:num w:numId="34">
    <w:abstractNumId w:val="5"/>
  </w:num>
  <w:num w:numId="35">
    <w:abstractNumId w:val="14"/>
  </w:num>
  <w:num w:numId="36">
    <w:abstractNumId w:val="13"/>
  </w:num>
  <w:num w:numId="37">
    <w:abstractNumId w:val="8"/>
  </w:num>
  <w:num w:numId="3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eth R Andersson">
    <w15:presenceInfo w15:providerId="None" w15:userId="Kenneth R Andersson"/>
  </w15:person>
  <w15:person w15:author="Anand Meher Kotra">
    <w15:presenceInfo w15:providerId="AD" w15:userId="S-1-5-21-147214757-305610072-1517763936-4586027"/>
  </w15:person>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47B"/>
    <w:rsid w:val="00007916"/>
    <w:rsid w:val="00007930"/>
    <w:rsid w:val="00007AB0"/>
    <w:rsid w:val="00011D0B"/>
    <w:rsid w:val="00013598"/>
    <w:rsid w:val="000144F9"/>
    <w:rsid w:val="00016910"/>
    <w:rsid w:val="00017FBE"/>
    <w:rsid w:val="000208FF"/>
    <w:rsid w:val="0002617C"/>
    <w:rsid w:val="000308A3"/>
    <w:rsid w:val="0003553D"/>
    <w:rsid w:val="000405BB"/>
    <w:rsid w:val="00040CFA"/>
    <w:rsid w:val="00043833"/>
    <w:rsid w:val="000458BC"/>
    <w:rsid w:val="00045C41"/>
    <w:rsid w:val="00046C03"/>
    <w:rsid w:val="000505A0"/>
    <w:rsid w:val="00050991"/>
    <w:rsid w:val="0005142B"/>
    <w:rsid w:val="00051705"/>
    <w:rsid w:val="000557D7"/>
    <w:rsid w:val="00061DE6"/>
    <w:rsid w:val="00063095"/>
    <w:rsid w:val="0006351C"/>
    <w:rsid w:val="00063CA4"/>
    <w:rsid w:val="00064222"/>
    <w:rsid w:val="00065039"/>
    <w:rsid w:val="0007252A"/>
    <w:rsid w:val="0007614F"/>
    <w:rsid w:val="000763D6"/>
    <w:rsid w:val="00081398"/>
    <w:rsid w:val="00081D88"/>
    <w:rsid w:val="00082D86"/>
    <w:rsid w:val="00085E0C"/>
    <w:rsid w:val="000906F9"/>
    <w:rsid w:val="00090B9E"/>
    <w:rsid w:val="0009328D"/>
    <w:rsid w:val="00094479"/>
    <w:rsid w:val="000962AC"/>
    <w:rsid w:val="00097061"/>
    <w:rsid w:val="000A339F"/>
    <w:rsid w:val="000A7BF7"/>
    <w:rsid w:val="000B0C0F"/>
    <w:rsid w:val="000B1C6B"/>
    <w:rsid w:val="000B4FF9"/>
    <w:rsid w:val="000B599D"/>
    <w:rsid w:val="000B6B7F"/>
    <w:rsid w:val="000C09AC"/>
    <w:rsid w:val="000C0F97"/>
    <w:rsid w:val="000C5FF0"/>
    <w:rsid w:val="000C6D55"/>
    <w:rsid w:val="000D0408"/>
    <w:rsid w:val="000D64E8"/>
    <w:rsid w:val="000E00F3"/>
    <w:rsid w:val="000E04B9"/>
    <w:rsid w:val="000E3537"/>
    <w:rsid w:val="000F158C"/>
    <w:rsid w:val="000F2EC8"/>
    <w:rsid w:val="000F341F"/>
    <w:rsid w:val="000F3C97"/>
    <w:rsid w:val="000F64A2"/>
    <w:rsid w:val="00102F3D"/>
    <w:rsid w:val="001070A6"/>
    <w:rsid w:val="00110E54"/>
    <w:rsid w:val="001110D6"/>
    <w:rsid w:val="00116AC3"/>
    <w:rsid w:val="00116CAD"/>
    <w:rsid w:val="00117BFF"/>
    <w:rsid w:val="00121268"/>
    <w:rsid w:val="0012157C"/>
    <w:rsid w:val="00122E72"/>
    <w:rsid w:val="00124E38"/>
    <w:rsid w:val="0012580B"/>
    <w:rsid w:val="00131F90"/>
    <w:rsid w:val="0013217A"/>
    <w:rsid w:val="0013458C"/>
    <w:rsid w:val="0013526E"/>
    <w:rsid w:val="001377F5"/>
    <w:rsid w:val="0014064B"/>
    <w:rsid w:val="0014066E"/>
    <w:rsid w:val="00141C3B"/>
    <w:rsid w:val="00142C9F"/>
    <w:rsid w:val="00146152"/>
    <w:rsid w:val="00155526"/>
    <w:rsid w:val="0016059B"/>
    <w:rsid w:val="00163731"/>
    <w:rsid w:val="0016498C"/>
    <w:rsid w:val="00171371"/>
    <w:rsid w:val="00172FEC"/>
    <w:rsid w:val="00175A24"/>
    <w:rsid w:val="00177B39"/>
    <w:rsid w:val="00180BED"/>
    <w:rsid w:val="00182D81"/>
    <w:rsid w:val="0018500E"/>
    <w:rsid w:val="00186997"/>
    <w:rsid w:val="00187E58"/>
    <w:rsid w:val="0019293B"/>
    <w:rsid w:val="001A0204"/>
    <w:rsid w:val="001A297E"/>
    <w:rsid w:val="001A368E"/>
    <w:rsid w:val="001A3BFB"/>
    <w:rsid w:val="001A7329"/>
    <w:rsid w:val="001A7446"/>
    <w:rsid w:val="001A792F"/>
    <w:rsid w:val="001B46C3"/>
    <w:rsid w:val="001B4E28"/>
    <w:rsid w:val="001C23EE"/>
    <w:rsid w:val="001C3525"/>
    <w:rsid w:val="001C3AFB"/>
    <w:rsid w:val="001C51AA"/>
    <w:rsid w:val="001C78D1"/>
    <w:rsid w:val="001D1BD2"/>
    <w:rsid w:val="001D3AAA"/>
    <w:rsid w:val="001D3B14"/>
    <w:rsid w:val="001D4A6D"/>
    <w:rsid w:val="001E0248"/>
    <w:rsid w:val="001E02BE"/>
    <w:rsid w:val="001E2B8E"/>
    <w:rsid w:val="001E3495"/>
    <w:rsid w:val="001E3B37"/>
    <w:rsid w:val="001F2594"/>
    <w:rsid w:val="001F5BFE"/>
    <w:rsid w:val="001F69D6"/>
    <w:rsid w:val="001F7221"/>
    <w:rsid w:val="00200235"/>
    <w:rsid w:val="002055A6"/>
    <w:rsid w:val="00206460"/>
    <w:rsid w:val="002069B4"/>
    <w:rsid w:val="00211B17"/>
    <w:rsid w:val="00214A44"/>
    <w:rsid w:val="00215DFC"/>
    <w:rsid w:val="00220271"/>
    <w:rsid w:val="002212DF"/>
    <w:rsid w:val="00221CC0"/>
    <w:rsid w:val="00222CD4"/>
    <w:rsid w:val="00225016"/>
    <w:rsid w:val="002253CA"/>
    <w:rsid w:val="002264A6"/>
    <w:rsid w:val="00226734"/>
    <w:rsid w:val="00227BA7"/>
    <w:rsid w:val="0023011C"/>
    <w:rsid w:val="00235382"/>
    <w:rsid w:val="002375C1"/>
    <w:rsid w:val="00237FAA"/>
    <w:rsid w:val="0024216E"/>
    <w:rsid w:val="00244231"/>
    <w:rsid w:val="002562D7"/>
    <w:rsid w:val="002562ED"/>
    <w:rsid w:val="00261F66"/>
    <w:rsid w:val="00263398"/>
    <w:rsid w:val="00263B99"/>
    <w:rsid w:val="002654A8"/>
    <w:rsid w:val="00266F06"/>
    <w:rsid w:val="00271969"/>
    <w:rsid w:val="00274A01"/>
    <w:rsid w:val="00275BCF"/>
    <w:rsid w:val="00280ED9"/>
    <w:rsid w:val="00283A93"/>
    <w:rsid w:val="0029018B"/>
    <w:rsid w:val="002914EE"/>
    <w:rsid w:val="00291E36"/>
    <w:rsid w:val="00292257"/>
    <w:rsid w:val="002A23B8"/>
    <w:rsid w:val="002A337B"/>
    <w:rsid w:val="002A3F9B"/>
    <w:rsid w:val="002A4FB7"/>
    <w:rsid w:val="002A54E0"/>
    <w:rsid w:val="002B085D"/>
    <w:rsid w:val="002B1595"/>
    <w:rsid w:val="002B191D"/>
    <w:rsid w:val="002B2E83"/>
    <w:rsid w:val="002B41CB"/>
    <w:rsid w:val="002B53CB"/>
    <w:rsid w:val="002C0C4F"/>
    <w:rsid w:val="002C15CD"/>
    <w:rsid w:val="002C1992"/>
    <w:rsid w:val="002C3F2B"/>
    <w:rsid w:val="002C690B"/>
    <w:rsid w:val="002D0AF6"/>
    <w:rsid w:val="002D29A9"/>
    <w:rsid w:val="002E10E1"/>
    <w:rsid w:val="002E16DD"/>
    <w:rsid w:val="002E5542"/>
    <w:rsid w:val="002E5DC6"/>
    <w:rsid w:val="002E6185"/>
    <w:rsid w:val="002F11EA"/>
    <w:rsid w:val="002F1432"/>
    <w:rsid w:val="002F164D"/>
    <w:rsid w:val="002F1E36"/>
    <w:rsid w:val="003021BC"/>
    <w:rsid w:val="00303788"/>
    <w:rsid w:val="00306206"/>
    <w:rsid w:val="00306362"/>
    <w:rsid w:val="00307152"/>
    <w:rsid w:val="0030763D"/>
    <w:rsid w:val="003109B1"/>
    <w:rsid w:val="0031445A"/>
    <w:rsid w:val="00317D85"/>
    <w:rsid w:val="00317E5B"/>
    <w:rsid w:val="00322956"/>
    <w:rsid w:val="00324CC9"/>
    <w:rsid w:val="003252AF"/>
    <w:rsid w:val="00327C56"/>
    <w:rsid w:val="003315A1"/>
    <w:rsid w:val="00332115"/>
    <w:rsid w:val="003373EC"/>
    <w:rsid w:val="0034191B"/>
    <w:rsid w:val="00342FF4"/>
    <w:rsid w:val="00343BBA"/>
    <w:rsid w:val="00344C74"/>
    <w:rsid w:val="00344E5A"/>
    <w:rsid w:val="00346148"/>
    <w:rsid w:val="003511AD"/>
    <w:rsid w:val="00357332"/>
    <w:rsid w:val="003669EA"/>
    <w:rsid w:val="003701A1"/>
    <w:rsid w:val="003706CC"/>
    <w:rsid w:val="00374EFA"/>
    <w:rsid w:val="00375665"/>
    <w:rsid w:val="00377710"/>
    <w:rsid w:val="00377EE1"/>
    <w:rsid w:val="003925F4"/>
    <w:rsid w:val="00392DA8"/>
    <w:rsid w:val="003943E8"/>
    <w:rsid w:val="003968DF"/>
    <w:rsid w:val="003A1CA3"/>
    <w:rsid w:val="003A2835"/>
    <w:rsid w:val="003A2D8E"/>
    <w:rsid w:val="003A51D9"/>
    <w:rsid w:val="003A51DF"/>
    <w:rsid w:val="003A5A72"/>
    <w:rsid w:val="003A7CE6"/>
    <w:rsid w:val="003A7F1F"/>
    <w:rsid w:val="003B0530"/>
    <w:rsid w:val="003B2E96"/>
    <w:rsid w:val="003B3DC0"/>
    <w:rsid w:val="003B3F0B"/>
    <w:rsid w:val="003B4B9B"/>
    <w:rsid w:val="003B4C3E"/>
    <w:rsid w:val="003B5AC7"/>
    <w:rsid w:val="003C0457"/>
    <w:rsid w:val="003C18C3"/>
    <w:rsid w:val="003C20E4"/>
    <w:rsid w:val="003C4A3A"/>
    <w:rsid w:val="003C6B35"/>
    <w:rsid w:val="003C6FC5"/>
    <w:rsid w:val="003D0D31"/>
    <w:rsid w:val="003D196B"/>
    <w:rsid w:val="003D1994"/>
    <w:rsid w:val="003D5E77"/>
    <w:rsid w:val="003D6342"/>
    <w:rsid w:val="003D7E4C"/>
    <w:rsid w:val="003E2FD5"/>
    <w:rsid w:val="003E5F7D"/>
    <w:rsid w:val="003E6F90"/>
    <w:rsid w:val="003E73ED"/>
    <w:rsid w:val="003F0C54"/>
    <w:rsid w:val="003F5D0F"/>
    <w:rsid w:val="003F6D49"/>
    <w:rsid w:val="003F6EA8"/>
    <w:rsid w:val="00402F3C"/>
    <w:rsid w:val="0040418A"/>
    <w:rsid w:val="00404A15"/>
    <w:rsid w:val="004105F6"/>
    <w:rsid w:val="00410C09"/>
    <w:rsid w:val="00414101"/>
    <w:rsid w:val="00420FA0"/>
    <w:rsid w:val="004212AD"/>
    <w:rsid w:val="004219CF"/>
    <w:rsid w:val="004234F0"/>
    <w:rsid w:val="004258C2"/>
    <w:rsid w:val="00426E39"/>
    <w:rsid w:val="0043360A"/>
    <w:rsid w:val="00433DDB"/>
    <w:rsid w:val="00435A29"/>
    <w:rsid w:val="0043650D"/>
    <w:rsid w:val="00436A49"/>
    <w:rsid w:val="00437619"/>
    <w:rsid w:val="00437C51"/>
    <w:rsid w:val="00443F32"/>
    <w:rsid w:val="0045169A"/>
    <w:rsid w:val="00451C82"/>
    <w:rsid w:val="00453383"/>
    <w:rsid w:val="00455E83"/>
    <w:rsid w:val="00463405"/>
    <w:rsid w:val="00464120"/>
    <w:rsid w:val="00465A1E"/>
    <w:rsid w:val="00467397"/>
    <w:rsid w:val="00467D83"/>
    <w:rsid w:val="004712C8"/>
    <w:rsid w:val="00480868"/>
    <w:rsid w:val="00484B2B"/>
    <w:rsid w:val="004901E6"/>
    <w:rsid w:val="00491C27"/>
    <w:rsid w:val="00493AF1"/>
    <w:rsid w:val="0049445A"/>
    <w:rsid w:val="004944E3"/>
    <w:rsid w:val="00494BE8"/>
    <w:rsid w:val="004A06D7"/>
    <w:rsid w:val="004A2A63"/>
    <w:rsid w:val="004A3064"/>
    <w:rsid w:val="004A37C8"/>
    <w:rsid w:val="004A3CF8"/>
    <w:rsid w:val="004A4873"/>
    <w:rsid w:val="004B1701"/>
    <w:rsid w:val="004B210C"/>
    <w:rsid w:val="004B213C"/>
    <w:rsid w:val="004B3D84"/>
    <w:rsid w:val="004C0AFA"/>
    <w:rsid w:val="004C1EA1"/>
    <w:rsid w:val="004C31AB"/>
    <w:rsid w:val="004C56AA"/>
    <w:rsid w:val="004C6B1A"/>
    <w:rsid w:val="004D0E4D"/>
    <w:rsid w:val="004D33F7"/>
    <w:rsid w:val="004D405F"/>
    <w:rsid w:val="004E0AAE"/>
    <w:rsid w:val="004E443E"/>
    <w:rsid w:val="004E4F4F"/>
    <w:rsid w:val="004E5699"/>
    <w:rsid w:val="004E6789"/>
    <w:rsid w:val="004F0982"/>
    <w:rsid w:val="004F2989"/>
    <w:rsid w:val="004F61E3"/>
    <w:rsid w:val="004F62FE"/>
    <w:rsid w:val="004F794D"/>
    <w:rsid w:val="005027A5"/>
    <w:rsid w:val="00502E10"/>
    <w:rsid w:val="0051015C"/>
    <w:rsid w:val="00512257"/>
    <w:rsid w:val="0051280F"/>
    <w:rsid w:val="00514D54"/>
    <w:rsid w:val="00515C03"/>
    <w:rsid w:val="00516CF1"/>
    <w:rsid w:val="00517396"/>
    <w:rsid w:val="00520528"/>
    <w:rsid w:val="00520D2F"/>
    <w:rsid w:val="005221BA"/>
    <w:rsid w:val="00523DB7"/>
    <w:rsid w:val="00524C8E"/>
    <w:rsid w:val="00525F0C"/>
    <w:rsid w:val="00530F4C"/>
    <w:rsid w:val="00531AE9"/>
    <w:rsid w:val="00534BB6"/>
    <w:rsid w:val="00534C3B"/>
    <w:rsid w:val="00535899"/>
    <w:rsid w:val="00543A59"/>
    <w:rsid w:val="005444A4"/>
    <w:rsid w:val="00550A66"/>
    <w:rsid w:val="005577FA"/>
    <w:rsid w:val="0056614A"/>
    <w:rsid w:val="0056778D"/>
    <w:rsid w:val="00567EC7"/>
    <w:rsid w:val="00570013"/>
    <w:rsid w:val="00573F77"/>
    <w:rsid w:val="005753EC"/>
    <w:rsid w:val="005801A2"/>
    <w:rsid w:val="005827B4"/>
    <w:rsid w:val="00584551"/>
    <w:rsid w:val="00590AC2"/>
    <w:rsid w:val="00594468"/>
    <w:rsid w:val="005951DA"/>
    <w:rsid w:val="005952A5"/>
    <w:rsid w:val="005A07B3"/>
    <w:rsid w:val="005A0DD6"/>
    <w:rsid w:val="005A33A1"/>
    <w:rsid w:val="005A45EE"/>
    <w:rsid w:val="005A7073"/>
    <w:rsid w:val="005A7B70"/>
    <w:rsid w:val="005B00C5"/>
    <w:rsid w:val="005B0AFF"/>
    <w:rsid w:val="005B217D"/>
    <w:rsid w:val="005B5E24"/>
    <w:rsid w:val="005B6AE3"/>
    <w:rsid w:val="005C1D16"/>
    <w:rsid w:val="005C33E7"/>
    <w:rsid w:val="005C385F"/>
    <w:rsid w:val="005C40EE"/>
    <w:rsid w:val="005C7F60"/>
    <w:rsid w:val="005D497E"/>
    <w:rsid w:val="005D7E63"/>
    <w:rsid w:val="005E0183"/>
    <w:rsid w:val="005E1AC6"/>
    <w:rsid w:val="005E222F"/>
    <w:rsid w:val="005F6F1B"/>
    <w:rsid w:val="005F78C8"/>
    <w:rsid w:val="00604455"/>
    <w:rsid w:val="00615995"/>
    <w:rsid w:val="00616155"/>
    <w:rsid w:val="006164BB"/>
    <w:rsid w:val="00617831"/>
    <w:rsid w:val="00622254"/>
    <w:rsid w:val="006231E4"/>
    <w:rsid w:val="00623298"/>
    <w:rsid w:val="006241A1"/>
    <w:rsid w:val="00624B33"/>
    <w:rsid w:val="0063041A"/>
    <w:rsid w:val="00630AA2"/>
    <w:rsid w:val="00640B4A"/>
    <w:rsid w:val="00641ACC"/>
    <w:rsid w:val="00646085"/>
    <w:rsid w:val="00646707"/>
    <w:rsid w:val="00646C7A"/>
    <w:rsid w:val="0064713B"/>
    <w:rsid w:val="006505E4"/>
    <w:rsid w:val="00653008"/>
    <w:rsid w:val="00655703"/>
    <w:rsid w:val="00657F7E"/>
    <w:rsid w:val="00661F39"/>
    <w:rsid w:val="00662E58"/>
    <w:rsid w:val="006637F2"/>
    <w:rsid w:val="00663A0D"/>
    <w:rsid w:val="006642A5"/>
    <w:rsid w:val="00664DCF"/>
    <w:rsid w:val="006672D1"/>
    <w:rsid w:val="006769FA"/>
    <w:rsid w:val="006833C5"/>
    <w:rsid w:val="00691DDF"/>
    <w:rsid w:val="006925B5"/>
    <w:rsid w:val="00692723"/>
    <w:rsid w:val="00692CBD"/>
    <w:rsid w:val="00693A55"/>
    <w:rsid w:val="00694168"/>
    <w:rsid w:val="00696951"/>
    <w:rsid w:val="006A16EB"/>
    <w:rsid w:val="006A4812"/>
    <w:rsid w:val="006B146C"/>
    <w:rsid w:val="006B1E1F"/>
    <w:rsid w:val="006B46B4"/>
    <w:rsid w:val="006B5FC2"/>
    <w:rsid w:val="006B748A"/>
    <w:rsid w:val="006C297B"/>
    <w:rsid w:val="006C2B57"/>
    <w:rsid w:val="006C3751"/>
    <w:rsid w:val="006C5D39"/>
    <w:rsid w:val="006D2233"/>
    <w:rsid w:val="006D3782"/>
    <w:rsid w:val="006D6D9B"/>
    <w:rsid w:val="006E0893"/>
    <w:rsid w:val="006E1004"/>
    <w:rsid w:val="006E2810"/>
    <w:rsid w:val="006E5417"/>
    <w:rsid w:val="006E6CF6"/>
    <w:rsid w:val="006F0794"/>
    <w:rsid w:val="006F7528"/>
    <w:rsid w:val="007021C6"/>
    <w:rsid w:val="007023DE"/>
    <w:rsid w:val="007074ED"/>
    <w:rsid w:val="00711CC5"/>
    <w:rsid w:val="00712F60"/>
    <w:rsid w:val="00720E3B"/>
    <w:rsid w:val="00724119"/>
    <w:rsid w:val="00724A08"/>
    <w:rsid w:val="0072791E"/>
    <w:rsid w:val="007313E3"/>
    <w:rsid w:val="00734C96"/>
    <w:rsid w:val="007371F1"/>
    <w:rsid w:val="00740D84"/>
    <w:rsid w:val="0074120F"/>
    <w:rsid w:val="0074185D"/>
    <w:rsid w:val="0074336B"/>
    <w:rsid w:val="0074393F"/>
    <w:rsid w:val="00745F6B"/>
    <w:rsid w:val="007516DA"/>
    <w:rsid w:val="0075175B"/>
    <w:rsid w:val="007517BC"/>
    <w:rsid w:val="0075248B"/>
    <w:rsid w:val="0075585E"/>
    <w:rsid w:val="0076194B"/>
    <w:rsid w:val="007624B2"/>
    <w:rsid w:val="00767041"/>
    <w:rsid w:val="00770571"/>
    <w:rsid w:val="0077480E"/>
    <w:rsid w:val="007768FF"/>
    <w:rsid w:val="007824D3"/>
    <w:rsid w:val="0078575A"/>
    <w:rsid w:val="00793C91"/>
    <w:rsid w:val="00796AF5"/>
    <w:rsid w:val="00796EAA"/>
    <w:rsid w:val="00796EE3"/>
    <w:rsid w:val="0079753C"/>
    <w:rsid w:val="007A0868"/>
    <w:rsid w:val="007A20E6"/>
    <w:rsid w:val="007A3749"/>
    <w:rsid w:val="007A4F36"/>
    <w:rsid w:val="007A7D29"/>
    <w:rsid w:val="007B0B75"/>
    <w:rsid w:val="007B2D4C"/>
    <w:rsid w:val="007B3B4D"/>
    <w:rsid w:val="007B4AB8"/>
    <w:rsid w:val="007B5BC0"/>
    <w:rsid w:val="007C0D82"/>
    <w:rsid w:val="007C1319"/>
    <w:rsid w:val="007C16C8"/>
    <w:rsid w:val="007C4E41"/>
    <w:rsid w:val="007C5F92"/>
    <w:rsid w:val="007D1181"/>
    <w:rsid w:val="007D1B5E"/>
    <w:rsid w:val="007D2A1F"/>
    <w:rsid w:val="007D4B66"/>
    <w:rsid w:val="007D6086"/>
    <w:rsid w:val="007D66DA"/>
    <w:rsid w:val="007E01A3"/>
    <w:rsid w:val="007F0A21"/>
    <w:rsid w:val="007F1F8B"/>
    <w:rsid w:val="007F670E"/>
    <w:rsid w:val="007F67A1"/>
    <w:rsid w:val="007F67D2"/>
    <w:rsid w:val="0080002F"/>
    <w:rsid w:val="008003BD"/>
    <w:rsid w:val="00802176"/>
    <w:rsid w:val="008031BA"/>
    <w:rsid w:val="00807EC3"/>
    <w:rsid w:val="00811C05"/>
    <w:rsid w:val="00811D31"/>
    <w:rsid w:val="00816A52"/>
    <w:rsid w:val="008202BA"/>
    <w:rsid w:val="008206C8"/>
    <w:rsid w:val="00821686"/>
    <w:rsid w:val="00832CED"/>
    <w:rsid w:val="00832EFE"/>
    <w:rsid w:val="00835625"/>
    <w:rsid w:val="0083629E"/>
    <w:rsid w:val="00842587"/>
    <w:rsid w:val="00855673"/>
    <w:rsid w:val="0085732D"/>
    <w:rsid w:val="008579E8"/>
    <w:rsid w:val="00862756"/>
    <w:rsid w:val="0086387C"/>
    <w:rsid w:val="008640BF"/>
    <w:rsid w:val="0086642E"/>
    <w:rsid w:val="00866C28"/>
    <w:rsid w:val="00867EB6"/>
    <w:rsid w:val="008700EC"/>
    <w:rsid w:val="00870D24"/>
    <w:rsid w:val="00873F3E"/>
    <w:rsid w:val="00874A6C"/>
    <w:rsid w:val="00874C3D"/>
    <w:rsid w:val="0087671F"/>
    <w:rsid w:val="00876C65"/>
    <w:rsid w:val="00880CC8"/>
    <w:rsid w:val="008814FA"/>
    <w:rsid w:val="00882E4A"/>
    <w:rsid w:val="00883941"/>
    <w:rsid w:val="00893E03"/>
    <w:rsid w:val="008A0481"/>
    <w:rsid w:val="008A2815"/>
    <w:rsid w:val="008A4B4C"/>
    <w:rsid w:val="008A690F"/>
    <w:rsid w:val="008A695C"/>
    <w:rsid w:val="008B4209"/>
    <w:rsid w:val="008C2253"/>
    <w:rsid w:val="008C239F"/>
    <w:rsid w:val="008C4D9B"/>
    <w:rsid w:val="008C6D73"/>
    <w:rsid w:val="008D1B0A"/>
    <w:rsid w:val="008D579E"/>
    <w:rsid w:val="008D5813"/>
    <w:rsid w:val="008D5BC9"/>
    <w:rsid w:val="008D68E4"/>
    <w:rsid w:val="008D770D"/>
    <w:rsid w:val="008E480C"/>
    <w:rsid w:val="008F37EF"/>
    <w:rsid w:val="008F61B1"/>
    <w:rsid w:val="00903D6F"/>
    <w:rsid w:val="009047EA"/>
    <w:rsid w:val="00904D65"/>
    <w:rsid w:val="00907757"/>
    <w:rsid w:val="009107B5"/>
    <w:rsid w:val="0091334B"/>
    <w:rsid w:val="00913448"/>
    <w:rsid w:val="009154FF"/>
    <w:rsid w:val="009212B0"/>
    <w:rsid w:val="00921FA1"/>
    <w:rsid w:val="009234A5"/>
    <w:rsid w:val="00931442"/>
    <w:rsid w:val="00931E31"/>
    <w:rsid w:val="00933453"/>
    <w:rsid w:val="009336F7"/>
    <w:rsid w:val="009349CA"/>
    <w:rsid w:val="0093636C"/>
    <w:rsid w:val="009374A7"/>
    <w:rsid w:val="00937CAA"/>
    <w:rsid w:val="00947F57"/>
    <w:rsid w:val="00951630"/>
    <w:rsid w:val="00951C3B"/>
    <w:rsid w:val="00953DE6"/>
    <w:rsid w:val="00955F6D"/>
    <w:rsid w:val="00961026"/>
    <w:rsid w:val="00970D12"/>
    <w:rsid w:val="00975D69"/>
    <w:rsid w:val="00976C81"/>
    <w:rsid w:val="00977C16"/>
    <w:rsid w:val="00984743"/>
    <w:rsid w:val="0098551D"/>
    <w:rsid w:val="00985DCB"/>
    <w:rsid w:val="00986892"/>
    <w:rsid w:val="00994B6D"/>
    <w:rsid w:val="0099518F"/>
    <w:rsid w:val="00995F9C"/>
    <w:rsid w:val="009A0C60"/>
    <w:rsid w:val="009A523D"/>
    <w:rsid w:val="009A528A"/>
    <w:rsid w:val="009A5FC6"/>
    <w:rsid w:val="009A7938"/>
    <w:rsid w:val="009B02A1"/>
    <w:rsid w:val="009B2E48"/>
    <w:rsid w:val="009B3361"/>
    <w:rsid w:val="009B5CAD"/>
    <w:rsid w:val="009B742E"/>
    <w:rsid w:val="009B7F3F"/>
    <w:rsid w:val="009B7FD0"/>
    <w:rsid w:val="009C4220"/>
    <w:rsid w:val="009C7EB2"/>
    <w:rsid w:val="009D184B"/>
    <w:rsid w:val="009D2AF6"/>
    <w:rsid w:val="009D5CBD"/>
    <w:rsid w:val="009D7348"/>
    <w:rsid w:val="009D7CE6"/>
    <w:rsid w:val="009E27A9"/>
    <w:rsid w:val="009E2CF1"/>
    <w:rsid w:val="009E3E62"/>
    <w:rsid w:val="009E601C"/>
    <w:rsid w:val="009E7B5C"/>
    <w:rsid w:val="009F39AE"/>
    <w:rsid w:val="009F496B"/>
    <w:rsid w:val="009F5036"/>
    <w:rsid w:val="00A00657"/>
    <w:rsid w:val="00A01439"/>
    <w:rsid w:val="00A027AB"/>
    <w:rsid w:val="00A02E61"/>
    <w:rsid w:val="00A03826"/>
    <w:rsid w:val="00A05CFF"/>
    <w:rsid w:val="00A05DCB"/>
    <w:rsid w:val="00A0782A"/>
    <w:rsid w:val="00A118E8"/>
    <w:rsid w:val="00A13048"/>
    <w:rsid w:val="00A13DA7"/>
    <w:rsid w:val="00A208AB"/>
    <w:rsid w:val="00A33423"/>
    <w:rsid w:val="00A3460C"/>
    <w:rsid w:val="00A36836"/>
    <w:rsid w:val="00A45643"/>
    <w:rsid w:val="00A46843"/>
    <w:rsid w:val="00A51B56"/>
    <w:rsid w:val="00A535D8"/>
    <w:rsid w:val="00A552C6"/>
    <w:rsid w:val="00A56B97"/>
    <w:rsid w:val="00A6093D"/>
    <w:rsid w:val="00A6136B"/>
    <w:rsid w:val="00A6451F"/>
    <w:rsid w:val="00A6456A"/>
    <w:rsid w:val="00A65819"/>
    <w:rsid w:val="00A66B21"/>
    <w:rsid w:val="00A72EB9"/>
    <w:rsid w:val="00A746EA"/>
    <w:rsid w:val="00A767DC"/>
    <w:rsid w:val="00A76A6D"/>
    <w:rsid w:val="00A80920"/>
    <w:rsid w:val="00A8135D"/>
    <w:rsid w:val="00A83253"/>
    <w:rsid w:val="00AA07B4"/>
    <w:rsid w:val="00AA3A93"/>
    <w:rsid w:val="00AA6E84"/>
    <w:rsid w:val="00AB1492"/>
    <w:rsid w:val="00AB1A1C"/>
    <w:rsid w:val="00AB1A71"/>
    <w:rsid w:val="00AB2CD2"/>
    <w:rsid w:val="00AC6559"/>
    <w:rsid w:val="00AC6A4F"/>
    <w:rsid w:val="00AD05A8"/>
    <w:rsid w:val="00AD1476"/>
    <w:rsid w:val="00AD6E4D"/>
    <w:rsid w:val="00AD79A0"/>
    <w:rsid w:val="00AE1186"/>
    <w:rsid w:val="00AE341B"/>
    <w:rsid w:val="00AE5E07"/>
    <w:rsid w:val="00AF1569"/>
    <w:rsid w:val="00AF1B8E"/>
    <w:rsid w:val="00AF58CA"/>
    <w:rsid w:val="00B01905"/>
    <w:rsid w:val="00B01A47"/>
    <w:rsid w:val="00B023F4"/>
    <w:rsid w:val="00B05B3B"/>
    <w:rsid w:val="00B06874"/>
    <w:rsid w:val="00B07CA7"/>
    <w:rsid w:val="00B10141"/>
    <w:rsid w:val="00B1136E"/>
    <w:rsid w:val="00B11D55"/>
    <w:rsid w:val="00B1227B"/>
    <w:rsid w:val="00B1253F"/>
    <w:rsid w:val="00B1279A"/>
    <w:rsid w:val="00B24B13"/>
    <w:rsid w:val="00B24B23"/>
    <w:rsid w:val="00B26A8B"/>
    <w:rsid w:val="00B27C43"/>
    <w:rsid w:val="00B27EFC"/>
    <w:rsid w:val="00B31452"/>
    <w:rsid w:val="00B344A2"/>
    <w:rsid w:val="00B356AB"/>
    <w:rsid w:val="00B3640F"/>
    <w:rsid w:val="00B37424"/>
    <w:rsid w:val="00B37E3C"/>
    <w:rsid w:val="00B4194A"/>
    <w:rsid w:val="00B4373B"/>
    <w:rsid w:val="00B437E8"/>
    <w:rsid w:val="00B47FEA"/>
    <w:rsid w:val="00B5222E"/>
    <w:rsid w:val="00B53179"/>
    <w:rsid w:val="00B53435"/>
    <w:rsid w:val="00B5366F"/>
    <w:rsid w:val="00B57A23"/>
    <w:rsid w:val="00B57E2A"/>
    <w:rsid w:val="00B600CD"/>
    <w:rsid w:val="00B602A1"/>
    <w:rsid w:val="00B60EAB"/>
    <w:rsid w:val="00B618EA"/>
    <w:rsid w:val="00B61C96"/>
    <w:rsid w:val="00B6287D"/>
    <w:rsid w:val="00B6406A"/>
    <w:rsid w:val="00B65224"/>
    <w:rsid w:val="00B6650D"/>
    <w:rsid w:val="00B676F0"/>
    <w:rsid w:val="00B73A2A"/>
    <w:rsid w:val="00B74797"/>
    <w:rsid w:val="00B74D75"/>
    <w:rsid w:val="00B754C0"/>
    <w:rsid w:val="00B75A51"/>
    <w:rsid w:val="00B80525"/>
    <w:rsid w:val="00B827C6"/>
    <w:rsid w:val="00B85F04"/>
    <w:rsid w:val="00B90F88"/>
    <w:rsid w:val="00B91397"/>
    <w:rsid w:val="00B94B06"/>
    <w:rsid w:val="00B94BA1"/>
    <w:rsid w:val="00B94C28"/>
    <w:rsid w:val="00B9538C"/>
    <w:rsid w:val="00BA3C71"/>
    <w:rsid w:val="00BA6735"/>
    <w:rsid w:val="00BB1975"/>
    <w:rsid w:val="00BB3742"/>
    <w:rsid w:val="00BB41A6"/>
    <w:rsid w:val="00BB7B92"/>
    <w:rsid w:val="00BC10BA"/>
    <w:rsid w:val="00BC3529"/>
    <w:rsid w:val="00BC5AFD"/>
    <w:rsid w:val="00BD011C"/>
    <w:rsid w:val="00BD1C57"/>
    <w:rsid w:val="00BD3838"/>
    <w:rsid w:val="00BE24D8"/>
    <w:rsid w:val="00BE7703"/>
    <w:rsid w:val="00BF3AB0"/>
    <w:rsid w:val="00BF4F25"/>
    <w:rsid w:val="00BF5EB7"/>
    <w:rsid w:val="00BF5F61"/>
    <w:rsid w:val="00BF6B9A"/>
    <w:rsid w:val="00BF76B4"/>
    <w:rsid w:val="00C00DDE"/>
    <w:rsid w:val="00C03913"/>
    <w:rsid w:val="00C03A58"/>
    <w:rsid w:val="00C04F43"/>
    <w:rsid w:val="00C0609D"/>
    <w:rsid w:val="00C06B20"/>
    <w:rsid w:val="00C115AB"/>
    <w:rsid w:val="00C2041A"/>
    <w:rsid w:val="00C2221D"/>
    <w:rsid w:val="00C23B82"/>
    <w:rsid w:val="00C26CCB"/>
    <w:rsid w:val="00C30249"/>
    <w:rsid w:val="00C3723B"/>
    <w:rsid w:val="00C42466"/>
    <w:rsid w:val="00C42F17"/>
    <w:rsid w:val="00C432F8"/>
    <w:rsid w:val="00C46C4A"/>
    <w:rsid w:val="00C5032B"/>
    <w:rsid w:val="00C606C9"/>
    <w:rsid w:val="00C65E70"/>
    <w:rsid w:val="00C703F8"/>
    <w:rsid w:val="00C733F5"/>
    <w:rsid w:val="00C74176"/>
    <w:rsid w:val="00C77DD7"/>
    <w:rsid w:val="00C80288"/>
    <w:rsid w:val="00C80E7C"/>
    <w:rsid w:val="00C81DBC"/>
    <w:rsid w:val="00C81E3C"/>
    <w:rsid w:val="00C82F54"/>
    <w:rsid w:val="00C84003"/>
    <w:rsid w:val="00C84C6C"/>
    <w:rsid w:val="00C877DA"/>
    <w:rsid w:val="00C90650"/>
    <w:rsid w:val="00C93BEC"/>
    <w:rsid w:val="00C9714F"/>
    <w:rsid w:val="00C97D78"/>
    <w:rsid w:val="00CA3275"/>
    <w:rsid w:val="00CA32CE"/>
    <w:rsid w:val="00CA4FA5"/>
    <w:rsid w:val="00CA527B"/>
    <w:rsid w:val="00CA5D4A"/>
    <w:rsid w:val="00CA5F95"/>
    <w:rsid w:val="00CA695A"/>
    <w:rsid w:val="00CB7D80"/>
    <w:rsid w:val="00CC02EF"/>
    <w:rsid w:val="00CC2AAE"/>
    <w:rsid w:val="00CC4389"/>
    <w:rsid w:val="00CC5A42"/>
    <w:rsid w:val="00CC692F"/>
    <w:rsid w:val="00CC7D79"/>
    <w:rsid w:val="00CD0EAB"/>
    <w:rsid w:val="00CD11D0"/>
    <w:rsid w:val="00CD132F"/>
    <w:rsid w:val="00CD194F"/>
    <w:rsid w:val="00CD2F9C"/>
    <w:rsid w:val="00CD36E4"/>
    <w:rsid w:val="00CD55BE"/>
    <w:rsid w:val="00CD6BB7"/>
    <w:rsid w:val="00CE3DA9"/>
    <w:rsid w:val="00CE5E02"/>
    <w:rsid w:val="00CE6B2F"/>
    <w:rsid w:val="00CE6D25"/>
    <w:rsid w:val="00CF305D"/>
    <w:rsid w:val="00CF3124"/>
    <w:rsid w:val="00CF34DB"/>
    <w:rsid w:val="00CF3917"/>
    <w:rsid w:val="00CF558F"/>
    <w:rsid w:val="00CF6402"/>
    <w:rsid w:val="00D00245"/>
    <w:rsid w:val="00D010C0"/>
    <w:rsid w:val="00D028DD"/>
    <w:rsid w:val="00D039E5"/>
    <w:rsid w:val="00D05A47"/>
    <w:rsid w:val="00D073E2"/>
    <w:rsid w:val="00D1240B"/>
    <w:rsid w:val="00D129B0"/>
    <w:rsid w:val="00D1445F"/>
    <w:rsid w:val="00D156BD"/>
    <w:rsid w:val="00D207C6"/>
    <w:rsid w:val="00D27316"/>
    <w:rsid w:val="00D316F8"/>
    <w:rsid w:val="00D343F2"/>
    <w:rsid w:val="00D34A24"/>
    <w:rsid w:val="00D35FFE"/>
    <w:rsid w:val="00D369E9"/>
    <w:rsid w:val="00D37ED9"/>
    <w:rsid w:val="00D42594"/>
    <w:rsid w:val="00D446EC"/>
    <w:rsid w:val="00D44715"/>
    <w:rsid w:val="00D46004"/>
    <w:rsid w:val="00D519BE"/>
    <w:rsid w:val="00D51BF0"/>
    <w:rsid w:val="00D51C2D"/>
    <w:rsid w:val="00D531DB"/>
    <w:rsid w:val="00D55942"/>
    <w:rsid w:val="00D56181"/>
    <w:rsid w:val="00D620B3"/>
    <w:rsid w:val="00D63B0F"/>
    <w:rsid w:val="00D64410"/>
    <w:rsid w:val="00D65466"/>
    <w:rsid w:val="00D7654C"/>
    <w:rsid w:val="00D807BF"/>
    <w:rsid w:val="00D817D4"/>
    <w:rsid w:val="00D824A8"/>
    <w:rsid w:val="00D82FCC"/>
    <w:rsid w:val="00D8366E"/>
    <w:rsid w:val="00D87B91"/>
    <w:rsid w:val="00D87C05"/>
    <w:rsid w:val="00D90711"/>
    <w:rsid w:val="00D92B49"/>
    <w:rsid w:val="00D93103"/>
    <w:rsid w:val="00DA14EA"/>
    <w:rsid w:val="00DA17FC"/>
    <w:rsid w:val="00DA4830"/>
    <w:rsid w:val="00DA7887"/>
    <w:rsid w:val="00DB1232"/>
    <w:rsid w:val="00DB2C26"/>
    <w:rsid w:val="00DB335D"/>
    <w:rsid w:val="00DB7C1E"/>
    <w:rsid w:val="00DC2230"/>
    <w:rsid w:val="00DC3C0A"/>
    <w:rsid w:val="00DC4B10"/>
    <w:rsid w:val="00DC6D91"/>
    <w:rsid w:val="00DD02F4"/>
    <w:rsid w:val="00DD1B2E"/>
    <w:rsid w:val="00DD1D7A"/>
    <w:rsid w:val="00DD299F"/>
    <w:rsid w:val="00DD3C9F"/>
    <w:rsid w:val="00DD6622"/>
    <w:rsid w:val="00DE0DE1"/>
    <w:rsid w:val="00DE1AC1"/>
    <w:rsid w:val="00DE1C7C"/>
    <w:rsid w:val="00DE4727"/>
    <w:rsid w:val="00DE6B43"/>
    <w:rsid w:val="00DE7F19"/>
    <w:rsid w:val="00DF0F10"/>
    <w:rsid w:val="00DF4735"/>
    <w:rsid w:val="00E02A94"/>
    <w:rsid w:val="00E02CBD"/>
    <w:rsid w:val="00E034E5"/>
    <w:rsid w:val="00E06F34"/>
    <w:rsid w:val="00E07E51"/>
    <w:rsid w:val="00E11923"/>
    <w:rsid w:val="00E13B28"/>
    <w:rsid w:val="00E156B2"/>
    <w:rsid w:val="00E20AB8"/>
    <w:rsid w:val="00E2282B"/>
    <w:rsid w:val="00E2319D"/>
    <w:rsid w:val="00E23D70"/>
    <w:rsid w:val="00E25CF9"/>
    <w:rsid w:val="00E262D4"/>
    <w:rsid w:val="00E27951"/>
    <w:rsid w:val="00E30694"/>
    <w:rsid w:val="00E325C8"/>
    <w:rsid w:val="00E36250"/>
    <w:rsid w:val="00E40682"/>
    <w:rsid w:val="00E47F2D"/>
    <w:rsid w:val="00E51A06"/>
    <w:rsid w:val="00E52635"/>
    <w:rsid w:val="00E52C96"/>
    <w:rsid w:val="00E54511"/>
    <w:rsid w:val="00E54C1F"/>
    <w:rsid w:val="00E60EDC"/>
    <w:rsid w:val="00E61DAC"/>
    <w:rsid w:val="00E71FCD"/>
    <w:rsid w:val="00E72B80"/>
    <w:rsid w:val="00E7396C"/>
    <w:rsid w:val="00E7410F"/>
    <w:rsid w:val="00E741B9"/>
    <w:rsid w:val="00E75152"/>
    <w:rsid w:val="00E75FE3"/>
    <w:rsid w:val="00E7635C"/>
    <w:rsid w:val="00E823C3"/>
    <w:rsid w:val="00E8277E"/>
    <w:rsid w:val="00E8298C"/>
    <w:rsid w:val="00E86C4C"/>
    <w:rsid w:val="00E907A3"/>
    <w:rsid w:val="00E90D51"/>
    <w:rsid w:val="00E91073"/>
    <w:rsid w:val="00EA3386"/>
    <w:rsid w:val="00EA5AE0"/>
    <w:rsid w:val="00EB1862"/>
    <w:rsid w:val="00EB2144"/>
    <w:rsid w:val="00EB54FC"/>
    <w:rsid w:val="00EB56E1"/>
    <w:rsid w:val="00EB7AB1"/>
    <w:rsid w:val="00EC0665"/>
    <w:rsid w:val="00EC602D"/>
    <w:rsid w:val="00ED3FFF"/>
    <w:rsid w:val="00EE3902"/>
    <w:rsid w:val="00EE73FF"/>
    <w:rsid w:val="00EE7CD8"/>
    <w:rsid w:val="00EF37F6"/>
    <w:rsid w:val="00EF48CC"/>
    <w:rsid w:val="00EF76A8"/>
    <w:rsid w:val="00F00801"/>
    <w:rsid w:val="00F01848"/>
    <w:rsid w:val="00F030EC"/>
    <w:rsid w:val="00F03B6A"/>
    <w:rsid w:val="00F045D7"/>
    <w:rsid w:val="00F057AA"/>
    <w:rsid w:val="00F13697"/>
    <w:rsid w:val="00F1520D"/>
    <w:rsid w:val="00F21119"/>
    <w:rsid w:val="00F21B90"/>
    <w:rsid w:val="00F2363B"/>
    <w:rsid w:val="00F2488D"/>
    <w:rsid w:val="00F24A58"/>
    <w:rsid w:val="00F33EA6"/>
    <w:rsid w:val="00F36B9A"/>
    <w:rsid w:val="00F370C5"/>
    <w:rsid w:val="00F421BA"/>
    <w:rsid w:val="00F43F6A"/>
    <w:rsid w:val="00F44225"/>
    <w:rsid w:val="00F45179"/>
    <w:rsid w:val="00F503BC"/>
    <w:rsid w:val="00F50B7A"/>
    <w:rsid w:val="00F52699"/>
    <w:rsid w:val="00F55944"/>
    <w:rsid w:val="00F601A0"/>
    <w:rsid w:val="00F630AE"/>
    <w:rsid w:val="00F712E9"/>
    <w:rsid w:val="00F73032"/>
    <w:rsid w:val="00F81597"/>
    <w:rsid w:val="00F8187C"/>
    <w:rsid w:val="00F848FC"/>
    <w:rsid w:val="00F84924"/>
    <w:rsid w:val="00F8565E"/>
    <w:rsid w:val="00F86C8A"/>
    <w:rsid w:val="00F90501"/>
    <w:rsid w:val="00F906F6"/>
    <w:rsid w:val="00F9282A"/>
    <w:rsid w:val="00F93010"/>
    <w:rsid w:val="00F939E3"/>
    <w:rsid w:val="00F94CD8"/>
    <w:rsid w:val="00F96BAD"/>
    <w:rsid w:val="00F97613"/>
    <w:rsid w:val="00FA01B9"/>
    <w:rsid w:val="00FA139D"/>
    <w:rsid w:val="00FA1520"/>
    <w:rsid w:val="00FA224C"/>
    <w:rsid w:val="00FA35A7"/>
    <w:rsid w:val="00FA60F5"/>
    <w:rsid w:val="00FA6DC7"/>
    <w:rsid w:val="00FB0E84"/>
    <w:rsid w:val="00FC2405"/>
    <w:rsid w:val="00FC68AA"/>
    <w:rsid w:val="00FC70F4"/>
    <w:rsid w:val="00FD014C"/>
    <w:rsid w:val="00FD01C2"/>
    <w:rsid w:val="00FD4236"/>
    <w:rsid w:val="00FD4E2A"/>
    <w:rsid w:val="00FD6207"/>
    <w:rsid w:val="00FD6BA5"/>
    <w:rsid w:val="00FE595C"/>
    <w:rsid w:val="00FE64B2"/>
    <w:rsid w:val="00FE65A9"/>
    <w:rsid w:val="00FF0CE3"/>
    <w:rsid w:val="00FF3AD7"/>
    <w:rsid w:val="00FF6CD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semiHidden="0" w:unhideWhenUsed="0" w:qFormat="1"/>
    <w:lsdException w:name="heading 8" w:semiHidden="0" w:unhideWhenUsed="0" w:qFormat="1"/>
    <w:lsdException w:name="heading 9" w:semiHidden="0" w:unhideWhenUsed="0" w:qFormat="1"/>
    <w:lsdException w:name="index 2" w:semiHidden="0" w:unhideWhenUsed="0"/>
    <w:lsdException w:name="caption" w:qFormat="1"/>
    <w:lsdException w:name="List Number 2" w:semiHidden="0" w:unhideWhenUsed="0"/>
    <w:lsdException w:name="Title" w:semiHidden="0" w:unhideWhenUsed="0" w:qFormat="1"/>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43328">
      <w:bodyDiv w:val="1"/>
      <w:marLeft w:val="0"/>
      <w:marRight w:val="0"/>
      <w:marTop w:val="0"/>
      <w:marBottom w:val="0"/>
      <w:divBdr>
        <w:top w:val="none" w:sz="0" w:space="0" w:color="auto"/>
        <w:left w:val="none" w:sz="0" w:space="0" w:color="auto"/>
        <w:bottom w:val="none" w:sz="0" w:space="0" w:color="auto"/>
        <w:right w:val="none" w:sz="0" w:space="0" w:color="auto"/>
      </w:divBdr>
    </w:div>
    <w:div w:id="83695313">
      <w:bodyDiv w:val="1"/>
      <w:marLeft w:val="0"/>
      <w:marRight w:val="0"/>
      <w:marTop w:val="0"/>
      <w:marBottom w:val="0"/>
      <w:divBdr>
        <w:top w:val="none" w:sz="0" w:space="0" w:color="auto"/>
        <w:left w:val="none" w:sz="0" w:space="0" w:color="auto"/>
        <w:bottom w:val="none" w:sz="0" w:space="0" w:color="auto"/>
        <w:right w:val="none" w:sz="0" w:space="0" w:color="auto"/>
      </w:divBdr>
      <w:divsChild>
        <w:div w:id="1983460181">
          <w:marLeft w:val="0"/>
          <w:marRight w:val="0"/>
          <w:marTop w:val="0"/>
          <w:marBottom w:val="0"/>
          <w:divBdr>
            <w:top w:val="none" w:sz="0" w:space="0" w:color="auto"/>
            <w:left w:val="none" w:sz="0" w:space="0" w:color="auto"/>
            <w:bottom w:val="none" w:sz="0" w:space="0" w:color="auto"/>
            <w:right w:val="none" w:sz="0" w:space="0" w:color="auto"/>
          </w:divBdr>
        </w:div>
        <w:div w:id="1016923924">
          <w:marLeft w:val="0"/>
          <w:marRight w:val="0"/>
          <w:marTop w:val="0"/>
          <w:marBottom w:val="0"/>
          <w:divBdr>
            <w:top w:val="none" w:sz="0" w:space="0" w:color="auto"/>
            <w:left w:val="none" w:sz="0" w:space="0" w:color="auto"/>
            <w:bottom w:val="none" w:sz="0" w:space="0" w:color="auto"/>
            <w:right w:val="none" w:sz="0" w:space="0" w:color="auto"/>
          </w:divBdr>
        </w:div>
        <w:div w:id="2052459649">
          <w:marLeft w:val="0"/>
          <w:marRight w:val="0"/>
          <w:marTop w:val="0"/>
          <w:marBottom w:val="0"/>
          <w:divBdr>
            <w:top w:val="none" w:sz="0" w:space="0" w:color="auto"/>
            <w:left w:val="none" w:sz="0" w:space="0" w:color="auto"/>
            <w:bottom w:val="none" w:sz="0" w:space="0" w:color="auto"/>
            <w:right w:val="none" w:sz="0" w:space="0" w:color="auto"/>
          </w:divBdr>
        </w:div>
      </w:divsChild>
    </w:div>
    <w:div w:id="128397081">
      <w:bodyDiv w:val="1"/>
      <w:marLeft w:val="0"/>
      <w:marRight w:val="0"/>
      <w:marTop w:val="0"/>
      <w:marBottom w:val="0"/>
      <w:divBdr>
        <w:top w:val="none" w:sz="0" w:space="0" w:color="auto"/>
        <w:left w:val="none" w:sz="0" w:space="0" w:color="auto"/>
        <w:bottom w:val="none" w:sz="0" w:space="0" w:color="auto"/>
        <w:right w:val="none" w:sz="0" w:space="0" w:color="auto"/>
      </w:divBdr>
      <w:divsChild>
        <w:div w:id="1040399288">
          <w:marLeft w:val="0"/>
          <w:marRight w:val="0"/>
          <w:marTop w:val="0"/>
          <w:marBottom w:val="0"/>
          <w:divBdr>
            <w:top w:val="none" w:sz="0" w:space="0" w:color="auto"/>
            <w:left w:val="none" w:sz="0" w:space="0" w:color="auto"/>
            <w:bottom w:val="none" w:sz="0" w:space="0" w:color="auto"/>
            <w:right w:val="none" w:sz="0" w:space="0" w:color="auto"/>
          </w:divBdr>
        </w:div>
        <w:div w:id="1169901315">
          <w:marLeft w:val="0"/>
          <w:marRight w:val="0"/>
          <w:marTop w:val="0"/>
          <w:marBottom w:val="0"/>
          <w:divBdr>
            <w:top w:val="none" w:sz="0" w:space="0" w:color="auto"/>
            <w:left w:val="none" w:sz="0" w:space="0" w:color="auto"/>
            <w:bottom w:val="none" w:sz="0" w:space="0" w:color="auto"/>
            <w:right w:val="none" w:sz="0" w:space="0" w:color="auto"/>
          </w:divBdr>
        </w:div>
        <w:div w:id="796409661">
          <w:marLeft w:val="0"/>
          <w:marRight w:val="0"/>
          <w:marTop w:val="0"/>
          <w:marBottom w:val="0"/>
          <w:divBdr>
            <w:top w:val="none" w:sz="0" w:space="0" w:color="auto"/>
            <w:left w:val="none" w:sz="0" w:space="0" w:color="auto"/>
            <w:bottom w:val="none" w:sz="0" w:space="0" w:color="auto"/>
            <w:right w:val="none" w:sz="0" w:space="0" w:color="auto"/>
          </w:divBdr>
        </w:div>
      </w:divsChild>
    </w:div>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229775229">
      <w:bodyDiv w:val="1"/>
      <w:marLeft w:val="0"/>
      <w:marRight w:val="0"/>
      <w:marTop w:val="0"/>
      <w:marBottom w:val="0"/>
      <w:divBdr>
        <w:top w:val="none" w:sz="0" w:space="0" w:color="auto"/>
        <w:left w:val="none" w:sz="0" w:space="0" w:color="auto"/>
        <w:bottom w:val="none" w:sz="0" w:space="0" w:color="auto"/>
        <w:right w:val="none" w:sz="0" w:space="0" w:color="auto"/>
      </w:divBdr>
      <w:divsChild>
        <w:div w:id="1714844396">
          <w:marLeft w:val="0"/>
          <w:marRight w:val="0"/>
          <w:marTop w:val="0"/>
          <w:marBottom w:val="0"/>
          <w:divBdr>
            <w:top w:val="none" w:sz="0" w:space="0" w:color="auto"/>
            <w:left w:val="none" w:sz="0" w:space="0" w:color="auto"/>
            <w:bottom w:val="none" w:sz="0" w:space="0" w:color="auto"/>
            <w:right w:val="none" w:sz="0" w:space="0" w:color="auto"/>
          </w:divBdr>
        </w:div>
        <w:div w:id="352347428">
          <w:marLeft w:val="0"/>
          <w:marRight w:val="0"/>
          <w:marTop w:val="0"/>
          <w:marBottom w:val="0"/>
          <w:divBdr>
            <w:top w:val="none" w:sz="0" w:space="0" w:color="auto"/>
            <w:left w:val="none" w:sz="0" w:space="0" w:color="auto"/>
            <w:bottom w:val="none" w:sz="0" w:space="0" w:color="auto"/>
            <w:right w:val="none" w:sz="0" w:space="0" w:color="auto"/>
          </w:divBdr>
        </w:div>
        <w:div w:id="122964069">
          <w:marLeft w:val="0"/>
          <w:marRight w:val="0"/>
          <w:marTop w:val="0"/>
          <w:marBottom w:val="0"/>
          <w:divBdr>
            <w:top w:val="none" w:sz="0" w:space="0" w:color="auto"/>
            <w:left w:val="none" w:sz="0" w:space="0" w:color="auto"/>
            <w:bottom w:val="none" w:sz="0" w:space="0" w:color="auto"/>
            <w:right w:val="none" w:sz="0" w:space="0" w:color="auto"/>
          </w:divBdr>
        </w:div>
      </w:divsChild>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02499180">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947394560">
      <w:bodyDiv w:val="1"/>
      <w:marLeft w:val="0"/>
      <w:marRight w:val="0"/>
      <w:marTop w:val="0"/>
      <w:marBottom w:val="0"/>
      <w:divBdr>
        <w:top w:val="none" w:sz="0" w:space="0" w:color="auto"/>
        <w:left w:val="none" w:sz="0" w:space="0" w:color="auto"/>
        <w:bottom w:val="none" w:sz="0" w:space="0" w:color="auto"/>
        <w:right w:val="none" w:sz="0" w:space="0" w:color="auto"/>
      </w:divBdr>
    </w:div>
    <w:div w:id="978265397">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63741869">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382167643">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65197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2487928">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879321219">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57579797">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phenix.it-sudparis.eu/jvet/doc_end_user/current_document.php?id=7867" TargetMode="External"/><Relationship Id="rId47" Type="http://schemas.openxmlformats.org/officeDocument/2006/relationships/hyperlink" Target="http://phenix.it-sudparis.eu/jvet/doc_end_user/current_document.php?id=7834" TargetMode="External"/><Relationship Id="rId48" Type="http://schemas.openxmlformats.org/officeDocument/2006/relationships/hyperlink" Target="http://phenix.it-sudparis.eu/jvet/doc_end_user/current_document.php?id=7867" TargetMode="External"/><Relationship Id="rId49" Type="http://schemas.openxmlformats.org/officeDocument/2006/relationships/footer" Target="footer1.xml"/><Relationship Id="rId20" Type="http://schemas.openxmlformats.org/officeDocument/2006/relationships/hyperlink" Target="http://phenix.it-sudparis.eu/jvet/doc_end_user/current_document.php?id=7850" TargetMode="External"/><Relationship Id="rId21" Type="http://schemas.openxmlformats.org/officeDocument/2006/relationships/hyperlink" Target="http://phenix.it-sudparis.eu/jvet/doc_end_user/current_document.php?id=7870" TargetMode="External"/><Relationship Id="rId22" Type="http://schemas.openxmlformats.org/officeDocument/2006/relationships/hyperlink" Target="http://phenix.it-sudparis.eu/jvet/doc_end_user/current_document.php?id=7870" TargetMode="External"/><Relationship Id="rId23" Type="http://schemas.openxmlformats.org/officeDocument/2006/relationships/image" Target="media/image3.png"/><Relationship Id="rId24" Type="http://schemas.openxmlformats.org/officeDocument/2006/relationships/hyperlink" Target="http://phenix.it-sudparis.eu/jvet/doc_end_user/current_document.php?id=7851" TargetMode="External"/><Relationship Id="rId25" Type="http://schemas.openxmlformats.org/officeDocument/2006/relationships/hyperlink" Target="http://phenix.it-sudparis.eu/jvet/doc_end_user/current_document.php?id=7851" TargetMode="External"/><Relationship Id="rId26" Type="http://schemas.openxmlformats.org/officeDocument/2006/relationships/hyperlink" Target="http://phenix.it-sudparis.eu/jvet/doc_end_user/current_document.php?id=7851" TargetMode="External"/><Relationship Id="rId27" Type="http://schemas.openxmlformats.org/officeDocument/2006/relationships/hyperlink" Target="http://phenix.it-sudparis.eu/jvet/doc_end_user/current_document.php?id=7850" TargetMode="External"/><Relationship Id="rId28" Type="http://schemas.openxmlformats.org/officeDocument/2006/relationships/hyperlink" Target="http://phenix.it-sudparis.eu/jvet/doc_end_user/current_document.php?id=7870" TargetMode="External"/><Relationship Id="rId29" Type="http://schemas.openxmlformats.org/officeDocument/2006/relationships/hyperlink" Target="http://phenix.it-sudparis.eu/jvet/doc_end_user/current_document.php?id=7869" TargetMode="External"/><Relationship Id="rId50" Type="http://schemas.openxmlformats.org/officeDocument/2006/relationships/fontTable" Target="fontTable.xml"/><Relationship Id="rId51" Type="http://schemas.openxmlformats.org/officeDocument/2006/relationships/theme" Target="theme/theme1.xml"/><Relationship Id="rId52"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phenix.it-sudparis.eu/jvet/doc_end_user/current_document.php?id=7869" TargetMode="External"/><Relationship Id="rId31" Type="http://schemas.openxmlformats.org/officeDocument/2006/relationships/hyperlink" Target="http://phenix.it-sudparis.eu/jvet/doc_end_user/current_document.php?id=7869" TargetMode="External"/><Relationship Id="rId32" Type="http://schemas.openxmlformats.org/officeDocument/2006/relationships/hyperlink" Target="http://phenix.it-sudparis.eu/jvet/doc_end_user/current_document.php?id=7869" TargetMode="Externa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phenix.it-sudparis.eu/jvet/doc_end_user/current_document.php?id=7869" TargetMode="External"/><Relationship Id="rId34" Type="http://schemas.openxmlformats.org/officeDocument/2006/relationships/hyperlink" Target="http://phenix.it-sudparis.eu/jvet/doc_end_user/current_document.php?id=7869" TargetMode="External"/><Relationship Id="rId35" Type="http://schemas.openxmlformats.org/officeDocument/2006/relationships/hyperlink" Target="http://phenix.it-sudparis.eu/jvet/doc_end_user/current_document.php?id=7862" TargetMode="External"/><Relationship Id="rId36" Type="http://schemas.openxmlformats.org/officeDocument/2006/relationships/hyperlink" Target="http://phenix.it-sudparis.eu/jvet/doc_end_user/current_document.php?id=7867"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http://phenix.it-sudparis.eu/jvet/doc_end_user/current_document.php?id=7851" TargetMode="External"/><Relationship Id="rId13" Type="http://schemas.openxmlformats.org/officeDocument/2006/relationships/hyperlink" Target="http://phenix.it-sudparis.eu/jvet/doc_end_user/current_document.php?id=7851" TargetMode="External"/><Relationship Id="rId14" Type="http://schemas.openxmlformats.org/officeDocument/2006/relationships/hyperlink" Target="mailto:kenneth.r.andersson@ericsson.com" TargetMode="External"/><Relationship Id="rId15" Type="http://schemas.openxmlformats.org/officeDocument/2006/relationships/hyperlink" Target="http://phenix.it-sudparis.eu/jvet/doc_end_user/current_document.php?id=7851" TargetMode="External"/><Relationship Id="rId16" Type="http://schemas.openxmlformats.org/officeDocument/2006/relationships/hyperlink" Target="http://phenix.it-sudparis.eu/jvet/doc_end_user/current_document.php?id=7851" TargetMode="External"/><Relationship Id="rId17" Type="http://schemas.openxmlformats.org/officeDocument/2006/relationships/hyperlink" Target="http://phenix.it-sudparis.eu/jvet/doc_end_user/current_document.php?id=7851" TargetMode="External"/><Relationship Id="rId18" Type="http://schemas.openxmlformats.org/officeDocument/2006/relationships/hyperlink" Target="http://phenix.it-sudparis.eu/jvet/doc_end_user/current_document.php?id=7851" TargetMode="External"/><Relationship Id="rId19" Type="http://schemas.openxmlformats.org/officeDocument/2006/relationships/hyperlink" Target="http://phenix.it-sudparis.eu/jvet/doc_end_user/current_document.php?id=7850" TargetMode="External"/><Relationship Id="rId37" Type="http://schemas.openxmlformats.org/officeDocument/2006/relationships/hyperlink" Target="http://phenix.it-sudparis.eu/jvet/doc_end_user/current_document.php?id=7834" TargetMode="External"/><Relationship Id="rId38" Type="http://schemas.openxmlformats.org/officeDocument/2006/relationships/hyperlink" Target="http://phenix.it-sudparis.eu/jvet/doc_end_user/current_document.php?id=7867" TargetMode="External"/><Relationship Id="rId39" Type="http://schemas.openxmlformats.org/officeDocument/2006/relationships/hyperlink" Target="http://phenix.it-sudparis.eu/jvet/doc_end_user/current_document.php?id=7862" TargetMode="External"/><Relationship Id="rId40" Type="http://schemas.openxmlformats.org/officeDocument/2006/relationships/image" Target="media/image4.png"/><Relationship Id="rId41" Type="http://schemas.openxmlformats.org/officeDocument/2006/relationships/image" Target="media/image5.png"/><Relationship Id="rId42" Type="http://schemas.openxmlformats.org/officeDocument/2006/relationships/hyperlink" Target="http://phenix.it-sudparis.eu/jvet/doc_end_user/current_document.php?id=7867" TargetMode="External"/><Relationship Id="rId43" Type="http://schemas.openxmlformats.org/officeDocument/2006/relationships/hyperlink" Target="http://phenix.it-sudparis.eu/jvet/doc_end_user/current_document.php?id=7834" TargetMode="External"/><Relationship Id="rId44" Type="http://schemas.openxmlformats.org/officeDocument/2006/relationships/hyperlink" Target="http://phenix.it-sudparis.eu/jvet/doc_end_user/current_document.php?id=7867" TargetMode="External"/><Relationship Id="rId45" Type="http://schemas.openxmlformats.org/officeDocument/2006/relationships/hyperlink" Target="http://phenix.it-sudparis.eu/jvet/doc_end_user/current_document.php?id=78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BFA80-1688-C54F-AFF4-A925B37F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6405</Words>
  <Characters>36509</Characters>
  <Application>Microsoft Macintosh Word</Application>
  <DocSecurity>0</DocSecurity>
  <Lines>304</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42829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2</cp:revision>
  <cp:lastPrinted>1901-01-01T08:00:00Z</cp:lastPrinted>
  <dcterms:created xsi:type="dcterms:W3CDTF">2019-10-03T07:57:00Z</dcterms:created>
  <dcterms:modified xsi:type="dcterms:W3CDTF">2019-10-03T07:57:00Z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