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5F049DF9" w14:textId="77777777">
        <w:tc>
          <w:tcPr>
            <w:tcW w:w="6408" w:type="dxa"/>
          </w:tcPr>
          <w:p w14:paraId="435EAE1F" w14:textId="77777777" w:rsidR="006C5D39" w:rsidRPr="005B217D" w:rsidRDefault="00784B2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1752C206" wp14:editId="5CEA2410">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8854C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1D766962" wp14:editId="62B599D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6BDB7A49" wp14:editId="5DEF30AA">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224AA6A4"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4E7B114" w14:textId="34BD58EB" w:rsidR="00E61DAC" w:rsidRPr="005B217D" w:rsidRDefault="008D3C4A"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67811B63" w14:textId="3091FCC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D3C4A">
              <w:rPr>
                <w:lang w:val="en-CA" w:eastAsia="ja-JP"/>
              </w:rPr>
              <w:t>P</w:t>
            </w:r>
            <w:r w:rsidR="00EF03F5">
              <w:rPr>
                <w:lang w:val="en-CA"/>
              </w:rPr>
              <w:t>001</w:t>
            </w:r>
            <w:r w:rsidR="006E27CC">
              <w:rPr>
                <w:lang w:val="en-CA"/>
              </w:rPr>
              <w:t>0</w:t>
            </w:r>
            <w:r w:rsidR="00227ADC">
              <w:rPr>
                <w:lang w:val="en-CA"/>
              </w:rPr>
              <w:t>-v</w:t>
            </w:r>
            <w:ins w:id="0" w:author="Alexis Tourapis" w:date="2019-10-03T09:31:00Z">
              <w:r w:rsidR="00A8058D">
                <w:rPr>
                  <w:lang w:val="en-CA"/>
                </w:rPr>
                <w:t>2</w:t>
              </w:r>
            </w:ins>
            <w:bookmarkStart w:id="1" w:name="_GoBack"/>
            <w:bookmarkEnd w:id="1"/>
            <w:del w:id="2" w:author="Alexis Tourapis" w:date="2019-10-03T09:31:00Z">
              <w:r w:rsidR="008D3C4A" w:rsidDel="00A8058D">
                <w:rPr>
                  <w:lang w:val="en-CA"/>
                </w:rPr>
                <w:delText>1</w:delText>
              </w:r>
            </w:del>
          </w:p>
        </w:tc>
      </w:tr>
    </w:tbl>
    <w:p w14:paraId="4F2D40B5" w14:textId="77777777" w:rsidR="00E61DAC" w:rsidRPr="005B217D" w:rsidRDefault="00E61DAC" w:rsidP="00531AE9">
      <w:pPr>
        <w:spacing w:before="0"/>
        <w:rPr>
          <w:lang w:val="en-CA"/>
        </w:rPr>
      </w:pPr>
    </w:p>
    <w:tbl>
      <w:tblPr>
        <w:tblW w:w="10008" w:type="dxa"/>
        <w:tblLayout w:type="fixed"/>
        <w:tblLook w:val="0000" w:firstRow="0" w:lastRow="0" w:firstColumn="0" w:lastColumn="0" w:noHBand="0" w:noVBand="0"/>
      </w:tblPr>
      <w:tblGrid>
        <w:gridCol w:w="1458"/>
        <w:gridCol w:w="3870"/>
        <w:gridCol w:w="900"/>
        <w:gridCol w:w="3780"/>
      </w:tblGrid>
      <w:tr w:rsidR="00E61DAC" w:rsidRPr="005B217D" w14:paraId="5822B061" w14:textId="77777777" w:rsidTr="009F4740">
        <w:tc>
          <w:tcPr>
            <w:tcW w:w="1458" w:type="dxa"/>
          </w:tcPr>
          <w:p w14:paraId="16184523" w14:textId="77777777" w:rsidR="00E61DAC" w:rsidRPr="005B217D" w:rsidRDefault="00E61DAC">
            <w:pPr>
              <w:spacing w:before="60" w:after="60"/>
              <w:rPr>
                <w:i/>
                <w:szCs w:val="22"/>
                <w:lang w:val="en-CA"/>
              </w:rPr>
            </w:pPr>
            <w:r w:rsidRPr="005B217D">
              <w:rPr>
                <w:i/>
                <w:szCs w:val="22"/>
                <w:lang w:val="en-CA"/>
              </w:rPr>
              <w:t>Title:</w:t>
            </w:r>
          </w:p>
        </w:tc>
        <w:tc>
          <w:tcPr>
            <w:tcW w:w="8550" w:type="dxa"/>
            <w:gridSpan w:val="3"/>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9F4740">
        <w:tc>
          <w:tcPr>
            <w:tcW w:w="1458" w:type="dxa"/>
          </w:tcPr>
          <w:p w14:paraId="45D55ACB" w14:textId="77777777" w:rsidR="00E61DAC" w:rsidRPr="005B217D" w:rsidRDefault="00E61DAC">
            <w:pPr>
              <w:spacing w:before="60" w:after="60"/>
              <w:rPr>
                <w:i/>
                <w:szCs w:val="22"/>
                <w:lang w:val="en-CA"/>
              </w:rPr>
            </w:pPr>
            <w:r w:rsidRPr="005B217D">
              <w:rPr>
                <w:i/>
                <w:szCs w:val="22"/>
                <w:lang w:val="en-CA"/>
              </w:rPr>
              <w:t>Status:</w:t>
            </w:r>
          </w:p>
        </w:tc>
        <w:tc>
          <w:tcPr>
            <w:tcW w:w="8550" w:type="dxa"/>
            <w:gridSpan w:val="3"/>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9F4740">
        <w:tc>
          <w:tcPr>
            <w:tcW w:w="1458" w:type="dxa"/>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550" w:type="dxa"/>
            <w:gridSpan w:val="3"/>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E61DAC" w:rsidRPr="005B217D" w14:paraId="2E88660B" w14:textId="77777777" w:rsidTr="009F4740">
        <w:tc>
          <w:tcPr>
            <w:tcW w:w="1458" w:type="dxa"/>
          </w:tcPr>
          <w:p w14:paraId="6FE5B5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870" w:type="dxa"/>
          </w:tcPr>
          <w:p w14:paraId="5A649CFF" w14:textId="77777777" w:rsidR="00784B26" w:rsidRDefault="00784B26" w:rsidP="007E68B5">
            <w:pPr>
              <w:spacing w:before="60" w:after="60"/>
              <w:rPr>
                <w:szCs w:val="22"/>
                <w:lang w:val="en-CA"/>
              </w:rPr>
            </w:pPr>
            <w:r>
              <w:rPr>
                <w:szCs w:val="22"/>
                <w:lang w:val="en-CA"/>
              </w:rPr>
              <w:t>Alberto Duenas</w:t>
            </w:r>
          </w:p>
          <w:p w14:paraId="60E7C311" w14:textId="77777777" w:rsidR="00784B26" w:rsidRDefault="00784B26" w:rsidP="007E68B5">
            <w:pPr>
              <w:spacing w:before="60" w:after="60"/>
              <w:rPr>
                <w:szCs w:val="22"/>
                <w:lang w:val="en-CA"/>
              </w:rPr>
            </w:pPr>
            <w:r>
              <w:rPr>
                <w:szCs w:val="22"/>
                <w:lang w:val="en-CA"/>
              </w:rPr>
              <w:t>Alexis Michael Tourapis</w:t>
            </w:r>
          </w:p>
          <w:p w14:paraId="36335A9D" w14:textId="11498915" w:rsidR="000D6E0A" w:rsidDel="002D64F8" w:rsidRDefault="000D6E0A" w:rsidP="007E68B5">
            <w:pPr>
              <w:spacing w:before="60" w:after="60"/>
              <w:rPr>
                <w:del w:id="3" w:author="Alexis Tourapis" w:date="2019-10-03T09:28:00Z"/>
                <w:szCs w:val="22"/>
                <w:lang w:val="en-CA"/>
              </w:rPr>
            </w:pPr>
            <w:del w:id="4" w:author="Alexis Tourapis" w:date="2019-10-03T09:28:00Z">
              <w:r w:rsidDel="002D64F8">
                <w:rPr>
                  <w:szCs w:val="22"/>
                  <w:lang w:val="en-CA"/>
                </w:rPr>
                <w:delText>C. Helmrich</w:delText>
              </w:r>
            </w:del>
          </w:p>
          <w:p w14:paraId="6B28010A" w14:textId="77777777" w:rsidR="009F4740" w:rsidRPr="00014AA4" w:rsidRDefault="009F4740" w:rsidP="009F4740">
            <w:pPr>
              <w:spacing w:before="60" w:after="60"/>
              <w:rPr>
                <w:szCs w:val="22"/>
              </w:rPr>
            </w:pPr>
            <w:r w:rsidRPr="00014AA4">
              <w:rPr>
                <w:szCs w:val="22"/>
              </w:rPr>
              <w:t xml:space="preserve">Sergey </w:t>
            </w:r>
            <w:proofErr w:type="spellStart"/>
            <w:r w:rsidRPr="00014AA4">
              <w:rPr>
                <w:szCs w:val="22"/>
              </w:rPr>
              <w:t>Ikonin</w:t>
            </w:r>
            <w:proofErr w:type="spellEnd"/>
          </w:p>
          <w:p w14:paraId="78BCCBD3" w14:textId="77777777" w:rsidR="009F4740" w:rsidRDefault="009F4740" w:rsidP="009F4740">
            <w:pPr>
              <w:spacing w:before="60" w:after="60"/>
              <w:rPr>
                <w:szCs w:val="22"/>
              </w:rPr>
            </w:pPr>
            <w:r w:rsidRPr="00014AA4">
              <w:rPr>
                <w:szCs w:val="22"/>
              </w:rPr>
              <w:t xml:space="preserve">Andrey </w:t>
            </w:r>
            <w:proofErr w:type="spellStart"/>
            <w:r w:rsidRPr="00014AA4">
              <w:rPr>
                <w:szCs w:val="22"/>
              </w:rPr>
              <w:t>Norkin</w:t>
            </w:r>
            <w:proofErr w:type="spellEnd"/>
          </w:p>
          <w:p w14:paraId="7DE44CC4" w14:textId="77777777" w:rsidR="00784B26" w:rsidRDefault="00784B26" w:rsidP="00784B26">
            <w:pPr>
              <w:spacing w:before="60" w:after="60"/>
              <w:rPr>
                <w:szCs w:val="22"/>
                <w:lang w:val="en-CA"/>
              </w:rPr>
            </w:pPr>
            <w:r>
              <w:rPr>
                <w:szCs w:val="22"/>
                <w:lang w:val="en-CA"/>
              </w:rPr>
              <w:t>Rickard Sjöberg</w:t>
            </w:r>
          </w:p>
          <w:p w14:paraId="7F6FF588" w14:textId="77777777" w:rsidR="002D64F8" w:rsidRDefault="002D64F8" w:rsidP="009F4740">
            <w:pPr>
              <w:spacing w:before="60" w:after="60"/>
              <w:rPr>
                <w:ins w:id="5" w:author="Alexis Tourapis" w:date="2019-10-03T09:29:00Z"/>
              </w:rPr>
            </w:pPr>
            <w:ins w:id="6" w:author="Alexis Tourapis" w:date="2019-10-03T09:29:00Z">
              <w:r w:rsidRPr="002A144B">
                <w:t>J. Le </w:t>
              </w:r>
              <w:proofErr w:type="spellStart"/>
              <w:r w:rsidRPr="002A144B">
                <w:t>Tanou</w:t>
              </w:r>
              <w:proofErr w:type="spellEnd"/>
            </w:ins>
          </w:p>
          <w:p w14:paraId="3A6209CB" w14:textId="6641A551" w:rsidR="00784B26" w:rsidRPr="00014AA4" w:rsidRDefault="002D64F8" w:rsidP="009F4740">
            <w:pPr>
              <w:spacing w:before="60" w:after="60"/>
              <w:rPr>
                <w:szCs w:val="22"/>
              </w:rPr>
            </w:pPr>
            <w:ins w:id="7" w:author="Alexis Tourapis" w:date="2019-10-03T09:29:00Z">
              <w:r w:rsidRPr="002A144B">
                <w:t xml:space="preserve">J.-M. </w:t>
              </w:r>
              <w:proofErr w:type="spellStart"/>
              <w:r w:rsidRPr="002A144B">
                <w:t>Thiesse</w:t>
              </w:r>
            </w:ins>
            <w:proofErr w:type="spellEnd"/>
          </w:p>
          <w:p w14:paraId="5E1E7DB2" w14:textId="77777777" w:rsidR="00E61DAC" w:rsidRPr="005B217D" w:rsidRDefault="00E61DAC" w:rsidP="007E68B5">
            <w:pPr>
              <w:spacing w:before="60" w:after="60"/>
              <w:rPr>
                <w:szCs w:val="22"/>
                <w:lang w:val="en-CA"/>
              </w:rPr>
            </w:pPr>
          </w:p>
        </w:tc>
        <w:tc>
          <w:tcPr>
            <w:tcW w:w="900" w:type="dxa"/>
          </w:tcPr>
          <w:p w14:paraId="52C90468" w14:textId="77777777" w:rsidR="00E61DAC" w:rsidRPr="005B217D" w:rsidRDefault="00E61DAC">
            <w:pPr>
              <w:spacing w:before="60" w:after="60"/>
              <w:rPr>
                <w:szCs w:val="22"/>
                <w:lang w:val="en-CA"/>
              </w:rPr>
            </w:pPr>
            <w:r w:rsidRPr="005B217D">
              <w:rPr>
                <w:szCs w:val="22"/>
                <w:lang w:val="en-CA"/>
              </w:rPr>
              <w:t>Email:</w:t>
            </w:r>
          </w:p>
        </w:tc>
        <w:tc>
          <w:tcPr>
            <w:tcW w:w="3780" w:type="dxa"/>
          </w:tcPr>
          <w:p w14:paraId="3CAE4714" w14:textId="18747D30" w:rsidR="00540835" w:rsidRDefault="0050619A" w:rsidP="00A454A1">
            <w:pPr>
              <w:spacing w:before="60" w:after="60"/>
            </w:pPr>
            <w:hyperlink r:id="rId10" w:history="1">
              <w:r w:rsidR="00B02E85" w:rsidRPr="006E424D">
                <w:rPr>
                  <w:rStyle w:val="Hyperlink"/>
                </w:rPr>
                <w:t>alberto.duenas@outlook.com</w:t>
              </w:r>
            </w:hyperlink>
            <w:r w:rsidR="00B02E85">
              <w:t xml:space="preserve"> </w:t>
            </w:r>
          </w:p>
          <w:p w14:paraId="13673DA8" w14:textId="50112466" w:rsidR="00784B26" w:rsidRDefault="00784B26" w:rsidP="00A454A1">
            <w:pPr>
              <w:spacing w:before="60" w:after="60"/>
              <w:rPr>
                <w:rStyle w:val="Hyperlink"/>
                <w:szCs w:val="22"/>
                <w:lang w:val="en-CA"/>
              </w:rPr>
            </w:pPr>
            <w:r>
              <w:rPr>
                <w:rStyle w:val="Hyperlink"/>
                <w:szCs w:val="22"/>
                <w:lang w:val="en-CA"/>
              </w:rPr>
              <w:t>atourapis@apple.com</w:t>
            </w:r>
          </w:p>
          <w:p w14:paraId="7AB519B0" w14:textId="3329283C" w:rsidR="009F4740" w:rsidDel="002D64F8" w:rsidRDefault="008849AF" w:rsidP="00A454A1">
            <w:pPr>
              <w:spacing w:before="60" w:after="60"/>
              <w:rPr>
                <w:del w:id="8" w:author="Alexis Tourapis" w:date="2019-10-03T09:28:00Z"/>
                <w:szCs w:val="22"/>
                <w:lang w:val="en-CA"/>
              </w:rPr>
            </w:pPr>
            <w:del w:id="9" w:author="Alexis Tourapis" w:date="2019-10-03T09:28:00Z">
              <w:r w:rsidDel="002D64F8">
                <w:fldChar w:fldCharType="begin"/>
              </w:r>
              <w:r w:rsidDel="002D64F8">
                <w:delInstrText xml:space="preserve"> HYPERLINK "mailto:christian.helmrich@hhi.fraunhofer.de" </w:delInstrText>
              </w:r>
              <w:r w:rsidDel="002D64F8">
                <w:fldChar w:fldCharType="separate"/>
              </w:r>
              <w:r w:rsidR="009F4740" w:rsidRPr="000B1D13" w:rsidDel="002D64F8">
                <w:rPr>
                  <w:rStyle w:val="Hyperlink"/>
                  <w:szCs w:val="22"/>
                  <w:lang w:val="en-CA"/>
                </w:rPr>
                <w:delText>christian.helmrich@hhi.fraunhofer.de</w:delText>
              </w:r>
              <w:r w:rsidDel="002D64F8">
                <w:rPr>
                  <w:rStyle w:val="Hyperlink"/>
                  <w:szCs w:val="22"/>
                  <w:lang w:val="en-CA"/>
                </w:rPr>
                <w:fldChar w:fldCharType="end"/>
              </w:r>
            </w:del>
          </w:p>
          <w:p w14:paraId="10A775F8" w14:textId="77777777" w:rsidR="009F4740" w:rsidRPr="00014AA4" w:rsidRDefault="008849AF" w:rsidP="009F4740">
            <w:pPr>
              <w:spacing w:before="60" w:after="60"/>
              <w:rPr>
                <w:szCs w:val="22"/>
              </w:rPr>
            </w:pPr>
            <w:hyperlink r:id="rId11" w:history="1">
              <w:r w:rsidR="009F4740" w:rsidRPr="00014AA4">
                <w:rPr>
                  <w:rStyle w:val="Hyperlink"/>
                  <w:szCs w:val="22"/>
                </w:rPr>
                <w:t>Sergey.Ikonin@huawei.com</w:t>
              </w:r>
            </w:hyperlink>
          </w:p>
          <w:p w14:paraId="0365567B" w14:textId="77777777" w:rsidR="009F4740" w:rsidRDefault="008849AF" w:rsidP="009F4740">
            <w:pPr>
              <w:spacing w:before="60" w:after="60"/>
              <w:rPr>
                <w:rStyle w:val="Hyperlink"/>
                <w:szCs w:val="22"/>
              </w:rPr>
            </w:pPr>
            <w:hyperlink r:id="rId12" w:history="1">
              <w:r w:rsidR="009F4740" w:rsidRPr="00014AA4">
                <w:rPr>
                  <w:rStyle w:val="Hyperlink"/>
                  <w:szCs w:val="22"/>
                </w:rPr>
                <w:t>anorkin@netflix.com</w:t>
              </w:r>
            </w:hyperlink>
          </w:p>
          <w:p w14:paraId="61B366AD" w14:textId="77777777" w:rsidR="00784B26" w:rsidRDefault="008849AF" w:rsidP="00784B26">
            <w:pPr>
              <w:spacing w:before="60" w:after="60"/>
            </w:pPr>
            <w:hyperlink r:id="rId13" w:history="1">
              <w:r w:rsidR="00784B26" w:rsidRPr="00F405EC">
                <w:rPr>
                  <w:rStyle w:val="Hyperlink"/>
                </w:rPr>
                <w:t>rickard.sjoberg@ericsson.com</w:t>
              </w:r>
            </w:hyperlink>
          </w:p>
          <w:p w14:paraId="3A76EB51" w14:textId="0C6B17B0" w:rsidR="00784B26" w:rsidRPr="00014AA4" w:rsidRDefault="002D64F8" w:rsidP="009F4740">
            <w:pPr>
              <w:spacing w:before="60" w:after="60"/>
              <w:rPr>
                <w:szCs w:val="22"/>
              </w:rPr>
            </w:pPr>
            <w:ins w:id="10" w:author="Alexis Tourapis" w:date="2019-10-03T09:30:00Z">
              <w:r>
                <w:rPr>
                  <w:szCs w:val="22"/>
                </w:rPr>
                <w:fldChar w:fldCharType="begin"/>
              </w:r>
              <w:r>
                <w:rPr>
                  <w:szCs w:val="22"/>
                </w:rPr>
                <w:instrText xml:space="preserve"> HYPERLINK "mailto:</w:instrText>
              </w:r>
              <w:r w:rsidRPr="002D64F8">
                <w:rPr>
                  <w:szCs w:val="22"/>
                </w:rPr>
                <w:instrText>julien.letanou@mediakind.com</w:instrText>
              </w:r>
              <w:r>
                <w:rPr>
                  <w:szCs w:val="22"/>
                </w:rPr>
                <w:instrText xml:space="preserve">" </w:instrText>
              </w:r>
              <w:r>
                <w:rPr>
                  <w:szCs w:val="22"/>
                </w:rPr>
                <w:fldChar w:fldCharType="separate"/>
              </w:r>
              <w:r w:rsidRPr="003841FD">
                <w:rPr>
                  <w:rStyle w:val="Hyperlink"/>
                  <w:szCs w:val="22"/>
                </w:rPr>
                <w:t>julien.letanou@mediakind.com</w:t>
              </w:r>
              <w:r>
                <w:rPr>
                  <w:szCs w:val="22"/>
                </w:rPr>
                <w:fldChar w:fldCharType="end"/>
              </w:r>
              <w:r>
                <w:rPr>
                  <w:szCs w:val="22"/>
                </w:rPr>
                <w:t xml:space="preserve"> </w:t>
              </w:r>
            </w:ins>
          </w:p>
          <w:p w14:paraId="7F2E4E8D" w14:textId="054AA333" w:rsidR="009F4740" w:rsidRPr="005B217D" w:rsidRDefault="002D64F8" w:rsidP="00A454A1">
            <w:pPr>
              <w:spacing w:before="60" w:after="60"/>
              <w:rPr>
                <w:szCs w:val="22"/>
                <w:lang w:val="en-CA"/>
              </w:rPr>
            </w:pPr>
            <w:ins w:id="11" w:author="Alexis Tourapis" w:date="2019-10-03T09:31:00Z">
              <w:r>
                <w:rPr>
                  <w:szCs w:val="22"/>
                  <w:lang w:val="en-CA"/>
                </w:rPr>
                <w:fldChar w:fldCharType="begin"/>
              </w:r>
              <w:r>
                <w:rPr>
                  <w:szCs w:val="22"/>
                  <w:lang w:val="en-CA"/>
                </w:rPr>
                <w:instrText xml:space="preserve"> HYPERLINK "mailto:</w:instrText>
              </w:r>
              <w:r w:rsidRPr="002D64F8">
                <w:rPr>
                  <w:szCs w:val="22"/>
                  <w:lang w:val="en-CA"/>
                </w:rPr>
                <w:instrText>jean-marc.thiesse@vitec.com</w:instrText>
              </w:r>
              <w:r>
                <w:rPr>
                  <w:szCs w:val="22"/>
                  <w:lang w:val="en-CA"/>
                </w:rPr>
                <w:instrText xml:space="preserve">" </w:instrText>
              </w:r>
              <w:r>
                <w:rPr>
                  <w:szCs w:val="22"/>
                  <w:lang w:val="en-CA"/>
                </w:rPr>
                <w:fldChar w:fldCharType="separate"/>
              </w:r>
              <w:r w:rsidRPr="003841FD">
                <w:rPr>
                  <w:rStyle w:val="Hyperlink"/>
                  <w:szCs w:val="22"/>
                  <w:lang w:val="en-CA"/>
                </w:rPr>
                <w:t>jean-marc.thiesse@vitec.com</w:t>
              </w:r>
              <w:r>
                <w:rPr>
                  <w:szCs w:val="22"/>
                  <w:lang w:val="en-CA"/>
                </w:rPr>
                <w:fldChar w:fldCharType="end"/>
              </w:r>
              <w:r>
                <w:rPr>
                  <w:szCs w:val="22"/>
                  <w:lang w:val="en-CA"/>
                </w:rPr>
                <w:t xml:space="preserve"> </w:t>
              </w:r>
            </w:ins>
          </w:p>
        </w:tc>
      </w:tr>
      <w:tr w:rsidR="00E61DAC" w:rsidRPr="005B217D" w14:paraId="58197394" w14:textId="77777777" w:rsidTr="009F4740">
        <w:tc>
          <w:tcPr>
            <w:tcW w:w="1458" w:type="dxa"/>
          </w:tcPr>
          <w:p w14:paraId="41BF8059" w14:textId="77777777" w:rsidR="00E61DAC" w:rsidRPr="005B217D" w:rsidRDefault="00E61DAC">
            <w:pPr>
              <w:spacing w:before="60" w:after="60"/>
              <w:rPr>
                <w:i/>
                <w:szCs w:val="22"/>
                <w:lang w:val="en-CA"/>
              </w:rPr>
            </w:pPr>
            <w:r w:rsidRPr="005B217D">
              <w:rPr>
                <w:i/>
                <w:szCs w:val="22"/>
                <w:lang w:val="en-CA"/>
              </w:rPr>
              <w:t>Source:</w:t>
            </w:r>
          </w:p>
        </w:tc>
        <w:tc>
          <w:tcPr>
            <w:tcW w:w="8550" w:type="dxa"/>
            <w:gridSpan w:val="3"/>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347119F2" w:rsidR="007F7737" w:rsidRPr="00014AA4" w:rsidRDefault="007F7737" w:rsidP="007F7737">
      <w:r w:rsidRPr="00014AA4">
        <w:rPr>
          <w:szCs w:val="22"/>
        </w:rPr>
        <w:t xml:space="preserve">The document summarizes the activities of the AHG on </w:t>
      </w:r>
      <w:r w:rsidRPr="007F7737">
        <w:rPr>
          <w:szCs w:val="22"/>
        </w:rPr>
        <w:t xml:space="preserve">Encoding algorithm optimizations </w:t>
      </w:r>
      <w:r w:rsidRPr="00014AA4">
        <w:t xml:space="preserve">between the </w:t>
      </w:r>
      <w:r>
        <w:t>1</w:t>
      </w:r>
      <w:r w:rsidR="008D3C4A">
        <w:t>5</w:t>
      </w:r>
      <w:r w:rsidRPr="00014AA4">
        <w:rPr>
          <w:szCs w:val="22"/>
          <w:vertAlign w:val="superscript"/>
        </w:rPr>
        <w:t>th</w:t>
      </w:r>
      <w:r w:rsidRPr="00014AA4">
        <w:rPr>
          <w:szCs w:val="22"/>
        </w:rPr>
        <w:t xml:space="preserve"> meeting </w:t>
      </w:r>
      <w:r w:rsidR="00040BAB">
        <w:rPr>
          <w:szCs w:val="22"/>
        </w:rPr>
        <w:t>in</w:t>
      </w:r>
      <w:r w:rsidRPr="00014AA4">
        <w:rPr>
          <w:szCs w:val="22"/>
        </w:rPr>
        <w:t xml:space="preserve"> </w:t>
      </w:r>
      <w:r w:rsidR="00BE431A">
        <w:t>Gothenburg</w:t>
      </w:r>
      <w:r>
        <w:t xml:space="preserve">, </w:t>
      </w:r>
      <w:r w:rsidR="00BE431A">
        <w:t>SE</w:t>
      </w:r>
      <w:r>
        <w:t xml:space="preserve"> (</w:t>
      </w:r>
      <w:r w:rsidR="00BE431A">
        <w:t>3</w:t>
      </w:r>
      <w:r>
        <w:t>-</w:t>
      </w:r>
      <w:r w:rsidR="00BE431A">
        <w:t>12</w:t>
      </w:r>
      <w:r>
        <w:t xml:space="preserve">, </w:t>
      </w:r>
      <w:r w:rsidR="00BE431A">
        <w:t>July</w:t>
      </w:r>
      <w:r>
        <w:t xml:space="preserve"> 201</w:t>
      </w:r>
      <w:r w:rsidR="006D3664">
        <w:t>9</w:t>
      </w:r>
      <w:r>
        <w:t>)</w:t>
      </w:r>
      <w:r w:rsidR="008D3C4A">
        <w:t xml:space="preserve"> and the 16</w:t>
      </w:r>
      <w:r w:rsidR="008D3C4A" w:rsidRPr="00F551CC">
        <w:rPr>
          <w:vertAlign w:val="superscript"/>
        </w:rPr>
        <w:t>th</w:t>
      </w:r>
      <w:r w:rsidR="008D3C4A">
        <w:t xml:space="preserve"> meeting in Geneva, CH</w:t>
      </w:r>
      <w:r w:rsidR="008D3C4A" w:rsidRPr="00014AA4">
        <w:t xml:space="preserve"> </w:t>
      </w:r>
      <w:r w:rsidR="008D3C4A">
        <w:t>(1-11, October 2019)</w:t>
      </w:r>
      <w:r>
        <w:t>.</w:t>
      </w:r>
    </w:p>
    <w:p w14:paraId="685CA67D" w14:textId="77777777" w:rsidR="00745F6B" w:rsidRDefault="00745F6B" w:rsidP="00E11923">
      <w:pPr>
        <w:pStyle w:val="Heading1"/>
        <w:rPr>
          <w:lang w:val="en-CA"/>
        </w:rPr>
      </w:pPr>
      <w:r w:rsidRPr="005B217D">
        <w:rPr>
          <w:lang w:val="en-CA"/>
        </w:rPr>
        <w:t>Introduction</w:t>
      </w:r>
    </w:p>
    <w:p w14:paraId="456C038B" w14:textId="71FD318D" w:rsidR="007F7737" w:rsidRPr="00014AA4" w:rsidRDefault="007F7737" w:rsidP="007F7737">
      <w:pPr>
        <w:rPr>
          <w:szCs w:val="22"/>
        </w:rPr>
      </w:pPr>
      <w:r w:rsidRPr="00014AA4">
        <w:rPr>
          <w:szCs w:val="22"/>
        </w:rPr>
        <w:t xml:space="preserve">At </w:t>
      </w:r>
      <w:r w:rsidRPr="00014AA4">
        <w:t>the</w:t>
      </w:r>
      <w:r w:rsidRPr="00014AA4">
        <w:rPr>
          <w:szCs w:val="22"/>
        </w:rPr>
        <w:t xml:space="preserve"> </w:t>
      </w:r>
      <w:r>
        <w:rPr>
          <w:szCs w:val="22"/>
        </w:rPr>
        <w:t>1</w:t>
      </w:r>
      <w:r w:rsidR="008D3C4A">
        <w:rPr>
          <w:szCs w:val="22"/>
        </w:rPr>
        <w:t>5</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5BE8B6FF" w14:textId="77777777" w:rsidR="008D3C4A" w:rsidRDefault="008D3C4A" w:rsidP="00F551CC">
      <w:pPr>
        <w:pStyle w:val="ListParagraph"/>
        <w:numPr>
          <w:ilvl w:val="0"/>
          <w:numId w:val="28"/>
        </w:numPr>
      </w:pPr>
      <w:r>
        <w:t>Study the impact of using techniques such as GOP structures and perceptually optimized adaptive quantization for encoder optimization.</w:t>
      </w:r>
    </w:p>
    <w:p w14:paraId="09C12EC7" w14:textId="77777777" w:rsidR="008D3C4A" w:rsidRDefault="008D3C4A" w:rsidP="00F551CC">
      <w:pPr>
        <w:pStyle w:val="ListParagraph"/>
        <w:numPr>
          <w:ilvl w:val="0"/>
          <w:numId w:val="28"/>
        </w:numPr>
      </w:pPr>
      <w:r>
        <w:t>Study the impact of adaptive quantization on individual tools in the test model.</w:t>
      </w:r>
    </w:p>
    <w:p w14:paraId="532C4F79" w14:textId="77777777" w:rsidR="008D3C4A" w:rsidRDefault="008D3C4A" w:rsidP="00F551CC">
      <w:pPr>
        <w:pStyle w:val="ListParagraph"/>
        <w:numPr>
          <w:ilvl w:val="0"/>
          <w:numId w:val="28"/>
        </w:numPr>
      </w:pPr>
      <w:r>
        <w:t>Study the quantization adaptation tool in the test model.</w:t>
      </w:r>
    </w:p>
    <w:p w14:paraId="65F1C439" w14:textId="77777777" w:rsidR="008D3C4A" w:rsidRDefault="008D3C4A" w:rsidP="00F551CC">
      <w:pPr>
        <w:pStyle w:val="ListParagraph"/>
        <w:numPr>
          <w:ilvl w:val="0"/>
          <w:numId w:val="28"/>
        </w:numPr>
      </w:pPr>
      <w:r>
        <w:t>Investigate the feasibility of adding a CTC test category in which adaptive quantization is turned on.</w:t>
      </w:r>
    </w:p>
    <w:p w14:paraId="0701B4CC" w14:textId="77777777" w:rsidR="008D3C4A" w:rsidRDefault="008D3C4A" w:rsidP="00F551CC">
      <w:pPr>
        <w:pStyle w:val="ListParagraph"/>
        <w:numPr>
          <w:ilvl w:val="0"/>
          <w:numId w:val="28"/>
        </w:numPr>
      </w:pPr>
      <w:r>
        <w:t xml:space="preserve">Study quality metrics for measuring subjective quality using e.g. the </w:t>
      </w:r>
      <w:proofErr w:type="spellStart"/>
      <w:r>
        <w:t>CfP</w:t>
      </w:r>
      <w:proofErr w:type="spellEnd"/>
      <w:r>
        <w:t xml:space="preserve"> response MOS scores.</w:t>
      </w:r>
    </w:p>
    <w:p w14:paraId="6781B3C6" w14:textId="77777777" w:rsidR="008D3C4A" w:rsidRDefault="008D3C4A" w:rsidP="00F551CC">
      <w:pPr>
        <w:pStyle w:val="ListParagraph"/>
        <w:numPr>
          <w:ilvl w:val="0"/>
          <w:numId w:val="28"/>
        </w:numPr>
      </w:pPr>
      <w:r>
        <w:t xml:space="preserve">Investigate other methods of improving objective and/or subjective quality, including adaptive coding structures, adaptive quantization without </w:t>
      </w:r>
      <w:proofErr w:type="spellStart"/>
      <w:r>
        <w:t>signalling</w:t>
      </w:r>
      <w:proofErr w:type="spellEnd"/>
      <w:r>
        <w:t>, and multi-pass encoding.</w:t>
      </w:r>
    </w:p>
    <w:p w14:paraId="199B03CB" w14:textId="46D07E60" w:rsidR="006E27CC" w:rsidRDefault="008D3C4A" w:rsidP="00F551CC">
      <w:pPr>
        <w:numPr>
          <w:ilvl w:val="0"/>
          <w:numId w:val="28"/>
        </w:numPr>
        <w:tabs>
          <w:tab w:val="clear" w:pos="1800"/>
          <w:tab w:val="clear" w:pos="2160"/>
          <w:tab w:val="clear" w:pos="2520"/>
          <w:tab w:val="clear" w:pos="2880"/>
          <w:tab w:val="clear" w:pos="3240"/>
          <w:tab w:val="clear" w:pos="3600"/>
          <w:tab w:val="clear" w:pos="3960"/>
          <w:tab w:val="clear" w:pos="4320"/>
        </w:tabs>
        <w:jc w:val="left"/>
        <w:textAlignment w:val="auto"/>
      </w:pPr>
      <w:r>
        <w:t>Study methods of rate control and their impact on performance, subjective and objective quality.</w:t>
      </w:r>
    </w:p>
    <w:p w14:paraId="6AED49C7" w14:textId="77777777" w:rsidR="00050FD8" w:rsidRPr="00014AA4" w:rsidRDefault="00E00FAB" w:rsidP="00050FD8">
      <w:r w:rsidRPr="00014AA4">
        <w:rPr>
          <w:szCs w:val="22"/>
        </w:rPr>
        <w:t>The regular JVET e-mail reflector was used for discussions (</w:t>
      </w:r>
      <w:hyperlink r:id="rId14"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2C3438A0" w14:textId="77777777" w:rsidR="00050FD8" w:rsidRPr="00014AA4" w:rsidRDefault="00050FD8" w:rsidP="00E00FAB">
      <w:pPr>
        <w:rPr>
          <w:szCs w:val="22"/>
        </w:rPr>
      </w:pPr>
    </w:p>
    <w:p w14:paraId="6A6D2A2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78F77781" w14:textId="77777777" w:rsidR="00E00FAB" w:rsidRDefault="00E00FAB" w:rsidP="00E00FAB">
      <w:r w:rsidRPr="00014AA4">
        <w:t xml:space="preserve">The following </w:t>
      </w:r>
      <w:r w:rsidR="004C4D7E">
        <w:t>input documents</w:t>
      </w:r>
      <w:r w:rsidRPr="00014AA4">
        <w:t xml:space="preserve"> were identified to be related to the AHG:</w:t>
      </w:r>
    </w:p>
    <w:p w14:paraId="30CFD294" w14:textId="0EAFB6F0" w:rsidR="00386BAC" w:rsidRPr="00386BAC" w:rsidRDefault="00386BAC" w:rsidP="00386BAC">
      <w:pPr>
        <w:pStyle w:val="Heading2"/>
        <w:rPr>
          <w:i w:val="0"/>
          <w:sz w:val="24"/>
          <w:szCs w:val="24"/>
        </w:rPr>
      </w:pPr>
      <w:r w:rsidRPr="00386BAC">
        <w:rPr>
          <w:i w:val="0"/>
          <w:sz w:val="24"/>
          <w:szCs w:val="24"/>
        </w:rPr>
        <w:lastRenderedPageBreak/>
        <w:t>JVET-</w:t>
      </w:r>
      <w:r w:rsidR="00310D9E">
        <w:rPr>
          <w:i w:val="0"/>
          <w:sz w:val="24"/>
          <w:szCs w:val="24"/>
        </w:rPr>
        <w:t>P0328</w:t>
      </w:r>
      <w:r w:rsidRPr="00386BAC">
        <w:rPr>
          <w:i w:val="0"/>
          <w:sz w:val="24"/>
          <w:szCs w:val="24"/>
        </w:rPr>
        <w:t xml:space="preserve">: </w:t>
      </w:r>
      <w:r w:rsidR="00310D9E" w:rsidRPr="00310D9E">
        <w:rPr>
          <w:i w:val="0"/>
          <w:sz w:val="24"/>
          <w:szCs w:val="24"/>
        </w:rPr>
        <w:t>AHG10: Performance of the GOP-based temporal filter in VTM-6.1</w:t>
      </w:r>
      <w:r w:rsidRPr="00386BAC">
        <w:rPr>
          <w:i w:val="0"/>
          <w:sz w:val="24"/>
          <w:szCs w:val="24"/>
        </w:rPr>
        <w:tab/>
      </w:r>
    </w:p>
    <w:p w14:paraId="0630C0C1" w14:textId="77777777" w:rsidR="00310D9E" w:rsidRDefault="00310D9E" w:rsidP="00310D9E">
      <w:pPr>
        <w:pStyle w:val="Heading2"/>
        <w:numPr>
          <w:ilvl w:val="0"/>
          <w:numId w:val="0"/>
        </w:numPr>
        <w:rPr>
          <w:b w:val="0"/>
          <w:bCs w:val="0"/>
          <w:i w:val="0"/>
          <w:iCs w:val="0"/>
          <w:sz w:val="22"/>
          <w:szCs w:val="20"/>
          <w:lang w:val="en-CA"/>
        </w:rPr>
      </w:pPr>
      <w:r w:rsidRPr="00310D9E">
        <w:rPr>
          <w:b w:val="0"/>
          <w:bCs w:val="0"/>
          <w:i w:val="0"/>
          <w:iCs w:val="0"/>
          <w:sz w:val="22"/>
          <w:szCs w:val="20"/>
          <w:lang w:val="en-CA"/>
        </w:rPr>
        <w:t>The encoder-only GOP-based temporal filter proposed in JVET-O0549 was adopted in the previous meeting in Gothenburg. This contribution provides performance numbers by enabling the filter on top of VTM-6.1. The average Y/U/V BD-rates for the common test conditions (CTC) for the filter on top of VTM-6.1 are reported to be −3.91%/−6.63%/−6.56% (RA), −0.96%/−1.30%/−2.18% (LDB) and −1.48%/−1.61%/−2.23% (LDP). This can be compared to the numbers compared in JVET-O0549-v2: −3.49%/−6.96%/−6.53% (RA), −1.00%/−1.24%/−2.24% (LDB) and −1.47%/−1.95%/−2.78% (LDP)</w:t>
      </w:r>
      <w:r>
        <w:rPr>
          <w:b w:val="0"/>
          <w:bCs w:val="0"/>
          <w:i w:val="0"/>
          <w:iCs w:val="0"/>
          <w:sz w:val="22"/>
          <w:szCs w:val="20"/>
          <w:lang w:val="en-CA"/>
        </w:rPr>
        <w:t>.</w:t>
      </w:r>
    </w:p>
    <w:p w14:paraId="4D7D24FB" w14:textId="01D1FFD4" w:rsidR="00386BAC" w:rsidRPr="00F551CC" w:rsidRDefault="00310D9E" w:rsidP="00F551CC">
      <w:pPr>
        <w:pStyle w:val="Heading2"/>
        <w:numPr>
          <w:ilvl w:val="0"/>
          <w:numId w:val="0"/>
        </w:numPr>
        <w:rPr>
          <w:b w:val="0"/>
          <w:bCs w:val="0"/>
          <w:i w:val="0"/>
          <w:iCs w:val="0"/>
          <w:sz w:val="22"/>
          <w:szCs w:val="20"/>
          <w:lang w:val="en-CA"/>
        </w:rPr>
      </w:pPr>
      <w:r w:rsidRPr="00310D9E">
        <w:rPr>
          <w:b w:val="0"/>
          <w:bCs w:val="0"/>
          <w:i w:val="0"/>
          <w:iCs w:val="0"/>
          <w:sz w:val="22"/>
          <w:szCs w:val="20"/>
          <w:lang w:val="en-CA"/>
        </w:rPr>
        <w:t>The proponents are willing to arrange a subjective viewing at the meeting.</w:t>
      </w:r>
    </w:p>
    <w:p w14:paraId="2463CE09" w14:textId="2CF7ED57" w:rsidR="00BB7D00" w:rsidRDefault="00BB7D00" w:rsidP="00C50364">
      <w:pPr>
        <w:pStyle w:val="Heading2"/>
        <w:rPr>
          <w:i w:val="0"/>
          <w:sz w:val="24"/>
          <w:szCs w:val="24"/>
        </w:rPr>
      </w:pPr>
      <w:r w:rsidRPr="00C50364">
        <w:rPr>
          <w:i w:val="0"/>
          <w:sz w:val="24"/>
          <w:szCs w:val="24"/>
        </w:rPr>
        <w:t>JVET-</w:t>
      </w:r>
      <w:r w:rsidR="00310D9E">
        <w:rPr>
          <w:i w:val="0"/>
          <w:sz w:val="24"/>
          <w:szCs w:val="24"/>
        </w:rPr>
        <w:t>P0570</w:t>
      </w:r>
      <w:r>
        <w:rPr>
          <w:i w:val="0"/>
          <w:sz w:val="24"/>
          <w:szCs w:val="24"/>
        </w:rPr>
        <w:t xml:space="preserve">: </w:t>
      </w:r>
      <w:r w:rsidR="00310D9E" w:rsidRPr="00310D9E">
        <w:rPr>
          <w:i w:val="0"/>
          <w:sz w:val="24"/>
          <w:szCs w:val="24"/>
        </w:rPr>
        <w:t>AHG10/Non-CE5: Performance of encoder-side deblocking optimization in VTM-6.0</w:t>
      </w:r>
    </w:p>
    <w:p w14:paraId="2187D760" w14:textId="77777777" w:rsidR="00310D9E" w:rsidRPr="00AD4F59" w:rsidRDefault="00310D9E" w:rsidP="00310D9E">
      <w:pPr>
        <w:rPr>
          <w:lang w:val="en-CA"/>
        </w:rPr>
      </w:pPr>
      <w:r>
        <w:rPr>
          <w:lang w:val="en-CA"/>
        </w:rPr>
        <w:t>The encoder-only deblocking optimization is tested on top of VTM-6.0.</w:t>
      </w:r>
      <w:r w:rsidRPr="00C94F50">
        <w:t xml:space="preserve"> </w:t>
      </w:r>
      <w:r>
        <w:t xml:space="preserve">The average Y/U/V BD-rates and encoding time for the common test conditions for the filter on top of VTM-6.0 are reported to be </w:t>
      </w:r>
      <w:r>
        <w:rPr>
          <w:noProof/>
        </w:rPr>
        <w:t>−0.77</w:t>
      </w:r>
      <w:r>
        <w:t>%/</w:t>
      </w:r>
      <w:r>
        <w:rPr>
          <w:noProof/>
        </w:rPr>
        <w:t>−1.53</w:t>
      </w:r>
      <w:r>
        <w:t>%/−1.56%/105% for all intra,</w:t>
      </w:r>
      <w:r w:rsidRPr="002C6ACD">
        <w:rPr>
          <w:noProof/>
        </w:rPr>
        <w:t xml:space="preserve"> </w:t>
      </w:r>
      <w:r>
        <w:rPr>
          <w:noProof/>
        </w:rPr>
        <w:t>−0.92</w:t>
      </w:r>
      <w:r>
        <w:t>%/</w:t>
      </w:r>
      <w:r>
        <w:rPr>
          <w:noProof/>
        </w:rPr>
        <w:t>−1.94</w:t>
      </w:r>
      <w:r>
        <w:t>%/−1.93%/103% for random access and −0.78%/−0.90%/−0.88%/102%  for low delay B.</w:t>
      </w:r>
    </w:p>
    <w:p w14:paraId="18848418" w14:textId="233A998E" w:rsidR="00BE431A" w:rsidRDefault="00BE431A" w:rsidP="00BE431A">
      <w:pPr>
        <w:pStyle w:val="Heading2"/>
        <w:rPr>
          <w:i w:val="0"/>
          <w:sz w:val="24"/>
          <w:szCs w:val="24"/>
        </w:rPr>
      </w:pPr>
      <w:r w:rsidRPr="00C50364">
        <w:rPr>
          <w:i w:val="0"/>
          <w:sz w:val="24"/>
          <w:szCs w:val="24"/>
        </w:rPr>
        <w:t>JVET-</w:t>
      </w:r>
      <w:r w:rsidR="00211E00">
        <w:rPr>
          <w:i w:val="0"/>
          <w:sz w:val="24"/>
          <w:szCs w:val="24"/>
        </w:rPr>
        <w:t>P</w:t>
      </w:r>
      <w:r w:rsidRPr="00C50364">
        <w:rPr>
          <w:i w:val="0"/>
          <w:sz w:val="24"/>
          <w:szCs w:val="24"/>
        </w:rPr>
        <w:t>0</w:t>
      </w:r>
      <w:r w:rsidR="00EC69D3">
        <w:rPr>
          <w:i w:val="0"/>
          <w:sz w:val="24"/>
          <w:szCs w:val="24"/>
        </w:rPr>
        <w:t>163</w:t>
      </w:r>
      <w:r>
        <w:rPr>
          <w:i w:val="0"/>
          <w:sz w:val="24"/>
          <w:szCs w:val="24"/>
        </w:rPr>
        <w:t xml:space="preserve">: </w:t>
      </w:r>
      <w:r w:rsidR="00EC69D3" w:rsidRPr="00EC69D3">
        <w:rPr>
          <w:i w:val="0"/>
          <w:sz w:val="24"/>
          <w:szCs w:val="24"/>
        </w:rPr>
        <w:t>CE5-related: SAO encoder-only improvements</w:t>
      </w:r>
      <w:r w:rsidRPr="00BE431A">
        <w:rPr>
          <w:i w:val="0"/>
          <w:sz w:val="24"/>
          <w:szCs w:val="24"/>
        </w:rPr>
        <w:tab/>
      </w:r>
    </w:p>
    <w:p w14:paraId="64453D1E" w14:textId="77777777" w:rsidR="00211E00" w:rsidRPr="001E1DD9" w:rsidRDefault="00211E00" w:rsidP="00211E00">
      <w:pPr>
        <w:rPr>
          <w:szCs w:val="22"/>
        </w:rPr>
      </w:pPr>
      <w:r>
        <w:rPr>
          <w:rFonts w:hint="eastAsia"/>
          <w:szCs w:val="22"/>
          <w:lang w:eastAsia="zh-TW"/>
        </w:rPr>
        <w:t>I</w:t>
      </w:r>
      <w:r>
        <w:rPr>
          <w:szCs w:val="22"/>
          <w:lang w:eastAsia="zh-TW"/>
        </w:rPr>
        <w:t xml:space="preserve">n this contribution, </w:t>
      </w:r>
      <w:r>
        <w:rPr>
          <w:szCs w:val="22"/>
        </w:rPr>
        <w:t>three encoder-only improvements for</w:t>
      </w:r>
      <w:r>
        <w:t xml:space="preserve"> sample adaptive offset (SAO) </w:t>
      </w:r>
      <w:r>
        <w:rPr>
          <w:szCs w:val="22"/>
        </w:rPr>
        <w:t xml:space="preserve">are reported. First, the greedy SAO merge encoding algorithm, which is in VTM6.0 but disabled in common test conditions (CTC), is enabled to optimize SAO parameters for multiple coding tree units (CTUs) within one CTU row. Second, to explore more SAO merge possibilities across CTU rows, a picture-based SAO merge encoding algorithm is proposed. For each picture, the best SAO parameters, derived by either the picture-based SAO merge encoding algorithm or the greedy SAO merge encoding algorithm, are </w:t>
      </w:r>
      <w:proofErr w:type="spellStart"/>
      <w:r>
        <w:rPr>
          <w:szCs w:val="22"/>
        </w:rPr>
        <w:t>signalled</w:t>
      </w:r>
      <w:proofErr w:type="spellEnd"/>
      <w:r>
        <w:rPr>
          <w:szCs w:val="22"/>
        </w:rPr>
        <w:t xml:space="preserve">. Third, the SAO picture-level on-off decision algorithm for the current picture using statistics from a previous picture, which is </w:t>
      </w:r>
      <w:r>
        <w:rPr>
          <w:szCs w:val="22"/>
          <w:lang w:eastAsia="zh-TW"/>
        </w:rPr>
        <w:t xml:space="preserve">enabled </w:t>
      </w:r>
      <w:r>
        <w:rPr>
          <w:szCs w:val="22"/>
        </w:rPr>
        <w:t xml:space="preserve">in VTM6.0CTC, is disabled, and it is proposed to further allow changing the picture-level decision from on to off after SAO is tested for all CTUs in the picture. </w:t>
      </w:r>
      <w:proofErr w:type="spellStart"/>
      <w:r>
        <w:rPr>
          <w:szCs w:val="22"/>
        </w:rPr>
        <w:t>YCbCr</w:t>
      </w:r>
      <w:proofErr w:type="spellEnd"/>
      <w:r>
        <w:rPr>
          <w:szCs w:val="22"/>
        </w:rPr>
        <w:t xml:space="preserve"> BD-rates (using the AHG13 </w:t>
      </w:r>
      <w:proofErr w:type="spellStart"/>
      <w:r>
        <w:rPr>
          <w:szCs w:val="22"/>
        </w:rPr>
        <w:t>YCbCr</w:t>
      </w:r>
      <w:proofErr w:type="spellEnd"/>
      <w:r>
        <w:rPr>
          <w:szCs w:val="22"/>
        </w:rPr>
        <w:t xml:space="preserve"> BD-rate calculation method: </w:t>
      </w:r>
      <w:r>
        <w:rPr>
          <w:lang w:val="en-CA"/>
        </w:rPr>
        <w:t>(BD-</w:t>
      </w:r>
      <w:proofErr w:type="spellStart"/>
      <w:r>
        <w:rPr>
          <w:lang w:val="en-CA"/>
        </w:rPr>
        <w:t>Rate_Y</w:t>
      </w:r>
      <w:proofErr w:type="spellEnd"/>
      <w:r>
        <w:rPr>
          <w:lang w:val="en-CA"/>
        </w:rPr>
        <w:t>*8+</w:t>
      </w:r>
      <w:r w:rsidRPr="002155FD">
        <w:rPr>
          <w:lang w:val="en-CA"/>
        </w:rPr>
        <w:t xml:space="preserve"> </w:t>
      </w:r>
      <w:r>
        <w:rPr>
          <w:lang w:val="en-CA"/>
        </w:rPr>
        <w:t>BD-</w:t>
      </w:r>
      <w:proofErr w:type="spellStart"/>
      <w:r>
        <w:rPr>
          <w:lang w:val="en-CA"/>
        </w:rPr>
        <w:t>Rate_U</w:t>
      </w:r>
      <w:proofErr w:type="spellEnd"/>
      <w:r>
        <w:rPr>
          <w:lang w:val="en-CA"/>
        </w:rPr>
        <w:t>+</w:t>
      </w:r>
      <w:r w:rsidRPr="002155FD">
        <w:rPr>
          <w:lang w:val="en-CA"/>
        </w:rPr>
        <w:t xml:space="preserve"> </w:t>
      </w:r>
      <w:r>
        <w:rPr>
          <w:lang w:val="en-CA"/>
        </w:rPr>
        <w:t>BD-</w:t>
      </w:r>
      <w:proofErr w:type="spellStart"/>
      <w:r>
        <w:rPr>
          <w:lang w:val="en-CA"/>
        </w:rPr>
        <w:t>Rate_V</w:t>
      </w:r>
      <w:proofErr w:type="spellEnd"/>
      <w:r>
        <w:rPr>
          <w:lang w:val="en-CA"/>
        </w:rPr>
        <w:t>)/10</w:t>
      </w:r>
      <w:r>
        <w:rPr>
          <w:szCs w:val="22"/>
        </w:rPr>
        <w:t>) under adaptive loop filter (ALF) on/off cases are summarized as follows.</w:t>
      </w:r>
    </w:p>
    <w:p w14:paraId="4F469B4A" w14:textId="77777777" w:rsidR="00211E00" w:rsidRPr="00896A68" w:rsidRDefault="00211E00" w:rsidP="00211E00">
      <w:pPr>
        <w:rPr>
          <w:szCs w:val="22"/>
          <w:lang w:eastAsia="zh-TW"/>
        </w:rPr>
      </w:pPr>
      <w:r>
        <w:rPr>
          <w:szCs w:val="22"/>
        </w:rPr>
        <w:t>Anchor: VTM6.0 + SAO off + ALF on</w:t>
      </w:r>
      <w:r>
        <w:rPr>
          <w:szCs w:val="22"/>
        </w:rPr>
        <w:br/>
        <w:t>Test: anchor + SAO on</w:t>
      </w:r>
      <w:r>
        <w:rPr>
          <w:szCs w:val="22"/>
        </w:rPr>
        <w:br/>
        <w:t>AI</w:t>
      </w:r>
      <w:r w:rsidRPr="00896A68">
        <w:rPr>
          <w:szCs w:val="22"/>
        </w:rPr>
        <w:t xml:space="preserve">: </w:t>
      </w:r>
      <w:r w:rsidRPr="004700F9">
        <w:rPr>
          <w:szCs w:val="22"/>
        </w:rPr>
        <w:t>-0.04</w:t>
      </w:r>
      <w:r w:rsidRPr="00896A68">
        <w:rPr>
          <w:szCs w:val="22"/>
        </w:rPr>
        <w:t xml:space="preserve">%; RA: </w:t>
      </w:r>
      <w:r w:rsidRPr="004700F9">
        <w:rPr>
          <w:szCs w:val="22"/>
          <w:lang w:eastAsia="zh-TW"/>
        </w:rPr>
        <w:t>-0.13</w:t>
      </w:r>
      <w:r w:rsidRPr="00896A68">
        <w:rPr>
          <w:szCs w:val="22"/>
        </w:rPr>
        <w:t xml:space="preserve">%; LB: </w:t>
      </w:r>
      <w:r w:rsidRPr="004700F9">
        <w:rPr>
          <w:szCs w:val="22"/>
        </w:rPr>
        <w:t>-0.24</w:t>
      </w:r>
      <w:r w:rsidRPr="00896A68">
        <w:rPr>
          <w:szCs w:val="22"/>
        </w:rPr>
        <w:t xml:space="preserve">%; </w:t>
      </w:r>
      <w:r w:rsidRPr="00896A68">
        <w:rPr>
          <w:rFonts w:hint="eastAsia"/>
          <w:szCs w:val="22"/>
          <w:lang w:eastAsia="zh-TW"/>
        </w:rPr>
        <w:t xml:space="preserve">LP: </w:t>
      </w:r>
      <w:r w:rsidRPr="004700F9">
        <w:rPr>
          <w:szCs w:val="22"/>
          <w:lang w:eastAsia="zh-TW"/>
        </w:rPr>
        <w:t>-0.26</w:t>
      </w:r>
      <w:r w:rsidRPr="00896A68">
        <w:rPr>
          <w:szCs w:val="22"/>
          <w:lang w:eastAsia="zh-TW"/>
        </w:rPr>
        <w:t>%</w:t>
      </w:r>
    </w:p>
    <w:p w14:paraId="62C0353B" w14:textId="77777777" w:rsidR="00211E00" w:rsidRPr="00896A68" w:rsidRDefault="00211E00" w:rsidP="00211E00">
      <w:pPr>
        <w:rPr>
          <w:szCs w:val="22"/>
          <w:lang w:eastAsia="zh-TW"/>
        </w:rPr>
      </w:pPr>
      <w:r w:rsidRPr="00896A68">
        <w:rPr>
          <w:szCs w:val="22"/>
        </w:rPr>
        <w:t>Anchor: VTM6.0 + SAO off + ALF on</w:t>
      </w:r>
      <w:r w:rsidRPr="00896A68">
        <w:rPr>
          <w:szCs w:val="22"/>
        </w:rPr>
        <w:br/>
        <w:t>Test: anchor + SAO on + SAO encoder-only improvements</w:t>
      </w:r>
      <w:r w:rsidRPr="00896A68">
        <w:rPr>
          <w:szCs w:val="22"/>
        </w:rPr>
        <w:br/>
        <w:t xml:space="preserve">AI: </w:t>
      </w:r>
      <w:r w:rsidRPr="004700F9">
        <w:rPr>
          <w:szCs w:val="22"/>
        </w:rPr>
        <w:t>-0.15</w:t>
      </w:r>
      <w:r w:rsidRPr="00896A68">
        <w:rPr>
          <w:szCs w:val="22"/>
        </w:rPr>
        <w:t xml:space="preserve">%; RA: </w:t>
      </w:r>
      <w:r w:rsidRPr="004700F9">
        <w:rPr>
          <w:szCs w:val="22"/>
          <w:lang w:eastAsia="zh-TW"/>
        </w:rPr>
        <w:t>-0.29</w:t>
      </w:r>
      <w:r w:rsidRPr="00896A68">
        <w:rPr>
          <w:szCs w:val="22"/>
        </w:rPr>
        <w:t xml:space="preserve">%; LB: </w:t>
      </w:r>
      <w:r w:rsidRPr="004700F9">
        <w:rPr>
          <w:szCs w:val="22"/>
        </w:rPr>
        <w:t>-0.52</w:t>
      </w:r>
      <w:r w:rsidRPr="00896A68">
        <w:rPr>
          <w:szCs w:val="22"/>
        </w:rPr>
        <w:t xml:space="preserve">%; </w:t>
      </w:r>
      <w:r w:rsidRPr="00896A68">
        <w:rPr>
          <w:rFonts w:hint="eastAsia"/>
          <w:szCs w:val="22"/>
          <w:lang w:eastAsia="zh-TW"/>
        </w:rPr>
        <w:t xml:space="preserve">LP: </w:t>
      </w:r>
      <w:r w:rsidRPr="004700F9">
        <w:rPr>
          <w:szCs w:val="22"/>
          <w:lang w:eastAsia="zh-TW"/>
        </w:rPr>
        <w:t>-0.52</w:t>
      </w:r>
      <w:r w:rsidRPr="00896A68">
        <w:rPr>
          <w:szCs w:val="22"/>
          <w:lang w:eastAsia="zh-TW"/>
        </w:rPr>
        <w:t>%</w:t>
      </w:r>
    </w:p>
    <w:p w14:paraId="02C6FFFD" w14:textId="77777777" w:rsidR="00211E00" w:rsidRPr="00896A68" w:rsidRDefault="00211E00" w:rsidP="00211E00">
      <w:pPr>
        <w:rPr>
          <w:szCs w:val="22"/>
          <w:lang w:eastAsia="zh-TW"/>
        </w:rPr>
      </w:pPr>
      <w:r w:rsidRPr="00896A68">
        <w:rPr>
          <w:szCs w:val="22"/>
        </w:rPr>
        <w:t>Anchor: VTM6.0 + SAO off + ALF off</w:t>
      </w:r>
      <w:r w:rsidRPr="00896A68">
        <w:rPr>
          <w:szCs w:val="22"/>
        </w:rPr>
        <w:br/>
        <w:t>Test: anchor + SAO on</w:t>
      </w:r>
      <w:r w:rsidRPr="00896A68">
        <w:rPr>
          <w:szCs w:val="22"/>
        </w:rPr>
        <w:br/>
        <w:t xml:space="preserve">AI: </w:t>
      </w:r>
      <w:r w:rsidRPr="004700F9">
        <w:rPr>
          <w:szCs w:val="22"/>
        </w:rPr>
        <w:t>-</w:t>
      </w:r>
      <w:r w:rsidRPr="00896A68">
        <w:rPr>
          <w:szCs w:val="22"/>
        </w:rPr>
        <w:t xml:space="preserve">0.36%; RA: </w:t>
      </w:r>
      <w:r w:rsidRPr="004700F9">
        <w:rPr>
          <w:szCs w:val="22"/>
          <w:lang w:eastAsia="zh-TW"/>
        </w:rPr>
        <w:t>-</w:t>
      </w:r>
      <w:r w:rsidRPr="00896A68">
        <w:rPr>
          <w:szCs w:val="22"/>
        </w:rPr>
        <w:t xml:space="preserve">0.78%; LB: </w:t>
      </w:r>
      <w:r w:rsidRPr="004700F9">
        <w:rPr>
          <w:szCs w:val="22"/>
        </w:rPr>
        <w:t>-</w:t>
      </w:r>
      <w:r w:rsidRPr="00896A68">
        <w:rPr>
          <w:szCs w:val="22"/>
        </w:rPr>
        <w:t xml:space="preserve">1.21%; </w:t>
      </w:r>
      <w:r w:rsidRPr="00896A68">
        <w:rPr>
          <w:rFonts w:hint="eastAsia"/>
          <w:szCs w:val="22"/>
          <w:lang w:eastAsia="zh-TW"/>
        </w:rPr>
        <w:t xml:space="preserve">LP: </w:t>
      </w:r>
      <w:r w:rsidRPr="004700F9">
        <w:rPr>
          <w:szCs w:val="22"/>
          <w:lang w:eastAsia="zh-TW"/>
        </w:rPr>
        <w:t>-</w:t>
      </w:r>
      <w:r w:rsidRPr="00896A68">
        <w:rPr>
          <w:szCs w:val="22"/>
          <w:lang w:eastAsia="zh-TW"/>
        </w:rPr>
        <w:t>2.74%</w:t>
      </w:r>
    </w:p>
    <w:p w14:paraId="27574170" w14:textId="77777777" w:rsidR="00211E00" w:rsidRPr="00896A68" w:rsidRDefault="00211E00" w:rsidP="00211E00">
      <w:pPr>
        <w:rPr>
          <w:szCs w:val="22"/>
          <w:lang w:eastAsia="zh-TW"/>
        </w:rPr>
      </w:pPr>
      <w:r w:rsidRPr="00896A68">
        <w:rPr>
          <w:szCs w:val="22"/>
        </w:rPr>
        <w:t>Anchor: VTM6.0 + SAO off + ALF off</w:t>
      </w:r>
      <w:r w:rsidRPr="00896A68">
        <w:rPr>
          <w:szCs w:val="22"/>
        </w:rPr>
        <w:br/>
        <w:t>Test: anchor + SAO on + SAO encoder-only improvements</w:t>
      </w:r>
      <w:r w:rsidRPr="00896A68">
        <w:rPr>
          <w:szCs w:val="22"/>
        </w:rPr>
        <w:br/>
        <w:t xml:space="preserve">AI: </w:t>
      </w:r>
      <w:r w:rsidRPr="004700F9">
        <w:rPr>
          <w:szCs w:val="22"/>
        </w:rPr>
        <w:t>-</w:t>
      </w:r>
      <w:r w:rsidRPr="00896A68">
        <w:rPr>
          <w:szCs w:val="22"/>
        </w:rPr>
        <w:t xml:space="preserve">0.56%; RA: </w:t>
      </w:r>
      <w:r w:rsidRPr="004700F9">
        <w:rPr>
          <w:szCs w:val="22"/>
          <w:lang w:eastAsia="zh-TW"/>
        </w:rPr>
        <w:t>-</w:t>
      </w:r>
      <w:r w:rsidRPr="00896A68">
        <w:rPr>
          <w:szCs w:val="22"/>
        </w:rPr>
        <w:t xml:space="preserve">1.10%; LB: </w:t>
      </w:r>
      <w:r w:rsidRPr="00AF216A">
        <w:rPr>
          <w:szCs w:val="22"/>
        </w:rPr>
        <w:t>-</w:t>
      </w:r>
      <w:r w:rsidRPr="005358B8">
        <w:rPr>
          <w:szCs w:val="22"/>
        </w:rPr>
        <w:t>1.70</w:t>
      </w:r>
      <w:r w:rsidRPr="00896A68">
        <w:rPr>
          <w:szCs w:val="22"/>
        </w:rPr>
        <w:t xml:space="preserve">%; </w:t>
      </w:r>
      <w:r w:rsidRPr="00896A68">
        <w:rPr>
          <w:rFonts w:hint="eastAsia"/>
          <w:szCs w:val="22"/>
          <w:lang w:eastAsia="zh-TW"/>
        </w:rPr>
        <w:t xml:space="preserve">LP: </w:t>
      </w:r>
      <w:r w:rsidRPr="004700F9">
        <w:rPr>
          <w:szCs w:val="22"/>
          <w:lang w:eastAsia="zh-TW"/>
        </w:rPr>
        <w:t>-</w:t>
      </w:r>
      <w:r w:rsidRPr="00896A68">
        <w:rPr>
          <w:szCs w:val="22"/>
          <w:lang w:eastAsia="zh-TW"/>
        </w:rPr>
        <w:t>3.35%</w:t>
      </w:r>
    </w:p>
    <w:p w14:paraId="370576EE" w14:textId="400E39BB" w:rsidR="00F609F2" w:rsidRPr="00BE431A" w:rsidRDefault="00211E00" w:rsidP="00BE431A">
      <w:r w:rsidRPr="00896A68">
        <w:rPr>
          <w:szCs w:val="22"/>
          <w:lang w:val="en-CA" w:eastAsia="zh-TW"/>
        </w:rPr>
        <w:t>It is known that SAO and ALF overlap in coding gains. Small</w:t>
      </w:r>
      <w:r>
        <w:rPr>
          <w:szCs w:val="22"/>
          <w:lang w:val="en-CA" w:eastAsia="zh-TW"/>
        </w:rPr>
        <w:t xml:space="preserve"> coding losses are observed by disabling SAO when ALF is on, while large coding losses are observed by disabling SAO when ALF is off. Given that SAO has low complexity and is deployed in one billion HEVC devices per year, it is asserted that keeping SAO is beneficial for VVC, especially for real-time low complexity encoding applications.</w:t>
      </w:r>
    </w:p>
    <w:p w14:paraId="6691A200" w14:textId="4DD42591" w:rsidR="00BE431A" w:rsidRDefault="00BE431A" w:rsidP="00BE431A">
      <w:pPr>
        <w:pStyle w:val="Heading2"/>
        <w:rPr>
          <w:i w:val="0"/>
          <w:sz w:val="24"/>
          <w:szCs w:val="24"/>
        </w:rPr>
      </w:pPr>
      <w:r w:rsidRPr="00BE431A">
        <w:rPr>
          <w:i w:val="0"/>
          <w:sz w:val="24"/>
          <w:szCs w:val="24"/>
        </w:rPr>
        <w:lastRenderedPageBreak/>
        <w:t>JVET-</w:t>
      </w:r>
      <w:r w:rsidR="00C17989">
        <w:rPr>
          <w:i w:val="0"/>
          <w:sz w:val="24"/>
          <w:szCs w:val="24"/>
        </w:rPr>
        <w:t>P</w:t>
      </w:r>
      <w:r w:rsidRPr="00BE431A">
        <w:rPr>
          <w:i w:val="0"/>
          <w:sz w:val="24"/>
          <w:szCs w:val="24"/>
        </w:rPr>
        <w:t>0</w:t>
      </w:r>
      <w:r w:rsidR="00C17989">
        <w:rPr>
          <w:i w:val="0"/>
          <w:sz w:val="24"/>
          <w:szCs w:val="24"/>
        </w:rPr>
        <w:t>34</w:t>
      </w:r>
      <w:r w:rsidRPr="00BE431A">
        <w:rPr>
          <w:i w:val="0"/>
          <w:sz w:val="24"/>
          <w:szCs w:val="24"/>
        </w:rPr>
        <w:t xml:space="preserve">5: </w:t>
      </w:r>
      <w:r w:rsidR="00C17989" w:rsidRPr="00C17989">
        <w:rPr>
          <w:i w:val="0"/>
          <w:sz w:val="24"/>
          <w:szCs w:val="24"/>
        </w:rPr>
        <w:t xml:space="preserve">Low-Delay B encoder configuration proposal </w:t>
      </w:r>
      <w:r w:rsidRPr="00BE431A">
        <w:rPr>
          <w:i w:val="0"/>
          <w:sz w:val="24"/>
          <w:szCs w:val="24"/>
        </w:rPr>
        <w:tab/>
      </w:r>
    </w:p>
    <w:p w14:paraId="26BE8170" w14:textId="77777777" w:rsidR="00C17989" w:rsidRPr="005B217D" w:rsidRDefault="00C17989" w:rsidP="00C17989">
      <w:pPr>
        <w:rPr>
          <w:szCs w:val="22"/>
          <w:lang w:val="en-CA"/>
        </w:rPr>
      </w:pPr>
      <w:r>
        <w:rPr>
          <w:lang w:val="en-CA"/>
        </w:rPr>
        <w:t xml:space="preserve">The coding gain of VVC over HEVC much higher in random access configuration than in low-delay B. This contribution proposes a new low-delay B encoder configuration, targeting improved coding efficiency. Basically, the GOP size is extended to 8 instead of 4. The proposed LDB GOP structure reportedly leads to </w:t>
      </w:r>
      <w:r w:rsidRPr="00C163D5">
        <w:rPr>
          <w:lang w:val="en-CA"/>
        </w:rPr>
        <w:t>-4.87%, -5.87%, -5.56%</w:t>
      </w:r>
      <w:r>
        <w:rPr>
          <w:lang w:val="en-CA"/>
        </w:rPr>
        <w:t xml:space="preserve"> BD-rate gain in Y, </w:t>
      </w:r>
      <w:proofErr w:type="spellStart"/>
      <w:r>
        <w:rPr>
          <w:lang w:val="en-CA"/>
        </w:rPr>
        <w:t>Cb</w:t>
      </w:r>
      <w:proofErr w:type="spellEnd"/>
      <w:r>
        <w:rPr>
          <w:lang w:val="en-CA"/>
        </w:rPr>
        <w:t xml:space="preserve"> and Cr components respectively, over the current CTC LDB configuration.</w:t>
      </w:r>
    </w:p>
    <w:p w14:paraId="51E3206F" w14:textId="66752CC8" w:rsidR="00BE431A" w:rsidRDefault="00BE431A" w:rsidP="00BE431A">
      <w:pPr>
        <w:pStyle w:val="Heading2"/>
        <w:rPr>
          <w:i w:val="0"/>
          <w:sz w:val="24"/>
          <w:szCs w:val="24"/>
        </w:rPr>
      </w:pPr>
      <w:r>
        <w:rPr>
          <w:i w:val="0"/>
          <w:sz w:val="24"/>
          <w:szCs w:val="24"/>
        </w:rPr>
        <w:t>JVET-</w:t>
      </w:r>
      <w:r w:rsidR="00C17989">
        <w:rPr>
          <w:i w:val="0"/>
          <w:sz w:val="24"/>
          <w:szCs w:val="24"/>
        </w:rPr>
        <w:t>P</w:t>
      </w:r>
      <w:r>
        <w:rPr>
          <w:i w:val="0"/>
          <w:sz w:val="24"/>
          <w:szCs w:val="24"/>
        </w:rPr>
        <w:t>0</w:t>
      </w:r>
      <w:r w:rsidR="00C17989">
        <w:rPr>
          <w:i w:val="0"/>
          <w:sz w:val="24"/>
          <w:szCs w:val="24"/>
        </w:rPr>
        <w:t>445</w:t>
      </w:r>
      <w:r w:rsidR="00386BAC">
        <w:rPr>
          <w:i w:val="0"/>
          <w:sz w:val="24"/>
          <w:szCs w:val="24"/>
        </w:rPr>
        <w:t xml:space="preserve">: </w:t>
      </w:r>
      <w:r w:rsidR="00C17989" w:rsidRPr="00C17989">
        <w:rPr>
          <w:i w:val="0"/>
          <w:sz w:val="24"/>
          <w:szCs w:val="24"/>
        </w:rPr>
        <w:t>Non-CE4: Encoder optimization for subblock-based merge candidate search</w:t>
      </w:r>
    </w:p>
    <w:p w14:paraId="7463D698" w14:textId="77777777" w:rsidR="00C17989" w:rsidRPr="007270F5" w:rsidRDefault="00C17989" w:rsidP="00C17989">
      <w:pPr>
        <w:rPr>
          <w:lang w:val="en-CA" w:eastAsia="zh-CN"/>
        </w:rPr>
      </w:pPr>
      <w:r>
        <w:rPr>
          <w:lang w:val="en-CA" w:eastAsia="zh-CN"/>
        </w:rPr>
        <w:t xml:space="preserve">In this contribution, an encoder optimization method is proposed to separate </w:t>
      </w:r>
      <w:proofErr w:type="spellStart"/>
      <w:r>
        <w:rPr>
          <w:lang w:val="en-CA" w:eastAsia="zh-CN"/>
        </w:rPr>
        <w:t>luma</w:t>
      </w:r>
      <w:proofErr w:type="spellEnd"/>
      <w:r>
        <w:rPr>
          <w:lang w:val="en-CA" w:eastAsia="zh-CN"/>
        </w:rPr>
        <w:t xml:space="preserve"> and chroma components in motion compensation process. With this support, chroma motion compensation can be avoided </w:t>
      </w:r>
      <w:r>
        <w:rPr>
          <w:rFonts w:hint="eastAsia"/>
          <w:lang w:val="en-CA" w:eastAsia="zh-CN"/>
        </w:rPr>
        <w:t>during</w:t>
      </w:r>
      <w:r>
        <w:rPr>
          <w:lang w:val="en-CA" w:eastAsia="zh-CN"/>
        </w:rPr>
        <w:t xml:space="preserve"> </w:t>
      </w:r>
      <w:proofErr w:type="spellStart"/>
      <w:r>
        <w:rPr>
          <w:lang w:val="en-CA" w:eastAsia="zh-CN"/>
        </w:rPr>
        <w:t>luma</w:t>
      </w:r>
      <w:proofErr w:type="spellEnd"/>
      <w:r>
        <w:rPr>
          <w:lang w:val="en-CA" w:eastAsia="zh-CN"/>
        </w:rPr>
        <w:t xml:space="preserve"> SATD based subblock merge candidate search so that encoding time is reduced. It is asserted that the proposed changes do not have any impact in coding performance. The proposed method was implemented based on VTM-6.0, and simulations were conducted with common test conditions. It is reported that there’s no BD-rate change with 98% encoding time for RA, and 99% encoding time for LB.</w:t>
      </w:r>
    </w:p>
    <w:p w14:paraId="752A593A" w14:textId="77777777"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p>
    <w:p w14:paraId="74ADF449" w14:textId="77777777" w:rsidR="00E00FAB" w:rsidRPr="00014AA4" w:rsidRDefault="00E00FAB" w:rsidP="00E00FAB">
      <w:r w:rsidRPr="00014AA4">
        <w:t xml:space="preserve">The AHG recommends </w:t>
      </w:r>
      <w:r w:rsidR="00A10658">
        <w:t xml:space="preserve">that </w:t>
      </w:r>
      <w:r w:rsidRPr="00014AA4">
        <w:t xml:space="preserve">the related input contributions </w:t>
      </w:r>
      <w:r w:rsidR="00A10658">
        <w:t xml:space="preserve">are reviewed </w:t>
      </w:r>
      <w:r w:rsidRPr="00014AA4">
        <w:t xml:space="preserve">and to </w:t>
      </w:r>
      <w:r w:rsidR="00B84503">
        <w:t xml:space="preserve">further </w:t>
      </w:r>
      <w:r w:rsidRPr="00014AA4">
        <w:t>continue t</w:t>
      </w:r>
      <w:r w:rsidR="00B84503">
        <w:t>he</w:t>
      </w:r>
      <w:r w:rsidRPr="00014AA4">
        <w:t xml:space="preserve"> study</w:t>
      </w:r>
      <w:r w:rsidR="00B84503">
        <w:t xml:space="preserve"> of e</w:t>
      </w:r>
      <w:r w:rsidR="00A10658" w:rsidRPr="00A10658">
        <w:t xml:space="preserve">ncoding algorithm optimizations </w:t>
      </w:r>
      <w:r w:rsidRPr="00014AA4">
        <w:t>in JVET.</w:t>
      </w:r>
    </w:p>
    <w:p w14:paraId="50819C37" w14:textId="77777777" w:rsidR="00E00FAB" w:rsidRDefault="00E00FAB" w:rsidP="00F514B0"/>
    <w:sectPr w:rsidR="00E00FA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44FAB" w14:textId="77777777" w:rsidR="008849AF" w:rsidRDefault="008849AF">
      <w:r>
        <w:separator/>
      </w:r>
    </w:p>
  </w:endnote>
  <w:endnote w:type="continuationSeparator" w:id="0">
    <w:p w14:paraId="5E56ED41" w14:textId="77777777" w:rsidR="008849AF" w:rsidRDefault="0088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altName w:val="Titling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1230" w14:textId="633CFE72" w:rsidR="007F7737" w:rsidRPr="00C00DDE" w:rsidRDefault="007F773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40BA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64F8">
      <w:rPr>
        <w:rStyle w:val="PageNumber"/>
        <w:noProof/>
      </w:rPr>
      <w:t>2019-10-01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08775" w14:textId="77777777" w:rsidR="008849AF" w:rsidRDefault="008849AF">
      <w:r>
        <w:separator/>
      </w:r>
    </w:p>
  </w:footnote>
  <w:footnote w:type="continuationSeparator" w:id="0">
    <w:p w14:paraId="61CC629A" w14:textId="77777777" w:rsidR="008849AF" w:rsidRDefault="008849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27375E"/>
    <w:multiLevelType w:val="hybridMultilevel"/>
    <w:tmpl w:val="BF3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3"/>
  </w:num>
  <w:num w:numId="4">
    <w:abstractNumId w:val="11"/>
  </w:num>
  <w:num w:numId="5">
    <w:abstractNumId w:val="12"/>
  </w:num>
  <w:num w:numId="6">
    <w:abstractNumId w:val="6"/>
  </w:num>
  <w:num w:numId="7">
    <w:abstractNumId w:val="9"/>
  </w:num>
  <w:num w:numId="8">
    <w:abstractNumId w:val="6"/>
  </w:num>
  <w:num w:numId="9">
    <w:abstractNumId w:val="2"/>
  </w:num>
  <w:num w:numId="10">
    <w:abstractNumId w:val="5"/>
  </w:num>
  <w:num w:numId="11">
    <w:abstractNumId w:val="4"/>
  </w:num>
  <w:num w:numId="12">
    <w:abstractNumId w:val="16"/>
  </w:num>
  <w:num w:numId="13">
    <w:abstractNumId w:val="7"/>
  </w:num>
  <w:num w:numId="14">
    <w:abstractNumId w:val="6"/>
  </w:num>
  <w:num w:numId="15">
    <w:abstractNumId w:val="6"/>
  </w:num>
  <w:num w:numId="16">
    <w:abstractNumId w:val="17"/>
  </w:num>
  <w:num w:numId="17">
    <w:abstractNumId w:val="8"/>
  </w:num>
  <w:num w:numId="18">
    <w:abstractNumId w:val="19"/>
  </w:num>
  <w:num w:numId="19">
    <w:abstractNumId w:val="3"/>
  </w:num>
  <w:num w:numId="20">
    <w:abstractNumId w:val="23"/>
  </w:num>
  <w:num w:numId="21">
    <w:abstractNumId w:val="7"/>
  </w:num>
  <w:num w:numId="22">
    <w:abstractNumId w:val="0"/>
  </w:num>
  <w:num w:numId="23">
    <w:abstractNumId w:val="14"/>
  </w:num>
  <w:num w:numId="24">
    <w:abstractNumId w:val="22"/>
  </w:num>
  <w:num w:numId="25">
    <w:abstractNumId w:val="15"/>
  </w:num>
  <w:num w:numId="26">
    <w:abstractNumId w:val="10"/>
  </w:num>
  <w:num w:numId="27">
    <w:abstractNumId w:val="20"/>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FB9"/>
    <w:rsid w:val="000308A3"/>
    <w:rsid w:val="00040BAB"/>
    <w:rsid w:val="000458BC"/>
    <w:rsid w:val="00045C41"/>
    <w:rsid w:val="00046C03"/>
    <w:rsid w:val="00050FD8"/>
    <w:rsid w:val="00056620"/>
    <w:rsid w:val="00065039"/>
    <w:rsid w:val="00073AD1"/>
    <w:rsid w:val="0007614F"/>
    <w:rsid w:val="000B0C0F"/>
    <w:rsid w:val="000B1C6B"/>
    <w:rsid w:val="000B4FF9"/>
    <w:rsid w:val="000C09AC"/>
    <w:rsid w:val="000D6E0A"/>
    <w:rsid w:val="000E00F3"/>
    <w:rsid w:val="000F158C"/>
    <w:rsid w:val="00102F3D"/>
    <w:rsid w:val="00124E38"/>
    <w:rsid w:val="0012580B"/>
    <w:rsid w:val="00131F90"/>
    <w:rsid w:val="0013458C"/>
    <w:rsid w:val="0013526E"/>
    <w:rsid w:val="00146152"/>
    <w:rsid w:val="001522C5"/>
    <w:rsid w:val="00155526"/>
    <w:rsid w:val="00171371"/>
    <w:rsid w:val="00175A24"/>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F2594"/>
    <w:rsid w:val="00200532"/>
    <w:rsid w:val="002055A6"/>
    <w:rsid w:val="00206460"/>
    <w:rsid w:val="002069B4"/>
    <w:rsid w:val="00211E00"/>
    <w:rsid w:val="00215DFC"/>
    <w:rsid w:val="002212DF"/>
    <w:rsid w:val="0022270D"/>
    <w:rsid w:val="00222CD4"/>
    <w:rsid w:val="00225016"/>
    <w:rsid w:val="002264A6"/>
    <w:rsid w:val="00227ADC"/>
    <w:rsid w:val="00227BA7"/>
    <w:rsid w:val="0023011C"/>
    <w:rsid w:val="002375C1"/>
    <w:rsid w:val="00255F47"/>
    <w:rsid w:val="00263398"/>
    <w:rsid w:val="00266F06"/>
    <w:rsid w:val="00275BCF"/>
    <w:rsid w:val="00284596"/>
    <w:rsid w:val="00291E36"/>
    <w:rsid w:val="00292257"/>
    <w:rsid w:val="002A54E0"/>
    <w:rsid w:val="002B1595"/>
    <w:rsid w:val="002B191D"/>
    <w:rsid w:val="002D0AF6"/>
    <w:rsid w:val="002D64F8"/>
    <w:rsid w:val="002F164D"/>
    <w:rsid w:val="003021BC"/>
    <w:rsid w:val="00306206"/>
    <w:rsid w:val="00310D9E"/>
    <w:rsid w:val="0031731D"/>
    <w:rsid w:val="00317D85"/>
    <w:rsid w:val="00327C56"/>
    <w:rsid w:val="003315A1"/>
    <w:rsid w:val="003373EC"/>
    <w:rsid w:val="00342FF4"/>
    <w:rsid w:val="00346148"/>
    <w:rsid w:val="003669EA"/>
    <w:rsid w:val="003706CC"/>
    <w:rsid w:val="00377710"/>
    <w:rsid w:val="00385908"/>
    <w:rsid w:val="00386BAC"/>
    <w:rsid w:val="0039277D"/>
    <w:rsid w:val="003A2D8E"/>
    <w:rsid w:val="003A7CE6"/>
    <w:rsid w:val="003B37BF"/>
    <w:rsid w:val="003B5DBD"/>
    <w:rsid w:val="003C0513"/>
    <w:rsid w:val="003C20E4"/>
    <w:rsid w:val="003D6342"/>
    <w:rsid w:val="003E6F90"/>
    <w:rsid w:val="003F5D0F"/>
    <w:rsid w:val="00414101"/>
    <w:rsid w:val="004219CF"/>
    <w:rsid w:val="004234F0"/>
    <w:rsid w:val="00430882"/>
    <w:rsid w:val="00433DDB"/>
    <w:rsid w:val="00435A29"/>
    <w:rsid w:val="00437619"/>
    <w:rsid w:val="00465A1E"/>
    <w:rsid w:val="00475F4F"/>
    <w:rsid w:val="004964F4"/>
    <w:rsid w:val="004A091C"/>
    <w:rsid w:val="004A2A63"/>
    <w:rsid w:val="004A673A"/>
    <w:rsid w:val="004A7FA0"/>
    <w:rsid w:val="004B210C"/>
    <w:rsid w:val="004C1746"/>
    <w:rsid w:val="004C4D7E"/>
    <w:rsid w:val="004D405F"/>
    <w:rsid w:val="004E4F4F"/>
    <w:rsid w:val="004E5B7E"/>
    <w:rsid w:val="004E6789"/>
    <w:rsid w:val="004F015C"/>
    <w:rsid w:val="004F61E3"/>
    <w:rsid w:val="00502821"/>
    <w:rsid w:val="00502E10"/>
    <w:rsid w:val="0050619A"/>
    <w:rsid w:val="0051015C"/>
    <w:rsid w:val="00516CF1"/>
    <w:rsid w:val="00531AE9"/>
    <w:rsid w:val="00540835"/>
    <w:rsid w:val="0054565F"/>
    <w:rsid w:val="00550A66"/>
    <w:rsid w:val="00567EC7"/>
    <w:rsid w:val="00570013"/>
    <w:rsid w:val="005801A2"/>
    <w:rsid w:val="005952A5"/>
    <w:rsid w:val="005A33A1"/>
    <w:rsid w:val="005B217D"/>
    <w:rsid w:val="005C385F"/>
    <w:rsid w:val="005D57D6"/>
    <w:rsid w:val="005E1AC6"/>
    <w:rsid w:val="005F6F1B"/>
    <w:rsid w:val="00610E5A"/>
    <w:rsid w:val="00615995"/>
    <w:rsid w:val="00616155"/>
    <w:rsid w:val="00624B33"/>
    <w:rsid w:val="00627A7D"/>
    <w:rsid w:val="0063041A"/>
    <w:rsid w:val="00630AA2"/>
    <w:rsid w:val="00632AE0"/>
    <w:rsid w:val="00635BF4"/>
    <w:rsid w:val="00637339"/>
    <w:rsid w:val="00646707"/>
    <w:rsid w:val="00650417"/>
    <w:rsid w:val="00657F7E"/>
    <w:rsid w:val="00662E58"/>
    <w:rsid w:val="006637F2"/>
    <w:rsid w:val="006642A5"/>
    <w:rsid w:val="00664DCF"/>
    <w:rsid w:val="006C5D39"/>
    <w:rsid w:val="006D02AB"/>
    <w:rsid w:val="006D2B39"/>
    <w:rsid w:val="006D3664"/>
    <w:rsid w:val="006D3B2D"/>
    <w:rsid w:val="006D6D9B"/>
    <w:rsid w:val="006E27CC"/>
    <w:rsid w:val="006E2810"/>
    <w:rsid w:val="006E5417"/>
    <w:rsid w:val="006F751E"/>
    <w:rsid w:val="007023DE"/>
    <w:rsid w:val="00712F60"/>
    <w:rsid w:val="00720E3B"/>
    <w:rsid w:val="0073665B"/>
    <w:rsid w:val="0074393F"/>
    <w:rsid w:val="00745F6B"/>
    <w:rsid w:val="0075585E"/>
    <w:rsid w:val="00770571"/>
    <w:rsid w:val="00774441"/>
    <w:rsid w:val="007768FF"/>
    <w:rsid w:val="007824D3"/>
    <w:rsid w:val="00784B26"/>
    <w:rsid w:val="00796EE3"/>
    <w:rsid w:val="007A7D29"/>
    <w:rsid w:val="007B4AB8"/>
    <w:rsid w:val="007C57E2"/>
    <w:rsid w:val="007D1181"/>
    <w:rsid w:val="007D6AC8"/>
    <w:rsid w:val="007E01A3"/>
    <w:rsid w:val="007E1ED6"/>
    <w:rsid w:val="007E68B5"/>
    <w:rsid w:val="007F1F8B"/>
    <w:rsid w:val="007F67A1"/>
    <w:rsid w:val="007F7737"/>
    <w:rsid w:val="00807AE0"/>
    <w:rsid w:val="00811C05"/>
    <w:rsid w:val="008206C8"/>
    <w:rsid w:val="00850F95"/>
    <w:rsid w:val="0086387C"/>
    <w:rsid w:val="00874A6C"/>
    <w:rsid w:val="00876C65"/>
    <w:rsid w:val="008849AF"/>
    <w:rsid w:val="00890F9E"/>
    <w:rsid w:val="00892ECC"/>
    <w:rsid w:val="008A304D"/>
    <w:rsid w:val="008A4B4C"/>
    <w:rsid w:val="008B7FCB"/>
    <w:rsid w:val="008C239F"/>
    <w:rsid w:val="008D2301"/>
    <w:rsid w:val="008D3C4A"/>
    <w:rsid w:val="008E480C"/>
    <w:rsid w:val="00907757"/>
    <w:rsid w:val="009212B0"/>
    <w:rsid w:val="00921FA1"/>
    <w:rsid w:val="009234A5"/>
    <w:rsid w:val="009323EF"/>
    <w:rsid w:val="00933453"/>
    <w:rsid w:val="009336F7"/>
    <w:rsid w:val="0093636C"/>
    <w:rsid w:val="009374A7"/>
    <w:rsid w:val="009456EA"/>
    <w:rsid w:val="00955F6D"/>
    <w:rsid w:val="00977C16"/>
    <w:rsid w:val="0098551D"/>
    <w:rsid w:val="0099518F"/>
    <w:rsid w:val="009A523D"/>
    <w:rsid w:val="009B02A1"/>
    <w:rsid w:val="009C6E42"/>
    <w:rsid w:val="009D7CE6"/>
    <w:rsid w:val="009F4740"/>
    <w:rsid w:val="009F496B"/>
    <w:rsid w:val="00A01439"/>
    <w:rsid w:val="00A02E61"/>
    <w:rsid w:val="00A05CFF"/>
    <w:rsid w:val="00A10658"/>
    <w:rsid w:val="00A13048"/>
    <w:rsid w:val="00A1493B"/>
    <w:rsid w:val="00A454A1"/>
    <w:rsid w:val="00A46843"/>
    <w:rsid w:val="00A56B97"/>
    <w:rsid w:val="00A6093D"/>
    <w:rsid w:val="00A61E81"/>
    <w:rsid w:val="00A767DC"/>
    <w:rsid w:val="00A76A6D"/>
    <w:rsid w:val="00A80025"/>
    <w:rsid w:val="00A8058D"/>
    <w:rsid w:val="00A83253"/>
    <w:rsid w:val="00AA6E84"/>
    <w:rsid w:val="00AB1A1C"/>
    <w:rsid w:val="00AD05A8"/>
    <w:rsid w:val="00AE341B"/>
    <w:rsid w:val="00AF2716"/>
    <w:rsid w:val="00AF6445"/>
    <w:rsid w:val="00B02ABF"/>
    <w:rsid w:val="00B02E85"/>
    <w:rsid w:val="00B07A89"/>
    <w:rsid w:val="00B07CA7"/>
    <w:rsid w:val="00B1279A"/>
    <w:rsid w:val="00B1624E"/>
    <w:rsid w:val="00B27C7D"/>
    <w:rsid w:val="00B414EF"/>
    <w:rsid w:val="00B4194A"/>
    <w:rsid w:val="00B437E8"/>
    <w:rsid w:val="00B5222E"/>
    <w:rsid w:val="00B53179"/>
    <w:rsid w:val="00B600CD"/>
    <w:rsid w:val="00B61C96"/>
    <w:rsid w:val="00B73A2A"/>
    <w:rsid w:val="00B75A51"/>
    <w:rsid w:val="00B827C6"/>
    <w:rsid w:val="00B84503"/>
    <w:rsid w:val="00B94B06"/>
    <w:rsid w:val="00B94C28"/>
    <w:rsid w:val="00BB375B"/>
    <w:rsid w:val="00BB7D00"/>
    <w:rsid w:val="00BC10BA"/>
    <w:rsid w:val="00BC5AFD"/>
    <w:rsid w:val="00BE431A"/>
    <w:rsid w:val="00C00DDE"/>
    <w:rsid w:val="00C04F43"/>
    <w:rsid w:val="00C0609D"/>
    <w:rsid w:val="00C0696B"/>
    <w:rsid w:val="00C115AB"/>
    <w:rsid w:val="00C17989"/>
    <w:rsid w:val="00C245EA"/>
    <w:rsid w:val="00C26CCB"/>
    <w:rsid w:val="00C30249"/>
    <w:rsid w:val="00C3723B"/>
    <w:rsid w:val="00C42466"/>
    <w:rsid w:val="00C50364"/>
    <w:rsid w:val="00C56108"/>
    <w:rsid w:val="00C57A9E"/>
    <w:rsid w:val="00C606C9"/>
    <w:rsid w:val="00C80288"/>
    <w:rsid w:val="00C84003"/>
    <w:rsid w:val="00C90650"/>
    <w:rsid w:val="00C955C8"/>
    <w:rsid w:val="00C97D78"/>
    <w:rsid w:val="00CC2AAE"/>
    <w:rsid w:val="00CC3C52"/>
    <w:rsid w:val="00CC5A42"/>
    <w:rsid w:val="00CD0EAB"/>
    <w:rsid w:val="00CE5E02"/>
    <w:rsid w:val="00CF21C2"/>
    <w:rsid w:val="00CF2629"/>
    <w:rsid w:val="00CF34DB"/>
    <w:rsid w:val="00CF558F"/>
    <w:rsid w:val="00D010C0"/>
    <w:rsid w:val="00D073E2"/>
    <w:rsid w:val="00D36ACD"/>
    <w:rsid w:val="00D446EC"/>
    <w:rsid w:val="00D451DB"/>
    <w:rsid w:val="00D51BF0"/>
    <w:rsid w:val="00D531DB"/>
    <w:rsid w:val="00D54400"/>
    <w:rsid w:val="00D54F9F"/>
    <w:rsid w:val="00D55630"/>
    <w:rsid w:val="00D55942"/>
    <w:rsid w:val="00D807BF"/>
    <w:rsid w:val="00D82FCC"/>
    <w:rsid w:val="00DA17FC"/>
    <w:rsid w:val="00DA7887"/>
    <w:rsid w:val="00DB2C26"/>
    <w:rsid w:val="00DC19C4"/>
    <w:rsid w:val="00DD02F4"/>
    <w:rsid w:val="00DD3910"/>
    <w:rsid w:val="00DD6622"/>
    <w:rsid w:val="00DE1C7C"/>
    <w:rsid w:val="00DE544E"/>
    <w:rsid w:val="00DE6B43"/>
    <w:rsid w:val="00E00FAB"/>
    <w:rsid w:val="00E113CE"/>
    <w:rsid w:val="00E11923"/>
    <w:rsid w:val="00E262D4"/>
    <w:rsid w:val="00E36250"/>
    <w:rsid w:val="00E47F2D"/>
    <w:rsid w:val="00E542E6"/>
    <w:rsid w:val="00E54511"/>
    <w:rsid w:val="00E61DAC"/>
    <w:rsid w:val="00E72B80"/>
    <w:rsid w:val="00E75FE3"/>
    <w:rsid w:val="00E81717"/>
    <w:rsid w:val="00E864F8"/>
    <w:rsid w:val="00E86C4C"/>
    <w:rsid w:val="00E907A3"/>
    <w:rsid w:val="00EA5AE0"/>
    <w:rsid w:val="00EB56E1"/>
    <w:rsid w:val="00EB7AB1"/>
    <w:rsid w:val="00EC69D3"/>
    <w:rsid w:val="00EE1D66"/>
    <w:rsid w:val="00EE7CD8"/>
    <w:rsid w:val="00EF03F5"/>
    <w:rsid w:val="00EF48CC"/>
    <w:rsid w:val="00F00801"/>
    <w:rsid w:val="00F2488D"/>
    <w:rsid w:val="00F514B0"/>
    <w:rsid w:val="00F551CC"/>
    <w:rsid w:val="00F601A0"/>
    <w:rsid w:val="00F609F2"/>
    <w:rsid w:val="00F712E9"/>
    <w:rsid w:val="00F73032"/>
    <w:rsid w:val="00F848FC"/>
    <w:rsid w:val="00F906F6"/>
    <w:rsid w:val="00F9282A"/>
    <w:rsid w:val="00F9402A"/>
    <w:rsid w:val="00F96BAD"/>
    <w:rsid w:val="00FA139D"/>
    <w:rsid w:val="00FB0E84"/>
    <w:rsid w:val="00FD01C2"/>
    <w:rsid w:val="00FE595C"/>
    <w:rsid w:val="00FE7F2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paragraph" w:styleId="ListParagraph">
    <w:name w:val="List Paragraph"/>
    <w:basedOn w:val="Normal"/>
    <w:link w:val="ListParagraphChar"/>
    <w:uiPriority w:val="34"/>
    <w:qFormat/>
    <w:rsid w:val="00BE431A"/>
    <w:pPr>
      <w:ind w:left="720"/>
      <w:contextualSpacing/>
    </w:pPr>
  </w:style>
  <w:style w:type="character" w:customStyle="1" w:styleId="ListParagraphChar">
    <w:name w:val="List Paragraph Char"/>
    <w:link w:val="ListParagraph"/>
    <w:uiPriority w:val="34"/>
    <w:rsid w:val="00BE431A"/>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87359">
      <w:bodyDiv w:val="1"/>
      <w:marLeft w:val="0"/>
      <w:marRight w:val="0"/>
      <w:marTop w:val="0"/>
      <w:marBottom w:val="0"/>
      <w:divBdr>
        <w:top w:val="none" w:sz="0" w:space="0" w:color="auto"/>
        <w:left w:val="none" w:sz="0" w:space="0" w:color="auto"/>
        <w:bottom w:val="none" w:sz="0" w:space="0" w:color="auto"/>
        <w:right w:val="none" w:sz="0" w:space="0" w:color="auto"/>
      </w:divBdr>
    </w:div>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48162384">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1042750914">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ickard.sjoberg@ericsson.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orkin@netflix.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berto.duenas@outlook.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jvet@lists.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7335A-B5EC-3C4D-828C-51A57F8ED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5911</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Tourapis</cp:lastModifiedBy>
  <cp:revision>2</cp:revision>
  <cp:lastPrinted>1900-01-01T08:00:00Z</cp:lastPrinted>
  <dcterms:created xsi:type="dcterms:W3CDTF">2019-10-03T07:31:00Z</dcterms:created>
  <dcterms:modified xsi:type="dcterms:W3CDTF">2019-10-03T07:31:00Z</dcterms:modified>
</cp:coreProperties>
</file>