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F243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F243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proofErr w:type="spellStart"/>
              <w:r w:rsidRPr="00F909B9">
                <w:rPr>
                  <w:b/>
                  <w:lang w:val="en-CA"/>
                </w:rPr>
                <w:t>tile_group_</w:t>
              </w:r>
              <w:r>
                <w:rPr>
                  <w:b/>
                  <w:lang w:val="en-CA"/>
                </w:rPr>
                <w:t>lmcs</w:t>
              </w:r>
              <w:r w:rsidRPr="00F909B9">
                <w:rPr>
                  <w:b/>
                  <w:lang w:val="en-CA"/>
                </w:rPr>
                <w:t>_model_present_flag</w:t>
              </w:r>
              <w:bookmarkEnd w:id="711"/>
              <w:bookmarkEnd w:id="712"/>
              <w:proofErr w:type="spellEnd"/>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proofErr w:type="spellStart"/>
              <w:r w:rsidRPr="00F909B9">
                <w:rPr>
                  <w:b/>
                  <w:lang w:val="en-CA"/>
                </w:rPr>
                <w:t>tile_group_chroma_residual_scale_flag</w:t>
              </w:r>
              <w:bookmarkEnd w:id="735"/>
              <w:bookmarkEnd w:id="736"/>
              <w:proofErr w:type="spellEnd"/>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proofErr w:type="spellStart"/>
            <w:ins w:id="809" w:author="JVET-M0427 LMCS" w:date="2019-03-17T15:00:00Z">
              <w:r>
                <w:rPr>
                  <w:rFonts w:eastAsia="MS Mincho"/>
                </w:rPr>
                <w:t>lmcs</w:t>
              </w:r>
              <w:r w:rsidRPr="00EA5EFA">
                <w:rPr>
                  <w:rFonts w:eastAsia="MS Mincho"/>
                </w:rPr>
                <w:t>_data</w:t>
              </w:r>
              <w:proofErr w:type="spellEnd"/>
              <w:r w:rsidRPr="00EA5EFA">
                <w:rPr>
                  <w:rFonts w:eastAsia="MS Mincho"/>
                </w:rPr>
                <w:t xml:space="preserve">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proofErr w:type="spellStart"/>
              <w:r>
                <w:rPr>
                  <w:rFonts w:eastAsia="MS Mincho"/>
                  <w:b/>
                </w:rPr>
                <w:t>lmcs</w:t>
              </w:r>
              <w:r w:rsidRPr="00EA5EFA">
                <w:rPr>
                  <w:rFonts w:eastAsia="MS Mincho"/>
                  <w:b/>
                </w:rPr>
                <w:t>_min_bin_idx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proofErr w:type="spellStart"/>
            <w:ins w:id="816" w:author="JVET-M0427 LMCS" w:date="2019-03-17T15:00:00Z">
              <w:r w:rsidRPr="00EA5EFA">
                <w:rPr>
                  <w:rFonts w:eastAsia="MS Mincho"/>
                  <w:bCs/>
                </w:rPr>
                <w:t>ue</w:t>
              </w:r>
              <w:proofErr w:type="spellEnd"/>
              <w:r w:rsidRPr="00EA5EFA">
                <w:rPr>
                  <w:rFonts w:eastAsia="MS Mincho"/>
                  <w:bCs/>
                </w:rPr>
                <w:t>(v)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proofErr w:type="spellStart"/>
            <w:ins w:id="821" w:author="JVET-M0427 LMCS" w:date="2019-03-17T15:00:00Z">
              <w:r w:rsidRPr="00EE48CA">
                <w:rPr>
                  <w:rFonts w:eastAsia="MS Mincho"/>
                  <w:bCs/>
                </w:rPr>
                <w:t>ue</w:t>
              </w:r>
              <w:proofErr w:type="spellEnd"/>
              <w:r w:rsidRPr="00EE48CA">
                <w:rPr>
                  <w:rFonts w:eastAsia="MS Mincho"/>
                  <w:bCs/>
                </w:rPr>
                <w:t>(v)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proofErr w:type="spellStart"/>
            <w:ins w:id="826" w:author="JVET-M0427 LMCS" w:date="2019-03-17T15:00:00Z">
              <w:r w:rsidRPr="00F909B9">
                <w:rPr>
                  <w:rFonts w:eastAsia="MS Mincho"/>
                  <w:bCs/>
                  <w:kern w:val="24"/>
                </w:rPr>
                <w:t>ue</w:t>
              </w:r>
              <w:proofErr w:type="spellEnd"/>
              <w:r w:rsidRPr="00F909B9">
                <w:rPr>
                  <w:rFonts w:eastAsia="MS Mincho"/>
                  <w:bCs/>
                  <w:kern w:val="24"/>
                </w:rPr>
                <w:t>(v)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i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proofErr w:type="spellEnd"/>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proofErr w:type="spellStart"/>
              <w:r>
                <w:rPr>
                  <w:rFonts w:eastAsia="MS Mincho"/>
                  <w:color w:val="000000"/>
                  <w:kern w:val="24"/>
                </w:rPr>
                <w:t>lmcs_delta_abs_cw</w:t>
              </w:r>
              <w:proofErr w:type="spellEnd"/>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_flag</w:t>
              </w:r>
              <w:proofErr w:type="spellEnd"/>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proofErr w:type="spellStart"/>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r>
        <w:t>i-</w:t>
      </w:r>
      <w:proofErr w:type="spellStart"/>
      <w:r>
        <w:t>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i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i ]</w:t>
      </w:r>
      <w:r w:rsidRPr="001226BB">
        <w:rPr>
          <w:lang w:val="en-CA"/>
        </w:rPr>
        <w:br/>
        <w:t xml:space="preserve">NumTileRowsInTileGroupMinus1[ i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 xml:space="preserve">NumTileColumnsInTileGroupMinus1[ i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lastRenderedPageBreak/>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i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i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 xml:space="preserve">i++,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i = 1; i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i ] = </w:t>
      </w:r>
      <w:proofErr w:type="spellStart"/>
      <w:r w:rsidRPr="001226BB">
        <w:rPr>
          <w:rFonts w:eastAsia="MS Mincho"/>
          <w:lang w:val="en-CA" w:eastAsia="ja-JP"/>
        </w:rPr>
        <w:t>TgTileIdx</w:t>
      </w:r>
      <w:proofErr w:type="spellEnd"/>
      <w:r w:rsidRPr="001226BB">
        <w:rPr>
          <w:rFonts w:eastAsia="MS Mincho"/>
          <w:lang w:val="en-CA" w:eastAsia="ja-JP"/>
        </w:rPr>
        <w:t>[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Heading4"/>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lastRenderedPageBreak/>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239" w:name="OLE_LINK218"/>
        <w:bookmarkStart w:id="1240" w:name="OLE_LINK220"/>
        <w:proofErr w:type="spellStart"/>
        <w:r w:rsidR="00BA086C">
          <w:rPr>
            <w:bCs/>
            <w:kern w:val="2"/>
            <w:lang w:eastAsia="zh-CN"/>
          </w:rPr>
          <w:t>Lmcs</w:t>
        </w:r>
        <w:r w:rsidR="00BA086C" w:rsidRPr="007824D6">
          <w:rPr>
            <w:bCs/>
            <w:kern w:val="2"/>
            <w:lang w:eastAsia="zh-CN"/>
          </w:rPr>
          <w:t>MaxBinIdx</w:t>
        </w:r>
        <w:bookmarkEnd w:id="1238"/>
        <w:bookmarkEnd w:id="1239"/>
        <w:bookmarkEnd w:id="1240"/>
        <w:proofErr w:type="spellEnd"/>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0F2438"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71AC7572"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w:t>
        </w:r>
        <w:del w:id="1328" w:author="Yin, Peng" w:date="2019-03-19T10:22:00Z">
          <w:r w:rsidDel="00650B13">
            <w:rPr>
              <w:noProof/>
              <w:lang w:val="en-US"/>
            </w:rPr>
            <w:delText>4</w:delText>
          </w:r>
        </w:del>
      </w:ins>
      <w:ins w:id="1329" w:author="Yin, Peng" w:date="2019-03-19T10:22:00Z">
        <w:r w:rsidR="00650B13">
          <w:rPr>
            <w:noProof/>
            <w:lang w:val="en-US"/>
          </w:rPr>
          <w:t>1</w:t>
        </w:r>
      </w:ins>
      <w:ins w:id="1330" w:author="JVET-M0427 LMCS" w:date="2019-03-17T15:03:00Z">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31" w:name="OLE_LINK406"/>
        <w:bookmarkStart w:id="1332"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4" w:author="JVET-M0427 LMCS" w:date="2019-03-17T15:03:00Z">
        <w:r w:rsidRPr="00F80644">
          <w:rPr>
            <w:noProof/>
            <w:lang w:val="en-CA" w:eastAsia="ko-KR"/>
          </w:rPr>
          <w:fldChar w:fldCharType="end"/>
        </w:r>
        <w:bookmarkEnd w:id="1331"/>
        <w:bookmarkEnd w:id="1332"/>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5" w:name="OLE_LINK92"/>
        <w:bookmarkStart w:id="1336" w:name="OLE_LINK93"/>
        <w:bookmarkStart w:id="1337" w:name="OLE_LINK83"/>
        <w:bookmarkStart w:id="1338" w:name="OLE_LINK85"/>
        <w:r w:rsidRPr="00C24081">
          <w:rPr>
            <w:noProof/>
            <w:lang w:val="en-US" w:eastAsia="ko-KR"/>
          </w:rPr>
          <w:t>InvScaleCoeff</w:t>
        </w:r>
        <w:r w:rsidRPr="00C24081">
          <w:rPr>
            <w:bCs/>
            <w:noProof/>
          </w:rPr>
          <w:t>[ i ]</w:t>
        </w:r>
        <w:bookmarkEnd w:id="1335"/>
        <w:bookmarkEnd w:id="1336"/>
        <w:r w:rsidRPr="00C24081">
          <w:rPr>
            <w:bCs/>
            <w:noProof/>
          </w:rPr>
          <w:t xml:space="preserve"> = 0</w:t>
        </w:r>
        <w:r w:rsidRPr="00C24081">
          <w:rPr>
            <w:bCs/>
            <w:noProof/>
          </w:rPr>
          <w:br/>
        </w:r>
        <w:bookmarkEnd w:id="1337"/>
        <w:bookmarkEnd w:id="1338"/>
        <w:r w:rsidRPr="00C24081">
          <w:rPr>
            <w:bCs/>
            <w:noProof/>
          </w:rPr>
          <w:tab/>
          <w:t>else</w:t>
        </w:r>
        <w:r w:rsidRPr="00C24081">
          <w:rPr>
            <w:bCs/>
            <w:noProof/>
          </w:rPr>
          <w:br/>
        </w:r>
        <w:r w:rsidRPr="00C24081">
          <w:rPr>
            <w:bCs/>
            <w:noProof/>
          </w:rPr>
          <w:tab/>
        </w:r>
        <w:r w:rsidRPr="00C24081">
          <w:rPr>
            <w:bCs/>
            <w:noProof/>
          </w:rPr>
          <w:tab/>
        </w:r>
        <w:bookmarkStart w:id="1339" w:name="OLE_LINK4"/>
        <w:bookmarkStart w:id="1340" w:name="OLE_LINK5"/>
        <w:bookmarkStart w:id="1341" w:name="OLE_LINK380"/>
        <w:r w:rsidRPr="00C24081">
          <w:rPr>
            <w:noProof/>
            <w:lang w:val="en-US" w:eastAsia="ko-KR"/>
          </w:rPr>
          <w:t>InvScaleCoeff[ i ]</w:t>
        </w:r>
        <w:bookmarkEnd w:id="1339"/>
        <w:bookmarkEnd w:id="1340"/>
        <w:r w:rsidRPr="00C24081">
          <w:rPr>
            <w:noProof/>
            <w:lang w:val="en-US" w:eastAsia="ko-KR"/>
          </w:rPr>
          <w:t xml:space="preserve"> </w:t>
        </w:r>
        <w:bookmarkEnd w:id="1341"/>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w:t>
        </w:r>
        <w:del w:id="1342" w:author="Yin, Peng" w:date="2019-03-19T10:22:00Z">
          <w:r w:rsidDel="00650B13">
            <w:rPr>
              <w:noProof/>
              <w:lang w:val="en-US"/>
            </w:rPr>
            <w:delText>4</w:delText>
          </w:r>
        </w:del>
      </w:ins>
      <w:ins w:id="1343" w:author="Yin, Peng" w:date="2019-03-19T10:22:00Z">
        <w:r w:rsidR="00650B13">
          <w:rPr>
            <w:noProof/>
            <w:lang w:val="en-US"/>
          </w:rPr>
          <w:t>1</w:t>
        </w:r>
      </w:ins>
      <w:ins w:id="1344" w:author="JVET-M0427 LMCS" w:date="2019-03-17T15:03:00Z">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45" w:author="JVET-M0427 LMCS" w:date="2019-03-17T15:03:00Z"/>
          <w:noProof/>
        </w:rPr>
      </w:pPr>
      <w:ins w:id="1346" w:author="JVET-M0427 LMCS" w:date="2019-03-17T15:03:00Z">
        <w:r>
          <w:rPr>
            <w:noProof/>
          </w:rPr>
          <w:t xml:space="preserve">The variable </w:t>
        </w:r>
        <w:bookmarkStart w:id="1347" w:name="OLE_LINK502"/>
        <w:bookmarkStart w:id="1348" w:name="OLE_LINK503"/>
        <w:r>
          <w:rPr>
            <w:noProof/>
          </w:rPr>
          <w:t>Chroma</w:t>
        </w:r>
        <w:r w:rsidRPr="00B41B17">
          <w:rPr>
            <w:noProof/>
          </w:rPr>
          <w:t>ScaleCoef</w:t>
        </w:r>
        <w:bookmarkEnd w:id="1347"/>
        <w:bookmarkEnd w:id="1348"/>
        <w:r>
          <w:rPr>
            <w:noProof/>
          </w:rPr>
          <w:t>f</w:t>
        </w:r>
        <w:r w:rsidRPr="00B41B17">
          <w:rPr>
            <w:noProof/>
          </w:rPr>
          <w:t>[ i ]</w:t>
        </w:r>
        <w:r>
          <w:rPr>
            <w:noProof/>
          </w:rPr>
          <w:t>,</w:t>
        </w:r>
        <w:r w:rsidRPr="00B41B17">
          <w:rPr>
            <w:noProof/>
          </w:rPr>
          <w:t xml:space="preserve"> with </w:t>
        </w:r>
        <w:bookmarkStart w:id="1349" w:name="OLE_LINK18"/>
        <w:bookmarkStart w:id="1350" w:name="OLE_LINK19"/>
        <w:r>
          <w:rPr>
            <w:bCs/>
            <w:noProof/>
          </w:rPr>
          <w:t>i</w:t>
        </w:r>
        <w:r w:rsidRPr="00DE0F0E">
          <w:rPr>
            <w:noProof/>
            <w:lang w:val="en-CA" w:eastAsia="ko-KR"/>
          </w:rPr>
          <w:t> = </w:t>
        </w:r>
        <w:r>
          <w:rPr>
            <w:bCs/>
            <w:noProof/>
          </w:rPr>
          <w:t>0…</w:t>
        </w:r>
        <w:bookmarkEnd w:id="1349"/>
        <w:bookmarkEnd w:id="1350"/>
        <w:r>
          <w:rPr>
            <w:noProof/>
          </w:rPr>
          <w:t>15</w:t>
        </w:r>
        <w:r w:rsidRPr="00B41B17">
          <w:rPr>
            <w:noProof/>
          </w:rPr>
          <w:t xml:space="preserve">, </w:t>
        </w:r>
      </w:ins>
      <w:ins w:id="1351" w:author="JVET-M0427 LMCS" w:date="2019-03-17T15:13:00Z">
        <w:r w:rsidR="002B5380">
          <w:rPr>
            <w:noProof/>
          </w:rPr>
          <w:t>is</w:t>
        </w:r>
      </w:ins>
      <w:ins w:id="1352" w:author="JVET-M0427 LMCS" w:date="2019-03-17T15:03:00Z">
        <w:r w:rsidRPr="00B41B17">
          <w:rPr>
            <w:noProof/>
          </w:rPr>
          <w:t xml:space="preserve"> derived as follows:</w:t>
        </w:r>
      </w:ins>
    </w:p>
    <w:p w14:paraId="702AF192" w14:textId="458C7CE8" w:rsidR="00BA086C" w:rsidRDefault="00BA086C" w:rsidP="00BA086C">
      <w:pPr>
        <w:tabs>
          <w:tab w:val="right" w:pos="9719"/>
        </w:tabs>
        <w:ind w:left="270"/>
        <w:jc w:val="left"/>
        <w:rPr>
          <w:ins w:id="1353" w:author="JVET-M0427 LMCS" w:date="2019-03-17T15:03:00Z"/>
          <w:noProof/>
        </w:rPr>
      </w:pPr>
      <w:bookmarkStart w:id="1354" w:name="OLE_LINK145"/>
      <w:bookmarkStart w:id="1355" w:name="OLE_LINK146"/>
      <w:bookmarkStart w:id="1356" w:name="OLE_LINK156"/>
      <w:bookmarkEnd w:id="1191"/>
      <w:bookmarkEnd w:id="1192"/>
      <w:bookmarkEnd w:id="1193"/>
      <w:ins w:id="1357" w:author="JVET-M0427 LMCS" w:date="2019-03-17T15:03:00Z">
        <w:del w:id="1358" w:author="Yin, Peng" w:date="2019-03-19T10:22:00Z">
          <w:r w:rsidDel="00F2066E">
            <w:rPr>
              <w:noProof/>
            </w:rPr>
            <w:delText>chromaResidualScaleLut[ ] = {</w:delText>
          </w:r>
          <w:r w:rsidRPr="00DF388B" w:rsidDel="00F2066E">
            <w:rPr>
              <w:noProof/>
            </w:rPr>
            <w:delText xml:space="preserve">16384, 16384, 16384, 16384, 16384, 16384, 16384, 8192, 8192, 8192, 8192, 5461, </w:delText>
          </w:r>
          <w:r w:rsidDel="00F2066E">
            <w:rPr>
              <w:noProof/>
            </w:rPr>
            <w:br/>
          </w:r>
          <w:r w:rsidDel="00F2066E">
            <w:rPr>
              <w:noProof/>
            </w:rPr>
            <w:tab/>
          </w:r>
          <w:r w:rsidRPr="00DF388B" w:rsidDel="00F2066E">
            <w:rPr>
              <w:noProof/>
            </w:rPr>
            <w:delText xml:space="preserve">5461, 5461, 5461, 4096, 4096, 4096, 4096, 3277, 3277, 3277, 3277, 2731, 2731, 2731, 2731, 2341, 2341, </w:delText>
          </w:r>
          <w:r w:rsidDel="00F2066E">
            <w:rPr>
              <w:noProof/>
            </w:rPr>
            <w:br/>
          </w:r>
          <w:r w:rsidDel="00F2066E">
            <w:rPr>
              <w:noProof/>
            </w:rPr>
            <w:tab/>
          </w:r>
          <w:r w:rsidRPr="00DF388B" w:rsidDel="00F2066E">
            <w:rPr>
              <w:noProof/>
            </w:rPr>
            <w:delText xml:space="preserve">2341, 2048, 2048, 2048, 1820, 1820, 1820, 1638, 1638, 1638, 1638, 1489, 1489, 1489, 1489, 1365, 1365, </w:delText>
          </w:r>
          <w:r w:rsidDel="00F2066E">
            <w:rPr>
              <w:noProof/>
            </w:rPr>
            <w:br/>
          </w:r>
          <w:r w:rsidDel="00F2066E">
            <w:rPr>
              <w:noProof/>
            </w:rPr>
            <w:tab/>
          </w:r>
          <w:r w:rsidRPr="00DF388B" w:rsidDel="00F2066E">
            <w:rPr>
              <w:noProof/>
            </w:rPr>
            <w:delText>1365, 1365, 1260, 1260, 1260, 1260, 1170, 1170, 1170, 1170, 1092, 1092, 1092,</w:delText>
          </w:r>
          <w:r w:rsidDel="00F2066E">
            <w:rPr>
              <w:noProof/>
            </w:rPr>
            <w:delText xml:space="preserve"> 1092, 1024, 1024, 1024, </w:delText>
          </w:r>
          <w:r w:rsidDel="00F2066E">
            <w:rPr>
              <w:noProof/>
            </w:rPr>
            <w:br/>
          </w:r>
          <w:r w:rsidDel="00F2066E">
            <w:rPr>
              <w:noProof/>
            </w:rPr>
            <w:tab/>
            <w:delText>1024 }</w:delText>
          </w:r>
          <w:r w:rsidDel="00F2066E">
            <w:rPr>
              <w:noProof/>
            </w:rPr>
            <w:br/>
          </w:r>
        </w:del>
        <w:bookmarkEnd w:id="1354"/>
        <w:bookmarkEnd w:id="1355"/>
        <w:bookmarkEnd w:id="1356"/>
        <w:r w:rsidRPr="00C24081">
          <w:rPr>
            <w:noProof/>
          </w:rPr>
          <w:t xml:space="preserve">if ( </w:t>
        </w:r>
        <w:r>
          <w:rPr>
            <w:noProof/>
          </w:rPr>
          <w:t>lmcsCW</w:t>
        </w:r>
        <w:r w:rsidRPr="00C24081">
          <w:rPr>
            <w:noProof/>
          </w:rPr>
          <w:t>[ i ] =</w:t>
        </w:r>
        <w:r>
          <w:rPr>
            <w:noProof/>
          </w:rPr>
          <w:t> </w:t>
        </w:r>
        <w:r w:rsidRPr="00C24081">
          <w:rPr>
            <w:noProof/>
          </w:rPr>
          <w:t>= 0 )</w:t>
        </w:r>
        <w:bookmarkStart w:id="1359" w:name="OLE_LINK203"/>
        <w:bookmarkStart w:id="1360"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9"/>
        <w:bookmarkEnd w:id="1360"/>
        <w:r w:rsidRPr="00C24081">
          <w:rPr>
            <w:noProof/>
            <w:lang w:eastAsia="ko-KR"/>
          </w:rPr>
          <w:t>[ i ] = (1</w:t>
        </w:r>
        <w:bookmarkStart w:id="1361" w:name="OLE_LINK185"/>
        <w:bookmarkStart w:id="1362" w:name="OLE_LINK188"/>
        <w:bookmarkStart w:id="1363" w:name="OLE_LINK192"/>
        <w:bookmarkStart w:id="1364" w:name="OLE_LINK194"/>
        <w:bookmarkStart w:id="1365" w:name="OLE_LINK195"/>
        <w:bookmarkStart w:id="1366" w:name="OLE_LINK196"/>
        <w:r w:rsidRPr="00C24081">
          <w:rPr>
            <w:noProof/>
            <w:lang w:eastAsia="ko-KR"/>
          </w:rPr>
          <w:t> </w:t>
        </w:r>
        <w:bookmarkEnd w:id="1361"/>
        <w:bookmarkEnd w:id="1362"/>
        <w:bookmarkEnd w:id="1363"/>
        <w:bookmarkEnd w:id="1364"/>
        <w:bookmarkEnd w:id="1365"/>
        <w:bookmarkEnd w:id="1366"/>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r>
        <w:del w:id="1367" w:author="Yin, Peng" w:date="2019-03-19T10:23:00Z">
          <w:r w:rsidDel="00F2066E">
            <w:rPr>
              <w:noProof/>
              <w:lang w:eastAsia="ko-KR"/>
            </w:rPr>
            <w:delText>b</w:delText>
          </w:r>
          <w:r w:rsidRPr="00C24081" w:rsidDel="00F2066E">
            <w:rPr>
              <w:noProof/>
              <w:lang w:eastAsia="ko-KR"/>
            </w:rPr>
            <w:delText>inCW =</w:delText>
          </w:r>
          <w:bookmarkStart w:id="1368" w:name="OLE_LINK35"/>
          <w:bookmarkStart w:id="1369" w:name="OLE_LINK36"/>
          <w:bookmarkStart w:id="1370" w:name="OLE_LINK51"/>
          <w:bookmarkStart w:id="1371" w:name="OLE_LINK52"/>
          <w:bookmarkStart w:id="1372" w:name="OLE_LINK179"/>
          <w:r w:rsidDel="00F2066E">
            <w:rPr>
              <w:noProof/>
              <w:lang w:eastAsia="ko-KR"/>
            </w:rPr>
            <w:delText xml:space="preserve"> </w:delText>
          </w:r>
          <w:r w:rsidRPr="00C24081" w:rsidDel="00F2066E">
            <w:rPr>
              <w:noProof/>
              <w:lang w:val="en-CA"/>
            </w:rPr>
            <w:delText>BitDepth</w:delText>
          </w:r>
          <w:r w:rsidRPr="00C24081" w:rsidDel="00F2066E">
            <w:rPr>
              <w:noProof/>
              <w:vertAlign w:val="subscript"/>
              <w:lang w:val="en-CA"/>
            </w:rPr>
            <w:delText>Y</w:delText>
          </w:r>
          <w:bookmarkEnd w:id="1368"/>
          <w:bookmarkEnd w:id="1369"/>
          <w:bookmarkEnd w:id="1370"/>
          <w:bookmarkEnd w:id="1371"/>
          <w:bookmarkEnd w:id="1372"/>
          <w:r w:rsidRPr="00C24081" w:rsidDel="00F2066E">
            <w:rPr>
              <w:noProof/>
              <w:lang w:val="en-US" w:eastAsia="ko-KR"/>
            </w:rPr>
            <w:delText> &gt; 10 </w:delText>
          </w:r>
          <w:r w:rsidDel="00F2066E">
            <w:rPr>
              <w:noProof/>
              <w:lang w:val="en-US" w:eastAsia="ko-KR"/>
            </w:rPr>
            <w:delText> </w:delText>
          </w:r>
          <w:r w:rsidRPr="00C24081" w:rsidDel="00F2066E">
            <w:rPr>
              <w:noProof/>
              <w:lang w:val="en-US" w:eastAsia="ko-KR"/>
            </w:rPr>
            <w:delText>? </w:delText>
          </w:r>
          <w:r w:rsidDel="00F2066E">
            <w:rPr>
              <w:noProof/>
              <w:lang w:val="en-US" w:eastAsia="ko-KR"/>
            </w:rPr>
            <w:delText> </w:delText>
          </w:r>
          <w:r w:rsidRPr="00C24081" w:rsidDel="00F2066E">
            <w:rPr>
              <w:noProof/>
              <w:lang w:val="en-US" w:eastAsia="ko-KR"/>
            </w:rPr>
            <w:delText xml:space="preserve">( </w:delText>
          </w:r>
          <w:r w:rsidDel="00F2066E">
            <w:rPr>
              <w:noProof/>
            </w:rPr>
            <w:delText>lmcsCW</w:delText>
          </w:r>
          <w:r w:rsidRPr="00C24081" w:rsidDel="00F2066E">
            <w:rPr>
              <w:noProof/>
            </w:rPr>
            <w:delText>[ i ]</w:delText>
          </w:r>
          <w:r w:rsidRPr="00C24081" w:rsidDel="00F2066E">
            <w:rPr>
              <w:noProof/>
              <w:lang w:val="en-US" w:eastAsia="ko-KR"/>
            </w:rPr>
            <w:delText> &gt;&gt; (</w:delText>
          </w:r>
          <w:bookmarkStart w:id="1373" w:name="OLE_LINK314"/>
          <w:bookmarkStart w:id="1374" w:name="OLE_LINK315"/>
          <w:bookmarkStart w:id="1375" w:name="OLE_LINK316"/>
          <w:r w:rsidDel="00F2066E">
            <w:rPr>
              <w:noProof/>
              <w:lang w:val="en-US" w:eastAsia="ko-KR"/>
            </w:rPr>
            <w:delText> </w:delText>
          </w:r>
          <w:r w:rsidRPr="00C24081" w:rsidDel="00F2066E">
            <w:rPr>
              <w:noProof/>
              <w:lang w:val="en-CA"/>
            </w:rPr>
            <w:delText>BitDepth</w:delText>
          </w:r>
          <w:r w:rsidRPr="00C24081" w:rsidDel="00F2066E">
            <w:rPr>
              <w:noProof/>
              <w:vertAlign w:val="subscript"/>
              <w:lang w:val="en-CA"/>
            </w:rPr>
            <w:delText>Y</w:delText>
          </w:r>
          <w:bookmarkEnd w:id="1373"/>
          <w:bookmarkEnd w:id="1374"/>
          <w:bookmarkEnd w:id="1375"/>
          <w:r w:rsidRPr="00C24081" w:rsidDel="00F2066E">
            <w:rPr>
              <w:noProof/>
              <w:lang w:eastAsia="ko-KR"/>
            </w:rPr>
            <w:delText> − </w:delText>
          </w:r>
          <w:r w:rsidRPr="00C24081" w:rsidDel="00F2066E">
            <w:rPr>
              <w:noProof/>
              <w:lang w:val="en-US" w:eastAsia="ko-KR"/>
            </w:rPr>
            <w:delText>10</w:delText>
          </w:r>
          <w:r w:rsidDel="00F2066E">
            <w:rPr>
              <w:noProof/>
              <w:lang w:val="en-US" w:eastAsia="ko-KR"/>
            </w:rPr>
            <w:delText> </w:delText>
          </w:r>
          <w:r w:rsidRPr="00C24081" w:rsidDel="00F2066E">
            <w:rPr>
              <w:noProof/>
              <w:lang w:val="en-US" w:eastAsia="ko-KR"/>
            </w:rPr>
            <w:delText>)</w:delText>
          </w:r>
          <w:r w:rsidDel="00F2066E">
            <w:rPr>
              <w:noProof/>
              <w:lang w:val="en-US" w:eastAsia="ko-KR"/>
            </w:rPr>
            <w:delText xml:space="preserve"> </w:delText>
          </w:r>
          <w:r w:rsidRPr="00C24081" w:rsidDel="00F2066E">
            <w:rPr>
              <w:noProof/>
              <w:lang w:val="en-US" w:eastAsia="ko-KR"/>
            </w:rPr>
            <w:delText>)</w:delText>
          </w:r>
          <w:r w:rsidDel="00F2066E">
            <w:rPr>
              <w:noProof/>
              <w:lang w:val="en-US" w:eastAsia="ko-KR"/>
            </w:rPr>
            <w:delText>  :</w:delText>
          </w:r>
          <w:bookmarkStart w:id="1376" w:name="OLE_LINK387"/>
          <w:bookmarkStart w:id="1377" w:name="OLE_LINK388"/>
          <w:r w:rsidDel="00F2066E">
            <w:rPr>
              <w:noProof/>
              <w:lang w:val="en-US" w:eastAsia="ko-KR"/>
            </w:rPr>
            <w:tab/>
          </w:r>
          <w:r w:rsidRPr="00F80644" w:rsidDel="00F2066E">
            <w:rPr>
              <w:noProof/>
              <w:lang w:val="en-CA" w:eastAsia="ko-KR"/>
            </w:rPr>
            <w:delText>(</w:delText>
          </w:r>
          <w:r w:rsidRPr="00F80644" w:rsidDel="00F2066E">
            <w:rPr>
              <w:noProof/>
              <w:lang w:val="en-CA" w:eastAsia="ko-KR"/>
            </w:rPr>
            <w:fldChar w:fldCharType="begin" w:fldLock="1"/>
          </w:r>
          <w:r w:rsidRPr="00F80644" w:rsidDel="00F2066E">
            <w:rPr>
              <w:noProof/>
              <w:lang w:val="en-CA" w:eastAsia="ko-KR"/>
            </w:rPr>
            <w:delInstrText xml:space="preserve"> STYLEREF 1 \s </w:delInstrText>
          </w:r>
          <w:r w:rsidRPr="00F80644" w:rsidDel="00F2066E">
            <w:rPr>
              <w:noProof/>
              <w:lang w:val="en-CA" w:eastAsia="ko-KR"/>
            </w:rPr>
            <w:fldChar w:fldCharType="separate"/>
          </w:r>
        </w:del>
      </w:ins>
      <w:del w:id="1378" w:author="Yin, Peng" w:date="2019-03-19T10:23:00Z">
        <w:r w:rsidR="00043B38" w:rsidDel="00F2066E">
          <w:rPr>
            <w:noProof/>
            <w:lang w:val="en-CA" w:eastAsia="ko-KR"/>
          </w:rPr>
          <w:delText>7</w:delText>
        </w:r>
      </w:del>
      <w:ins w:id="1379" w:author="JVET-M0427 LMCS" w:date="2019-03-17T15:03:00Z">
        <w:del w:id="1380" w:author="Yin, Peng" w:date="2019-03-19T10:23:00Z">
          <w:r w:rsidRPr="00F80644" w:rsidDel="00F2066E">
            <w:rPr>
              <w:noProof/>
              <w:lang w:val="en-CA" w:eastAsia="ko-KR"/>
            </w:rPr>
            <w:fldChar w:fldCharType="end"/>
          </w:r>
          <w:r w:rsidRPr="00F80644" w:rsidDel="00F2066E">
            <w:rPr>
              <w:noProof/>
              <w:lang w:val="en-CA" w:eastAsia="ko-KR"/>
            </w:rPr>
            <w:noBreakHyphen/>
          </w:r>
          <w:r w:rsidRPr="00F80644" w:rsidDel="00F2066E">
            <w:rPr>
              <w:noProof/>
              <w:lang w:val="en-CA" w:eastAsia="ko-KR"/>
            </w:rPr>
            <w:fldChar w:fldCharType="begin" w:fldLock="1"/>
          </w:r>
          <w:r w:rsidRPr="00F80644" w:rsidDel="00F2066E">
            <w:rPr>
              <w:noProof/>
              <w:lang w:val="en-CA" w:eastAsia="ko-KR"/>
            </w:rPr>
            <w:delInstrText xml:space="preserve"> SEQ Equation \* ARABIC \s 1 </w:delInstrText>
          </w:r>
          <w:r w:rsidRPr="00F80644" w:rsidDel="00F2066E">
            <w:rPr>
              <w:noProof/>
              <w:lang w:val="en-CA" w:eastAsia="ko-KR"/>
            </w:rPr>
            <w:fldChar w:fldCharType="separate"/>
          </w:r>
        </w:del>
      </w:ins>
      <w:del w:id="1381" w:author="Yin, Peng" w:date="2019-03-19T10:23:00Z">
        <w:r w:rsidR="00043B38" w:rsidDel="00F2066E">
          <w:rPr>
            <w:noProof/>
            <w:lang w:val="en-CA" w:eastAsia="ko-KR"/>
          </w:rPr>
          <w:delText>76</w:delText>
        </w:r>
      </w:del>
      <w:ins w:id="1382" w:author="JVET-M0427 LMCS" w:date="2019-03-17T15:03:00Z">
        <w:del w:id="1383" w:author="Yin, Peng" w:date="2019-03-19T10:23:00Z">
          <w:r w:rsidRPr="00F80644" w:rsidDel="00F2066E">
            <w:rPr>
              <w:noProof/>
              <w:lang w:val="en-CA" w:eastAsia="ko-KR"/>
            </w:rPr>
            <w:fldChar w:fldCharType="end"/>
          </w:r>
          <w:r w:rsidRPr="00F80644" w:rsidDel="00F2066E">
            <w:rPr>
              <w:noProof/>
              <w:lang w:val="en-CA" w:eastAsia="ko-KR"/>
            </w:rPr>
            <w:delText>)</w:delText>
          </w:r>
          <w:r w:rsidRPr="00F80644" w:rsidDel="00F2066E">
            <w:rPr>
              <w:noProof/>
              <w:lang w:val="en-CA" w:eastAsia="ko-KR"/>
            </w:rPr>
            <w:br/>
          </w:r>
          <w:bookmarkEnd w:id="1376"/>
          <w:bookmarkEnd w:id="1377"/>
          <w:r w:rsidDel="00F2066E">
            <w:rPr>
              <w:noProof/>
              <w:lang w:val="en-US" w:eastAsia="ko-KR"/>
            </w:rPr>
            <w:tab/>
          </w:r>
          <w:r w:rsidDel="00F2066E">
            <w:rPr>
              <w:noProof/>
              <w:lang w:val="en-US" w:eastAsia="ko-KR"/>
            </w:rPr>
            <w:tab/>
          </w:r>
          <w:r w:rsidDel="00F2066E">
            <w:rPr>
              <w:noProof/>
              <w:lang w:val="en-US" w:eastAsia="ko-KR"/>
            </w:rPr>
            <w:tab/>
          </w:r>
          <w:r w:rsidRPr="00C24081" w:rsidDel="00F2066E">
            <w:rPr>
              <w:noProof/>
              <w:lang w:val="en-CA"/>
            </w:rPr>
            <w:delText>BitDepth</w:delText>
          </w:r>
          <w:r w:rsidRPr="00C24081" w:rsidDel="00F2066E">
            <w:rPr>
              <w:noProof/>
              <w:vertAlign w:val="subscript"/>
              <w:lang w:val="en-CA"/>
            </w:rPr>
            <w:delText>Y</w:delText>
          </w:r>
          <w:r w:rsidRPr="00C24081" w:rsidDel="00F2066E">
            <w:rPr>
              <w:noProof/>
              <w:lang w:val="en-US" w:eastAsia="ko-KR"/>
            </w:rPr>
            <w:delText> &lt; 10 </w:delText>
          </w:r>
          <w:r w:rsidDel="00F2066E">
            <w:rPr>
              <w:noProof/>
              <w:lang w:val="en-US" w:eastAsia="ko-KR"/>
            </w:rPr>
            <w:delText> </w:delText>
          </w:r>
          <w:r w:rsidRPr="00C24081" w:rsidDel="00F2066E">
            <w:rPr>
              <w:noProof/>
              <w:lang w:val="en-US" w:eastAsia="ko-KR"/>
            </w:rPr>
            <w:delText>?</w:delText>
          </w:r>
          <w:r w:rsidDel="00F2066E">
            <w:rPr>
              <w:noProof/>
              <w:lang w:val="en-US" w:eastAsia="ko-KR"/>
            </w:rPr>
            <w:delText> </w:delText>
          </w:r>
          <w:r w:rsidRPr="00C24081" w:rsidDel="00F2066E">
            <w:rPr>
              <w:noProof/>
              <w:lang w:val="en-US" w:eastAsia="ko-KR"/>
            </w:rPr>
            <w:delText xml:space="preserve"> ( </w:delText>
          </w:r>
          <w:r w:rsidDel="00F2066E">
            <w:rPr>
              <w:noProof/>
            </w:rPr>
            <w:delText>lmcsCW</w:delText>
          </w:r>
          <w:r w:rsidRPr="00C24081" w:rsidDel="00F2066E">
            <w:rPr>
              <w:noProof/>
            </w:rPr>
            <w:delText>[ i ]</w:delText>
          </w:r>
          <w:bookmarkStart w:id="1384" w:name="OLE_LINK362"/>
          <w:r w:rsidRPr="00C24081" w:rsidDel="00F2066E">
            <w:rPr>
              <w:noProof/>
              <w:lang w:val="en-US" w:eastAsia="ko-KR"/>
            </w:rPr>
            <w:delText> &lt;&lt; </w:delText>
          </w:r>
          <w:bookmarkEnd w:id="1384"/>
          <w:r w:rsidDel="00F2066E">
            <w:rPr>
              <w:noProof/>
              <w:lang w:val="en-US" w:eastAsia="ko-KR"/>
            </w:rPr>
            <w:delText>( 10</w:delText>
          </w:r>
          <w:r w:rsidRPr="00C24081" w:rsidDel="00F2066E">
            <w:rPr>
              <w:noProof/>
              <w:lang w:eastAsia="ko-KR"/>
            </w:rPr>
            <w:delText> − </w:delText>
          </w:r>
          <w:r w:rsidRPr="00C24081" w:rsidDel="00F2066E">
            <w:rPr>
              <w:noProof/>
              <w:lang w:val="en-CA"/>
            </w:rPr>
            <w:delText>BitDepth</w:delText>
          </w:r>
          <w:r w:rsidRPr="00C24081" w:rsidDel="00F2066E">
            <w:rPr>
              <w:noProof/>
              <w:vertAlign w:val="subscript"/>
              <w:lang w:val="en-CA"/>
            </w:rPr>
            <w:delText>Y</w:delText>
          </w:r>
          <w:r w:rsidDel="00F2066E">
            <w:rPr>
              <w:noProof/>
              <w:lang w:val="en-CA"/>
            </w:rPr>
            <w:delText> </w:delText>
          </w:r>
          <w:r w:rsidRPr="00C24081" w:rsidDel="00F2066E">
            <w:rPr>
              <w:noProof/>
              <w:lang w:val="en-US" w:eastAsia="ko-KR"/>
            </w:rPr>
            <w:delText>) )</w:delText>
          </w:r>
          <w:r w:rsidDel="00F2066E">
            <w:rPr>
              <w:noProof/>
              <w:lang w:val="en-US" w:eastAsia="ko-KR"/>
            </w:rPr>
            <w:delText>  :  </w:delText>
          </w:r>
          <w:r w:rsidDel="00F2066E">
            <w:rPr>
              <w:noProof/>
            </w:rPr>
            <w:delText>lmcsCW</w:delText>
          </w:r>
          <w:r w:rsidRPr="00C24081" w:rsidDel="00F2066E">
            <w:rPr>
              <w:noProof/>
            </w:rPr>
            <w:delText>[</w:delText>
          </w:r>
          <w:bookmarkStart w:id="1385" w:name="OLE_LINK363"/>
          <w:bookmarkStart w:id="1386" w:name="OLE_LINK364"/>
          <w:r w:rsidRPr="00C24081" w:rsidDel="00F2066E">
            <w:rPr>
              <w:noProof/>
            </w:rPr>
            <w:delText> i </w:delText>
          </w:r>
          <w:bookmarkEnd w:id="1385"/>
          <w:bookmarkEnd w:id="1386"/>
          <w:r w:rsidRPr="00C24081" w:rsidDel="00F2066E">
            <w:rPr>
              <w:noProof/>
            </w:rPr>
            <w:delText>]</w:delText>
          </w:r>
          <w:r w:rsidRPr="00C24081" w:rsidDel="00F2066E">
            <w:rPr>
              <w:noProof/>
              <w:lang w:val="en-US" w:eastAsia="ko-KR"/>
            </w:rPr>
            <w:br/>
          </w:r>
        </w:del>
        <w:r>
          <w:rPr>
            <w:noProof/>
            <w:lang w:eastAsia="ko-KR"/>
          </w:rPr>
          <w:tab/>
          <w:t xml:space="preserve">ChromaScaleCoeff[ i ] = </w:t>
        </w:r>
      </w:ins>
      <w:ins w:id="1387" w:author="Yin, Peng" w:date="2019-03-19T10:23:00Z">
        <w:r w:rsidR="00F2066E" w:rsidRPr="00C24081">
          <w:rPr>
            <w:noProof/>
            <w:lang w:val="en-US" w:eastAsia="ko-KR"/>
          </w:rPr>
          <w:t>InvScaleCoeff[ i ]</w:t>
        </w:r>
      </w:ins>
      <w:ins w:id="1388" w:author="JVET-M0427 LMCS" w:date="2019-03-17T15:03:00Z">
        <w:del w:id="1389" w:author="Yin, Peng" w:date="2019-03-19T10:23:00Z">
          <w:r w:rsidDel="00F2066E">
            <w:rPr>
              <w:noProof/>
              <w:lang w:eastAsia="ko-KR"/>
            </w:rPr>
            <w:delText>c</w:delText>
          </w:r>
          <w:r w:rsidRPr="00C24081" w:rsidDel="00F2066E">
            <w:rPr>
              <w:noProof/>
              <w:lang w:eastAsia="ko-KR"/>
            </w:rPr>
            <w:delText>hromaResidualScaleLut</w:delText>
          </w:r>
          <w:bookmarkStart w:id="1390" w:name="OLE_LINK15"/>
          <w:r w:rsidRPr="00C24081" w:rsidDel="00F2066E">
            <w:rPr>
              <w:noProof/>
              <w:lang w:eastAsia="ko-KR"/>
            </w:rPr>
            <w:delText>[ Clip3(</w:delText>
          </w:r>
          <w:r w:rsidDel="00F2066E">
            <w:rPr>
              <w:noProof/>
              <w:lang w:eastAsia="ko-KR"/>
            </w:rPr>
            <w:delText> </w:delText>
          </w:r>
          <w:r w:rsidRPr="00C24081" w:rsidDel="00F2066E">
            <w:rPr>
              <w:noProof/>
              <w:lang w:eastAsia="ko-KR"/>
            </w:rPr>
            <w:delText xml:space="preserve">1, 64, </w:delText>
          </w:r>
          <w:bookmarkStart w:id="1391" w:name="OLE_LINK30"/>
          <w:bookmarkStart w:id="1392" w:name="OLE_LINK31"/>
          <w:bookmarkStart w:id="1393" w:name="OLE_LINK34"/>
          <w:r w:rsidDel="00F2066E">
            <w:rPr>
              <w:noProof/>
            </w:rPr>
            <w:delText>b</w:delText>
          </w:r>
          <w:r w:rsidRPr="00C24081" w:rsidDel="00F2066E">
            <w:rPr>
              <w:noProof/>
            </w:rPr>
            <w:delText>inCW</w:delText>
          </w:r>
          <w:bookmarkEnd w:id="1391"/>
          <w:bookmarkEnd w:id="1392"/>
          <w:bookmarkEnd w:id="1393"/>
          <w:r w:rsidRPr="00C24081" w:rsidDel="00F2066E">
            <w:rPr>
              <w:noProof/>
              <w:lang w:eastAsia="ko-KR"/>
            </w:rPr>
            <w:delText> </w:delText>
          </w:r>
          <w:r w:rsidRPr="00C24081" w:rsidDel="00F2066E">
            <w:rPr>
              <w:noProof/>
            </w:rPr>
            <w:delText>&gt;&gt;</w:delText>
          </w:r>
          <w:r w:rsidRPr="00C24081" w:rsidDel="00F2066E">
            <w:rPr>
              <w:noProof/>
              <w:lang w:eastAsia="ko-KR"/>
            </w:rPr>
            <w:delText> </w:delText>
          </w:r>
          <w:r w:rsidDel="00F2066E">
            <w:rPr>
              <w:noProof/>
            </w:rPr>
            <w:delText>1 </w:delText>
          </w:r>
          <w:r w:rsidRPr="00C24081" w:rsidDel="00F2066E">
            <w:rPr>
              <w:noProof/>
            </w:rPr>
            <w:delText>) </w:delText>
          </w:r>
          <w:r w:rsidRPr="0019529A" w:rsidDel="00F2066E">
            <w:rPr>
              <w:noProof/>
            </w:rPr>
            <w:delText>−</w:delText>
          </w:r>
          <w:r w:rsidRPr="00C24081" w:rsidDel="00F2066E">
            <w:rPr>
              <w:noProof/>
            </w:rPr>
            <w:delText> 1 </w:delText>
          </w:r>
          <w:r w:rsidRPr="00C24081" w:rsidDel="00F2066E">
            <w:rPr>
              <w:noProof/>
              <w:lang w:eastAsia="ko-KR"/>
            </w:rPr>
            <w:delText>]</w:delText>
          </w:r>
        </w:del>
        <w:bookmarkEnd w:id="1390"/>
        <w:r w:rsidRPr="00C24081">
          <w:rPr>
            <w:noProof/>
            <w:lang w:val="en-US"/>
          </w:rPr>
          <w:br/>
        </w:r>
        <w:r>
          <w:rPr>
            <w:noProof/>
          </w:rPr>
          <w:t>}</w:t>
        </w:r>
      </w:ins>
    </w:p>
    <w:p w14:paraId="3A826F71" w14:textId="5C03ADDE" w:rsidR="00BA086C" w:rsidRPr="0039627D" w:rsidRDefault="00BA086C" w:rsidP="00BA086C">
      <w:pPr>
        <w:rPr>
          <w:ins w:id="1394" w:author="JVET-M0427 LMCS" w:date="2019-03-17T15:03:00Z"/>
          <w:noProof/>
        </w:rPr>
      </w:pPr>
      <w:bookmarkStart w:id="1395" w:name="OLE_LINK414"/>
      <w:bookmarkStart w:id="1396" w:name="OLE_LINK415"/>
      <w:ins w:id="1397" w:author="JVET-M0427 LMCS" w:date="2019-03-17T15:03:00Z">
        <w:r w:rsidRPr="0039627D">
          <w:rPr>
            <w:noProof/>
          </w:rPr>
          <w:t>The variable</w:t>
        </w:r>
      </w:ins>
      <w:ins w:id="1398" w:author="JVET-M0427 LMCS" w:date="2019-03-17T15:13:00Z">
        <w:r w:rsidR="002B5380">
          <w:rPr>
            <w:noProof/>
          </w:rPr>
          <w:t>s</w:t>
        </w:r>
      </w:ins>
      <w:ins w:id="1399" w:author="JVET-M0427 LMCS" w:date="2019-03-17T15:03:00Z">
        <w:r w:rsidRPr="0039627D">
          <w:rPr>
            <w:noProof/>
          </w:rPr>
          <w:t xml:space="preserve"> </w:t>
        </w:r>
        <w:r>
          <w:rPr>
            <w:noProof/>
          </w:rPr>
          <w:t>Clip</w:t>
        </w:r>
        <w:r w:rsidRPr="0039627D">
          <w:rPr>
            <w:noProof/>
          </w:rPr>
          <w:t>Range</w:t>
        </w:r>
      </w:ins>
      <w:ins w:id="1400" w:author="JVET-M0427 LMCS" w:date="2019-03-17T15:13:00Z">
        <w:r w:rsidR="002B5380">
          <w:rPr>
            <w:noProof/>
          </w:rPr>
          <w:t>, LmcsMinVal, and LmcsMaxVal</w:t>
        </w:r>
      </w:ins>
      <w:ins w:id="1401" w:author="JVET-M0427 LMCS" w:date="2019-03-17T15:03:00Z">
        <w:r w:rsidRPr="0039627D">
          <w:rPr>
            <w:noProof/>
          </w:rPr>
          <w:t xml:space="preserve"> </w:t>
        </w:r>
      </w:ins>
      <w:ins w:id="1402" w:author="JVET-M0427 LMCS" w:date="2019-03-17T15:13:00Z">
        <w:r w:rsidR="002B5380">
          <w:rPr>
            <w:noProof/>
          </w:rPr>
          <w:t>are</w:t>
        </w:r>
      </w:ins>
      <w:ins w:id="1403"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404" w:author="JVET-M0427 LMCS" w:date="2019-03-17T15:03:00Z"/>
          <w:noProof/>
        </w:rPr>
      </w:pPr>
      <w:bookmarkStart w:id="1405" w:name="OLE_LINK416"/>
      <w:bookmarkStart w:id="1406" w:name="OLE_LINK417"/>
      <w:bookmarkEnd w:id="1395"/>
      <w:bookmarkEnd w:id="1396"/>
      <w:ins w:id="1407"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409"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410" w:author="JVET-M0427 LMCS" w:date="2019-03-17T15:03:00Z"/>
          <w:noProof/>
        </w:rPr>
      </w:pPr>
      <w:bookmarkStart w:id="1411" w:name="OLE_LINK427"/>
      <w:bookmarkStart w:id="1412" w:name="OLE_LINK428"/>
      <w:bookmarkStart w:id="1413" w:name="OLE_LINK420"/>
      <w:bookmarkStart w:id="1414" w:name="OLE_LINK421"/>
      <w:bookmarkEnd w:id="1405"/>
      <w:bookmarkEnd w:id="1406"/>
      <w:ins w:id="1415" w:author="JVET-M0427 LMCS" w:date="2019-03-17T15:03:00Z">
        <w:r>
          <w:rPr>
            <w:noProof/>
          </w:rPr>
          <w:t>LmcsMinVal</w:t>
        </w:r>
        <w:bookmarkEnd w:id="1411"/>
        <w:bookmarkEnd w:id="1412"/>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16"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17" w:author="JVET-M0427 LMCS" w:date="2019-03-17T15:03:00Z">
        <w:r w:rsidRPr="00F80644">
          <w:rPr>
            <w:noProof/>
            <w:lang w:val="en-CA" w:eastAsia="ko-KR"/>
          </w:rPr>
          <w:fldChar w:fldCharType="end"/>
        </w:r>
        <w:r w:rsidRPr="00F80644">
          <w:rPr>
            <w:noProof/>
            <w:lang w:val="en-CA" w:eastAsia="ko-KR"/>
          </w:rPr>
          <w:t>)</w:t>
        </w:r>
        <w:bookmarkEnd w:id="1413"/>
        <w:bookmarkEnd w:id="1414"/>
      </w:ins>
    </w:p>
    <w:p w14:paraId="0A3D7226" w14:textId="5E25C486" w:rsidR="00BA086C" w:rsidRPr="00B41B17" w:rsidRDefault="00BA086C" w:rsidP="00BA086C">
      <w:pPr>
        <w:tabs>
          <w:tab w:val="right" w:pos="9360"/>
        </w:tabs>
        <w:ind w:left="270"/>
        <w:jc w:val="left"/>
        <w:rPr>
          <w:ins w:id="1418" w:author="JVET-M0427 LMCS" w:date="2019-03-17T15:03:00Z"/>
          <w:noProof/>
        </w:rPr>
      </w:pPr>
      <w:ins w:id="1419"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2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21"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22" w:author="JVET-M0427 LMCS" w:date="2019-03-17T15:03:00Z"/>
          <w:noProof/>
          <w:lang w:eastAsia="ko-KR"/>
        </w:rPr>
      </w:pPr>
      <w:bookmarkStart w:id="1423" w:name="OLE_LINK408"/>
      <w:bookmarkStart w:id="1424" w:name="OLE_LINK411"/>
      <w:bookmarkStart w:id="1425" w:name="OLE_LINK412"/>
      <w:bookmarkStart w:id="1426" w:name="OLE_LINK413"/>
      <w:bookmarkStart w:id="1427" w:name="OLE_LINK211"/>
      <w:bookmarkStart w:id="1428" w:name="OLE_LINK212"/>
      <w:bookmarkStart w:id="1429" w:name="OLE_LINK219"/>
      <w:ins w:id="1430" w:author="JVET-M0427 LMCS" w:date="2019-03-17T15:03:00Z">
        <w:r w:rsidRPr="00AC7D56">
          <w:rPr>
            <w:noProof/>
            <w:lang w:val="en-CA"/>
          </w:rPr>
          <w:t>NOTE</w:t>
        </w:r>
        <w:bookmarkEnd w:id="1423"/>
        <w:bookmarkEnd w:id="1424"/>
        <w:r w:rsidRPr="00AC7D56">
          <w:rPr>
            <w:noProof/>
            <w:lang w:val="en-CA"/>
          </w:rPr>
          <w:t> – </w:t>
        </w:r>
        <w:bookmarkEnd w:id="1425"/>
        <w:bookmarkEnd w:id="1426"/>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31" w:name="OLE_LINK137"/>
        <w:bookmarkStart w:id="1432" w:name="OLE_LINK178"/>
        <w:r w:rsidRPr="0016566E">
          <w:rPr>
            <w:noProof/>
            <w:lang w:eastAsia="ko-KR"/>
          </w:rPr>
          <w:t>putPivot</w:t>
        </w:r>
        <w:bookmarkEnd w:id="1431"/>
        <w:bookmarkEnd w:id="1432"/>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33" w:name="OLE_LINK471"/>
        <w:bookmarkStart w:id="1434" w:name="OLE_LINK474"/>
        <w:r>
          <w:rPr>
            <w:noProof/>
            <w:lang w:eastAsia="ko-KR"/>
          </w:rPr>
          <w:t>[ i </w:t>
        </w:r>
        <w:r w:rsidRPr="0016566E">
          <w:rPr>
            <w:noProof/>
            <w:lang w:eastAsia="ko-KR"/>
          </w:rPr>
          <w:t>]</w:t>
        </w:r>
        <w:bookmarkEnd w:id="1433"/>
        <w:bookmarkEnd w:id="1434"/>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35" w:name="OLE_LINK134"/>
        <w:bookmarkStart w:id="1436" w:name="OLE_LINK136"/>
        <w:r w:rsidRPr="00A15617">
          <w:rPr>
            <w:noProof/>
            <w:lang w:eastAsia="ko-KR"/>
          </w:rPr>
          <w:t>tile_group_</w:t>
        </w:r>
        <w:r>
          <w:rPr>
            <w:noProof/>
            <w:lang w:eastAsia="ko-KR"/>
          </w:rPr>
          <w:t>lmcs</w:t>
        </w:r>
        <w:r w:rsidRPr="00A15617">
          <w:rPr>
            <w:noProof/>
            <w:lang w:eastAsia="ko-KR"/>
          </w:rPr>
          <w:t>_model</w:t>
        </w:r>
        <w:bookmarkEnd w:id="1435"/>
        <w:bookmarkEnd w:id="1436"/>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27"/>
    <w:bookmarkEnd w:id="1428"/>
    <w:bookmarkEnd w:id="1429"/>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37" w:name="_Ref398990124"/>
      <w:bookmarkStart w:id="1438" w:name="_Toc415475878"/>
      <w:bookmarkStart w:id="1439" w:name="_Toc423599153"/>
      <w:bookmarkStart w:id="1440" w:name="_Toc423601657"/>
      <w:bookmarkStart w:id="1441" w:name="_Toc501130176"/>
      <w:bookmarkStart w:id="1442" w:name="_Toc503777880"/>
      <w:bookmarkStart w:id="1443" w:name="_Toc3756802"/>
      <w:r>
        <w:rPr>
          <w:noProof/>
        </w:rPr>
        <w:lastRenderedPageBreak/>
        <w:t>R</w:t>
      </w:r>
      <w:r w:rsidRPr="003F3F11">
        <w:rPr>
          <w:noProof/>
        </w:rPr>
        <w:t xml:space="preserve">eference picture </w:t>
      </w:r>
      <w:r>
        <w:rPr>
          <w:noProof/>
        </w:rPr>
        <w:t xml:space="preserve">list structure </w:t>
      </w:r>
      <w:r w:rsidRPr="003F3F11">
        <w:rPr>
          <w:noProof/>
        </w:rPr>
        <w:t>semantics</w:t>
      </w:r>
      <w:bookmarkEnd w:id="1437"/>
      <w:bookmarkEnd w:id="1438"/>
      <w:bookmarkEnd w:id="1439"/>
      <w:bookmarkEnd w:id="1440"/>
      <w:bookmarkEnd w:id="1441"/>
      <w:bookmarkEnd w:id="1442"/>
      <w:bookmarkEnd w:id="14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44" w:author="Benjamin Bross" w:date="2019-03-10T13:35:00Z">
        <w:r w:rsidRPr="00BD0423" w:rsidDel="002B2AE3">
          <w:rPr>
            <w:noProof/>
          </w:rPr>
          <w:delText>i </w:delText>
        </w:r>
      </w:del>
      <w:ins w:id="1445" w:author="Benjamin Bross" w:date="2019-03-10T13:35:00Z">
        <w:r w:rsidR="002B2AE3">
          <w:rPr>
            <w:noProof/>
          </w:rPr>
          <w:t>listIdx</w:t>
        </w:r>
        <w:r w:rsidR="002B2AE3" w:rsidRPr="00BD0423">
          <w:rPr>
            <w:noProof/>
          </w:rPr>
          <w:t> </w:t>
        </w:r>
      </w:ins>
      <w:r w:rsidRPr="00BD0423">
        <w:rPr>
          <w:noProof/>
        </w:rPr>
        <w:t>]</w:t>
      </w:r>
      <w:r w:rsidRPr="00BD0423">
        <w:rPr>
          <w:bCs/>
          <w:noProof/>
        </w:rPr>
        <w:t>[ </w:t>
      </w:r>
      <w:ins w:id="1446" w:author="Benjamin Bross" w:date="2019-03-15T15:19:00Z">
        <w:r w:rsidR="002B2AE3">
          <w:rPr>
            <w:bCs/>
            <w:noProof/>
          </w:rPr>
          <w:t>r</w:t>
        </w:r>
      </w:ins>
      <w:del w:id="1447" w:author="Benjamin Bross" w:date="2019-03-15T15:19:00Z">
        <w:r w:rsidRPr="00BD0423" w:rsidDel="002B2AE3">
          <w:rPr>
            <w:bCs/>
            <w:noProof/>
          </w:rPr>
          <w:delText>R</w:delText>
        </w:r>
      </w:del>
      <w:r w:rsidRPr="00BD0423">
        <w:rPr>
          <w:bCs/>
          <w:noProof/>
        </w:rPr>
        <w:t>plsIdx</w:t>
      </w:r>
      <w:ins w:id="1448" w:author="Benjamin Bross" w:date="2019-03-15T15:19:00Z">
        <w:r w:rsidR="002B2AE3">
          <w:rPr>
            <w:bCs/>
            <w:noProof/>
          </w:rPr>
          <w:t> ]</w:t>
        </w:r>
      </w:ins>
      <w:r w:rsidRPr="00BD0423">
        <w:rPr>
          <w:noProof/>
        </w:rPr>
        <w:t>[ i ]</w:t>
      </w:r>
      <w:del w:id="1449" w:author="Benjamin Bross" w:date="2019-03-15T15:19:00Z">
        <w:r w:rsidRPr="00BD0423" w:rsidDel="002B2AE3">
          <w:rPr>
            <w:bCs/>
            <w:noProof/>
          </w:rPr>
          <w:delText xml:space="preserve"> ][ j ] </w:delText>
        </w:r>
      </w:del>
      <w:ins w:id="1450"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51" w:name="_Toc415475879"/>
      <w:bookmarkStart w:id="1452" w:name="_Toc423599154"/>
      <w:bookmarkStart w:id="1453" w:name="_Toc423601658"/>
      <w:bookmarkStart w:id="1454" w:name="_Toc501130177"/>
      <w:bookmarkStart w:id="1455" w:name="_Toc510795100"/>
      <w:bookmarkStart w:id="1456" w:name="_Toc3756803"/>
      <w:r w:rsidRPr="00DE0F0E">
        <w:rPr>
          <w:noProof/>
          <w:lang w:val="en-CA"/>
        </w:rPr>
        <w:t>Tile group</w:t>
      </w:r>
      <w:r w:rsidR="008B2CFD" w:rsidRPr="00DE0F0E">
        <w:rPr>
          <w:noProof/>
          <w:lang w:val="en-CA"/>
        </w:rPr>
        <w:t xml:space="preserve"> data semantics</w:t>
      </w:r>
      <w:bookmarkEnd w:id="1451"/>
      <w:bookmarkEnd w:id="1452"/>
      <w:bookmarkEnd w:id="1453"/>
      <w:bookmarkEnd w:id="1454"/>
      <w:bookmarkEnd w:id="1455"/>
      <w:bookmarkEnd w:id="145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57" w:name="_Toc328577703"/>
      <w:bookmarkStart w:id="1458" w:name="_Toc328598506"/>
      <w:bookmarkStart w:id="1459" w:name="_Toc328663151"/>
      <w:bookmarkStart w:id="1460" w:name="_Toc328752991"/>
      <w:bookmarkStart w:id="1461" w:name="_Ref398990158"/>
      <w:bookmarkStart w:id="1462" w:name="_Toc415475881"/>
      <w:bookmarkStart w:id="1463" w:name="_Toc423599156"/>
      <w:bookmarkStart w:id="1464" w:name="_Toc423601660"/>
      <w:bookmarkEnd w:id="1457"/>
      <w:bookmarkEnd w:id="1458"/>
      <w:bookmarkEnd w:id="1459"/>
      <w:bookmarkEnd w:id="1460"/>
      <w:r w:rsidRPr="00DE0F0E">
        <w:rPr>
          <w:noProof/>
          <w:lang w:val="en-CA"/>
        </w:rPr>
        <w:t>Coding tree unit semantics</w:t>
      </w:r>
      <w:bookmarkEnd w:id="1461"/>
      <w:bookmarkEnd w:id="1462"/>
      <w:bookmarkEnd w:id="1463"/>
      <w:bookmarkEnd w:id="1464"/>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lastRenderedPageBreak/>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65" w:name="_Ref398990169"/>
      <w:bookmarkStart w:id="1466" w:name="_Toc415475882"/>
      <w:bookmarkStart w:id="1467" w:name="_Toc423599157"/>
      <w:bookmarkStart w:id="1468" w:name="_Toc423601661"/>
    </w:p>
    <w:bookmarkEnd w:id="1465"/>
    <w:bookmarkEnd w:id="1466"/>
    <w:bookmarkEnd w:id="1467"/>
    <w:bookmarkEnd w:id="146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69" w:name="_Ref326759087"/>
      <w:bookmarkStart w:id="1470" w:name="_Toc415476440"/>
      <w:bookmarkStart w:id="1471" w:name="_Toc423602481"/>
      <w:bookmarkStart w:id="1472" w:name="_Toc423602655"/>
      <w:bookmarkStart w:id="1473" w:name="_Toc501130560"/>
      <w:bookmarkStart w:id="147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69"/>
      <w:r w:rsidRPr="00DE0F0E">
        <w:rPr>
          <w:noProof/>
          <w:lang w:val="en-CA"/>
        </w:rPr>
        <w:t xml:space="preserve"> –</w:t>
      </w:r>
      <w:r w:rsidRPr="00DE0F0E">
        <w:rPr>
          <w:noProof/>
          <w:lang w:val="en-CA" w:eastAsia="ko-KR"/>
        </w:rPr>
        <w:t xml:space="preserve"> Specification of the SAO type</w:t>
      </w:r>
      <w:bookmarkEnd w:id="1470"/>
      <w:bookmarkEnd w:id="1471"/>
      <w:bookmarkEnd w:id="1472"/>
      <w:bookmarkEnd w:id="1473"/>
      <w:bookmarkEnd w:id="1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75" w:name="_Ref330849705"/>
      <w:bookmarkStart w:id="1476" w:name="_Toc415476441"/>
      <w:bookmarkStart w:id="1477" w:name="_Toc423602482"/>
      <w:bookmarkStart w:id="1478" w:name="_Toc423602656"/>
      <w:bookmarkStart w:id="1479" w:name="_Toc501130561"/>
      <w:bookmarkStart w:id="148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75"/>
      <w:r w:rsidRPr="00DE0F0E">
        <w:rPr>
          <w:noProof/>
          <w:lang w:val="en-CA"/>
        </w:rPr>
        <w:t xml:space="preserve"> – Specification of the SAO edge offset class</w:t>
      </w:r>
      <w:bookmarkEnd w:id="1476"/>
      <w:bookmarkEnd w:id="1477"/>
      <w:bookmarkEnd w:id="1478"/>
      <w:bookmarkEnd w:id="1479"/>
      <w:bookmarkEnd w:id="1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81" w:name="_Ref2806536"/>
      <w:r>
        <w:rPr>
          <w:noProof/>
          <w:lang w:val="en-CA"/>
        </w:rPr>
        <w:t>Coding</w:t>
      </w:r>
      <w:r w:rsidR="001B74AF" w:rsidRPr="00DE0F0E">
        <w:rPr>
          <w:noProof/>
          <w:lang w:val="en-CA"/>
        </w:rPr>
        <w:t xml:space="preserve"> tree semantics</w:t>
      </w:r>
      <w:bookmarkEnd w:id="148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pt;height:97.5pt;mso-width-percent:0;mso-height-percent:0;mso-width-percent:0;mso-height-percent:0" o:ole="">
            <v:imagedata r:id="rId45" o:title=""/>
          </v:shape>
          <o:OLEObject Type="Embed" ProgID="Visio.Drawing.11" ShapeID="_x0000_i1025" DrawAspect="Content" ObjectID="_1614775666" r:id="rId46"/>
        </w:object>
      </w:r>
    </w:p>
    <w:p w14:paraId="03B4B089" w14:textId="04EF6D09" w:rsidR="002C068C" w:rsidRPr="00DE0F0E" w:rsidRDefault="002C068C" w:rsidP="002C068C">
      <w:pPr>
        <w:pStyle w:val="Caption"/>
        <w:keepNext w:val="0"/>
        <w:rPr>
          <w:noProof/>
          <w:lang w:val="en-CA"/>
        </w:rPr>
      </w:pPr>
      <w:bookmarkStart w:id="148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82"/>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83" w:name="_Ref285719228"/>
      <w:bookmarkStart w:id="1484" w:name="_Ref293581640"/>
      <w:bookmarkStart w:id="1485" w:name="_Toc287363924"/>
      <w:bookmarkStart w:id="1486" w:name="_Toc415476442"/>
      <w:bookmarkStart w:id="1487" w:name="_Toc423602483"/>
      <w:bookmarkStart w:id="1488" w:name="_Toc423602657"/>
      <w:bookmarkStart w:id="1489" w:name="_Toc501130562"/>
      <w:bookmarkStart w:id="1490"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83"/>
      <w:bookmarkEnd w:id="1484"/>
      <w:r w:rsidRPr="00DE0F0E">
        <w:rPr>
          <w:noProof/>
          <w:lang w:val="en-CA"/>
        </w:rPr>
        <w:t xml:space="preserve"> – Specification of </w:t>
      </w:r>
      <w:bookmarkEnd w:id="1485"/>
      <w:bookmarkEnd w:id="1486"/>
      <w:bookmarkEnd w:id="1487"/>
      <w:bookmarkEnd w:id="1488"/>
      <w:bookmarkEnd w:id="1489"/>
      <w:bookmarkEnd w:id="149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91" w:name="_Toc342578186"/>
            <w:bookmarkStart w:id="1492" w:name="_Toc311216945"/>
            <w:bookmarkStart w:id="1493" w:name="_Toc311217033"/>
            <w:bookmarkStart w:id="1494" w:name="_Toc311217083"/>
            <w:bookmarkStart w:id="1495" w:name="_Toc311217090"/>
            <w:bookmarkStart w:id="1496" w:name="_Toc311217097"/>
            <w:bookmarkStart w:id="1497" w:name="_Toc311217147"/>
            <w:bookmarkStart w:id="1498" w:name="_Toc311217154"/>
            <w:bookmarkEnd w:id="1491"/>
            <w:bookmarkEnd w:id="1492"/>
            <w:bookmarkEnd w:id="1493"/>
            <w:bookmarkEnd w:id="1494"/>
            <w:bookmarkEnd w:id="1495"/>
            <w:bookmarkEnd w:id="1496"/>
            <w:bookmarkEnd w:id="1497"/>
            <w:bookmarkEnd w:id="149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99" w:name="_Ref398990193"/>
      <w:bookmarkStart w:id="1500" w:name="_Toc415475884"/>
      <w:bookmarkStart w:id="1501" w:name="_Toc423599159"/>
      <w:bookmarkStart w:id="1502" w:name="_Toc423601663"/>
      <w:r w:rsidRPr="00DE0F0E">
        <w:rPr>
          <w:noProof/>
          <w:lang w:val="en-CA"/>
        </w:rPr>
        <w:t>Coding unit semantics</w:t>
      </w:r>
      <w:bookmarkEnd w:id="1499"/>
      <w:bookmarkEnd w:id="1500"/>
      <w:bookmarkEnd w:id="1501"/>
      <w:bookmarkEnd w:id="150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50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50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0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50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505" w:name="_Ref525735509"/>
      <w:bookmarkStart w:id="1506" w:name="_Ref278907130"/>
      <w:bookmarkStart w:id="1507" w:name="_Toc287363925"/>
      <w:bookmarkStart w:id="150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05"/>
      <w:r w:rsidRPr="00DE0F0E">
        <w:rPr>
          <w:noProof/>
          <w:lang w:val="en-CA"/>
        </w:rPr>
        <w:t xml:space="preserve"> – Name association to inter prediction mode</w:t>
      </w:r>
      <w:bookmarkEnd w:id="1506"/>
      <w:bookmarkEnd w:id="1507"/>
      <w:bookmarkEnd w:id="150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0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510" w:name="_Ref523236955"/>
      <w:bookmarkStart w:id="151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0"/>
      <w:r w:rsidRPr="00DE0F0E">
        <w:rPr>
          <w:noProof/>
          <w:lang w:val="en-CA"/>
        </w:rPr>
        <w:t xml:space="preserve"> – Interpretation of </w:t>
      </w:r>
      <w:bookmarkEnd w:id="151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0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512"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1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51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1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14" w:name="_Toc351408776"/>
      <w:r w:rsidRPr="00DE0F0E">
        <w:rPr>
          <w:noProof/>
          <w:lang w:val="en-CA"/>
        </w:rPr>
        <w:t>Motion vector difference semantics</w:t>
      </w:r>
      <w:bookmarkEnd w:id="151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15" w:name="_Toc3756804"/>
      <w:r w:rsidRPr="00DE0F0E">
        <w:rPr>
          <w:noProof/>
          <w:lang w:val="en-CA"/>
        </w:rPr>
        <w:t>Decoding process</w:t>
      </w:r>
      <w:bookmarkEnd w:id="1515"/>
    </w:p>
    <w:p w14:paraId="57EC42E9" w14:textId="149AD913" w:rsidR="0012023F" w:rsidRDefault="0012023F" w:rsidP="0012023F">
      <w:pPr>
        <w:pStyle w:val="Heading2"/>
        <w:rPr>
          <w:noProof/>
          <w:lang w:val="en-CA"/>
        </w:rPr>
      </w:pPr>
      <w:bookmarkStart w:id="1516" w:name="_Toc3756805"/>
      <w:r w:rsidRPr="00DE0F0E">
        <w:rPr>
          <w:noProof/>
          <w:lang w:val="en-CA"/>
        </w:rPr>
        <w:t>General decoding process</w:t>
      </w:r>
      <w:bookmarkEnd w:id="151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17" w:name="_Ref531371081"/>
      <w:r w:rsidRPr="00AC7D56">
        <w:rPr>
          <w:rFonts w:eastAsia="Times New Roman"/>
          <w:b/>
          <w:noProof/>
          <w:lang w:val="en-CA"/>
        </w:rPr>
        <w:t>CVS decoding process</w:t>
      </w:r>
      <w:bookmarkEnd w:id="151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18" w:name="_Ref392994373"/>
      <w:bookmarkStart w:id="1519" w:name="_Toc415475896"/>
      <w:bookmarkStart w:id="1520" w:name="_Toc423599171"/>
      <w:bookmarkStart w:id="1521" w:name="_Toc423601675"/>
      <w:bookmarkStart w:id="1522" w:name="_Toc462913172"/>
      <w:r w:rsidRPr="00AC7D56">
        <w:rPr>
          <w:rFonts w:eastAsia="Times New Roman"/>
          <w:b/>
          <w:lang w:val="en-CA"/>
        </w:rPr>
        <w:t>Decoding process for a coded picture</w:t>
      </w:r>
      <w:bookmarkEnd w:id="1518"/>
      <w:bookmarkEnd w:id="1519"/>
      <w:bookmarkEnd w:id="1520"/>
      <w:bookmarkEnd w:id="1521"/>
      <w:bookmarkEnd w:id="152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23" w:name="_Ref520978887"/>
      <w:bookmarkStart w:id="1524" w:name="_Toc3756806"/>
      <w:r>
        <w:rPr>
          <w:noProof/>
        </w:rPr>
        <w:t>NAL unit decoding process</w:t>
      </w:r>
      <w:bookmarkEnd w:id="1523"/>
      <w:bookmarkEnd w:id="152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25" w:name="_Ref2060986"/>
      <w:bookmarkStart w:id="1526" w:name="_Toc3756807"/>
      <w:r w:rsidRPr="00DE0F0E">
        <w:rPr>
          <w:noProof/>
          <w:lang w:val="en-CA"/>
        </w:rPr>
        <w:t>Tile group</w:t>
      </w:r>
      <w:r w:rsidR="006A71C0" w:rsidRPr="00DE0F0E">
        <w:rPr>
          <w:noProof/>
          <w:lang w:val="en-CA"/>
        </w:rPr>
        <w:t xml:space="preserve"> decoding process</w:t>
      </w:r>
      <w:bookmarkEnd w:id="1525"/>
      <w:bookmarkEnd w:id="1526"/>
    </w:p>
    <w:p w14:paraId="73B37421" w14:textId="2438EB91" w:rsidR="006A71C0" w:rsidRPr="00DE0F0E" w:rsidRDefault="006A71C0" w:rsidP="006A71C0">
      <w:pPr>
        <w:pStyle w:val="Heading3"/>
        <w:rPr>
          <w:noProof/>
          <w:lang w:val="en-CA" w:eastAsia="ko-KR"/>
        </w:rPr>
      </w:pPr>
      <w:bookmarkStart w:id="1527" w:name="_Ref2060993"/>
      <w:bookmarkStart w:id="1528" w:name="_Toc3756808"/>
      <w:r w:rsidRPr="00DE0F0E">
        <w:rPr>
          <w:noProof/>
          <w:lang w:val="en-CA" w:eastAsia="ko-KR"/>
        </w:rPr>
        <w:t>Decoding process for picture order count</w:t>
      </w:r>
      <w:bookmarkEnd w:id="1527"/>
      <w:bookmarkEnd w:id="152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29" w:name="_Hlt22461470"/>
      <w:bookmarkEnd w:id="152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30" w:name="_Hlt22605870"/>
      <w:bookmarkEnd w:id="1530"/>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31" w:name="_Toc317198785"/>
      <w:bookmarkStart w:id="1532" w:name="_Ref327286745"/>
      <w:bookmarkStart w:id="1533" w:name="_Ref397945616"/>
      <w:bookmarkStart w:id="1534" w:name="_Ref398992057"/>
      <w:bookmarkStart w:id="1535" w:name="_Ref398992125"/>
      <w:bookmarkStart w:id="1536" w:name="_Ref398993017"/>
      <w:bookmarkStart w:id="1537" w:name="_Toc415475904"/>
      <w:bookmarkStart w:id="1538" w:name="_Toc423599179"/>
      <w:bookmarkStart w:id="1539" w:name="_Toc423601683"/>
      <w:bookmarkStart w:id="1540" w:name="_Ref462843530"/>
      <w:bookmarkStart w:id="1541" w:name="_Toc501130188"/>
      <w:bookmarkStart w:id="1542" w:name="_Toc503777892"/>
      <w:bookmarkStart w:id="1543" w:name="_Ref520966352"/>
      <w:bookmarkStart w:id="1544" w:name="_Ref520966367"/>
      <w:bookmarkStart w:id="1545" w:name="_Ref520979168"/>
      <w:bookmarkStart w:id="1546" w:name="_Ref1722683"/>
      <w:bookmarkStart w:id="1547" w:name="_Ref1722814"/>
      <w:bookmarkStart w:id="1548" w:name="_Ref2061125"/>
      <w:bookmarkStart w:id="1549" w:name="_Toc3756809"/>
      <w:r w:rsidRPr="00B51475">
        <w:t>Decoding process for reference picture lists construction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50" w:name="_Ref520979223"/>
      <w:bookmarkStart w:id="1551" w:name="_Toc3756810"/>
      <w:r w:rsidRPr="00B51475">
        <w:t>Decoding process for reference picture</w:t>
      </w:r>
      <w:r>
        <w:t xml:space="preserve"> marking</w:t>
      </w:r>
      <w:bookmarkEnd w:id="1550"/>
      <w:bookmarkEnd w:id="1551"/>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proofErr w:type="spellStart"/>
      <w:r w:rsidRPr="00977708">
        <w:t>MaxLtPicOrderCntLsb</w:t>
      </w:r>
      <w:proofErr w:type="spell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52" w:name="_Ref2060995"/>
      <w:bookmarkStart w:id="1553" w:name="_Toc3756811"/>
      <w:r w:rsidRPr="00DE0F0E">
        <w:rPr>
          <w:noProof/>
          <w:lang w:val="en-CA" w:eastAsia="ko-KR"/>
        </w:rPr>
        <w:t>Decoding process for symmetric motion vector difference reference indices</w:t>
      </w:r>
      <w:bookmarkEnd w:id="1552"/>
      <w:bookmarkEnd w:id="155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54" w:name="_Toc3756812"/>
      <w:r w:rsidRPr="00DE0F0E">
        <w:rPr>
          <w:noProof/>
          <w:lang w:val="en-CA"/>
        </w:rPr>
        <w:t>Decoding process for cod</w:t>
      </w:r>
      <w:bookmarkStart w:id="1555" w:name="_Toc287363813"/>
      <w:bookmarkStart w:id="1556" w:name="_Toc311217244"/>
      <w:bookmarkStart w:id="1557" w:name="_Toc317198791"/>
      <w:bookmarkStart w:id="1558" w:name="_Ref398992129"/>
      <w:bookmarkStart w:id="1559" w:name="_Ref398993355"/>
      <w:bookmarkStart w:id="1560" w:name="_Toc415475906"/>
      <w:bookmarkStart w:id="1561" w:name="_Toc423599181"/>
      <w:bookmarkStart w:id="1562" w:name="_Toc423601685"/>
      <w:bookmarkStart w:id="1563" w:name="_Toc462913180"/>
      <w:r w:rsidRPr="00DE0F0E">
        <w:rPr>
          <w:noProof/>
          <w:lang w:val="en-CA"/>
        </w:rPr>
        <w:t>ing units coded in intra prediction mode</w:t>
      </w:r>
      <w:bookmarkEnd w:id="1554"/>
      <w:bookmarkEnd w:id="1555"/>
      <w:bookmarkEnd w:id="1556"/>
      <w:bookmarkEnd w:id="1557"/>
      <w:bookmarkEnd w:id="1558"/>
      <w:bookmarkEnd w:id="1559"/>
      <w:bookmarkEnd w:id="1560"/>
      <w:bookmarkEnd w:id="1561"/>
      <w:bookmarkEnd w:id="1562"/>
      <w:bookmarkEnd w:id="1563"/>
    </w:p>
    <w:p w14:paraId="4A3AD9A2" w14:textId="77777777" w:rsidR="00647EAA" w:rsidRPr="00DE0F0E" w:rsidRDefault="00647EAA" w:rsidP="00647EAA">
      <w:pPr>
        <w:pStyle w:val="Heading3"/>
        <w:rPr>
          <w:noProof/>
          <w:lang w:val="en-CA" w:eastAsia="ko-KR"/>
        </w:rPr>
      </w:pPr>
      <w:bookmarkStart w:id="1564" w:name="_Ref414881399"/>
      <w:bookmarkStart w:id="1565" w:name="_Toc415475907"/>
      <w:bookmarkStart w:id="1566" w:name="_Toc423599182"/>
      <w:bookmarkStart w:id="1567" w:name="_Toc423601686"/>
      <w:bookmarkStart w:id="1568" w:name="_Toc462913181"/>
      <w:bookmarkStart w:id="1569" w:name="_Toc3756813"/>
      <w:r w:rsidRPr="00DE0F0E">
        <w:rPr>
          <w:noProof/>
          <w:lang w:val="en-CA" w:eastAsia="ko-KR"/>
        </w:rPr>
        <w:t xml:space="preserve">General </w:t>
      </w:r>
      <w:r w:rsidRPr="00DE0F0E">
        <w:rPr>
          <w:noProof/>
          <w:lang w:val="en-CA"/>
        </w:rPr>
        <w:t>decoding process for coding units coded in intra prediction mode</w:t>
      </w:r>
      <w:bookmarkEnd w:id="1564"/>
      <w:bookmarkEnd w:id="1565"/>
      <w:bookmarkEnd w:id="1566"/>
      <w:bookmarkEnd w:id="1567"/>
      <w:bookmarkEnd w:id="1568"/>
      <w:bookmarkEnd w:id="156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70" w:name="_Ref296586571"/>
      <w:bookmarkStart w:id="1571" w:name="_Toc311217245"/>
      <w:bookmarkStart w:id="1572" w:name="_Toc317198792"/>
      <w:bookmarkStart w:id="1573" w:name="_Ref397950282"/>
      <w:bookmarkStart w:id="1574" w:name="_Ref397950366"/>
      <w:bookmarkStart w:id="1575" w:name="_Toc415475908"/>
      <w:bookmarkStart w:id="1576" w:name="_Toc423599183"/>
      <w:bookmarkStart w:id="1577" w:name="_Toc423601687"/>
      <w:bookmarkStart w:id="157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79" w:name="_Ref522182246"/>
      <w:bookmarkStart w:id="1580" w:name="_Toc3756814"/>
      <w:r w:rsidRPr="00DE0F0E">
        <w:rPr>
          <w:noProof/>
          <w:lang w:val="en-CA" w:eastAsia="ko-KR"/>
        </w:rPr>
        <w:t>Derivation process for luma intra prediction mode</w:t>
      </w:r>
      <w:bookmarkEnd w:id="1570"/>
      <w:bookmarkEnd w:id="1571"/>
      <w:bookmarkEnd w:id="1572"/>
      <w:bookmarkEnd w:id="1573"/>
      <w:bookmarkEnd w:id="1574"/>
      <w:bookmarkEnd w:id="1575"/>
      <w:bookmarkEnd w:id="1576"/>
      <w:bookmarkEnd w:id="1577"/>
      <w:bookmarkEnd w:id="1578"/>
      <w:bookmarkEnd w:id="1579"/>
      <w:bookmarkEnd w:id="158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81" w:name="_Ref521602371"/>
      <w:bookmarkStart w:id="1582" w:name="_Toc415476444"/>
      <w:bookmarkStart w:id="1583" w:name="_Toc423602485"/>
      <w:bookmarkStart w:id="1584" w:name="_Toc423602659"/>
      <w:bookmarkStart w:id="158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81"/>
      <w:r w:rsidRPr="00DE0F0E">
        <w:rPr>
          <w:noProof/>
          <w:lang w:val="en-CA"/>
        </w:rPr>
        <w:t xml:space="preserve"> – </w:t>
      </w:r>
      <w:r w:rsidRPr="00DE0F0E">
        <w:rPr>
          <w:noProof/>
          <w:lang w:val="en-CA" w:eastAsia="ko-KR"/>
        </w:rPr>
        <w:t>Specification of intra prediction mode and associated names</w:t>
      </w:r>
      <w:bookmarkEnd w:id="1582"/>
      <w:bookmarkEnd w:id="1583"/>
      <w:bookmarkEnd w:id="1584"/>
      <w:bookmarkEnd w:id="1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86" w:name="_Ref287029616"/>
      <w:bookmarkStart w:id="1587" w:name="_Toc287363815"/>
      <w:bookmarkStart w:id="1588" w:name="_Toc311217246"/>
      <w:bookmarkStart w:id="1589" w:name="_Toc317198793"/>
      <w:bookmarkStart w:id="1590" w:name="_Toc415475909"/>
      <w:bookmarkStart w:id="1591" w:name="_Toc423599184"/>
      <w:bookmarkStart w:id="1592" w:name="_Toc423601688"/>
      <w:bookmarkStart w:id="1593" w:name="_Toc462913183"/>
      <w:bookmarkStart w:id="1594" w:name="_Toc3756815"/>
      <w:bookmarkStart w:id="1595" w:name="_Ref278061700"/>
      <w:r w:rsidRPr="00DE0F0E">
        <w:rPr>
          <w:noProof/>
          <w:lang w:val="en-CA" w:eastAsia="ko-KR"/>
        </w:rPr>
        <w:t>Derivation process for chroma intra prediction mode</w:t>
      </w:r>
      <w:bookmarkEnd w:id="1586"/>
      <w:bookmarkEnd w:id="1587"/>
      <w:bookmarkEnd w:id="1588"/>
      <w:bookmarkEnd w:id="1589"/>
      <w:bookmarkEnd w:id="1590"/>
      <w:bookmarkEnd w:id="1591"/>
      <w:bookmarkEnd w:id="1592"/>
      <w:bookmarkEnd w:id="1593"/>
      <w:bookmarkEnd w:id="159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96" w:name="_Ref527199571"/>
      <w:bookmarkStart w:id="1597" w:name="_Ref521602936"/>
      <w:bookmarkStart w:id="1598" w:name="_Toc415476445"/>
      <w:bookmarkStart w:id="1599" w:name="_Toc423602487"/>
      <w:bookmarkStart w:id="1600" w:name="_Toc423602661"/>
      <w:bookmarkStart w:id="160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96"/>
      <w:r w:rsidRPr="00DE0F0E">
        <w:rPr>
          <w:noProof/>
          <w:lang w:val="en-CA"/>
        </w:rPr>
        <w:t xml:space="preserve"> – </w:t>
      </w:r>
      <w:bookmarkEnd w:id="1597"/>
      <w:r w:rsidR="00647EAA" w:rsidRPr="00DE0F0E">
        <w:rPr>
          <w:noProof/>
          <w:lang w:val="en-CA" w:eastAsia="ko-KR"/>
        </w:rPr>
        <w:t>Specification of</w:t>
      </w:r>
      <w:bookmarkEnd w:id="1598"/>
      <w:bookmarkEnd w:id="1599"/>
      <w:bookmarkEnd w:id="1600"/>
      <w:bookmarkEnd w:id="160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02" w:name="_Ref287031486"/>
      <w:bookmarkStart w:id="1603" w:name="_Toc287363816"/>
      <w:bookmarkStart w:id="1604" w:name="_Toc311217247"/>
      <w:bookmarkStart w:id="1605" w:name="_Toc317198794"/>
      <w:bookmarkStart w:id="1606" w:name="_Toc415475910"/>
      <w:bookmarkStart w:id="1607" w:name="_Toc423599185"/>
      <w:bookmarkStart w:id="1608" w:name="_Toc423601689"/>
      <w:bookmarkStart w:id="1609" w:name="_Toc462913184"/>
    </w:p>
    <w:p w14:paraId="3BE8D305" w14:textId="538347E9" w:rsidR="00755B19" w:rsidRPr="00DE0F0E" w:rsidRDefault="007C2F5E" w:rsidP="00755B19">
      <w:pPr>
        <w:pStyle w:val="Caption"/>
        <w:keepLines/>
        <w:rPr>
          <w:noProof/>
          <w:lang w:val="en-CA" w:eastAsia="ko-KR"/>
        </w:rPr>
      </w:pPr>
      <w:bookmarkStart w:id="161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1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11" w:name="_Toc3756816"/>
      <w:r w:rsidRPr="00DE0F0E">
        <w:rPr>
          <w:noProof/>
          <w:lang w:val="en-CA"/>
        </w:rPr>
        <w:t>Decoding process for intra blocks</w:t>
      </w:r>
      <w:bookmarkEnd w:id="1595"/>
      <w:bookmarkEnd w:id="1602"/>
      <w:bookmarkEnd w:id="1603"/>
      <w:bookmarkEnd w:id="1604"/>
      <w:bookmarkEnd w:id="1605"/>
      <w:bookmarkEnd w:id="1606"/>
      <w:bookmarkEnd w:id="1607"/>
      <w:bookmarkEnd w:id="1608"/>
      <w:bookmarkEnd w:id="1609"/>
      <w:bookmarkEnd w:id="1611"/>
    </w:p>
    <w:p w14:paraId="582680FF" w14:textId="77777777" w:rsidR="00647EAA" w:rsidRPr="00DE0F0E" w:rsidRDefault="00647EAA" w:rsidP="00647EAA">
      <w:pPr>
        <w:pStyle w:val="Heading4"/>
        <w:rPr>
          <w:noProof/>
          <w:lang w:val="en-CA"/>
        </w:rPr>
      </w:pPr>
      <w:bookmarkStart w:id="1612" w:name="_Ref330805510"/>
      <w:bookmarkStart w:id="1613" w:name="_Toc415475911"/>
      <w:bookmarkStart w:id="1614" w:name="_Toc423599186"/>
      <w:bookmarkStart w:id="1615" w:name="_Toc423601690"/>
      <w:r w:rsidRPr="00DE0F0E">
        <w:rPr>
          <w:noProof/>
          <w:lang w:val="en-CA"/>
        </w:rPr>
        <w:t>General decoding process for intra blocks</w:t>
      </w:r>
      <w:bookmarkEnd w:id="1612"/>
      <w:bookmarkEnd w:id="1613"/>
      <w:bookmarkEnd w:id="1614"/>
      <w:bookmarkEnd w:id="161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16" w:name="_Ref278117568"/>
      <w:bookmarkStart w:id="1617" w:name="_Toc287363817"/>
      <w:bookmarkStart w:id="1618" w:name="_Toc311217248"/>
      <w:bookmarkStart w:id="1619" w:name="_Toc317198795"/>
      <w:bookmarkStart w:id="1620" w:name="_Toc415475912"/>
      <w:bookmarkStart w:id="1621" w:name="_Toc423599187"/>
      <w:bookmarkStart w:id="162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bookmarkStart w:id="1623" w:name="_Hlk4056636"/>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bookmarkEnd w:id="1623"/>
    <w:p w14:paraId="0194BEDF" w14:textId="77777777" w:rsidR="00734323" w:rsidRPr="00DE0F0E" w:rsidRDefault="00734323" w:rsidP="00734323">
      <w:pPr>
        <w:pStyle w:val="Heading4"/>
        <w:rPr>
          <w:noProof/>
          <w:lang w:val="en-CA"/>
        </w:rPr>
      </w:pPr>
      <w:r w:rsidRPr="00DE0F0E">
        <w:rPr>
          <w:noProof/>
          <w:lang w:val="en-CA"/>
        </w:rPr>
        <w:t>Intra sample prediction</w:t>
      </w:r>
      <w:bookmarkEnd w:id="1616"/>
      <w:bookmarkEnd w:id="1617"/>
      <w:bookmarkEnd w:id="1618"/>
      <w:bookmarkEnd w:id="1619"/>
      <w:bookmarkEnd w:id="1620"/>
      <w:bookmarkEnd w:id="1621"/>
      <w:bookmarkEnd w:id="1622"/>
    </w:p>
    <w:p w14:paraId="426B1A72" w14:textId="77777777" w:rsidR="00734323" w:rsidRPr="00DE0F0E" w:rsidRDefault="00734323" w:rsidP="00734323">
      <w:pPr>
        <w:pStyle w:val="Heading5"/>
        <w:rPr>
          <w:noProof/>
          <w:lang w:val="en-CA"/>
        </w:rPr>
      </w:pPr>
      <w:bookmarkStart w:id="1624" w:name="_Ref330805706"/>
      <w:r w:rsidRPr="00DE0F0E">
        <w:rPr>
          <w:noProof/>
          <w:lang w:val="en-CA"/>
        </w:rPr>
        <w:t>General intra sample prediction</w:t>
      </w:r>
      <w:bookmarkEnd w:id="162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25" w:name="_Ref521666736"/>
      <w:bookmarkStart w:id="1626" w:name="_Ref295462130"/>
      <w:bookmarkStart w:id="1627"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2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25"/>
      <w:bookmarkEnd w:id="162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29" w:name="_Ref522097034"/>
      <w:r w:rsidRPr="00DE0F0E">
        <w:rPr>
          <w:noProof/>
          <w:lang w:val="en-CA"/>
        </w:rPr>
        <w:t>Reference sample substitution process</w:t>
      </w:r>
      <w:bookmarkEnd w:id="1626"/>
      <w:bookmarkEnd w:id="1627"/>
      <w:bookmarkEnd w:id="162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30" w:name="_Ref287018737"/>
      <w:bookmarkStart w:id="1631" w:name="_Ref278123331"/>
      <w:r w:rsidRPr="00DE0F0E">
        <w:rPr>
          <w:noProof/>
          <w:lang w:val="en-CA"/>
        </w:rPr>
        <w:t>Reference sample filtering process</w:t>
      </w:r>
      <w:bookmarkEnd w:id="163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32" w:name="_Ref330805871"/>
      <w:bookmarkStart w:id="1633" w:name="_Ref414881514"/>
      <w:bookmarkStart w:id="1634" w:name="_Ref296540310"/>
      <w:bookmarkStart w:id="1635" w:name="_Ref330805887"/>
      <w:bookmarkStart w:id="1636" w:name="_Ref414881515"/>
      <w:bookmarkEnd w:id="163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37" w:name="_Ref522100713"/>
      <w:r w:rsidRPr="00DE0F0E">
        <w:rPr>
          <w:noProof/>
          <w:lang w:val="en-CA"/>
        </w:rPr>
        <w:t>Specification of INTRA_PLANAR intra prediction mode</w:t>
      </w:r>
      <w:bookmarkEnd w:id="1632"/>
      <w:bookmarkEnd w:id="1633"/>
      <w:bookmarkEnd w:id="163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38"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34"/>
      <w:bookmarkEnd w:id="1635"/>
      <w:bookmarkEnd w:id="1636"/>
      <w:bookmarkEnd w:id="1638"/>
    </w:p>
    <w:p w14:paraId="628756D9" w14:textId="77777777" w:rsidR="00647EAA" w:rsidRPr="00DE0F0E" w:rsidRDefault="00647EAA" w:rsidP="00647EAA">
      <w:pPr>
        <w:rPr>
          <w:noProof/>
          <w:lang w:val="en-CA"/>
        </w:rPr>
      </w:pPr>
      <w:bookmarkStart w:id="1639" w:name="_Ref278123339"/>
      <w:bookmarkStart w:id="1640" w:name="_Ref414881516"/>
      <w:bookmarkStart w:id="164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42" w:name="_Hlk520222874"/>
      <w:r w:rsidRPr="00DE0F0E">
        <w:rPr>
          <w:noProof/>
          <w:lang w:val="en-CA" w:eastAsia="ko-KR"/>
        </w:rPr>
        <w:t> </w:t>
      </w:r>
      <w:bookmarkEnd w:id="164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43"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4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39"/>
      <w:bookmarkEnd w:id="1640"/>
      <w:r w:rsidRPr="00DE0F0E">
        <w:rPr>
          <w:noProof/>
          <w:lang w:val="en-CA"/>
        </w:rPr>
        <w:t>s</w:t>
      </w:r>
      <w:bookmarkEnd w:id="1641"/>
      <w:bookmarkEnd w:id="1643"/>
      <w:bookmarkEnd w:id="164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4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4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4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4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47" w:name="_Ref530672817"/>
      <w:bookmarkStart w:id="1648" w:name="_Ref521611858"/>
      <w:bookmarkStart w:id="1649" w:name="_Toc287363932"/>
      <w:bookmarkStart w:id="1650" w:name="_Toc415476448"/>
      <w:bookmarkStart w:id="1651" w:name="_Toc423602491"/>
      <w:bookmarkStart w:id="1652" w:name="_Toc423602665"/>
      <w:bookmarkStart w:id="165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47"/>
      <w:r w:rsidRPr="00DE0F0E">
        <w:rPr>
          <w:noProof/>
          <w:lang w:val="en-CA"/>
        </w:rPr>
        <w:t xml:space="preserve"> – </w:t>
      </w:r>
      <w:bookmarkEnd w:id="1648"/>
      <w:r w:rsidR="00647EAA" w:rsidRPr="00DE0F0E">
        <w:rPr>
          <w:noProof/>
          <w:lang w:val="en-CA" w:eastAsia="ko-KR"/>
        </w:rPr>
        <w:t>Specification of intraPredAngle</w:t>
      </w:r>
      <w:bookmarkEnd w:id="1649"/>
      <w:bookmarkEnd w:id="1650"/>
      <w:bookmarkEnd w:id="1651"/>
      <w:bookmarkEnd w:id="1652"/>
      <w:bookmarkEnd w:id="16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5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5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55" w:name="_Hlk529786089"/>
      <w:r w:rsidRPr="00DE0F0E">
        <w:rPr>
          <w:noProof/>
          <w:lang w:val="en-CA" w:eastAsia="ko-KR"/>
        </w:rPr>
        <w:t>filterFlag  ?  fG[ iFact ][ j ]  :</w:t>
      </w:r>
      <w:bookmarkEnd w:id="165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56" w:name="_Ref519626026"/>
      <w:bookmarkStart w:id="165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56"/>
      <w:bookmarkEnd w:id="165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bookmarkStart w:id="1658" w:name="_Hlk4054650"/>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bookmarkEnd w:id="1658"/>
      <w:r w:rsidRPr="00DE0F0E">
        <w:rPr>
          <w:noProof/>
          <w:lang w:val="en-CA"/>
        </w:rPr>
        <w:t>.</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59"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5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6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6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61" w:name="_Toc3756817"/>
      <w:bookmarkStart w:id="1662" w:name="_Toc415475914"/>
      <w:bookmarkStart w:id="1663" w:name="_Toc423599189"/>
      <w:bookmarkStart w:id="1664" w:name="_Toc423601693"/>
      <w:bookmarkStart w:id="1665" w:name="_Toc501130196"/>
      <w:bookmarkStart w:id="1666" w:name="_Toc503777900"/>
      <w:r w:rsidRPr="00DE0F0E">
        <w:rPr>
          <w:noProof/>
          <w:lang w:val="en-CA"/>
        </w:rPr>
        <w:t>Decoding process for coding units coded in inter prediction mode</w:t>
      </w:r>
      <w:bookmarkEnd w:id="1661"/>
    </w:p>
    <w:p w14:paraId="7A19F078" w14:textId="77777777" w:rsidR="0057383D" w:rsidRPr="00DE0F0E" w:rsidDel="003C51E6" w:rsidRDefault="0057383D" w:rsidP="0057383D">
      <w:pPr>
        <w:pStyle w:val="Heading3"/>
        <w:rPr>
          <w:noProof/>
          <w:lang w:val="en-CA"/>
        </w:rPr>
      </w:pPr>
      <w:bookmarkStart w:id="1667" w:name="_Toc3756818"/>
      <w:r w:rsidRPr="00DE0F0E" w:rsidDel="003C51E6">
        <w:rPr>
          <w:noProof/>
          <w:lang w:val="en-CA"/>
        </w:rPr>
        <w:t>General decoding process for coding units coded in inter prediction mode</w:t>
      </w:r>
      <w:bookmarkEnd w:id="1662"/>
      <w:bookmarkEnd w:id="1663"/>
      <w:bookmarkEnd w:id="1664"/>
      <w:bookmarkEnd w:id="1665"/>
      <w:bookmarkEnd w:id="1666"/>
      <w:bookmarkEnd w:id="1667"/>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68" w:name="_Ref278982626"/>
      <w:bookmarkStart w:id="1669" w:name="_Toc287363821"/>
      <w:bookmarkStart w:id="1670" w:name="_Toc311217252"/>
      <w:bookmarkStart w:id="1671" w:name="_Toc317198799"/>
      <w:bookmarkStart w:id="1672" w:name="_Toc415475918"/>
      <w:bookmarkStart w:id="1673" w:name="_Toc423599193"/>
      <w:bookmarkStart w:id="1674" w:name="_Toc423601697"/>
      <w:bookmarkStart w:id="1675" w:name="_Toc3756819"/>
      <w:r w:rsidRPr="00DE0F0E" w:rsidDel="003C51E6">
        <w:rPr>
          <w:noProof/>
          <w:lang w:val="en-CA"/>
        </w:rPr>
        <w:t>Derivation process for motion vector components and reference indices</w:t>
      </w:r>
      <w:bookmarkEnd w:id="1668"/>
      <w:bookmarkEnd w:id="1669"/>
      <w:bookmarkEnd w:id="1670"/>
      <w:bookmarkEnd w:id="1671"/>
      <w:bookmarkEnd w:id="1672"/>
      <w:bookmarkEnd w:id="1673"/>
      <w:bookmarkEnd w:id="1674"/>
      <w:bookmarkEnd w:id="1675"/>
    </w:p>
    <w:p w14:paraId="1A61F3FA" w14:textId="77777777" w:rsidR="0057383D" w:rsidRPr="00DE0F0E" w:rsidDel="003C51E6" w:rsidRDefault="0057383D" w:rsidP="0057383D">
      <w:pPr>
        <w:pStyle w:val="Heading4"/>
        <w:rPr>
          <w:noProof/>
          <w:lang w:val="en-CA"/>
        </w:rPr>
      </w:pPr>
      <w:bookmarkStart w:id="1676" w:name="_Ref522363521"/>
      <w:r w:rsidRPr="00DE0F0E" w:rsidDel="003C51E6">
        <w:rPr>
          <w:noProof/>
          <w:lang w:val="en-CA"/>
        </w:rPr>
        <w:t>General</w:t>
      </w:r>
      <w:bookmarkEnd w:id="1676"/>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77" w:name="_Ref271908485"/>
      <w:bookmarkStart w:id="1678" w:name="_Ref279147148"/>
      <w:r w:rsidRPr="00DE0F0E" w:rsidDel="003C51E6">
        <w:rPr>
          <w:noProof/>
          <w:lang w:val="en-CA"/>
        </w:rPr>
        <w:t>Derivation process for luma motion vectors for merge</w:t>
      </w:r>
      <w:bookmarkEnd w:id="1677"/>
      <w:r w:rsidRPr="00DE0F0E" w:rsidDel="003C51E6">
        <w:rPr>
          <w:noProof/>
          <w:lang w:val="en-CA"/>
        </w:rPr>
        <w:t xml:space="preserve"> mode</w:t>
      </w:r>
      <w:bookmarkEnd w:id="167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79" w:name="_Ref331176897"/>
      <w:r w:rsidRPr="00DE0F0E" w:rsidDel="003C51E6">
        <w:rPr>
          <w:noProof/>
          <w:lang w:val="en-CA"/>
        </w:rPr>
        <w:t>Derivation process for spatial merging candidates</w:t>
      </w:r>
      <w:bookmarkEnd w:id="167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80" w:name="_Ref300150884"/>
      <w:bookmarkStart w:id="168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80"/>
      <w:bookmarkEnd w:id="168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82"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83" w:name="_Ref300150902"/>
      <w:bookmarkStart w:id="1684" w:name="_Ref522366447"/>
      <w:bookmarkEnd w:id="1682"/>
      <w:r w:rsidRPr="00DE0F0E" w:rsidDel="003C51E6">
        <w:rPr>
          <w:noProof/>
          <w:lang w:val="en-CA"/>
        </w:rPr>
        <w:t>Derivation process for zero motion vector merging candidate</w:t>
      </w:r>
      <w:bookmarkEnd w:id="1683"/>
      <w:r w:rsidRPr="00DE0F0E" w:rsidDel="003C51E6">
        <w:rPr>
          <w:noProof/>
          <w:lang w:val="en-CA"/>
        </w:rPr>
        <w:t>s</w:t>
      </w:r>
      <w:bookmarkEnd w:id="168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85"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85"/>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8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8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87" w:name="_Ref330806115"/>
      <w:r w:rsidRPr="00DE0F0E" w:rsidDel="003C51E6">
        <w:rPr>
          <w:noProof/>
          <w:lang w:val="en-CA"/>
        </w:rPr>
        <w:t>Derivation process for luma motion vector prediction</w:t>
      </w:r>
      <w:bookmarkEnd w:id="168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88" w:name="_Ref524456024"/>
      <w:r w:rsidRPr="00DE0F0E" w:rsidDel="003C51E6">
        <w:rPr>
          <w:noProof/>
          <w:lang w:val="en-CA"/>
        </w:rPr>
        <w:t>Derivation process for mo</w:t>
      </w:r>
      <w:r w:rsidRPr="00DE0F0E">
        <w:rPr>
          <w:noProof/>
          <w:lang w:val="en-CA"/>
        </w:rPr>
        <w:t>tion vector predictor candidate list</w:t>
      </w:r>
      <w:bookmarkEnd w:id="168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89" w:name="_Ref261985008"/>
      <w:bookmarkStart w:id="169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89"/>
      <w:bookmarkEnd w:id="169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91" w:name="_Ref522366805"/>
      <w:bookmarkStart w:id="1692" w:name="_Toc287363899"/>
      <w:bookmarkStart w:id="1693" w:name="_Toc317198626"/>
      <w:bookmarkStart w:id="1694" w:name="_Toc415476398"/>
      <w:bookmarkStart w:id="1695" w:name="_Toc423602668"/>
      <w:bookmarkStart w:id="1696" w:name="_Toc423603304"/>
      <w:bookmarkStart w:id="1697" w:name="_Toc501130518"/>
      <w:bookmarkStart w:id="169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91"/>
      <w:r w:rsidRPr="00DE0F0E" w:rsidDel="003C51E6">
        <w:rPr>
          <w:noProof/>
          <w:lang w:val="en-CA"/>
        </w:rPr>
        <w:t xml:space="preserve"> – </w:t>
      </w:r>
      <w:r w:rsidRPr="00DE0F0E" w:rsidDel="003C51E6">
        <w:rPr>
          <w:noProof/>
          <w:lang w:val="en-CA" w:eastAsia="ko-KR"/>
        </w:rPr>
        <w:t>Spatial motion vector neighbours</w:t>
      </w:r>
      <w:bookmarkEnd w:id="1692"/>
      <w:bookmarkEnd w:id="1693"/>
      <w:r w:rsidRPr="00DE0F0E" w:rsidDel="003C51E6">
        <w:rPr>
          <w:noProof/>
          <w:lang w:val="en-CA" w:eastAsia="ko-KR"/>
        </w:rPr>
        <w:t xml:space="preserve"> (informative)</w:t>
      </w:r>
      <w:bookmarkEnd w:id="1694"/>
      <w:bookmarkEnd w:id="1695"/>
      <w:bookmarkEnd w:id="1696"/>
      <w:bookmarkEnd w:id="1697"/>
      <w:bookmarkEnd w:id="169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99" w:name="_Ref300570067"/>
      <w:r w:rsidRPr="00DE0F0E" w:rsidDel="003C51E6">
        <w:rPr>
          <w:noProof/>
          <w:lang w:val="en-CA"/>
        </w:rPr>
        <w:t>Derivation process for temporal luma motion vector prediction</w:t>
      </w:r>
      <w:bookmarkEnd w:id="169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00" w:name="_Ref342330774"/>
      <w:r w:rsidRPr="00DE0F0E" w:rsidDel="003C51E6">
        <w:rPr>
          <w:noProof/>
          <w:lang w:val="en-CA"/>
        </w:rPr>
        <w:t>Derivation process for collocated motion vectors</w:t>
      </w:r>
      <w:bookmarkEnd w:id="170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01" w:name="_Ref282002252"/>
      <w:r w:rsidRPr="00DE0F0E" w:rsidDel="003C51E6">
        <w:rPr>
          <w:noProof/>
          <w:lang w:val="en-CA"/>
        </w:rPr>
        <w:t>Derivation process for chroma motion vectors</w:t>
      </w:r>
      <w:bookmarkEnd w:id="170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02" w:name="_Ref524531299"/>
      <w:r w:rsidRPr="00DE0F0E">
        <w:rPr>
          <w:noProof/>
          <w:lang w:val="en-CA" w:eastAsia="ko-KR"/>
        </w:rPr>
        <w:t>Rounding process for motion vectors</w:t>
      </w:r>
      <w:bookmarkEnd w:id="170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03" w:name="_Ref1926140"/>
      <w:r w:rsidRPr="00DE0F0E">
        <w:rPr>
          <w:noProof/>
          <w:lang w:val="en-CA" w:eastAsia="ko-KR"/>
        </w:rPr>
        <w:t>Temporal motion buffer compression process for collocated motion vectors</w:t>
      </w:r>
      <w:bookmarkEnd w:id="170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04" w:name="_Ref532376975"/>
      <w:r w:rsidRPr="00DE0F0E">
        <w:rPr>
          <w:noProof/>
          <w:lang w:val="en-CA"/>
        </w:rPr>
        <w:t>Updating process for the history-bas</w:t>
      </w:r>
      <w:bookmarkStart w:id="170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04"/>
      <w:bookmarkEnd w:id="170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06" w:name="_Ref534991549"/>
      <w:bookmarkStart w:id="1707" w:name="_Toc3756820"/>
      <w:r w:rsidRPr="00DE0F0E">
        <w:rPr>
          <w:noProof/>
          <w:lang w:val="en-CA" w:eastAsia="ko-KR"/>
        </w:rPr>
        <w:t>Decoder side motion vector refinement process</w:t>
      </w:r>
      <w:bookmarkEnd w:id="1706"/>
      <w:bookmarkEnd w:id="1707"/>
    </w:p>
    <w:p w14:paraId="52934E8D" w14:textId="77777777" w:rsidR="005B6B9D" w:rsidRPr="00DE0F0E" w:rsidRDefault="005B6B9D" w:rsidP="005B6B9D">
      <w:pPr>
        <w:pStyle w:val="Heading4"/>
        <w:rPr>
          <w:noProof/>
          <w:lang w:val="en-CA"/>
        </w:rPr>
      </w:pPr>
      <w:bookmarkStart w:id="1708" w:name="_Ref535437702"/>
      <w:r w:rsidRPr="00DE0F0E">
        <w:rPr>
          <w:noProof/>
          <w:lang w:val="en-CA"/>
        </w:rPr>
        <w:t>General</w:t>
      </w:r>
      <w:bookmarkEnd w:id="170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0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09"/>
    </w:p>
    <w:p w14:paraId="4C8599A5" w14:textId="49D023A6" w:rsidR="007D32CC" w:rsidRPr="00DE0F0E" w:rsidDel="003C51E6" w:rsidRDefault="00ED1C7A" w:rsidP="007D32CC">
      <w:pPr>
        <w:pStyle w:val="Heading5"/>
        <w:rPr>
          <w:noProof/>
          <w:lang w:val="en-CA"/>
        </w:rPr>
      </w:pPr>
      <w:bookmarkStart w:id="1710" w:name="_Ref1118389"/>
      <w:r w:rsidRPr="00DE0F0E">
        <w:rPr>
          <w:noProof/>
          <w:lang w:val="en-CA"/>
        </w:rPr>
        <w:t xml:space="preserve"> </w:t>
      </w:r>
      <w:r w:rsidR="007D32CC" w:rsidRPr="00DE0F0E" w:rsidDel="003C51E6">
        <w:rPr>
          <w:noProof/>
          <w:lang w:val="en-CA"/>
        </w:rPr>
        <w:t>General</w:t>
      </w:r>
      <w:bookmarkEnd w:id="171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1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1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11"/>
      <w:bookmarkEnd w:id="171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1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1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13"/>
      <w:bookmarkEnd w:id="171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15" w:name="_Ref534989202"/>
      <w:r w:rsidRPr="00DE0F0E">
        <w:rPr>
          <w:noProof/>
          <w:lang w:val="en-CA"/>
        </w:rPr>
        <w:t>Sum of absolute differences calculation process</w:t>
      </w:r>
      <w:bookmarkEnd w:id="171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71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16"/>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17" w:name="_Ref534989262"/>
      <w:r w:rsidRPr="00DE0F0E">
        <w:rPr>
          <w:noProof/>
          <w:lang w:val="en-CA"/>
        </w:rPr>
        <w:t>Array entry selection process</w:t>
      </w:r>
      <w:bookmarkEnd w:id="171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18" w:name="_Ref534989344"/>
      <w:r w:rsidRPr="00DE0F0E">
        <w:rPr>
          <w:noProof/>
          <w:lang w:val="en-CA"/>
        </w:rPr>
        <w:t>Parametric motion vector refinement process</w:t>
      </w:r>
      <w:bookmarkEnd w:id="171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19"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19"/>
    </w:p>
    <w:p w14:paraId="0C4956F7" w14:textId="77777777" w:rsidR="0030382C" w:rsidRPr="00DE0F0E" w:rsidRDefault="0030382C" w:rsidP="0030382C">
      <w:pPr>
        <w:pStyle w:val="Heading4"/>
        <w:rPr>
          <w:noProof/>
          <w:color w:val="000000" w:themeColor="text1"/>
          <w:lang w:val="en-CA"/>
        </w:rPr>
      </w:pPr>
      <w:bookmarkStart w:id="1720" w:name="_Ref527711097"/>
      <w:r w:rsidRPr="00DE0F0E" w:rsidDel="003C51E6">
        <w:rPr>
          <w:noProof/>
          <w:color w:val="000000" w:themeColor="text1"/>
          <w:lang w:val="en-CA"/>
        </w:rPr>
        <w:t>General</w:t>
      </w:r>
      <w:bookmarkEnd w:id="1720"/>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21"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21"/>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22"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22"/>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23" w:name="_Ref527981534"/>
      <w:r w:rsidRPr="00DE0F0E">
        <w:rPr>
          <w:noProof/>
          <w:color w:val="000000" w:themeColor="text1"/>
          <w:lang w:val="en-CA" w:eastAsia="ko-KR"/>
        </w:rPr>
        <w:t xml:space="preserve">Derivation process for uni-prediction </w:t>
      </w:r>
      <w:bookmarkEnd w:id="1723"/>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24" w:name="_Ref528169506"/>
      <w:r w:rsidRPr="00DE0F0E">
        <w:rPr>
          <w:noProof/>
          <w:color w:val="000000" w:themeColor="text1"/>
          <w:lang w:val="en-CA"/>
        </w:rPr>
        <w:t>Comparison process for uni-prediction luma motion vector</w:t>
      </w:r>
      <w:bookmarkEnd w:id="172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2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2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26"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26"/>
    </w:p>
    <w:p w14:paraId="341C2F23" w14:textId="77777777" w:rsidR="00E46C7A" w:rsidRPr="00DE0F0E" w:rsidRDefault="00E46C7A" w:rsidP="00E46C7A">
      <w:pPr>
        <w:pStyle w:val="Heading4"/>
        <w:rPr>
          <w:noProof/>
          <w:lang w:val="en-CA" w:eastAsia="ko-KR"/>
        </w:rPr>
      </w:pPr>
      <w:bookmarkStart w:id="1727" w:name="_Ref524379592"/>
      <w:r w:rsidRPr="00DE0F0E">
        <w:rPr>
          <w:noProof/>
          <w:lang w:val="en-CA" w:eastAsia="ko-KR"/>
        </w:rPr>
        <w:t>General</w:t>
      </w:r>
      <w:bookmarkEnd w:id="1727"/>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2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2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29" w:name="_Ref531205325"/>
      <w:r w:rsidRPr="00DE0F0E">
        <w:rPr>
          <w:rFonts w:eastAsia="Malgun Gothic"/>
          <w:noProof/>
          <w:lang w:val="en-CA" w:eastAsia="ko-KR"/>
        </w:rPr>
        <w:t>Derivation process for subblock-based temporal merging candidates</w:t>
      </w:r>
      <w:bookmarkEnd w:id="172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30" w:name="_Ref531265651"/>
      <w:r w:rsidRPr="00DE0F0E">
        <w:rPr>
          <w:noProof/>
          <w:lang w:val="en-CA" w:eastAsia="ko-KR"/>
        </w:rPr>
        <w:t>Derivation process for subblock-based temporal merging base motion data</w:t>
      </w:r>
      <w:bookmarkEnd w:id="173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31" w:name="_Ref524382949"/>
      <w:r w:rsidRPr="00DE0F0E">
        <w:rPr>
          <w:noProof/>
          <w:lang w:val="en-CA" w:eastAsia="ko-KR"/>
        </w:rPr>
        <w:lastRenderedPageBreak/>
        <w:t>Derivation process for luma affine control point motion vectors from a neighbouring block</w:t>
      </w:r>
      <w:bookmarkEnd w:id="173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3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3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33" w:name="_Ref522625587"/>
      <w:bookmarkStart w:id="1734" w:name="_Ref524385281"/>
      <w:r w:rsidRPr="00DE0F0E">
        <w:rPr>
          <w:noProof/>
          <w:lang w:val="en-CA"/>
        </w:rPr>
        <w:t>Derivation process for luma affine control point motion vector predictor</w:t>
      </w:r>
      <w:bookmarkEnd w:id="1733"/>
      <w:r w:rsidRPr="00DE0F0E">
        <w:rPr>
          <w:noProof/>
          <w:lang w:val="en-CA"/>
        </w:rPr>
        <w:t>s</w:t>
      </w:r>
      <w:bookmarkEnd w:id="173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35" w:name="_Ref519541702"/>
      <w:bookmarkStart w:id="173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3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3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37" w:name="_Ref519540614"/>
      <w:r w:rsidRPr="00DE0F0E">
        <w:rPr>
          <w:noProof/>
          <w:lang w:val="en-CA"/>
        </w:rPr>
        <w:t>Derivation process for motion vector</w:t>
      </w:r>
      <w:bookmarkEnd w:id="173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38" w:name="_Ref531882744"/>
      <w:bookmarkStart w:id="1739" w:name="_Ref532491373"/>
      <w:bookmarkStart w:id="1740" w:name="_Toc3756823"/>
      <w:r w:rsidRPr="00DE0F0E">
        <w:rPr>
          <w:noProof/>
          <w:lang w:val="en-CA" w:eastAsia="ko-KR"/>
        </w:rPr>
        <w:t xml:space="preserve">Derivation process for intra prediction mode in combined merge and intra </w:t>
      </w:r>
      <w:bookmarkEnd w:id="1738"/>
      <w:r w:rsidRPr="00DE0F0E">
        <w:rPr>
          <w:noProof/>
          <w:lang w:val="en-CA" w:eastAsia="ko-KR"/>
        </w:rPr>
        <w:t>prediction</w:t>
      </w:r>
      <w:bookmarkEnd w:id="1739"/>
      <w:bookmarkEnd w:id="174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41" w:name="_Ref278969665"/>
      <w:bookmarkStart w:id="1742" w:name="_Toc287363819"/>
      <w:bookmarkStart w:id="1743" w:name="_Toc311217250"/>
      <w:bookmarkStart w:id="1744" w:name="_Toc317198797"/>
      <w:bookmarkStart w:id="1745" w:name="_Toc415475915"/>
      <w:bookmarkStart w:id="1746" w:name="_Toc423599190"/>
      <w:bookmarkStart w:id="1747" w:name="_Toc423601694"/>
      <w:bookmarkStart w:id="1748" w:name="_Toc501130197"/>
      <w:bookmarkStart w:id="1749" w:name="_Toc503777901"/>
      <w:bookmarkStart w:id="1750" w:name="_Ref522363461"/>
      <w:bookmarkStart w:id="1751" w:name="_Toc3756824"/>
      <w:r w:rsidRPr="00DE0F0E">
        <w:rPr>
          <w:noProof/>
          <w:lang w:val="en-CA"/>
        </w:rPr>
        <w:t>Decoding process for i</w:t>
      </w:r>
      <w:r w:rsidRPr="00DE0F0E" w:rsidDel="003C51E6">
        <w:rPr>
          <w:noProof/>
          <w:lang w:val="en-CA"/>
        </w:rPr>
        <w:t xml:space="preserve">nter </w:t>
      </w:r>
      <w:bookmarkEnd w:id="1741"/>
      <w:bookmarkEnd w:id="1742"/>
      <w:bookmarkEnd w:id="1743"/>
      <w:bookmarkEnd w:id="1744"/>
      <w:bookmarkEnd w:id="1745"/>
      <w:bookmarkEnd w:id="1746"/>
      <w:bookmarkEnd w:id="1747"/>
      <w:bookmarkEnd w:id="1748"/>
      <w:bookmarkEnd w:id="1749"/>
      <w:r w:rsidRPr="00DE0F0E">
        <w:rPr>
          <w:noProof/>
          <w:lang w:val="en-CA"/>
        </w:rPr>
        <w:t>blocks</w:t>
      </w:r>
      <w:bookmarkEnd w:id="1750"/>
      <w:bookmarkEnd w:id="1751"/>
    </w:p>
    <w:p w14:paraId="60B645A6" w14:textId="77777777" w:rsidR="00C35DAA" w:rsidRPr="00DE0F0E" w:rsidRDefault="00C35DAA" w:rsidP="00C35DAA">
      <w:pPr>
        <w:pStyle w:val="Heading4"/>
        <w:rPr>
          <w:noProof/>
          <w:lang w:val="en-CA" w:eastAsia="ko-KR"/>
        </w:rPr>
      </w:pPr>
      <w:bookmarkStart w:id="1752" w:name="_Ref524460607"/>
      <w:r w:rsidRPr="00DE0F0E">
        <w:rPr>
          <w:noProof/>
          <w:lang w:val="en-CA" w:eastAsia="ko-KR"/>
        </w:rPr>
        <w:t>General</w:t>
      </w:r>
      <w:bookmarkEnd w:id="175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53" w:name="_Ref330936353"/>
      <w:r w:rsidRPr="00DE0F0E" w:rsidDel="003C51E6">
        <w:rPr>
          <w:noProof/>
          <w:lang w:val="en-CA"/>
        </w:rPr>
        <w:t>Reference picture selection process</w:t>
      </w:r>
      <w:bookmarkEnd w:id="175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54" w:name="_Ref278220057"/>
      <w:r w:rsidRPr="00DE0F0E" w:rsidDel="003C51E6">
        <w:rPr>
          <w:noProof/>
          <w:lang w:val="en-CA"/>
        </w:rPr>
        <w:t>Fractional sample interpolation process</w:t>
      </w:r>
      <w:bookmarkEnd w:id="1754"/>
    </w:p>
    <w:p w14:paraId="46E5B7AD" w14:textId="77777777" w:rsidR="0057383D" w:rsidRPr="00DE0F0E" w:rsidDel="003C51E6" w:rsidRDefault="0057383D" w:rsidP="0057383D">
      <w:pPr>
        <w:pStyle w:val="Heading5"/>
        <w:rPr>
          <w:noProof/>
          <w:lang w:val="en-CA"/>
        </w:rPr>
      </w:pPr>
      <w:bookmarkStart w:id="1755" w:name="_Ref414881912"/>
      <w:r w:rsidRPr="00DE0F0E" w:rsidDel="003C51E6">
        <w:rPr>
          <w:noProof/>
          <w:lang w:val="en-CA"/>
        </w:rPr>
        <w:t>General</w:t>
      </w:r>
      <w:bookmarkEnd w:id="175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5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5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5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5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5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5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59" w:name="_Ref278221402"/>
      <w:r w:rsidRPr="00DE0F0E" w:rsidDel="003C51E6">
        <w:rPr>
          <w:noProof/>
          <w:lang w:val="en-CA"/>
        </w:rPr>
        <w:t>Chroma sample interpolation process</w:t>
      </w:r>
      <w:bookmarkEnd w:id="175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6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6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61" w:name="_Hlk526634677"/>
      <w:bookmarkStart w:id="176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61"/>
    <w:bookmarkEnd w:id="176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63" w:name="_Ref278220086"/>
      <w:r w:rsidRPr="00DE0F0E" w:rsidDel="003C51E6">
        <w:rPr>
          <w:noProof/>
          <w:lang w:val="en-CA"/>
        </w:rPr>
        <w:t>Weighted sample prediction process</w:t>
      </w:r>
      <w:bookmarkEnd w:id="1763"/>
    </w:p>
    <w:p w14:paraId="4F984722" w14:textId="77777777" w:rsidR="00E63EAF" w:rsidRPr="00DE0F0E" w:rsidDel="003C51E6" w:rsidRDefault="00E63EAF" w:rsidP="00E63EAF">
      <w:pPr>
        <w:pStyle w:val="Heading5"/>
        <w:rPr>
          <w:noProof/>
          <w:lang w:val="en-CA"/>
        </w:rPr>
      </w:pPr>
      <w:bookmarkStart w:id="176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6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65" w:name="_Ref298663087"/>
      <w:r w:rsidRPr="00DE0F0E" w:rsidDel="003C51E6">
        <w:rPr>
          <w:noProof/>
          <w:lang w:val="en-CA"/>
        </w:rPr>
        <w:t>Explicit weighted sample prediction process</w:t>
      </w:r>
      <w:bookmarkEnd w:id="176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66"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6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67" w:author="JVET-M0427 LMCS" w:date="2019-03-17T15:15:00Z"/>
          <w:noProof/>
          <w:lang w:val="en-CA" w:eastAsia="ko-KR"/>
        </w:rPr>
      </w:pPr>
      <w:ins w:id="1768"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6B6B4B6F" w:rsidR="002B5380" w:rsidRPr="004F4526" w:rsidRDefault="002B5380" w:rsidP="002B5380">
      <w:pPr>
        <w:tabs>
          <w:tab w:val="clear" w:pos="794"/>
          <w:tab w:val="clear" w:pos="1191"/>
          <w:tab w:val="clear" w:pos="1588"/>
          <w:tab w:val="clear" w:pos="1985"/>
          <w:tab w:val="left" w:pos="2700"/>
          <w:tab w:val="right" w:pos="9719"/>
        </w:tabs>
        <w:ind w:left="720"/>
        <w:jc w:val="left"/>
        <w:rPr>
          <w:ins w:id="1769" w:author="JVET-M0427 LMCS" w:date="2019-03-17T15:15:00Z"/>
          <w:noProof/>
          <w:lang w:val="en-CA"/>
        </w:rPr>
      </w:pPr>
      <w:proofErr w:type="spellStart"/>
      <w:ins w:id="1770" w:author="JVET-M0427 LMCS" w:date="2019-03-17T15:15:00Z">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771" w:name="OLE_LINK342"/>
        <w:bookmarkStart w:id="1772"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771"/>
        <w:bookmarkEnd w:id="1772"/>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73"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74"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w:t>
        </w:r>
        <w:del w:id="1775" w:author="Yin, Peng" w:date="2019-03-19T10:31:00Z">
          <w:r w:rsidDel="00F2066E">
            <w:rPr>
              <w:lang w:val="en-CA" w:eastAsia="ko-KR"/>
            </w:rPr>
            <w:delText>3</w:delText>
          </w:r>
        </w:del>
      </w:ins>
      <w:ins w:id="1776" w:author="Yin, Peng" w:date="2019-03-19T10:31:00Z">
        <w:r w:rsidR="00F2066E">
          <w:rPr>
            <w:lang w:val="en-CA" w:eastAsia="ko-KR"/>
          </w:rPr>
          <w:t>0</w:t>
        </w:r>
      </w:ins>
      <w:ins w:id="1777" w:author="JVET-M0427 LMCS" w:date="2019-03-17T15:15:00Z">
        <w:r w:rsidRPr="004F4526">
          <w:rPr>
            <w:lang w:val="en-CA" w:eastAsia="ko-KR"/>
          </w:rPr>
          <w:t xml:space="preserve"> ) ) &gt;&gt; </w:t>
        </w:r>
        <w:r>
          <w:rPr>
            <w:lang w:val="en-CA" w:eastAsia="ko-KR"/>
          </w:rPr>
          <w:t>1</w:t>
        </w:r>
        <w:del w:id="1778" w:author="Yin, Peng" w:date="2019-03-19T10:31:00Z">
          <w:r w:rsidDel="00F2066E">
            <w:rPr>
              <w:lang w:val="en-CA" w:eastAsia="ko-KR"/>
            </w:rPr>
            <w:delText>4</w:delText>
          </w:r>
        </w:del>
      </w:ins>
      <w:ins w:id="1779" w:author="Yin, Peng" w:date="2019-03-19T10:31:00Z">
        <w:r w:rsidR="00F2066E">
          <w:rPr>
            <w:lang w:val="en-CA" w:eastAsia="ko-KR"/>
          </w:rPr>
          <w:t>1</w:t>
        </w:r>
      </w:ins>
      <w:ins w:id="1780" w:author="JVET-M0427 LMCS" w:date="2019-03-17T15:15:00Z">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8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8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82"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82"/>
    </w:p>
    <w:p w14:paraId="2AA86730" w14:textId="77777777" w:rsidR="008678CF" w:rsidRPr="00DE0F0E" w:rsidRDefault="008678CF" w:rsidP="008678CF">
      <w:pPr>
        <w:pStyle w:val="Heading4"/>
        <w:rPr>
          <w:noProof/>
          <w:color w:val="000000" w:themeColor="text1"/>
          <w:lang w:val="en-CA" w:eastAsia="ko-KR"/>
        </w:rPr>
      </w:pPr>
      <w:bookmarkStart w:id="1783" w:name="_Ref527993772"/>
      <w:r w:rsidRPr="00DE0F0E">
        <w:rPr>
          <w:noProof/>
          <w:color w:val="000000" w:themeColor="text1"/>
          <w:lang w:val="en-CA" w:eastAsia="ko-KR"/>
        </w:rPr>
        <w:t>General</w:t>
      </w:r>
      <w:bookmarkEnd w:id="178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8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8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85" w:name="_Ref528067726"/>
      <w:r w:rsidRPr="00DE0F0E">
        <w:rPr>
          <w:noProof/>
          <w:color w:val="000000" w:themeColor="text1"/>
          <w:lang w:val="en-CA" w:eastAsia="ko-KR"/>
        </w:rPr>
        <w:t>Motion vector storing process for triangle merge mode</w:t>
      </w:r>
      <w:bookmarkEnd w:id="178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86" w:name="_Ref528577940"/>
      <w:r w:rsidRPr="00DE0F0E">
        <w:rPr>
          <w:noProof/>
          <w:color w:val="000000" w:themeColor="text1"/>
          <w:lang w:val="en-CA" w:eastAsia="ko-KR"/>
        </w:rPr>
        <w:t>Reference picture mapping process for triangle merge mode</w:t>
      </w:r>
      <w:bookmarkEnd w:id="178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87" w:name="_Ref522376711"/>
      <w:bookmarkStart w:id="1788"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87"/>
      <w:bookmarkEnd w:id="178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89" w:name="_Toc3756827"/>
      <w:r w:rsidRPr="00DE0F0E">
        <w:rPr>
          <w:noProof/>
          <w:lang w:val="en-CA"/>
        </w:rPr>
        <w:lastRenderedPageBreak/>
        <w:t>Decoding process for coding units coded in IBC prediction mode</w:t>
      </w:r>
      <w:bookmarkEnd w:id="1789"/>
    </w:p>
    <w:p w14:paraId="071D2F54" w14:textId="515311D5" w:rsidR="00AD1DBF" w:rsidRPr="00DE0F0E" w:rsidRDefault="00AD1DBF" w:rsidP="00AD1DBF">
      <w:pPr>
        <w:pStyle w:val="Heading3"/>
        <w:rPr>
          <w:noProof/>
          <w:lang w:val="en-CA"/>
        </w:rPr>
      </w:pPr>
      <w:bookmarkStart w:id="1790" w:name="_Toc3756828"/>
      <w:r w:rsidRPr="00DE0F0E" w:rsidDel="003C51E6">
        <w:rPr>
          <w:noProof/>
          <w:lang w:val="en-CA"/>
        </w:rPr>
        <w:t xml:space="preserve">General decoding process for coding units coded in </w:t>
      </w:r>
      <w:r w:rsidRPr="00DE0F0E">
        <w:rPr>
          <w:noProof/>
          <w:lang w:val="en-CA"/>
        </w:rPr>
        <w:t>IBC prediction mode</w:t>
      </w:r>
      <w:bookmarkEnd w:id="179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91" w:name="_Ref1935753"/>
      <w:bookmarkStart w:id="1792" w:name="_Toc3756829"/>
      <w:r w:rsidRPr="00DE0F0E">
        <w:rPr>
          <w:noProof/>
          <w:lang w:val="en-CA"/>
        </w:rPr>
        <w:t>Derivation process for motion vector components for IBC blocks</w:t>
      </w:r>
      <w:bookmarkEnd w:id="1791"/>
      <w:bookmarkEnd w:id="179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93" w:name="_Ref1935883"/>
      <w:r w:rsidRPr="00DE0F0E">
        <w:rPr>
          <w:noProof/>
          <w:lang w:val="en-CA"/>
        </w:rPr>
        <w:t>Derivation process for luma motion vector for merge mode</w:t>
      </w:r>
      <w:bookmarkEnd w:id="179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94" w:name="_Ref1935947"/>
      <w:r w:rsidRPr="00DE0F0E">
        <w:rPr>
          <w:noProof/>
          <w:lang w:val="en-CA"/>
        </w:rPr>
        <w:t>Derivation process for spatial merging candidates</w:t>
      </w:r>
      <w:bookmarkEnd w:id="179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95" w:name="_Ref1935976"/>
      <w:r w:rsidRPr="00DE0F0E">
        <w:rPr>
          <w:noProof/>
          <w:lang w:val="en-CA"/>
        </w:rPr>
        <w:t>Derivation process for pairwise average merging candidate</w:t>
      </w:r>
      <w:bookmarkEnd w:id="179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96" w:name="_Ref1935962"/>
      <w:r w:rsidRPr="00DE0F0E">
        <w:rPr>
          <w:noProof/>
          <w:lang w:val="en-CA"/>
        </w:rPr>
        <w:t>Derivation process for history-based merging candidates</w:t>
      </w:r>
      <w:bookmarkEnd w:id="179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97" w:name="_Ref1935905"/>
      <w:r w:rsidRPr="00DE0F0E" w:rsidDel="003C51E6">
        <w:rPr>
          <w:noProof/>
          <w:lang w:val="en-CA"/>
        </w:rPr>
        <w:t>Derivation process for luma motion vector prediction</w:t>
      </w:r>
      <w:bookmarkEnd w:id="179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98" w:name="_Ref1936013"/>
      <w:r w:rsidRPr="00DE0F0E">
        <w:rPr>
          <w:noProof/>
          <w:lang w:val="en-CA"/>
        </w:rPr>
        <w:lastRenderedPageBreak/>
        <w:t>Derivation process for motion vector predictor candidate list</w:t>
      </w:r>
      <w:bookmarkEnd w:id="179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99" w:name="_Ref536821628"/>
      <w:r w:rsidRPr="00DE0F0E">
        <w:rPr>
          <w:noProof/>
          <w:lang w:val="en-CA"/>
        </w:rPr>
        <w:t>Derivation process for spatial motion vector predictor candidates</w:t>
      </w:r>
      <w:bookmarkEnd w:id="179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00" w:name="_Ref1935790"/>
      <w:r w:rsidRPr="00DE0F0E">
        <w:rPr>
          <w:noProof/>
          <w:lang w:val="en-CA"/>
        </w:rPr>
        <w:t>Derivation process for chroma motion vectors</w:t>
      </w:r>
      <w:bookmarkEnd w:id="180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01" w:name="_Ref1935918"/>
      <w:r w:rsidRPr="00DE0F0E">
        <w:rPr>
          <w:noProof/>
          <w:lang w:val="en-CA"/>
        </w:rPr>
        <w:t>Updating process for the history-based motion vector predictor candidate list</w:t>
      </w:r>
      <w:bookmarkEnd w:id="180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02"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02"/>
    </w:p>
    <w:p w14:paraId="40A613E4" w14:textId="77777777" w:rsidR="00AD1DBF" w:rsidRPr="00DE0F0E" w:rsidRDefault="00AD1DBF" w:rsidP="00AD1DBF">
      <w:pPr>
        <w:pStyle w:val="Heading4"/>
        <w:rPr>
          <w:noProof/>
          <w:lang w:val="en-CA" w:eastAsia="ko-KR"/>
        </w:rPr>
      </w:pPr>
      <w:bookmarkStart w:id="1803" w:name="_Ref1935840"/>
      <w:r w:rsidRPr="00DE0F0E">
        <w:rPr>
          <w:noProof/>
          <w:lang w:val="en-CA" w:eastAsia="ko-KR"/>
        </w:rPr>
        <w:t>General</w:t>
      </w:r>
      <w:bookmarkEnd w:id="180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04" w:name="_Toc3756831"/>
      <w:r w:rsidRPr="00DE0F0E">
        <w:rPr>
          <w:noProof/>
          <w:lang w:val="en-CA"/>
        </w:rPr>
        <w:lastRenderedPageBreak/>
        <w:t>Scaling, transformation and array construction process</w:t>
      </w:r>
      <w:bookmarkEnd w:id="1804"/>
    </w:p>
    <w:p w14:paraId="56B1D733" w14:textId="77777777" w:rsidR="0012023F" w:rsidRPr="00DE0F0E" w:rsidRDefault="0012023F" w:rsidP="0012023F">
      <w:pPr>
        <w:pStyle w:val="Heading3"/>
        <w:rPr>
          <w:noProof/>
          <w:lang w:val="en-CA"/>
        </w:rPr>
      </w:pPr>
      <w:bookmarkStart w:id="1805" w:name="_Ref529267130"/>
      <w:bookmarkStart w:id="1806" w:name="_Toc3756832"/>
      <w:r w:rsidRPr="00DE0F0E">
        <w:rPr>
          <w:noProof/>
          <w:lang w:val="en-CA"/>
        </w:rPr>
        <w:t>Derivation process for quantization parameters</w:t>
      </w:r>
      <w:bookmarkEnd w:id="1805"/>
      <w:bookmarkEnd w:id="1806"/>
    </w:p>
    <w:p w14:paraId="002ADECB" w14:textId="77777777" w:rsidR="0000502C" w:rsidRPr="00DE0F0E" w:rsidRDefault="001537FB" w:rsidP="001676FB">
      <w:pPr>
        <w:rPr>
          <w:noProof/>
          <w:lang w:val="en-CA"/>
        </w:rPr>
      </w:pPr>
      <w:bookmarkStart w:id="180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08" w:name="_Toc324427951"/>
      <w:bookmarkStart w:id="1809" w:name="_Toc324427952"/>
      <w:bookmarkEnd w:id="1808"/>
      <w:bookmarkEnd w:id="180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10" w:name="_Ref81308924"/>
      <w:bookmarkStart w:id="1811" w:name="_Ref22911311"/>
      <w:bookmarkStart w:id="1812" w:name="_Ref22911306"/>
      <w:bookmarkStart w:id="1813" w:name="_Ref81308921"/>
      <w:bookmarkStart w:id="1814" w:name="_Toc77680780"/>
      <w:bookmarkStart w:id="1815" w:name="_Toc118289114"/>
      <w:bookmarkStart w:id="1816" w:name="_Toc246350714"/>
      <w:bookmarkStart w:id="1817" w:name="_Toc259024363"/>
      <w:bookmarkStart w:id="1818" w:name="_Toc415476453"/>
      <w:bookmarkStart w:id="1819" w:name="_Toc423602499"/>
      <w:bookmarkStart w:id="1820" w:name="_Toc423602673"/>
      <w:bookmarkStart w:id="1821" w:name="_Toc501130573"/>
      <w:bookmarkStart w:id="182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10"/>
      <w:bookmarkEnd w:id="181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12"/>
      <w:r w:rsidRPr="00DE0F0E">
        <w:rPr>
          <w:noProof/>
          <w:lang w:val="en-CA"/>
        </w:rPr>
        <w:t>qPi</w:t>
      </w:r>
      <w:bookmarkEnd w:id="1813"/>
      <w:bookmarkEnd w:id="1814"/>
      <w:bookmarkEnd w:id="1815"/>
      <w:bookmarkEnd w:id="1816"/>
      <w:bookmarkEnd w:id="1817"/>
      <w:r w:rsidRPr="00DE0F0E">
        <w:rPr>
          <w:noProof/>
          <w:lang w:val="en-CA"/>
        </w:rPr>
        <w:t xml:space="preserve"> for ChromaArrayType equal to 1</w:t>
      </w:r>
      <w:bookmarkEnd w:id="1818"/>
      <w:bookmarkEnd w:id="1819"/>
      <w:bookmarkEnd w:id="1820"/>
      <w:bookmarkEnd w:id="1821"/>
      <w:bookmarkEnd w:id="1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23" w:name="_Ref522189476"/>
      <w:bookmarkStart w:id="1824" w:name="_Toc3756833"/>
      <w:r w:rsidRPr="00DE0F0E">
        <w:rPr>
          <w:noProof/>
          <w:lang w:val="en-CA"/>
        </w:rPr>
        <w:t>Scaling and transformation process</w:t>
      </w:r>
      <w:bookmarkEnd w:id="1823"/>
      <w:bookmarkEnd w:id="182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25" w:name="_Ref522189399"/>
      <w:bookmarkStart w:id="1826" w:name="_Toc3756834"/>
      <w:r w:rsidRPr="00DE0F0E">
        <w:rPr>
          <w:noProof/>
          <w:lang w:val="en-CA"/>
        </w:rPr>
        <w:t>Scaling process for transform coefficients</w:t>
      </w:r>
      <w:bookmarkEnd w:id="1807"/>
      <w:bookmarkEnd w:id="1825"/>
      <w:bookmarkEnd w:id="182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27" w:name="_Ref522119035"/>
      <w:bookmarkStart w:id="1828" w:name="_Toc3756835"/>
      <w:bookmarkStart w:id="1829" w:name="_Ref521609060"/>
      <w:r w:rsidRPr="00DE0F0E">
        <w:rPr>
          <w:noProof/>
          <w:lang w:val="en-CA"/>
        </w:rPr>
        <w:t>Transformation process for scaled transform coefficients</w:t>
      </w:r>
      <w:bookmarkEnd w:id="1827"/>
      <w:bookmarkEnd w:id="1828"/>
    </w:p>
    <w:p w14:paraId="153ADCD6" w14:textId="77777777" w:rsidR="00660FC7" w:rsidRPr="00DE0F0E" w:rsidRDefault="00660FC7" w:rsidP="00660FC7">
      <w:pPr>
        <w:pStyle w:val="Heading4"/>
        <w:rPr>
          <w:noProof/>
          <w:lang w:val="en-CA" w:eastAsia="ko-KR"/>
        </w:rPr>
      </w:pPr>
      <w:bookmarkStart w:id="1830" w:name="_Ref522130276"/>
      <w:r w:rsidRPr="00DE0F0E">
        <w:rPr>
          <w:noProof/>
          <w:lang w:val="en-CA" w:eastAsia="ko-KR"/>
        </w:rPr>
        <w:t>General</w:t>
      </w:r>
      <w:bookmarkEnd w:id="183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3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3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31"/>
      <w:bookmarkEnd w:id="183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33"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3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34"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3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35" w:name="_Ref522122832"/>
      <w:r w:rsidRPr="00DE0F0E">
        <w:rPr>
          <w:noProof/>
          <w:lang w:val="en-CA" w:eastAsia="ko-KR"/>
        </w:rPr>
        <w:t>Transformation process</w:t>
      </w:r>
      <w:bookmarkEnd w:id="183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36" w:name="_Ref522136373"/>
      <w:r w:rsidRPr="00DE0F0E">
        <w:rPr>
          <w:noProof/>
          <w:lang w:val="en-CA" w:eastAsia="ko-KR"/>
        </w:rPr>
        <w:t>Transformation matrix derivation process</w:t>
      </w:r>
      <w:bookmarkEnd w:id="183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37" w:name="_Ref522356730"/>
      <w:bookmarkStart w:id="1838" w:name="_Toc3756836"/>
      <w:r w:rsidRPr="00DE0F0E" w:rsidDel="00CB1E38">
        <w:rPr>
          <w:noProof/>
          <w:lang w:val="en-CA" w:eastAsia="ko-KR"/>
        </w:rPr>
        <w:t>Picture reconstruction process</w:t>
      </w:r>
      <w:bookmarkEnd w:id="1829"/>
      <w:bookmarkEnd w:id="1837"/>
      <w:bookmarkEnd w:id="1838"/>
    </w:p>
    <w:p w14:paraId="71C66C08" w14:textId="77777777" w:rsidR="0077068E" w:rsidRDefault="0077068E" w:rsidP="0077068E">
      <w:pPr>
        <w:pStyle w:val="Heading4"/>
        <w:rPr>
          <w:ins w:id="1839" w:author="JVET-M0427 LMCS" w:date="2019-03-17T15:17:00Z"/>
          <w:noProof/>
          <w:lang w:eastAsia="ko-KR"/>
        </w:rPr>
      </w:pPr>
      <w:bookmarkStart w:id="1840" w:name="OLE_LINK240"/>
      <w:bookmarkStart w:id="1841" w:name="OLE_LINK241"/>
      <w:ins w:id="1842"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43" w:author="JVET-M0427 LMCS" w:date="2019-03-17T15:17:00Z"/>
          <w:noProof/>
          <w:lang w:eastAsia="ko-KR"/>
        </w:rPr>
      </w:pPr>
      <w:ins w:id="1844"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45" w:author="JVET-M0427 LMCS" w:date="2019-03-17T15:17:00Z"/>
          <w:noProof/>
          <w:lang w:val="en-CA" w:eastAsia="ko-KR"/>
        </w:rPr>
      </w:pPr>
      <w:ins w:id="1846" w:author="JVET-M0427 LMCS" w:date="2019-03-17T15:17:00Z">
        <w:r w:rsidRPr="007C29D3">
          <w:rPr>
            <w:noProof/>
          </w:rPr>
          <w:t xml:space="preserve">a location </w:t>
        </w:r>
        <w:bookmarkStart w:id="1847" w:name="OLE_LINK104"/>
        <w:bookmarkStart w:id="184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47"/>
        <w:bookmarkEnd w:id="184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49" w:author="JVET-M0427 LMCS" w:date="2019-03-17T15:17:00Z"/>
          <w:noProof/>
          <w:lang w:val="en-CA" w:eastAsia="ko-KR"/>
        </w:rPr>
      </w:pPr>
      <w:ins w:id="1850" w:author="JVET-M0427 LMCS" w:date="2019-03-17T15:17:00Z">
        <w:r w:rsidRPr="00F909B9">
          <w:rPr>
            <w:noProof/>
            <w:lang w:val="en-CA" w:eastAsia="ko-KR"/>
          </w:rPr>
          <w:t xml:space="preserve">the variables </w:t>
        </w:r>
        <w:bookmarkStart w:id="1851" w:name="OLE_LINK507"/>
        <w:bookmarkStart w:id="1852" w:name="OLE_LINK508"/>
        <w:bookmarkStart w:id="1853" w:name="OLE_LINK509"/>
        <w:r w:rsidRPr="00F909B9">
          <w:rPr>
            <w:noProof/>
            <w:lang w:val="en-CA" w:eastAsia="ko-KR"/>
          </w:rPr>
          <w:t>nCurrSw</w:t>
        </w:r>
        <w:bookmarkEnd w:id="1851"/>
        <w:bookmarkEnd w:id="1852"/>
        <w:bookmarkEnd w:id="1853"/>
        <w:r w:rsidRPr="00F909B9">
          <w:rPr>
            <w:noProof/>
            <w:lang w:val="en-CA" w:eastAsia="ko-KR"/>
          </w:rPr>
          <w:t xml:space="preserve"> and </w:t>
        </w:r>
        <w:bookmarkStart w:id="1854" w:name="OLE_LINK510"/>
        <w:bookmarkStart w:id="1855" w:name="OLE_LINK511"/>
        <w:bookmarkStart w:id="1856" w:name="OLE_LINK512"/>
        <w:r w:rsidRPr="00F909B9">
          <w:rPr>
            <w:noProof/>
            <w:lang w:val="en-CA" w:eastAsia="ko-KR"/>
          </w:rPr>
          <w:t>nCurrSh</w:t>
        </w:r>
        <w:bookmarkEnd w:id="1854"/>
        <w:bookmarkEnd w:id="1855"/>
        <w:bookmarkEnd w:id="1856"/>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57" w:author="JVET-M0427 LMCS" w:date="2019-03-17T15:17:00Z"/>
          <w:noProof/>
          <w:lang w:val="en-CA" w:eastAsia="ko-KR"/>
        </w:rPr>
      </w:pPr>
      <w:ins w:id="1858"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59" w:author="JVET-M0427 LMCS" w:date="2019-03-17T15:17:00Z"/>
          <w:noProof/>
          <w:lang w:val="en-CA" w:eastAsia="ko-KR"/>
        </w:rPr>
      </w:pPr>
      <w:ins w:id="1860"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61" w:name="OLE_LINK126"/>
        <w:bookmarkStart w:id="1862" w:name="OLE_LINK127"/>
        <w:r w:rsidRPr="00F909B9">
          <w:rPr>
            <w:noProof/>
            <w:lang w:val="en-CA" w:eastAsia="ko-KR"/>
          </w:rPr>
          <w:t>predSamples</w:t>
        </w:r>
        <w:bookmarkEnd w:id="1861"/>
        <w:bookmarkEnd w:id="1862"/>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63" w:author="JVET-M0427 LMCS" w:date="2019-03-17T15:17:00Z"/>
          <w:noProof/>
          <w:lang w:val="en-CA" w:eastAsia="ko-KR"/>
        </w:rPr>
      </w:pPr>
      <w:ins w:id="1864"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65" w:author="JVET-M0427 LMCS" w:date="2019-03-17T15:17:00Z"/>
          <w:noProof/>
          <w:lang w:eastAsia="ko-KR"/>
        </w:rPr>
      </w:pPr>
      <w:bookmarkStart w:id="1866" w:name="OLE_LINK468"/>
      <w:bookmarkStart w:id="1867" w:name="OLE_LINK469"/>
      <w:bookmarkStart w:id="1868" w:name="OLE_LINK472"/>
      <w:bookmarkStart w:id="1869" w:name="OLE_LINK473"/>
      <w:ins w:id="1870"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71" w:author="JVET-M0427 LMCS" w:date="2019-03-17T15:17:00Z"/>
          <w:noProof/>
          <w:lang w:eastAsia="ko-KR"/>
        </w:rPr>
      </w:pPr>
      <w:ins w:id="1872" w:author="JVET-M0427 LMCS" w:date="2019-03-17T15:17:00Z">
        <w:r w:rsidRPr="007C29D3">
          <w:rPr>
            <w:noProof/>
            <w:lang w:eastAsia="ko-KR"/>
          </w:rPr>
          <w:t>Depe</w:t>
        </w:r>
        <w:bookmarkEnd w:id="1866"/>
        <w:bookmarkEnd w:id="1867"/>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73" w:author="JVET-M0427 LMCS" w:date="2019-03-17T15:17:00Z"/>
          <w:noProof/>
          <w:lang w:eastAsia="ko-KR"/>
        </w:rPr>
      </w:pPr>
      <w:bookmarkStart w:id="1874" w:name="OLE_LINK12"/>
      <w:bookmarkEnd w:id="1868"/>
      <w:bookmarkEnd w:id="1869"/>
      <w:ins w:id="1875"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74"/>
    <w:p w14:paraId="1879BFF0" w14:textId="77777777" w:rsidR="0077068E" w:rsidRPr="007C29D3" w:rsidRDefault="0077068E" w:rsidP="0077068E">
      <w:pPr>
        <w:numPr>
          <w:ilvl w:val="0"/>
          <w:numId w:val="9"/>
        </w:numPr>
        <w:tabs>
          <w:tab w:val="clear" w:pos="794"/>
          <w:tab w:val="left" w:pos="400"/>
        </w:tabs>
        <w:rPr>
          <w:ins w:id="1876" w:author="JVET-M0427 LMCS" w:date="2019-03-17T15:17:00Z"/>
          <w:noProof/>
          <w:lang w:eastAsia="ko-KR"/>
        </w:rPr>
      </w:pPr>
      <w:ins w:id="1877"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78" w:author="JVET-M0427 LMCS" w:date="2019-03-17T15:17:00Z"/>
          <w:noProof/>
          <w:lang w:eastAsia="ko-KR"/>
        </w:rPr>
      </w:pPr>
      <w:ins w:id="1879"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80" w:author="JVET-M0427 LMCS" w:date="2019-03-17T16:07:00Z"/>
          <w:noProof/>
          <w:lang w:eastAsia="ko-KR"/>
        </w:rPr>
      </w:pPr>
      <w:bookmarkStart w:id="1881" w:name="_Ref3730934"/>
      <w:bookmarkEnd w:id="1840"/>
      <w:bookmarkEnd w:id="1841"/>
      <w:ins w:id="1882"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83" w:author="JVET-M0427 LMCS" w:date="2019-03-17T16:07:00Z"/>
          <w:noProof/>
          <w:lang w:eastAsia="ko-KR"/>
        </w:rPr>
      </w:pPr>
      <w:ins w:id="1884" w:author="JVET-M0427 LMCS" w:date="2019-03-17T16:07:00Z">
        <w:r>
          <w:rPr>
            <w:noProof/>
            <w:lang w:eastAsia="ko-KR"/>
          </w:rPr>
          <w:lastRenderedPageBreak/>
          <w:t xml:space="preserve">If </w:t>
        </w:r>
        <w:bookmarkStart w:id="1885" w:name="OLE_LINK79"/>
        <w:bookmarkStart w:id="1886" w:name="OLE_LINK80"/>
        <w:bookmarkStart w:id="1887"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85"/>
        <w:bookmarkEnd w:id="1886"/>
        <w:bookmarkEnd w:id="1887"/>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88" w:author="JVET-M0427 LMCS" w:date="2019-03-17T16:07:00Z"/>
          <w:noProof/>
          <w:lang w:eastAsia="ko-KR"/>
        </w:rPr>
      </w:pPr>
      <w:ins w:id="1889"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90"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91"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92" w:author="JVET-M0427 LMCS" w:date="2019-03-17T16:07:00Z"/>
          <w:noProof/>
          <w:lang w:eastAsia="ko-KR"/>
        </w:rPr>
      </w:pPr>
      <w:ins w:id="1893"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94" w:author="JVET-M0427 LMCS" w:date="2019-03-17T16:07:00Z"/>
          <w:lang w:eastAsia="ko-KR"/>
        </w:rPr>
      </w:pPr>
      <w:bookmarkStart w:id="1895" w:name="OLE_LINK128"/>
      <w:bookmarkStart w:id="1896" w:name="OLE_LINK135"/>
      <w:ins w:id="1897"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98" w:author="JVET-M0427 LMCS" w:date="2019-03-17T16:07:00Z"/>
          <w:lang w:eastAsia="ko-KR"/>
        </w:rPr>
      </w:pPr>
      <w:ins w:id="1899"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900" w:author="JVET-M0427 LMCS" w:date="2019-03-17T16:07:00Z">
        <w:r>
          <w:rPr>
            <w:noProof/>
            <w:lang w:eastAsia="ko-KR"/>
          </w:rPr>
          <w:fldChar w:fldCharType="separate"/>
        </w:r>
      </w:ins>
      <w:r w:rsidR="00043B38">
        <w:rPr>
          <w:noProof/>
          <w:lang w:eastAsia="ko-KR"/>
        </w:rPr>
        <w:t>8.7.5.2</w:t>
      </w:r>
      <w:ins w:id="1901"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902" w:name="OLE_LINK513"/>
        <w:bookmarkStart w:id="1903"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902"/>
        <w:bookmarkEnd w:id="1903"/>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95"/>
    <w:bookmarkEnd w:id="1896"/>
    <w:p w14:paraId="668A0BAC" w14:textId="2F529E27" w:rsidR="00E56F21" w:rsidRDefault="00E56F21" w:rsidP="00E56F21">
      <w:pPr>
        <w:numPr>
          <w:ilvl w:val="0"/>
          <w:numId w:val="9"/>
        </w:numPr>
        <w:tabs>
          <w:tab w:val="clear" w:pos="794"/>
        </w:tabs>
        <w:ind w:left="1080"/>
        <w:rPr>
          <w:ins w:id="1904" w:author="JVET-M0427 LMCS" w:date="2019-03-17T16:07:00Z"/>
          <w:lang w:eastAsia="ko-KR"/>
        </w:rPr>
      </w:pPr>
      <w:ins w:id="1905"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906" w:author="JVET-M0427 LMCS" w:date="2019-03-17T16:07:00Z">
        <w:r>
          <w:rPr>
            <w:lang w:eastAsia="ko-KR"/>
          </w:rPr>
          <w:fldChar w:fldCharType="separate"/>
        </w:r>
      </w:ins>
      <w:r w:rsidR="00043B38">
        <w:rPr>
          <w:lang w:eastAsia="ko-KR"/>
        </w:rPr>
        <w:t>8.7.5.3</w:t>
      </w:r>
      <w:ins w:id="1907" w:author="JVET-M0427 LMCS" w:date="2019-03-17T16:07:00Z">
        <w:r>
          <w:rPr>
            <w:lang w:eastAsia="ko-KR"/>
          </w:rPr>
          <w:fldChar w:fldCharType="end"/>
        </w:r>
        <w:r>
          <w:rPr>
            <w:lang w:eastAsia="ko-KR"/>
          </w:rPr>
          <w:t xml:space="preserve"> is invoked with the reconstructed luma sample array </w:t>
        </w:r>
        <w:proofErr w:type="spellStart"/>
        <w:r>
          <w:rPr>
            <w:lang w:eastAsia="ko-KR"/>
          </w:rPr>
          <w:t>recSamples</w:t>
        </w:r>
        <w:proofErr w:type="spellEnd"/>
        <w:r>
          <w:rPr>
            <w:lang w:eastAsia="ko-KR"/>
          </w:rPr>
          <w:t xml:space="preserve"> as inputs, and the output is the modified reconstructed luma sample array </w:t>
        </w:r>
        <w:proofErr w:type="spellStart"/>
        <w:r>
          <w:rPr>
            <w:lang w:eastAsia="ko-KR"/>
          </w:rPr>
          <w:t>recSamples</w:t>
        </w:r>
        <w:proofErr w:type="spellEnd"/>
        <w:r>
          <w:rPr>
            <w:lang w:eastAsia="ko-KR"/>
          </w:rPr>
          <w:t>.</w:t>
        </w:r>
      </w:ins>
    </w:p>
    <w:p w14:paraId="58EEB534" w14:textId="5B78AD84" w:rsidR="00E56F21" w:rsidRDefault="00E56F21" w:rsidP="00E56F21">
      <w:pPr>
        <w:numPr>
          <w:ilvl w:val="0"/>
          <w:numId w:val="9"/>
        </w:numPr>
        <w:tabs>
          <w:tab w:val="clear" w:pos="794"/>
        </w:tabs>
        <w:ind w:left="720"/>
        <w:rPr>
          <w:ins w:id="1908" w:author="JVET-M0427 LMCS" w:date="2019-03-17T16:07:00Z"/>
          <w:lang w:eastAsia="ko-KR"/>
        </w:rPr>
      </w:pPr>
      <w:ins w:id="1909" w:author="JVET-M0427 LMCS" w:date="2019-03-17T16:07:00Z">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10"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911" w:author="JVET-M0427 LMCS" w:date="2019-03-17T16:31:00Z">
        <w:r w:rsidR="003B6B7F">
          <w:rPr>
            <w:noProof/>
            <w:lang w:val="en-CA" w:eastAsia="ko-KR"/>
          </w:rPr>
          <w:t xml:space="preserve">and </w:t>
        </w:r>
      </w:ins>
      <w:ins w:id="1912"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ins>
    </w:p>
    <w:p w14:paraId="58AA5F0F" w14:textId="77777777" w:rsidR="00E56F21" w:rsidRDefault="00E56F21" w:rsidP="00E56F21">
      <w:pPr>
        <w:pStyle w:val="Heading4"/>
        <w:rPr>
          <w:ins w:id="1913" w:author="JVET-M0427 LMCS" w:date="2019-03-17T16:07:00Z"/>
          <w:rFonts w:eastAsia="Times New Roman"/>
          <w:noProof/>
          <w:lang w:eastAsia="ko-KR"/>
        </w:rPr>
      </w:pPr>
      <w:bookmarkStart w:id="1914" w:name="_Ref2878680"/>
      <w:bookmarkStart w:id="1915" w:name="_Ref2945654"/>
      <w:bookmarkStart w:id="1916" w:name="OLE_LINK431"/>
      <w:bookmarkStart w:id="1917" w:name="OLE_LINK432"/>
      <w:bookmarkStart w:id="1918" w:name="_Ref2878687"/>
      <w:bookmarkStart w:id="1919" w:name="_Ref2945680"/>
      <w:ins w:id="1920"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14"/>
        <w:r>
          <w:rPr>
            <w:rFonts w:eastAsia="Times New Roman"/>
            <w:noProof/>
            <w:lang w:eastAsia="ko-KR"/>
          </w:rPr>
          <w:t>s</w:t>
        </w:r>
        <w:bookmarkEnd w:id="1915"/>
      </w:ins>
    </w:p>
    <w:bookmarkEnd w:id="1916"/>
    <w:bookmarkEnd w:id="1917"/>
    <w:p w14:paraId="1B0DB41E" w14:textId="77777777" w:rsidR="00E56F21" w:rsidRPr="007C29D3" w:rsidRDefault="00E56F21" w:rsidP="00E56F21">
      <w:pPr>
        <w:rPr>
          <w:ins w:id="1921" w:author="JVET-M0427 LMCS" w:date="2019-03-17T16:07:00Z"/>
          <w:noProof/>
          <w:lang w:eastAsia="ko-KR"/>
        </w:rPr>
      </w:pPr>
      <w:ins w:id="1922"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923" w:author="JVET-M0427 LMCS" w:date="2019-03-17T16:07:00Z"/>
          <w:noProof/>
          <w:lang w:val="en-CA"/>
        </w:rPr>
      </w:pPr>
      <w:ins w:id="1924"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25" w:author="JVET-M0427 LMCS" w:date="2019-03-17T16:07:00Z"/>
          <w:noProof/>
        </w:rPr>
      </w:pPr>
      <w:bookmarkStart w:id="1926" w:name="OLE_LINK517"/>
      <w:bookmarkStart w:id="1927" w:name="OLE_LINK518"/>
      <w:bookmarkStart w:id="1928" w:name="OLE_LINK528"/>
      <w:ins w:id="1929"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30" w:author="JVET-M0427 LMCS" w:date="2019-03-17T16:07:00Z"/>
          <w:noProof/>
        </w:rPr>
      </w:pPr>
      <w:ins w:id="1931"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26"/>
    <w:bookmarkEnd w:id="1927"/>
    <w:bookmarkEnd w:id="1928"/>
    <w:p w14:paraId="0A611454" w14:textId="77777777" w:rsidR="00E56F21" w:rsidRPr="007C29D3" w:rsidRDefault="00E56F21" w:rsidP="00E56F21">
      <w:pPr>
        <w:numPr>
          <w:ilvl w:val="0"/>
          <w:numId w:val="9"/>
        </w:numPr>
        <w:tabs>
          <w:tab w:val="clear" w:pos="794"/>
          <w:tab w:val="left" w:pos="400"/>
        </w:tabs>
        <w:rPr>
          <w:ins w:id="1932" w:author="JVET-M0427 LMCS" w:date="2019-03-17T16:07:00Z"/>
          <w:noProof/>
        </w:rPr>
      </w:pPr>
      <w:ins w:id="1933" w:author="JVET-M0427 LMCS" w:date="2019-03-17T16:07:00Z">
        <w:r w:rsidRPr="007C29D3">
          <w:rPr>
            <w:noProof/>
          </w:rPr>
          <w:t>an (</w:t>
        </w:r>
        <w:bookmarkStart w:id="1934" w:name="OLE_LINK523"/>
        <w:bookmarkStart w:id="1935" w:name="OLE_LINK524"/>
        <w:r w:rsidRPr="007C29D3">
          <w:rPr>
            <w:noProof/>
          </w:rPr>
          <w:t>nCurrSw</w:t>
        </w:r>
        <w:bookmarkEnd w:id="1934"/>
        <w:bookmarkEnd w:id="1935"/>
        <w:r w:rsidRPr="007C29D3">
          <w:rPr>
            <w:noProof/>
          </w:rPr>
          <w:t>)x(</w:t>
        </w:r>
        <w:bookmarkStart w:id="1936" w:name="OLE_LINK525"/>
        <w:bookmarkStart w:id="1937" w:name="OLE_LINK526"/>
        <w:bookmarkStart w:id="1938" w:name="OLE_LINK527"/>
        <w:r w:rsidRPr="007C29D3">
          <w:rPr>
            <w:noProof/>
          </w:rPr>
          <w:t>nCurrSh</w:t>
        </w:r>
        <w:bookmarkEnd w:id="1936"/>
        <w:bookmarkEnd w:id="1937"/>
        <w:bookmarkEnd w:id="1938"/>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39" w:author="JVET-M0427 LMCS" w:date="2019-03-17T16:07:00Z"/>
          <w:noProof/>
        </w:rPr>
      </w:pPr>
      <w:ins w:id="1940"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41" w:name="OLE_LINK197"/>
        <w:bookmarkStart w:id="1942" w:name="OLE_LINK198"/>
      </w:ins>
    </w:p>
    <w:bookmarkEnd w:id="1941"/>
    <w:bookmarkEnd w:id="1942"/>
    <w:p w14:paraId="70A86CCA" w14:textId="77777777" w:rsidR="00E56F21" w:rsidRDefault="00E56F21" w:rsidP="00E56F21">
      <w:pPr>
        <w:rPr>
          <w:ins w:id="1943" w:author="JVET-M0427 LMCS" w:date="2019-03-17T16:07:00Z"/>
          <w:noProof/>
          <w:lang w:eastAsia="ko-KR"/>
        </w:rPr>
      </w:pPr>
      <w:ins w:id="1944"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45" w:author="JVET-M0427 LMCS" w:date="2019-03-17T16:07:00Z"/>
          <w:noProof/>
          <w:lang w:eastAsia="ko-KR"/>
        </w:rPr>
      </w:pPr>
      <w:bookmarkStart w:id="1946" w:name="OLE_LINK390"/>
      <w:bookmarkStart w:id="1947" w:name="OLE_LINK391"/>
      <w:ins w:id="1948" w:author="JVET-M0427 LMCS" w:date="2019-03-17T16:07:00Z">
        <w:r>
          <w:rPr>
            <w:noProof/>
          </w:rPr>
          <w:t xml:space="preserve">a </w:t>
        </w:r>
        <w:bookmarkStart w:id="1949" w:name="OLE_LINK400"/>
        <w:bookmarkStart w:id="1950"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49"/>
        <w:bookmarkEnd w:id="1950"/>
        <w:r w:rsidRPr="005923F9">
          <w:rPr>
            <w:noProof/>
            <w:lang w:val="en-CA" w:eastAsia="ko-KR"/>
          </w:rPr>
          <w:t xml:space="preserve"> array</w:t>
        </w:r>
        <w:r>
          <w:rPr>
            <w:noProof/>
            <w:lang w:eastAsia="ko-KR"/>
          </w:rPr>
          <w:t xml:space="preserve"> recSamples</w:t>
        </w:r>
        <w:bookmarkEnd w:id="1946"/>
        <w:bookmarkEnd w:id="1947"/>
        <w:r>
          <w:rPr>
            <w:noProof/>
            <w:lang w:eastAsia="ko-KR"/>
          </w:rPr>
          <w:t>.</w:t>
        </w:r>
      </w:ins>
    </w:p>
    <w:p w14:paraId="44FE35A7" w14:textId="76737C5B" w:rsidR="00E56F21" w:rsidRPr="00651998" w:rsidRDefault="00E56F21" w:rsidP="00E56F21">
      <w:pPr>
        <w:rPr>
          <w:ins w:id="1951" w:author="JVET-M0427 LMCS" w:date="2019-03-17T16:07:00Z"/>
          <w:noProof/>
          <w:lang w:eastAsia="ko-KR"/>
        </w:rPr>
      </w:pPr>
      <w:bookmarkStart w:id="1952" w:name="OLE_LINK539"/>
      <w:ins w:id="1953" w:author="JVET-M0427 LMCS" w:date="2019-03-17T16:07:00Z">
        <w:r>
          <w:rPr>
            <w:noProof/>
            <w:lang w:eastAsia="ko-KR"/>
          </w:rPr>
          <w:t xml:space="preserve">The </w:t>
        </w:r>
        <w:r w:rsidRPr="007C29D3">
          <w:rPr>
            <w:noProof/>
            <w:lang w:eastAsia="ko-KR"/>
          </w:rPr>
          <w:t xml:space="preserve">(nCurrSw)x(nCurrSh) </w:t>
        </w:r>
        <w:bookmarkStart w:id="1954" w:name="OLE_LINK206"/>
        <w:bookmarkStart w:id="1955" w:name="OLE_LINK207"/>
        <w:bookmarkStart w:id="1956" w:name="OLE_LINK213"/>
        <w:r>
          <w:rPr>
            <w:noProof/>
            <w:lang w:eastAsia="ko-KR"/>
          </w:rPr>
          <w:t>array of mapped predicted luma sample</w:t>
        </w:r>
        <w:bookmarkEnd w:id="1954"/>
        <w:bookmarkEnd w:id="1955"/>
        <w:bookmarkEnd w:id="1956"/>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57" w:author="JVET-M0427 LMCS" w:date="2019-03-17T16:07:00Z">
        <w:r>
          <w:rPr>
            <w:noProof/>
            <w:lang w:eastAsia="ko-KR"/>
          </w:rPr>
          <w:t>,</w:t>
        </w:r>
        <w:r>
          <w:rPr>
            <w:noProof/>
          </w:rPr>
          <w:t xml:space="preserve"> is</w:t>
        </w:r>
        <w:r>
          <w:rPr>
            <w:noProof/>
            <w:lang w:eastAsia="ko-KR"/>
          </w:rPr>
          <w:t xml:space="preserve"> derived as follows:</w:t>
        </w:r>
      </w:ins>
    </w:p>
    <w:bookmarkEnd w:id="1952"/>
    <w:p w14:paraId="675D3403" w14:textId="77777777" w:rsidR="00E56F21" w:rsidRDefault="00E56F21" w:rsidP="00E56F21">
      <w:pPr>
        <w:numPr>
          <w:ilvl w:val="0"/>
          <w:numId w:val="9"/>
        </w:numPr>
        <w:tabs>
          <w:tab w:val="clear" w:pos="794"/>
          <w:tab w:val="left" w:pos="400"/>
        </w:tabs>
        <w:rPr>
          <w:ins w:id="1958" w:author="JVET-M0427 LMCS" w:date="2019-03-17T16:07:00Z"/>
          <w:noProof/>
        </w:rPr>
      </w:pPr>
      <w:ins w:id="1959" w:author="JVET-M0427 LMCS" w:date="2019-03-17T16:07:00Z">
        <w:r>
          <w:rPr>
            <w:noProof/>
          </w:rPr>
          <w:t xml:space="preserve">If </w:t>
        </w:r>
        <w:bookmarkStart w:id="1960" w:name="OLE_LINK108"/>
        <w:bookmarkStart w:id="1961" w:name="OLE_LINK109"/>
        <w:bookmarkStart w:id="1962" w:name="OLE_LINK193"/>
        <w:bookmarkStart w:id="1963" w:name="OLE_LINK229"/>
        <w:r>
          <w:rPr>
            <w:noProof/>
          </w:rPr>
          <w:t xml:space="preserve">one of the following conditions is true, </w:t>
        </w:r>
        <w:bookmarkStart w:id="1964" w:name="OLE_LINK371"/>
        <w:bookmarkStart w:id="1965" w:name="OLE_LINK372"/>
        <w:r>
          <w:rPr>
            <w:noProof/>
            <w:lang w:eastAsia="ko-KR"/>
          </w:rPr>
          <w:t>PredMap</w:t>
        </w:r>
        <w:r w:rsidRPr="007C29D3">
          <w:rPr>
            <w:noProof/>
            <w:lang w:eastAsia="ko-KR"/>
          </w:rPr>
          <w:t>Samples</w:t>
        </w:r>
        <w:bookmarkEnd w:id="1964"/>
        <w:bookmarkEnd w:id="1965"/>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66" w:author="JVET-M0427 LMCS" w:date="2019-03-17T16:07:00Z"/>
          <w:noProof/>
          <w:lang w:val="en-CA"/>
        </w:rPr>
      </w:pPr>
      <w:ins w:id="1967"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68" w:name="OLE_LINK381"/>
        <w:bookmarkStart w:id="1969" w:name="OLE_LINK382"/>
        <w:r w:rsidRPr="002D6A91">
          <w:rPr>
            <w:noProof/>
            <w:lang w:val="en-CA"/>
          </w:rPr>
          <w:t>MODE_INTRA</w:t>
        </w:r>
        <w:bookmarkEnd w:id="1960"/>
        <w:bookmarkEnd w:id="1961"/>
        <w:bookmarkEnd w:id="1962"/>
        <w:r>
          <w:rPr>
            <w:noProof/>
            <w:lang w:val="en-CA"/>
          </w:rPr>
          <w:t>.</w:t>
        </w:r>
      </w:ins>
    </w:p>
    <w:p w14:paraId="2F9F00F0" w14:textId="77777777" w:rsidR="00E56F21" w:rsidRDefault="00E56F21" w:rsidP="00E56F21">
      <w:pPr>
        <w:numPr>
          <w:ilvl w:val="0"/>
          <w:numId w:val="9"/>
        </w:numPr>
        <w:tabs>
          <w:tab w:val="clear" w:pos="794"/>
        </w:tabs>
        <w:ind w:left="720"/>
        <w:rPr>
          <w:ins w:id="1970" w:author="JVET-M0427 LMCS" w:date="2019-03-17T16:07:00Z"/>
          <w:noProof/>
          <w:lang w:val="en-CA"/>
        </w:rPr>
      </w:pPr>
      <w:bookmarkStart w:id="1971" w:name="OLE_LINK138"/>
      <w:bookmarkStart w:id="1972" w:name="OLE_LINK142"/>
      <w:bookmarkEnd w:id="1963"/>
      <w:bookmarkEnd w:id="1968"/>
      <w:bookmarkEnd w:id="1969"/>
      <w:ins w:id="1973"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74" w:author="JVET-M0427 LMCS" w:date="2019-03-17T16:07:00Z"/>
          <w:noProof/>
          <w:lang w:val="en-CA"/>
        </w:rPr>
      </w:pPr>
      <w:ins w:id="1975"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71"/>
        <w:bookmarkEnd w:id="1972"/>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76" w:author="JVET-M0427 LMCS" w:date="2019-03-17T16:07:00Z"/>
          <w:noProof/>
          <w:lang w:val="en-CA"/>
        </w:rPr>
      </w:pPr>
      <w:ins w:id="1977"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35005C37" w:rsidR="00E56F21" w:rsidRDefault="00E56F21" w:rsidP="00E56F21">
      <w:pPr>
        <w:tabs>
          <w:tab w:val="left" w:pos="1418"/>
          <w:tab w:val="right" w:pos="9696"/>
        </w:tabs>
        <w:spacing w:before="193" w:after="240"/>
        <w:ind w:left="562"/>
        <w:jc w:val="left"/>
        <w:rPr>
          <w:ins w:id="1978" w:author="JVET-M0427 LMCS" w:date="2019-03-17T16:07:00Z"/>
          <w:noProof/>
          <w:lang w:eastAsia="ko-KR"/>
        </w:rPr>
      </w:pPr>
      <w:bookmarkStart w:id="1979" w:name="OLE_LINK132"/>
      <w:bookmarkStart w:id="1980" w:name="OLE_LINK133"/>
      <w:ins w:id="1981" w:author="JVET-M0427 LMCS" w:date="2019-03-17T16:07:00Z">
        <w:r>
          <w:rPr>
            <w:noProof/>
            <w:lang w:eastAsia="ko-KR"/>
          </w:rPr>
          <w:t>idxY</w:t>
        </w:r>
        <w:bookmarkEnd w:id="1979"/>
        <w:bookmarkEnd w:id="198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w:t>
        </w:r>
        <w:del w:id="1982" w:author="Yin, Peng" w:date="2019-03-19T10:33:00Z">
          <w:r w:rsidDel="00DE3B66">
            <w:rPr>
              <w:noProof/>
              <w:lang w:eastAsia="ko-KR"/>
            </w:rPr>
            <w:delText>3</w:delText>
          </w:r>
        </w:del>
      </w:ins>
      <w:ins w:id="1983" w:author="Yin, Peng" w:date="2019-03-19T10:33:00Z">
        <w:r w:rsidR="00DE3B66">
          <w:rPr>
            <w:noProof/>
            <w:lang w:eastAsia="ko-KR"/>
          </w:rPr>
          <w:t>0</w:t>
        </w:r>
      </w:ins>
      <w:ins w:id="1984" w:author="JVET-M0427 LMCS" w:date="2019-03-17T16:07:00Z">
        <w:r>
          <w:rPr>
            <w:noProof/>
            <w:lang w:eastAsia="ko-KR"/>
          </w:rPr>
          <w:t> </w:t>
        </w:r>
        <w:r w:rsidRPr="0008379F">
          <w:rPr>
            <w:noProof/>
            <w:lang w:eastAsia="ko-KR"/>
          </w:rPr>
          <w:t>) ) &gt;&gt; </w:t>
        </w:r>
        <w:r>
          <w:rPr>
            <w:lang w:val="en-CA" w:eastAsia="ko-KR"/>
          </w:rPr>
          <w:t>1</w:t>
        </w:r>
        <w:del w:id="1985" w:author="Yin, Peng" w:date="2019-03-19T10:33:00Z">
          <w:r w:rsidDel="00DE3B66">
            <w:rPr>
              <w:lang w:val="en-CA" w:eastAsia="ko-KR"/>
            </w:rPr>
            <w:delText>4</w:delText>
          </w:r>
        </w:del>
      </w:ins>
      <w:ins w:id="1986" w:author="Yin, Peng" w:date="2019-03-19T10:33:00Z">
        <w:r w:rsidR="00DE3B66">
          <w:rPr>
            <w:lang w:val="en-CA" w:eastAsia="ko-KR"/>
          </w:rPr>
          <w:t>1</w:t>
        </w:r>
      </w:ins>
      <w:ins w:id="1987" w:author="JVET-M0427 LMCS" w:date="2019-03-17T16:07:00Z">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88"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1989"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90" w:author="JVET-M0427 LMCS" w:date="2019-03-17T16:07:00Z"/>
          <w:noProof/>
          <w:lang w:eastAsia="ko-KR"/>
        </w:rPr>
      </w:pPr>
      <w:ins w:id="1991"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92" w:author="JVET-M0427 LMCS" w:date="2019-03-17T16:07:00Z"/>
          <w:noProof/>
          <w:lang w:eastAsia="ko-KR"/>
        </w:rPr>
      </w:pPr>
      <w:ins w:id="1993"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94" w:name="OLE_LINK130"/>
        <w:bookmarkStart w:id="1995" w:name="OLE_LINK131"/>
        <w:r>
          <w:rPr>
            <w:noProof/>
            <w:lang w:eastAsia="ko-KR"/>
          </w:rPr>
          <w:t xml:space="preserve"> </w:t>
        </w:r>
        <w:bookmarkStart w:id="1996" w:name="OLE_LINK199"/>
        <w:bookmarkStart w:id="1997" w:name="OLE_LINK201"/>
        <w:bookmarkStart w:id="1998" w:name="OLE_LINK210"/>
        <w:r>
          <w:rPr>
            <w:noProof/>
            <w:lang w:eastAsia="ko-KR"/>
          </w:rPr>
          <w:t>PredMap</w:t>
        </w:r>
        <w:r w:rsidRPr="007C29D3">
          <w:rPr>
            <w:noProof/>
            <w:lang w:eastAsia="ko-KR"/>
          </w:rPr>
          <w:t>Sa</w:t>
        </w:r>
        <w:r>
          <w:rPr>
            <w:noProof/>
            <w:lang w:eastAsia="ko-KR"/>
          </w:rPr>
          <w:t>mples[ i ][ j ]</w:t>
        </w:r>
        <w:bookmarkEnd w:id="1994"/>
        <w:bookmarkEnd w:id="1995"/>
        <w:bookmarkEnd w:id="1996"/>
        <w:bookmarkEnd w:id="1997"/>
        <w:bookmarkEnd w:id="199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99" w:name="OLE_LINK392"/>
        <w:bookmarkStart w:id="2000"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0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002"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1999"/>
        <w:bookmarkEnd w:id="200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003" w:author="JVET-M0427 LMCS" w:date="2019-03-17T16:07:00Z"/>
          <w:noProof/>
          <w:lang w:eastAsia="ko-KR"/>
        </w:rPr>
      </w:pPr>
    </w:p>
    <w:p w14:paraId="22D84278" w14:textId="77777777" w:rsidR="00E56F21" w:rsidRPr="00FF7B32" w:rsidRDefault="00E56F21" w:rsidP="00E56F21">
      <w:pPr>
        <w:pStyle w:val="Heading4"/>
        <w:rPr>
          <w:ins w:id="2004" w:author="JVET-M0427 LMCS" w:date="2019-03-17T16:07:00Z"/>
          <w:rFonts w:eastAsia="Times New Roman"/>
          <w:noProof/>
          <w:lang w:eastAsia="ko-KR"/>
        </w:rPr>
      </w:pPr>
      <w:bookmarkStart w:id="2005" w:name="_Ref2866294"/>
      <w:bookmarkStart w:id="2006" w:name="_Ref2945711"/>
      <w:bookmarkEnd w:id="1918"/>
      <w:bookmarkEnd w:id="1919"/>
      <w:ins w:id="2007"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005"/>
        <w:r>
          <w:rPr>
            <w:rFonts w:eastAsia="Times New Roman"/>
            <w:noProof/>
            <w:lang w:eastAsia="ko-KR"/>
          </w:rPr>
          <w:t xml:space="preserve"> for luma sample</w:t>
        </w:r>
        <w:bookmarkEnd w:id="2006"/>
      </w:ins>
    </w:p>
    <w:p w14:paraId="5D7AB309" w14:textId="77777777" w:rsidR="00E56F21" w:rsidRDefault="00E56F21" w:rsidP="00E56F21">
      <w:pPr>
        <w:rPr>
          <w:ins w:id="2008" w:author="JVET-M0427 LMCS" w:date="2019-03-17T16:07:00Z"/>
          <w:noProof/>
          <w:lang w:eastAsia="ko-KR"/>
        </w:rPr>
      </w:pPr>
      <w:ins w:id="2009"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010" w:author="JVET-M0427 LMCS" w:date="2019-03-17T16:07:00Z"/>
          <w:noProof/>
          <w:lang w:eastAsia="ko-KR"/>
        </w:rPr>
      </w:pPr>
      <w:ins w:id="2011" w:author="JVET-M0427 LMCS" w:date="2019-03-17T16:07:00Z">
        <w:r>
          <w:rPr>
            <w:noProof/>
            <w:lang w:eastAsia="ko-KR"/>
          </w:rPr>
          <w:t xml:space="preserve">The output to this process is a modified reconstructed picture luma sample array </w:t>
        </w:r>
        <w:bookmarkStart w:id="2012" w:name="OLE_LINK529"/>
        <w:bookmarkStart w:id="2013" w:name="OLE_LINK530"/>
        <w:bookmarkStart w:id="2014" w:name="OLE_LINK531"/>
        <w:bookmarkStart w:id="2015" w:name="OLE_LINK246"/>
        <w:bookmarkStart w:id="2016" w:name="OLE_LINK339"/>
        <w:bookmarkStart w:id="2017" w:name="OLE_LINK340"/>
        <w:r w:rsidRPr="005752F7">
          <w:rPr>
            <w:noProof/>
            <w:lang w:eastAsia="ko-KR"/>
          </w:rPr>
          <w:t>S</w:t>
        </w:r>
        <w:bookmarkEnd w:id="2012"/>
        <w:bookmarkEnd w:id="2013"/>
        <w:bookmarkEnd w:id="2014"/>
        <w:r w:rsidRPr="005752F7">
          <w:rPr>
            <w:noProof/>
            <w:vertAlign w:val="subscript"/>
            <w:lang w:eastAsia="ko-KR"/>
          </w:rPr>
          <w:t>L</w:t>
        </w:r>
        <w:bookmarkEnd w:id="2015"/>
        <w:bookmarkEnd w:id="2016"/>
        <w:bookmarkEnd w:id="2017"/>
        <w:r>
          <w:rPr>
            <w:noProof/>
            <w:lang w:eastAsia="ko-KR"/>
          </w:rPr>
          <w:t>.</w:t>
        </w:r>
      </w:ins>
    </w:p>
    <w:p w14:paraId="12F89978" w14:textId="6544A389" w:rsidR="00E56F21" w:rsidRDefault="00E56F21" w:rsidP="00E56F21">
      <w:pPr>
        <w:rPr>
          <w:ins w:id="2018" w:author="JVET-M0427 LMCS" w:date="2019-03-17T16:07:00Z"/>
          <w:noProof/>
        </w:rPr>
      </w:pPr>
      <w:ins w:id="2019" w:author="JVET-M0427 LMCS" w:date="2019-03-17T16:07:00Z">
        <w:r>
          <w:rPr>
            <w:noProof/>
            <w:lang w:eastAsia="ko-KR"/>
          </w:rPr>
          <w:t xml:space="preserve">The inverse mapping process for a luma sample </w:t>
        </w:r>
        <w:bookmarkStart w:id="2020" w:name="OLE_LINK341"/>
        <w:bookmarkStart w:id="2021" w:name="OLE_LINK344"/>
        <w:r w:rsidRPr="005752F7">
          <w:rPr>
            <w:noProof/>
            <w:lang w:eastAsia="ko-KR"/>
          </w:rPr>
          <w:t>S</w:t>
        </w:r>
        <w:r w:rsidRPr="005752F7">
          <w:rPr>
            <w:noProof/>
            <w:vertAlign w:val="subscript"/>
            <w:lang w:eastAsia="ko-KR"/>
          </w:rPr>
          <w:t>L</w:t>
        </w:r>
        <w:r w:rsidRPr="003F3F11">
          <w:rPr>
            <w:noProof/>
            <w:lang w:eastAsia="ko-KR"/>
          </w:rPr>
          <w:t>[ x ][ y ]</w:t>
        </w:r>
        <w:bookmarkEnd w:id="2020"/>
        <w:bookmarkEnd w:id="202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022" w:author="JVET-M0427 LMCS" w:date="2019-03-17T16:07:00Z">
        <w:r>
          <w:rPr>
            <w:noProof/>
            <w:lang w:eastAsia="ko-KR"/>
          </w:rPr>
          <w:fldChar w:fldCharType="separate"/>
        </w:r>
      </w:ins>
      <w:r w:rsidR="00043B38">
        <w:rPr>
          <w:noProof/>
          <w:lang w:eastAsia="ko-KR"/>
        </w:rPr>
        <w:t>8.7.5.3.1</w:t>
      </w:r>
      <w:ins w:id="2023" w:author="JVET-M0427 LMCS" w:date="2019-03-17T16:07:00Z">
        <w:r>
          <w:rPr>
            <w:noProof/>
            <w:lang w:eastAsia="ko-KR"/>
          </w:rPr>
          <w:fldChar w:fldCharType="end"/>
        </w:r>
        <w:r>
          <w:rPr>
            <w:noProof/>
            <w:lang w:eastAsia="ko-KR"/>
          </w:rPr>
          <w:t xml:space="preserve"> with </w:t>
        </w:r>
        <w:bookmarkStart w:id="2024" w:name="OLE_LINK359"/>
        <w:bookmarkStart w:id="2025" w:name="OLE_LINK360"/>
        <w:bookmarkStart w:id="2026" w:name="OLE_LINK361"/>
        <w:r>
          <w:rPr>
            <w:noProof/>
          </w:rPr>
          <w:t>S</w:t>
        </w:r>
        <w:r w:rsidRPr="001D0720">
          <w:rPr>
            <w:noProof/>
            <w:vertAlign w:val="subscript"/>
          </w:rPr>
          <w:t>L</w:t>
        </w:r>
        <w:r w:rsidRPr="001D0720">
          <w:rPr>
            <w:noProof/>
          </w:rPr>
          <w:t>[ x ][ y ]</w:t>
        </w:r>
        <w:bookmarkEnd w:id="2024"/>
        <w:bookmarkEnd w:id="2025"/>
        <w:bookmarkEnd w:id="202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027" w:author="JVET-M0427 LMCS" w:date="2019-03-17T16:07:00Z"/>
          <w:noProof/>
          <w:lang w:eastAsia="ko-KR"/>
        </w:rPr>
      </w:pPr>
      <w:bookmarkStart w:id="2028" w:name="_Ref2868367"/>
      <w:bookmarkStart w:id="2029" w:name="OLE_LINK450"/>
      <w:ins w:id="2030" w:author="JVET-M0427 LMCS" w:date="2019-03-17T16:07:00Z">
        <w:r w:rsidRPr="007D158D">
          <w:rPr>
            <w:noProof/>
            <w:lang w:eastAsia="ko-KR"/>
          </w:rPr>
          <w:t>Picture inverse mapping process of luma sample</w:t>
        </w:r>
        <w:r>
          <w:rPr>
            <w:noProof/>
            <w:lang w:eastAsia="ko-KR"/>
          </w:rPr>
          <w:t>s</w:t>
        </w:r>
        <w:bookmarkEnd w:id="2028"/>
      </w:ins>
    </w:p>
    <w:bookmarkEnd w:id="2029"/>
    <w:p w14:paraId="184E7879" w14:textId="77777777" w:rsidR="00E56F21" w:rsidRPr="007D158D" w:rsidRDefault="00E56F21" w:rsidP="00E56F21">
      <w:pPr>
        <w:rPr>
          <w:ins w:id="2031" w:author="JVET-M0427 LMCS" w:date="2019-03-17T16:07:00Z"/>
          <w:noProof/>
          <w:lang w:eastAsia="ko-KR"/>
        </w:rPr>
      </w:pPr>
      <w:ins w:id="2032"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33" w:name="OLE_LINK84"/>
        <w:bookmarkStart w:id="2034" w:name="OLE_LINK94"/>
      </w:ins>
    </w:p>
    <w:bookmarkEnd w:id="2033"/>
    <w:bookmarkEnd w:id="2034"/>
    <w:p w14:paraId="1570753A" w14:textId="77777777" w:rsidR="00E56F21" w:rsidRPr="001D0720" w:rsidRDefault="00E56F21" w:rsidP="00E56F21">
      <w:pPr>
        <w:tabs>
          <w:tab w:val="left" w:pos="270"/>
        </w:tabs>
        <w:ind w:left="284" w:hanging="284"/>
        <w:rPr>
          <w:ins w:id="2035" w:author="JVET-M0427 LMCS" w:date="2019-03-17T16:07:00Z"/>
          <w:noProof/>
          <w:lang w:eastAsia="ko-KR"/>
        </w:rPr>
      </w:pPr>
      <w:ins w:id="2036"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37" w:author="JVET-M0427 LMCS" w:date="2019-03-17T16:07:00Z"/>
          <w:noProof/>
          <w:lang w:eastAsia="ko-KR"/>
        </w:rPr>
      </w:pPr>
      <w:ins w:id="2038" w:author="JVET-M0427 LMCS" w:date="2019-03-17T16:07:00Z">
        <w:r>
          <w:rPr>
            <w:noProof/>
            <w:lang w:eastAsia="ko-KR"/>
          </w:rPr>
          <w:t xml:space="preserve">The value of </w:t>
        </w:r>
        <w:bookmarkStart w:id="2039" w:name="OLE_LINK261"/>
        <w:bookmarkStart w:id="2040" w:name="OLE_LINK262"/>
        <w:bookmarkStart w:id="2041" w:name="OLE_LINK263"/>
        <w:bookmarkStart w:id="2042" w:name="OLE_LINK384"/>
        <w:bookmarkStart w:id="2043" w:name="OLE_LINK385"/>
        <w:r>
          <w:rPr>
            <w:noProof/>
            <w:lang w:eastAsia="ko-KR"/>
          </w:rPr>
          <w:t>invLumaSample</w:t>
        </w:r>
        <w:bookmarkEnd w:id="2039"/>
        <w:bookmarkEnd w:id="2040"/>
        <w:bookmarkEnd w:id="2041"/>
        <w:bookmarkEnd w:id="2042"/>
        <w:bookmarkEnd w:id="2043"/>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44" w:author="JVET-M0427 LMCS" w:date="2019-03-17T16:07:00Z"/>
          <w:noProof/>
        </w:rPr>
      </w:pPr>
      <w:bookmarkStart w:id="2045" w:name="OLE_LINK275"/>
      <w:bookmarkStart w:id="2046" w:name="OLE_LINK276"/>
      <w:bookmarkStart w:id="2047" w:name="OLE_LINK277"/>
      <w:bookmarkStart w:id="2048" w:name="OLE_LINK278"/>
      <w:ins w:id="2049" w:author="JVET-M0427 LMCS" w:date="2019-03-17T16:07:00Z">
        <w:r w:rsidRPr="001D0720">
          <w:rPr>
            <w:noProof/>
          </w:rPr>
          <w:t xml:space="preserve">The variable </w:t>
        </w:r>
        <w:bookmarkStart w:id="2050" w:name="OLE_LINK237"/>
        <w:bookmarkStart w:id="2051" w:name="OLE_LINK238"/>
        <w:bookmarkStart w:id="2052" w:name="OLE_LINK239"/>
        <w:r w:rsidRPr="001D0720">
          <w:rPr>
            <w:noProof/>
          </w:rPr>
          <w:t>idx</w:t>
        </w:r>
        <w:r>
          <w:rPr>
            <w:noProof/>
          </w:rPr>
          <w:t>YInv</w:t>
        </w:r>
        <w:bookmarkEnd w:id="2050"/>
        <w:bookmarkEnd w:id="2051"/>
        <w:bookmarkEnd w:id="2052"/>
        <w:r w:rsidRPr="001D0720">
          <w:rPr>
            <w:noProof/>
          </w:rPr>
          <w:t xml:space="preserve"> is derived by invoking the identification of piece-wise function index</w:t>
        </w:r>
        <w:r>
          <w:rPr>
            <w:noProof/>
          </w:rPr>
          <w:t xml:space="preserve"> as specified in clause </w:t>
        </w:r>
        <w:bookmarkStart w:id="2053" w:name="OLE_LINK519"/>
        <w:bookmarkStart w:id="2054" w:name="OLE_LINK520"/>
        <w:bookmarkStart w:id="2055" w:name="OLE_LINK521"/>
        <w:r>
          <w:rPr>
            <w:noProof/>
          </w:rPr>
          <w:fldChar w:fldCharType="begin" w:fldLock="1"/>
        </w:r>
        <w:r>
          <w:rPr>
            <w:noProof/>
          </w:rPr>
          <w:instrText xml:space="preserve"> REF _Ref2867212 \r \h </w:instrText>
        </w:r>
      </w:ins>
      <w:r>
        <w:rPr>
          <w:noProof/>
        </w:rPr>
      </w:r>
      <w:ins w:id="2056" w:author="JVET-M0427 LMCS" w:date="2019-03-17T16:07:00Z">
        <w:r>
          <w:rPr>
            <w:noProof/>
          </w:rPr>
          <w:fldChar w:fldCharType="separate"/>
        </w:r>
      </w:ins>
      <w:r w:rsidR="00043B38">
        <w:rPr>
          <w:noProof/>
        </w:rPr>
        <w:t>8.7.5.3.2</w:t>
      </w:r>
      <w:ins w:id="2057"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58" w:name="OLE_LINK266"/>
        <w:bookmarkStart w:id="2059" w:name="OLE_LINK267"/>
        <w:bookmarkStart w:id="2060" w:name="OLE_LINK268"/>
        <w:bookmarkStart w:id="2061" w:name="OLE_LINK190"/>
        <w:bookmarkStart w:id="2062" w:name="OLE_LINK191"/>
        <w:bookmarkStart w:id="2063" w:name="OLE_LINK325"/>
        <w:bookmarkStart w:id="2064" w:name="OLE_LINK326"/>
        <w:bookmarkStart w:id="2065" w:name="OLE_LINK242"/>
        <w:bookmarkStart w:id="2066" w:name="OLE_LINK253"/>
        <w:bookmarkStart w:id="2067" w:name="OLE_LINK254"/>
        <w:bookmarkStart w:id="2068" w:name="OLE_LINK283"/>
        <w:bookmarkStart w:id="2069" w:name="OLE_LINK285"/>
        <w:r>
          <w:rPr>
            <w:noProof/>
          </w:rPr>
          <w:t>lumaSample as the input</w:t>
        </w:r>
        <w:r w:rsidRPr="001D0720">
          <w:rPr>
            <w:noProof/>
          </w:rPr>
          <w:t>]</w:t>
        </w:r>
        <w:bookmarkEnd w:id="2058"/>
        <w:bookmarkEnd w:id="2059"/>
        <w:bookmarkEnd w:id="2060"/>
        <w:bookmarkEnd w:id="2061"/>
        <w:bookmarkEnd w:id="2062"/>
        <w:r>
          <w:rPr>
            <w:noProof/>
            <w:lang w:eastAsia="zh-CN"/>
          </w:rPr>
          <w:t xml:space="preserve"> </w:t>
        </w:r>
        <w:bookmarkEnd w:id="2063"/>
        <w:bookmarkEnd w:id="2064"/>
        <w:r>
          <w:rPr>
            <w:noProof/>
            <w:lang w:eastAsia="zh-CN"/>
          </w:rPr>
          <w:t xml:space="preserve">and </w:t>
        </w:r>
        <w:r w:rsidRPr="001D0720">
          <w:rPr>
            <w:noProof/>
          </w:rPr>
          <w:t>idx</w:t>
        </w:r>
        <w:r>
          <w:rPr>
            <w:noProof/>
          </w:rPr>
          <w:t>YInv as the output</w:t>
        </w:r>
        <w:bookmarkEnd w:id="2065"/>
        <w:bookmarkEnd w:id="2066"/>
        <w:bookmarkEnd w:id="2067"/>
        <w:r>
          <w:rPr>
            <w:noProof/>
          </w:rPr>
          <w:t>.</w:t>
        </w:r>
        <w:bookmarkEnd w:id="2053"/>
        <w:bookmarkEnd w:id="2054"/>
        <w:bookmarkEnd w:id="2055"/>
        <w:bookmarkEnd w:id="2068"/>
        <w:bookmarkEnd w:id="2069"/>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70" w:author="JVET-M0427 LMCS" w:date="2019-03-17T16:07:00Z"/>
          <w:noProof/>
        </w:rPr>
      </w:pPr>
      <w:bookmarkStart w:id="2071" w:name="OLE_LINK458"/>
      <w:bookmarkEnd w:id="2045"/>
      <w:bookmarkEnd w:id="2046"/>
      <w:bookmarkEnd w:id="2047"/>
      <w:bookmarkEnd w:id="2048"/>
      <w:ins w:id="2072"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09318B9C" w:rsidR="00E56F21" w:rsidRDefault="00E56F21" w:rsidP="00E56F21">
      <w:pPr>
        <w:pStyle w:val="Equation"/>
        <w:tabs>
          <w:tab w:val="clear" w:pos="1588"/>
          <w:tab w:val="left" w:pos="360"/>
          <w:tab w:val="left" w:pos="3060"/>
        </w:tabs>
        <w:ind w:left="806" w:firstLine="4"/>
        <w:rPr>
          <w:ins w:id="2073" w:author="JVET-M0427 LMCS" w:date="2019-03-17T16:07:00Z"/>
          <w:noProof/>
        </w:rPr>
      </w:pPr>
      <w:bookmarkStart w:id="2074" w:name="OLE_LINK348"/>
      <w:bookmarkStart w:id="2075" w:name="OLE_LINK349"/>
      <w:bookmarkStart w:id="2076" w:name="OLE_LINK350"/>
      <w:bookmarkEnd w:id="2071"/>
      <w:ins w:id="2077" w:author="JVET-M0427 LMCS" w:date="2019-03-17T16:07:00Z">
        <w:r>
          <w:rPr>
            <w:noProof/>
          </w:rPr>
          <w:t>inv</w:t>
        </w:r>
        <w:r w:rsidRPr="001D0720">
          <w:rPr>
            <w:noProof/>
          </w:rPr>
          <w:t>Sample</w:t>
        </w:r>
        <w:bookmarkStart w:id="2078" w:name="OLE_LINK337"/>
        <w:bookmarkStart w:id="2079" w:name="OLE_LINK338"/>
        <w:bookmarkEnd w:id="2074"/>
        <w:bookmarkEnd w:id="2075"/>
        <w:bookmarkEnd w:id="2076"/>
        <w:r>
          <w:rPr>
            <w:noProof/>
          </w:rPr>
          <w:t xml:space="preserve"> </w:t>
        </w:r>
        <w:bookmarkStart w:id="2080" w:name="OLE_LINK20"/>
        <w:bookmarkStart w:id="2081" w:name="OLE_LINK25"/>
        <w:r>
          <w:rPr>
            <w:noProof/>
          </w:rPr>
          <w:t xml:space="preserve">= </w:t>
        </w:r>
        <w:r w:rsidRPr="00740E57">
          <w:rPr>
            <w:noProof/>
          </w:rPr>
          <w:t>InputPivot</w:t>
        </w:r>
        <w:bookmarkEnd w:id="2080"/>
        <w:bookmarkEnd w:id="2081"/>
        <w:r w:rsidRPr="00740E57">
          <w:rPr>
            <w:noProof/>
          </w:rPr>
          <w:t>[ idxYInv ] +  ( I</w:t>
        </w:r>
        <w:bookmarkStart w:id="2082" w:name="OLE_LINK28"/>
        <w:r w:rsidRPr="00740E57">
          <w:rPr>
            <w:noProof/>
          </w:rPr>
          <w:t>nvScaleCoeff</w:t>
        </w:r>
        <w:bookmarkEnd w:id="2082"/>
        <w:r w:rsidRPr="00740E57">
          <w:rPr>
            <w:noProof/>
          </w:rPr>
          <w:t>[ idxYInv ] *</w:t>
        </w:r>
        <w:r>
          <w:rPr>
            <w:noProof/>
          </w:rPr>
          <w:t> </w:t>
        </w:r>
        <w:bookmarkStart w:id="2083" w:name="OLE_LINK321"/>
        <w:bookmarkStart w:id="208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85"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086"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83"/>
        <w:bookmarkEnd w:id="2084"/>
        <w:r w:rsidRPr="00740E57">
          <w:rPr>
            <w:noProof/>
          </w:rPr>
          <w:t> </w:t>
        </w:r>
        <w:bookmarkStart w:id="2087" w:name="OLE_LINK438"/>
        <w:bookmarkStart w:id="2088" w:name="OLE_LINK439"/>
        <w:bookmarkStart w:id="2089" w:name="OLE_LINK440"/>
        <w:bookmarkStart w:id="2090" w:name="OLE_LINK441"/>
        <w:bookmarkStart w:id="2091" w:name="OLE_LINK442"/>
        <w:bookmarkStart w:id="2092" w:name="OLE_LINK443"/>
        <w:bookmarkStart w:id="2093" w:name="OLE_LINK444"/>
        <w:bookmarkStart w:id="2094" w:name="OLE_LINK445"/>
        <w:bookmarkStart w:id="2095" w:name="OLE_LINK446"/>
        <w:r>
          <w:t>−</w:t>
        </w:r>
        <w:bookmarkEnd w:id="2087"/>
        <w:bookmarkEnd w:id="2088"/>
        <w:bookmarkEnd w:id="2089"/>
        <w:bookmarkEnd w:id="2090"/>
        <w:bookmarkEnd w:id="2091"/>
        <w:bookmarkEnd w:id="2092"/>
        <w:bookmarkEnd w:id="2093"/>
        <w:bookmarkEnd w:id="2094"/>
        <w:bookmarkEnd w:id="2095"/>
        <w:r w:rsidRPr="00740E57">
          <w:rPr>
            <w:noProof/>
          </w:rPr>
          <w:t> </w:t>
        </w:r>
        <w:proofErr w:type="spellStart"/>
        <w:r>
          <w:rPr>
            <w:noProof/>
          </w:rPr>
          <w:t>LmcsPivot</w:t>
        </w:r>
        <w:proofErr w:type="spellEnd"/>
        <w:r>
          <w:rPr>
            <w:noProof/>
          </w:rPr>
          <w:t>[ idxYInv ] )</w:t>
        </w:r>
        <w:r w:rsidRPr="00740E57">
          <w:rPr>
            <w:noProof/>
          </w:rPr>
          <w:t> + ( 1 &lt;&lt; </w:t>
        </w:r>
        <w:r>
          <w:rPr>
            <w:noProof/>
          </w:rPr>
          <w:t>1</w:t>
        </w:r>
        <w:del w:id="2096" w:author="Yin, Peng" w:date="2019-03-19T10:31:00Z">
          <w:r w:rsidDel="00F2066E">
            <w:rPr>
              <w:noProof/>
            </w:rPr>
            <w:delText>3</w:delText>
          </w:r>
        </w:del>
      </w:ins>
      <w:ins w:id="2097" w:author="Yin, Peng" w:date="2019-03-19T10:31:00Z">
        <w:r w:rsidR="00F2066E">
          <w:rPr>
            <w:noProof/>
          </w:rPr>
          <w:t>0</w:t>
        </w:r>
      </w:ins>
      <w:ins w:id="2098" w:author="JVET-M0427 LMCS" w:date="2019-03-17T16:07:00Z">
        <w:r w:rsidRPr="00740E57">
          <w:rPr>
            <w:noProof/>
          </w:rPr>
          <w:t xml:space="preserve"> ) ) &gt;&gt; </w:t>
        </w:r>
        <w:bookmarkStart w:id="2099" w:name="OLE_LINK459"/>
        <w:bookmarkStart w:id="2100" w:name="OLE_LINK460"/>
        <w:bookmarkStart w:id="2101" w:name="OLE_LINK461"/>
        <w:bookmarkEnd w:id="2078"/>
        <w:bookmarkEnd w:id="2079"/>
        <w:r>
          <w:rPr>
            <w:noProof/>
          </w:rPr>
          <w:t>1</w:t>
        </w:r>
        <w:del w:id="2102" w:author="Yin, Peng" w:date="2019-03-19T10:31:00Z">
          <w:r w:rsidDel="00F2066E">
            <w:rPr>
              <w:noProof/>
            </w:rPr>
            <w:delText>4</w:delText>
          </w:r>
        </w:del>
      </w:ins>
      <w:bookmarkEnd w:id="2099"/>
      <w:bookmarkEnd w:id="2100"/>
      <w:bookmarkEnd w:id="2101"/>
      <w:ins w:id="2103" w:author="Yin, Peng" w:date="2019-03-19T10:31:00Z">
        <w:r w:rsidR="00F2066E">
          <w:rPr>
            <w:noProof/>
          </w:rPr>
          <w:t>1</w:t>
        </w:r>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104" w:author="JVET-M0427 LMCS" w:date="2019-03-17T16:07:00Z"/>
          <w:noProof/>
        </w:rPr>
      </w:pPr>
      <w:ins w:id="2105"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106" w:author="JVET-M0427 LMCS" w:date="2019-03-17T16:07:00Z"/>
          <w:noProof/>
        </w:rPr>
      </w:pPr>
      <w:ins w:id="2107" w:author="JVET-M0427 LMCS" w:date="2019-03-17T16:07:00Z">
        <w:r>
          <w:rPr>
            <w:noProof/>
          </w:rPr>
          <w:t xml:space="preserve">invLumaSample = </w:t>
        </w:r>
        <w:bookmarkStart w:id="2108" w:name="OLE_LINK447"/>
        <w:bookmarkStart w:id="2109" w:name="OLE_LINK448"/>
        <w:r>
          <w:rPr>
            <w:noProof/>
          </w:rPr>
          <w:t>ClipRange</w:t>
        </w:r>
        <w:bookmarkEnd w:id="2108"/>
        <w:bookmarkEnd w:id="2109"/>
        <w:r>
          <w:rPr>
            <w:noProof/>
          </w:rPr>
          <w:t xml:space="preserve">? </w:t>
        </w:r>
        <w:bookmarkStart w:id="2110" w:name="OLE_LINK456"/>
        <w:bookmarkStart w:id="2111" w:name="OLE_LINK457"/>
        <w:r>
          <w:rPr>
            <w:noProof/>
          </w:rPr>
          <w:t>Clip3</w:t>
        </w:r>
        <w:bookmarkEnd w:id="2110"/>
        <w:bookmarkEnd w:id="2111"/>
        <w:r>
          <w:rPr>
            <w:noProof/>
          </w:rPr>
          <w:t>(</w:t>
        </w:r>
        <w:bookmarkStart w:id="2112" w:name="OLE_LINK449"/>
        <w:bookmarkStart w:id="2113" w:name="OLE_LINK451"/>
        <w:r>
          <w:rPr>
            <w:noProof/>
          </w:rPr>
          <w:t>LmcsMinVal</w:t>
        </w:r>
        <w:bookmarkEnd w:id="2112"/>
        <w:bookmarkEnd w:id="2113"/>
        <w:r>
          <w:rPr>
            <w:noProof/>
          </w:rPr>
          <w:t xml:space="preserve">, </w:t>
        </w:r>
        <w:bookmarkStart w:id="2114" w:name="OLE_LINK452"/>
        <w:bookmarkStart w:id="2115" w:name="OLE_LINK453"/>
        <w:r>
          <w:rPr>
            <w:noProof/>
          </w:rPr>
          <w:t>LmcsMaxVal</w:t>
        </w:r>
        <w:bookmarkEnd w:id="2114"/>
        <w:bookmarkEnd w:id="2115"/>
        <w:r>
          <w:rPr>
            <w:noProof/>
          </w:rPr>
          <w:t>, invSa</w:t>
        </w:r>
        <w:bookmarkStart w:id="2116" w:name="OLE_LINK454"/>
        <w:bookmarkStart w:id="2117" w:name="OLE_LINK455"/>
        <w:r>
          <w:rPr>
            <w:noProof/>
          </w:rPr>
          <w:t>mple) :</w:t>
        </w:r>
        <w:r>
          <w:rPr>
            <w:noProof/>
          </w:rPr>
          <w:br/>
        </w:r>
        <w:r>
          <w:rPr>
            <w:noProof/>
          </w:rPr>
          <w:tab/>
        </w:r>
        <w:r w:rsidRPr="00BF20CA">
          <w:rPr>
            <w:noProof/>
          </w:rPr>
          <w:t>ClipCidx1</w:t>
        </w:r>
        <w:bookmarkEnd w:id="2116"/>
        <w:bookmarkEnd w:id="2117"/>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18"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119"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120" w:author="JVET-M0427 LMCS" w:date="2019-03-17T16:07:00Z"/>
          <w:noProof/>
          <w:lang w:eastAsia="ko-KR"/>
        </w:rPr>
      </w:pPr>
      <w:bookmarkStart w:id="2121" w:name="_Ref2867212"/>
      <w:ins w:id="2122" w:author="JVET-M0427 LMCS" w:date="2019-03-17T16:07:00Z">
        <w:r w:rsidRPr="003F2724">
          <w:rPr>
            <w:noProof/>
            <w:lang w:eastAsia="ko-KR"/>
          </w:rPr>
          <w:t xml:space="preserve">Identification </w:t>
        </w:r>
        <w:bookmarkStart w:id="2123" w:name="OLE_LINK139"/>
        <w:bookmarkStart w:id="2124" w:name="OLE_LINK140"/>
        <w:r w:rsidRPr="003F2724">
          <w:rPr>
            <w:noProof/>
            <w:lang w:eastAsia="ko-KR"/>
          </w:rPr>
          <w:t>of piecewise function index for luma components</w:t>
        </w:r>
        <w:bookmarkEnd w:id="2121"/>
        <w:bookmarkEnd w:id="2123"/>
        <w:bookmarkEnd w:id="2124"/>
      </w:ins>
    </w:p>
    <w:p w14:paraId="28699A35" w14:textId="77777777" w:rsidR="00E56F21" w:rsidRPr="001D0720" w:rsidRDefault="00E56F21" w:rsidP="00E56F21">
      <w:pPr>
        <w:rPr>
          <w:ins w:id="2125" w:author="JVET-M0427 LMCS" w:date="2019-03-17T16:07:00Z"/>
          <w:noProof/>
          <w:lang w:eastAsia="ko-KR"/>
        </w:rPr>
      </w:pPr>
      <w:ins w:id="2126"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127" w:author="JVET-M0427 LMCS" w:date="2019-03-17T16:07:00Z"/>
          <w:noProof/>
          <w:lang w:eastAsia="ko-KR"/>
        </w:rPr>
      </w:pPr>
      <w:ins w:id="2128"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129" w:author="JVET-M0427 LMCS" w:date="2019-03-17T16:07:00Z"/>
          <w:noProof/>
          <w:lang w:eastAsia="ko-KR"/>
        </w:rPr>
      </w:pPr>
      <w:ins w:id="2130"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131" w:author="JVET-M0427 LMCS" w:date="2019-03-17T16:07:00Z"/>
          <w:noProof/>
          <w:lang w:eastAsia="ko-KR"/>
        </w:rPr>
      </w:pPr>
      <w:ins w:id="2132"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33"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134"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35" w:author="JVET-M0427 LMCS" w:date="2019-03-17T16:07:00Z"/>
          <w:noProof/>
          <w:highlight w:val="yellow"/>
          <w:lang w:val="en-CA" w:eastAsia="ko-KR"/>
        </w:rPr>
      </w:pPr>
    </w:p>
    <w:p w14:paraId="7D5FE662" w14:textId="5F08CA0A" w:rsidR="00077192" w:rsidRDefault="00077192" w:rsidP="00077192">
      <w:pPr>
        <w:pStyle w:val="Heading4"/>
        <w:rPr>
          <w:ins w:id="2136" w:author="JVET-M0427 LMCS" w:date="2019-03-17T15:51:00Z"/>
          <w:rFonts w:eastAsia="Times New Roman"/>
          <w:noProof/>
          <w:lang w:eastAsia="ko-KR"/>
        </w:rPr>
      </w:pPr>
      <w:bookmarkStart w:id="2137" w:name="_Ref3756856"/>
      <w:ins w:id="2138"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81"/>
        <w:bookmarkEnd w:id="2137"/>
      </w:ins>
    </w:p>
    <w:p w14:paraId="293B8BF7" w14:textId="77777777" w:rsidR="00B55720" w:rsidRPr="007C29D3" w:rsidRDefault="00B55720" w:rsidP="00B55720">
      <w:pPr>
        <w:rPr>
          <w:ins w:id="2139" w:author="JVET-M0427 LMCS" w:date="2019-03-17T16:27:00Z"/>
          <w:noProof/>
          <w:lang w:eastAsia="ko-KR"/>
        </w:rPr>
      </w:pPr>
      <w:ins w:id="2140" w:author="JVET-M0427 LMCS" w:date="2019-03-17T16:27:00Z">
        <w:r w:rsidRPr="007C29D3">
          <w:rPr>
            <w:noProof/>
            <w:lang w:eastAsia="ko-KR"/>
          </w:rPr>
          <w:t>Inputs to this process are:</w:t>
        </w:r>
      </w:ins>
    </w:p>
    <w:p w14:paraId="6C75536D" w14:textId="296D6800" w:rsidR="00B55720" w:rsidRDefault="00B55720" w:rsidP="00B55720">
      <w:pPr>
        <w:numPr>
          <w:ilvl w:val="0"/>
          <w:numId w:val="9"/>
        </w:numPr>
        <w:tabs>
          <w:tab w:val="clear" w:pos="794"/>
          <w:tab w:val="left" w:pos="400"/>
        </w:tabs>
        <w:rPr>
          <w:ins w:id="2141" w:author="Francois Edouard" w:date="2019-03-21T09:41:00Z"/>
          <w:noProof/>
          <w:lang w:val="en-CA" w:eastAsia="ko-KR"/>
        </w:rPr>
      </w:pPr>
      <w:bookmarkStart w:id="2142" w:name="OLE_LINK487"/>
      <w:bookmarkStart w:id="2143" w:name="OLE_LINK488"/>
      <w:bookmarkStart w:id="2144" w:name="OLE_LINK498"/>
      <w:bookmarkStart w:id="2145" w:name="OLE_LINK499"/>
      <w:bookmarkStart w:id="2146" w:name="OLE_LINK481"/>
      <w:bookmarkStart w:id="2147" w:name="OLE_LINK482"/>
      <w:ins w:id="2148"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53BA176" w14:textId="3E7A207C" w:rsidR="00E97AFE" w:rsidRDefault="00E97AFE">
      <w:pPr>
        <w:pStyle w:val="ListParagraph"/>
        <w:numPr>
          <w:ilvl w:val="0"/>
          <w:numId w:val="9"/>
        </w:numPr>
        <w:tabs>
          <w:tab w:val="left" w:pos="284"/>
        </w:tabs>
        <w:contextualSpacing w:val="0"/>
        <w:rPr>
          <w:ins w:id="2149" w:author="Francois Edouard" w:date="2019-03-21T10:31:00Z"/>
          <w:noProof/>
          <w:highlight w:val="cyan"/>
          <w:lang w:eastAsia="ko-KR"/>
        </w:rPr>
      </w:pPr>
      <w:ins w:id="2150" w:author="Francois Edouard" w:date="2019-03-21T09:41:00Z">
        <w:r w:rsidRPr="00910891">
          <w:rPr>
            <w:noProof/>
            <w:highlight w:val="cyan"/>
            <w:lang w:eastAsia="ko-KR"/>
          </w:rPr>
          <w:t>when tile_group_type is equal to 2 (I tile group) and qtbtt_dual_tree_intra_flag is equal to 1, an array recSamples specifying the reconstructed luma of the current picture,</w:t>
        </w:r>
      </w:ins>
    </w:p>
    <w:p w14:paraId="6E3D0418" w14:textId="4932EBAC" w:rsidR="00676961" w:rsidRPr="00910891" w:rsidRDefault="00676961" w:rsidP="00910891">
      <w:pPr>
        <w:pStyle w:val="ListParagraph"/>
        <w:numPr>
          <w:ilvl w:val="0"/>
          <w:numId w:val="9"/>
        </w:numPr>
        <w:tabs>
          <w:tab w:val="left" w:pos="284"/>
        </w:tabs>
        <w:contextualSpacing w:val="0"/>
        <w:rPr>
          <w:ins w:id="2151" w:author="JVET-M0427 LMCS" w:date="2019-03-17T16:27:00Z"/>
          <w:noProof/>
          <w:highlight w:val="cyan"/>
          <w:lang w:eastAsia="ko-KR"/>
        </w:rPr>
      </w:pPr>
      <w:ins w:id="2152" w:author="Francois Edouard" w:date="2019-03-21T10:31:00Z">
        <w:r w:rsidRPr="007B7B90">
          <w:rPr>
            <w:noProof/>
            <w:highlight w:val="cyan"/>
            <w:lang w:eastAsia="ko-KR"/>
          </w:rPr>
          <w:t xml:space="preserve">when </w:t>
        </w:r>
      </w:ins>
      <w:ins w:id="2153" w:author="Francois Edouard" w:date="2019-03-21T10:38:00Z">
        <w:r w:rsidR="007B7B90" w:rsidRPr="00910891">
          <w:rPr>
            <w:noProof/>
            <w:highlight w:val="cyan"/>
            <w:lang w:eastAsia="ko-KR"/>
          </w:rPr>
          <w:t>CuPredMode[ xCurr ][ yCurr ] is equal to MODE_INTR</w:t>
        </w:r>
      </w:ins>
      <w:ins w:id="2154" w:author="Francois Edouard" w:date="2019-03-21T10:39:00Z">
        <w:r w:rsidR="007B7B90" w:rsidRPr="00910891">
          <w:rPr>
            <w:noProof/>
            <w:highlight w:val="cyan"/>
            <w:lang w:eastAsia="ko-KR"/>
          </w:rPr>
          <w:t xml:space="preserve">A, </w:t>
        </w:r>
        <w:r w:rsidR="007B7B90" w:rsidRPr="007B7B90">
          <w:rPr>
            <w:noProof/>
            <w:highlight w:val="cyan"/>
            <w:lang w:eastAsia="ko-KR"/>
          </w:rPr>
          <w:t>an array refFiltSamples specifying the l</w:t>
        </w:r>
      </w:ins>
      <w:ins w:id="2155" w:author="Francois Edouard" w:date="2019-03-21T10:40:00Z">
        <w:r w:rsidR="007B7B90" w:rsidRPr="007B7B90">
          <w:rPr>
            <w:noProof/>
            <w:highlight w:val="cyan"/>
            <w:lang w:eastAsia="ko-KR"/>
          </w:rPr>
          <w:t xml:space="preserve">uma filtered </w:t>
        </w:r>
      </w:ins>
      <w:ins w:id="2156" w:author="Francois Edouard" w:date="2019-03-21T10:39:00Z">
        <w:r w:rsidR="007B7B90" w:rsidRPr="007B7B90">
          <w:rPr>
            <w:noProof/>
            <w:highlight w:val="cyan"/>
            <w:lang w:eastAsia="ko-KR"/>
          </w:rPr>
          <w:t>reference</w:t>
        </w:r>
      </w:ins>
      <w:ins w:id="2157" w:author="Francois Edouard" w:date="2019-03-21T10:40:00Z">
        <w:r w:rsidR="007B7B90" w:rsidRPr="007B7B90">
          <w:rPr>
            <w:noProof/>
            <w:highlight w:val="cyan"/>
            <w:lang w:eastAsia="ko-KR"/>
          </w:rPr>
          <w:t xml:space="preserve"> samples </w:t>
        </w:r>
      </w:ins>
      <w:ins w:id="2158" w:author="Francois Edouard" w:date="2019-03-21T10:39:00Z">
        <w:r w:rsidR="007B7B90" w:rsidRPr="007B7B90">
          <w:rPr>
            <w:noProof/>
            <w:highlight w:val="cyan"/>
            <w:lang w:eastAsia="ko-KR"/>
          </w:rPr>
          <w:t xml:space="preserve">of the </w:t>
        </w:r>
      </w:ins>
      <w:ins w:id="2159" w:author="Francois Edouard" w:date="2019-03-21T10:40:00Z">
        <w:r w:rsidR="007B7B90" w:rsidRPr="007B7B90">
          <w:rPr>
            <w:noProof/>
            <w:highlight w:val="cyan"/>
            <w:lang w:eastAsia="ko-KR"/>
          </w:rPr>
          <w:t xml:space="preserve">luma coding block collocated with the </w:t>
        </w:r>
        <w:r w:rsidR="007B7B90" w:rsidRPr="00910891">
          <w:rPr>
            <w:noProof/>
            <w:highlight w:val="cyan"/>
            <w:lang w:val="en-CA" w:eastAsia="ko-KR"/>
          </w:rPr>
          <w:t xml:space="preserve">current </w:t>
        </w:r>
      </w:ins>
      <w:ins w:id="2160" w:author="Francois Edouard" w:date="2019-03-21T10:41:00Z">
        <w:r w:rsidR="007B7B90" w:rsidRPr="00910891">
          <w:rPr>
            <w:noProof/>
            <w:highlight w:val="cyan"/>
            <w:lang w:val="en-CA" w:eastAsia="ko-KR"/>
          </w:rPr>
          <w:t xml:space="preserve">chroma </w:t>
        </w:r>
      </w:ins>
      <w:ins w:id="2161" w:author="Francois Edouard" w:date="2019-03-21T10:40:00Z">
        <w:r w:rsidR="007B7B90" w:rsidRPr="00910891">
          <w:rPr>
            <w:noProof/>
            <w:highlight w:val="cyan"/>
            <w:lang w:val="en-CA" w:eastAsia="ko-KR"/>
          </w:rPr>
          <w:t>block</w:t>
        </w:r>
      </w:ins>
    </w:p>
    <w:p w14:paraId="6C0E6E7C" w14:textId="77777777" w:rsidR="00B55720" w:rsidRPr="00D85B73" w:rsidRDefault="00B55720" w:rsidP="00B55720">
      <w:pPr>
        <w:numPr>
          <w:ilvl w:val="0"/>
          <w:numId w:val="9"/>
        </w:numPr>
        <w:tabs>
          <w:tab w:val="clear" w:pos="794"/>
          <w:tab w:val="left" w:pos="400"/>
        </w:tabs>
        <w:rPr>
          <w:ins w:id="2162" w:author="JVET-M0427 LMCS" w:date="2019-03-17T16:27:00Z"/>
          <w:noProof/>
          <w:lang w:val="en-CA" w:eastAsia="ko-KR"/>
        </w:rPr>
      </w:pPr>
      <w:ins w:id="2163"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64" w:author="JVET-M0427 LMCS" w:date="2019-03-17T16:27:00Z"/>
          <w:noProof/>
          <w:lang w:val="en-CA" w:eastAsia="ko-KR"/>
        </w:rPr>
      </w:pPr>
      <w:ins w:id="2165"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42"/>
    <w:bookmarkEnd w:id="2143"/>
    <w:bookmarkEnd w:id="2144"/>
    <w:bookmarkEnd w:id="2145"/>
    <w:p w14:paraId="36C1E1CA" w14:textId="77777777" w:rsidR="00B55720" w:rsidRPr="00D85B73" w:rsidRDefault="00B55720" w:rsidP="00B55720">
      <w:pPr>
        <w:numPr>
          <w:ilvl w:val="0"/>
          <w:numId w:val="9"/>
        </w:numPr>
        <w:tabs>
          <w:tab w:val="clear" w:pos="794"/>
          <w:tab w:val="left" w:pos="400"/>
        </w:tabs>
        <w:rPr>
          <w:ins w:id="2166" w:author="JVET-M0427 LMCS" w:date="2019-03-17T16:27:00Z"/>
          <w:noProof/>
          <w:lang w:val="en-CA" w:eastAsia="ko-KR"/>
        </w:rPr>
      </w:pPr>
      <w:ins w:id="2167"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46"/>
    <w:bookmarkEnd w:id="2147"/>
    <w:p w14:paraId="46FFDCBF" w14:textId="77777777" w:rsidR="00B55720" w:rsidRPr="00D85B73" w:rsidRDefault="00B55720" w:rsidP="00B55720">
      <w:pPr>
        <w:numPr>
          <w:ilvl w:val="0"/>
          <w:numId w:val="9"/>
        </w:numPr>
        <w:tabs>
          <w:tab w:val="clear" w:pos="794"/>
          <w:tab w:val="left" w:pos="400"/>
        </w:tabs>
        <w:rPr>
          <w:ins w:id="2168" w:author="JVET-M0427 LMCS" w:date="2019-03-17T16:27:00Z"/>
          <w:noProof/>
          <w:lang w:val="en-CA" w:eastAsia="ko-KR"/>
        </w:rPr>
      </w:pPr>
      <w:ins w:id="2169"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70" w:author="JVET-M0427 LMCS" w:date="2019-03-17T16:27:00Z"/>
          <w:noProof/>
          <w:lang w:eastAsia="ko-KR"/>
        </w:rPr>
      </w:pPr>
      <w:ins w:id="2171" w:author="JVET-M0427 LMCS" w:date="2019-03-17T16:27:00Z">
        <w:r>
          <w:rPr>
            <w:noProof/>
            <w:lang w:eastAsia="ko-KR"/>
          </w:rPr>
          <w:lastRenderedPageBreak/>
          <w:t xml:space="preserve">Output of this process is </w:t>
        </w:r>
        <w:r>
          <w:rPr>
            <w:noProof/>
          </w:rPr>
          <w:t xml:space="preserve">a </w:t>
        </w:r>
        <w:bookmarkStart w:id="2172" w:name="OLE_LINK397"/>
        <w:bookmarkStart w:id="2173" w:name="OLE_LINK398"/>
        <w:bookmarkStart w:id="2174"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72"/>
        <w:bookmarkEnd w:id="2173"/>
        <w:bookmarkEnd w:id="2174"/>
        <w:r>
          <w:rPr>
            <w:noProof/>
            <w:lang w:eastAsia="ko-KR"/>
          </w:rPr>
          <w:t xml:space="preserve"> recSamples.</w:t>
        </w:r>
      </w:ins>
    </w:p>
    <w:p w14:paraId="6B7A3C13" w14:textId="77777777" w:rsidR="00B55720" w:rsidRDefault="00B55720" w:rsidP="00B55720">
      <w:pPr>
        <w:rPr>
          <w:ins w:id="2175" w:author="JVET-M0427 LMCS" w:date="2019-03-17T16:27:00Z"/>
          <w:noProof/>
          <w:lang w:eastAsia="ko-KR"/>
        </w:rPr>
      </w:pPr>
      <w:ins w:id="2176"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77" w:name="OLE_LINK347"/>
        <w:bookmarkStart w:id="2178" w:name="OLE_LINK351"/>
        <w:r w:rsidRPr="007C29D3">
          <w:rPr>
            <w:noProof/>
            <w:lang w:eastAsia="ko-KR"/>
          </w:rPr>
          <w:t> </w:t>
        </w:r>
        <w:r>
          <w:t>−</w:t>
        </w:r>
        <w:r w:rsidRPr="007C29D3">
          <w:rPr>
            <w:noProof/>
            <w:lang w:eastAsia="ko-KR"/>
          </w:rPr>
          <w:t> </w:t>
        </w:r>
        <w:bookmarkEnd w:id="2177"/>
        <w:bookmarkEnd w:id="2178"/>
        <w:r w:rsidRPr="007C29D3">
          <w:rPr>
            <w:noProof/>
            <w:lang w:eastAsia="ko-KR"/>
          </w:rPr>
          <w:t>1, j = 0..nCurrSh </w:t>
        </w:r>
        <w:r>
          <w:t>−</w:t>
        </w:r>
        <w:r w:rsidRPr="007C29D3">
          <w:rPr>
            <w:noProof/>
            <w:lang w:eastAsia="ko-KR"/>
          </w:rPr>
          <w:t> 1</w:t>
        </w:r>
        <w:r>
          <w:rPr>
            <w:noProof/>
            <w:lang w:eastAsia="ko-KR"/>
          </w:rPr>
          <w:t>:</w:t>
        </w:r>
      </w:ins>
    </w:p>
    <w:p w14:paraId="23DB8781" w14:textId="10811D06" w:rsidR="00FD1A6C" w:rsidRPr="00910891" w:rsidRDefault="00FD1A6C" w:rsidP="00B55720">
      <w:pPr>
        <w:numPr>
          <w:ilvl w:val="0"/>
          <w:numId w:val="9"/>
        </w:numPr>
        <w:tabs>
          <w:tab w:val="clear" w:pos="794"/>
          <w:tab w:val="left" w:pos="400"/>
        </w:tabs>
        <w:rPr>
          <w:ins w:id="2179" w:author="Francois Edouard" w:date="2019-03-21T10:15:00Z"/>
          <w:noProof/>
          <w:highlight w:val="cyan"/>
          <w:lang w:val="en-CA"/>
        </w:rPr>
      </w:pPr>
      <w:ins w:id="2180" w:author="Francois Edouard" w:date="2019-03-21T10:15:00Z">
        <w:r w:rsidRPr="00910891">
          <w:rPr>
            <w:noProof/>
            <w:highlight w:val="cyan"/>
            <w:lang w:val="en-CA"/>
          </w:rPr>
          <w:t xml:space="preserve">When </w:t>
        </w:r>
        <w:r w:rsidRPr="00FD1A6C">
          <w:rPr>
            <w:noProof/>
            <w:highlight w:val="cyan"/>
            <w:lang w:eastAsia="ko-KR"/>
          </w:rPr>
          <w:t>tile_group_type is equal to 2 (I tile group) and qtbtt_dual_tree_intra_flag is equal to 1, the following applies</w:t>
        </w:r>
      </w:ins>
      <w:ins w:id="2181" w:author="Francois Edouard" w:date="2019-03-21T10:17:00Z">
        <w:r>
          <w:rPr>
            <w:noProof/>
            <w:highlight w:val="cyan"/>
            <w:lang w:eastAsia="ko-KR"/>
          </w:rPr>
          <w:t>.</w:t>
        </w:r>
      </w:ins>
    </w:p>
    <w:p w14:paraId="2AE1ECF4" w14:textId="77777777" w:rsidR="00FD1A6C" w:rsidRDefault="00FD1A6C" w:rsidP="00910891">
      <w:pPr>
        <w:numPr>
          <w:ilvl w:val="0"/>
          <w:numId w:val="9"/>
        </w:numPr>
        <w:tabs>
          <w:tab w:val="clear" w:pos="794"/>
        </w:tabs>
        <w:ind w:left="720"/>
        <w:rPr>
          <w:ins w:id="2182" w:author="Francois Edouard" w:date="2019-03-21T10:15:00Z"/>
          <w:noProof/>
        </w:rPr>
      </w:pPr>
      <w:ins w:id="2183" w:author="Francois Edouard" w:date="2019-03-21T10:15:00Z">
        <w:r w:rsidRPr="00977010">
          <w:rPr>
            <w:noProof/>
            <w:highlight w:val="cyan"/>
            <w:lang w:eastAsia="ko-KR"/>
          </w:rPr>
          <w:t>The chroma location (xCh, yCh) is set equal to the top-left sample location of the current block relative to the top-left chroma sample of the current picture</w:t>
        </w:r>
        <w:r>
          <w:rPr>
            <w:noProof/>
            <w:lang w:eastAsia="ko-KR"/>
          </w:rPr>
          <w:t>.</w:t>
        </w:r>
      </w:ins>
    </w:p>
    <w:p w14:paraId="384C21D6" w14:textId="77777777" w:rsidR="00FD1A6C" w:rsidRDefault="00FD1A6C" w:rsidP="00910891">
      <w:pPr>
        <w:numPr>
          <w:ilvl w:val="0"/>
          <w:numId w:val="9"/>
        </w:numPr>
        <w:tabs>
          <w:tab w:val="clear" w:pos="794"/>
        </w:tabs>
        <w:ind w:left="720"/>
        <w:rPr>
          <w:ins w:id="2184" w:author="Francois Edouard" w:date="2019-03-21T10:15:00Z"/>
          <w:noProof/>
        </w:rPr>
      </w:pPr>
      <w:ins w:id="2185" w:author="Francois Edouard" w:date="2019-03-21T10:15:00Z">
        <w:r w:rsidRPr="00977010">
          <w:rPr>
            <w:noProof/>
            <w:highlight w:val="cyan"/>
            <w:lang w:eastAsia="ko-KR"/>
          </w:rPr>
          <w:t>The luma location ( xTL, yTL ) is set equal to the top-left sample location of the collocated luma coding block covering the location given by (xCh &lt;&lt; 1, yCh &lt;&lt; 1) relative to the top-left luma sample of the current picture</w:t>
        </w:r>
        <w:r>
          <w:rPr>
            <w:noProof/>
            <w:lang w:eastAsia="ko-KR"/>
          </w:rPr>
          <w:t>.</w:t>
        </w:r>
      </w:ins>
    </w:p>
    <w:p w14:paraId="5BBAD65F" w14:textId="77777777" w:rsidR="00FD1A6C" w:rsidRDefault="00FD1A6C" w:rsidP="00910891">
      <w:pPr>
        <w:numPr>
          <w:ilvl w:val="0"/>
          <w:numId w:val="9"/>
        </w:numPr>
        <w:tabs>
          <w:tab w:val="clear" w:pos="794"/>
        </w:tabs>
        <w:ind w:left="720"/>
        <w:rPr>
          <w:ins w:id="2186" w:author="Francois Edouard" w:date="2019-03-21T10:15:00Z"/>
          <w:noProof/>
        </w:rPr>
      </w:pPr>
      <w:ins w:id="2187" w:author="Francois Edouard" w:date="2019-03-21T10:15:00Z">
        <w:r w:rsidRPr="00977010">
          <w:rPr>
            <w:noProof/>
            <w:highlight w:val="cyan"/>
            <w:lang w:eastAsia="ko-KR"/>
          </w:rPr>
          <w:t>The availability of top-left neighbouring samples derivation process for a block as specified in clause 6.4.X [</w:t>
        </w:r>
        <w:r w:rsidRPr="00977010">
          <w:rPr>
            <w:noProof/>
            <w:highlight w:val="yellow"/>
            <w:lang w:eastAsia="ko-KR"/>
          </w:rPr>
          <w:t>Ed. (BB): Neighbouring blocks availability checking process tbd</w:t>
        </w:r>
        <w:r w:rsidRPr="00977010">
          <w:rPr>
            <w:noProof/>
            <w:highlight w:val="cyan"/>
            <w:lang w:eastAsia="ko-KR"/>
          </w:rPr>
          <w:t xml:space="preserve">] is invoked with the current </w:t>
        </w:r>
        <w:r>
          <w:rPr>
            <w:noProof/>
            <w:highlight w:val="cyan"/>
            <w:lang w:eastAsia="ko-KR"/>
          </w:rPr>
          <w:t>luma</w:t>
        </w:r>
        <w:r w:rsidRPr="00977010">
          <w:rPr>
            <w:noProof/>
            <w:highlight w:val="cyan"/>
            <w:lang w:eastAsia="ko-KR"/>
          </w:rPr>
          <w:t xml:space="preserve"> location ( xTL, yTL</w:t>
        </w:r>
        <w:r>
          <w:rPr>
            <w:noProof/>
            <w:highlight w:val="cyan"/>
            <w:lang w:eastAsia="ko-KR"/>
          </w:rPr>
          <w:t xml:space="preserve"> </w:t>
        </w:r>
        <w:r w:rsidRPr="00977010">
          <w:rPr>
            <w:noProof/>
            <w:highlight w:val="cyan"/>
            <w:lang w:eastAsia="ko-KR"/>
          </w:rPr>
          <w:t xml:space="preserve">) and the neighbouring </w:t>
        </w:r>
        <w:r>
          <w:rPr>
            <w:noProof/>
            <w:highlight w:val="cyan"/>
            <w:lang w:eastAsia="ko-KR"/>
          </w:rPr>
          <w:t>luma</w:t>
        </w:r>
        <w:r w:rsidRPr="00977010">
          <w:rPr>
            <w:noProof/>
            <w:highlight w:val="cyan"/>
            <w:lang w:eastAsia="ko-KR"/>
          </w:rPr>
          <w:t xml:space="preserve"> location ( xT</w:t>
        </w:r>
        <w:r>
          <w:rPr>
            <w:noProof/>
            <w:highlight w:val="cyan"/>
            <w:lang w:eastAsia="ko-KR"/>
          </w:rPr>
          <w:t>L</w:t>
        </w:r>
        <w:r w:rsidRPr="00977010">
          <w:rPr>
            <w:noProof/>
            <w:highlight w:val="cyan"/>
            <w:lang w:eastAsia="ko-KR"/>
          </w:rPr>
          <w:t xml:space="preserve"> − 1, yT</w:t>
        </w:r>
        <w:r>
          <w:rPr>
            <w:noProof/>
            <w:highlight w:val="cyan"/>
            <w:lang w:eastAsia="ko-KR"/>
          </w:rPr>
          <w:t>L</w:t>
        </w:r>
        <w:r w:rsidRPr="00977010">
          <w:rPr>
            <w:noProof/>
            <w:highlight w:val="cyan"/>
            <w:lang w:eastAsia="ko-KR"/>
          </w:rPr>
          <w:t xml:space="preserve"> − 1 ) as inputs, and the output is assigned to availTL</w:t>
        </w:r>
        <w:r>
          <w:rPr>
            <w:noProof/>
            <w:lang w:eastAsia="ko-KR"/>
          </w:rPr>
          <w:t>.</w:t>
        </w:r>
      </w:ins>
    </w:p>
    <w:p w14:paraId="3453E619" w14:textId="5F6BA40B" w:rsidR="00FD1A6C" w:rsidRPr="00910891" w:rsidRDefault="00FD1A6C" w:rsidP="00B55720">
      <w:pPr>
        <w:numPr>
          <w:ilvl w:val="0"/>
          <w:numId w:val="9"/>
        </w:numPr>
        <w:tabs>
          <w:tab w:val="clear" w:pos="794"/>
          <w:tab w:val="left" w:pos="400"/>
        </w:tabs>
        <w:rPr>
          <w:ins w:id="2188" w:author="Francois Edouard" w:date="2019-03-21T10:15:00Z"/>
          <w:noProof/>
          <w:highlight w:val="cyan"/>
          <w:lang w:val="en-CA"/>
        </w:rPr>
      </w:pPr>
      <w:ins w:id="2189" w:author="Francois Edouard" w:date="2019-03-21T10:15:00Z">
        <w:r w:rsidRPr="00910891">
          <w:rPr>
            <w:noProof/>
            <w:highlight w:val="cyan"/>
            <w:lang w:val="en-CA"/>
          </w:rPr>
          <w:t xml:space="preserve">Otherwise, </w:t>
        </w:r>
        <w:r w:rsidRPr="00FD1A6C">
          <w:rPr>
            <w:noProof/>
            <w:highlight w:val="cyan"/>
            <w:lang w:eastAsia="ko-KR"/>
          </w:rPr>
          <w:t>availTL</w:t>
        </w:r>
        <w:r w:rsidRPr="00910891">
          <w:rPr>
            <w:noProof/>
            <w:highlight w:val="cyan"/>
            <w:lang w:eastAsia="ko-KR"/>
          </w:rPr>
          <w:t xml:space="preserve"> is set to true.</w:t>
        </w:r>
      </w:ins>
    </w:p>
    <w:p w14:paraId="27CFE372" w14:textId="0F4364DC" w:rsidR="00432E5A" w:rsidRPr="00432E5A" w:rsidRDefault="00B55720" w:rsidP="00B55720">
      <w:pPr>
        <w:numPr>
          <w:ilvl w:val="0"/>
          <w:numId w:val="9"/>
        </w:numPr>
        <w:tabs>
          <w:tab w:val="clear" w:pos="794"/>
          <w:tab w:val="left" w:pos="400"/>
        </w:tabs>
        <w:rPr>
          <w:ins w:id="2190" w:author="Francois Edouard" w:date="2019-03-22T12:21:00Z"/>
          <w:noProof/>
          <w:lang w:val="en-CA"/>
        </w:rPr>
      </w:pPr>
      <w:ins w:id="2191" w:author="JVET-M0427 LMCS" w:date="2019-03-17T16:27:00Z">
        <w:r>
          <w:rPr>
            <w:noProof/>
          </w:rPr>
          <w:t xml:space="preserve">If </w:t>
        </w:r>
      </w:ins>
      <w:bookmarkStart w:id="2192" w:name="OLE_LINK183"/>
      <w:bookmarkStart w:id="2193" w:name="OLE_LINK184"/>
      <w:ins w:id="2194" w:author="Francois Edouard" w:date="2019-03-22T12:20:00Z">
        <w:r w:rsidR="00432E5A">
          <w:rPr>
            <w:noProof/>
          </w:rPr>
          <w:t>one of the following condition</w:t>
        </w:r>
      </w:ins>
      <w:ins w:id="2195" w:author="Francois Edouard" w:date="2019-03-22T12:21:00Z">
        <w:r w:rsidR="00432E5A">
          <w:rPr>
            <w:noProof/>
          </w:rPr>
          <w:t>s is true,</w:t>
        </w:r>
      </w:ins>
      <w:ins w:id="2196" w:author="Francois Edouard" w:date="2019-03-22T12:22:00Z">
        <w:r w:rsidR="00432E5A" w:rsidRPr="00432E5A">
          <w:rPr>
            <w:noProof/>
            <w:lang w:eastAsia="ko-KR"/>
          </w:rPr>
          <w:t xml:space="preserve"> </w:t>
        </w:r>
        <w:r w:rsidR="00432E5A" w:rsidRPr="007C29D3">
          <w:rPr>
            <w:noProof/>
            <w:lang w:eastAsia="ko-KR"/>
          </w:rPr>
          <w:t xml:space="preserve">recSamples[ xCurr + i ][ yCurr + j ] </w:t>
        </w:r>
        <w:r w:rsidR="00432E5A">
          <w:rPr>
            <w:noProof/>
            <w:lang w:eastAsia="ko-KR"/>
          </w:rPr>
          <w:t xml:space="preserve">is set equal to </w:t>
        </w:r>
      </w:ins>
      <w:ins w:id="2197" w:author="Francois Edouard" w:date="2019-03-22T12:23:00Z">
        <w:r w:rsidR="00432E5A">
          <w:rPr>
            <w:noProof/>
            <w:lang w:eastAsia="ko-KR"/>
          </w:rPr>
          <w:br/>
        </w:r>
      </w:ins>
      <w:ins w:id="2198" w:author="Francois Edouard" w:date="2019-03-22T12:22:00Z">
        <w:r w:rsidR="00432E5A" w:rsidRPr="00524B41">
          <w:rPr>
            <w:noProof/>
            <w:lang w:eastAsia="ko-KR"/>
          </w:rPr>
          <w:t>Clip1</w:t>
        </w:r>
        <w:r w:rsidR="00432E5A">
          <w:rPr>
            <w:noProof/>
            <w:vertAlign w:val="subscript"/>
            <w:lang w:eastAsia="ko-KR"/>
          </w:rPr>
          <w:t>C</w:t>
        </w:r>
        <w:r w:rsidR="00432E5A" w:rsidRPr="007C29D3">
          <w:rPr>
            <w:noProof/>
            <w:lang w:eastAsia="ko-KR"/>
          </w:rPr>
          <w:t xml:space="preserve"> (</w:t>
        </w:r>
        <w:r w:rsidR="00432E5A">
          <w:rPr>
            <w:noProof/>
            <w:lang w:eastAsia="ko-KR"/>
          </w:rPr>
          <w:t> </w:t>
        </w:r>
        <w:r w:rsidR="00432E5A" w:rsidRPr="007C29D3">
          <w:rPr>
            <w:noProof/>
            <w:lang w:eastAsia="ko-KR"/>
          </w:rPr>
          <w:t>predSamples[ i ][ j ]</w:t>
        </w:r>
        <w:r w:rsidR="00432E5A">
          <w:rPr>
            <w:noProof/>
            <w:lang w:eastAsia="ko-KR"/>
          </w:rPr>
          <w:t> </w:t>
        </w:r>
        <w:r w:rsidR="00432E5A" w:rsidRPr="007C29D3">
          <w:rPr>
            <w:noProof/>
            <w:lang w:eastAsia="ko-KR"/>
          </w:rPr>
          <w:t>+</w:t>
        </w:r>
        <w:r w:rsidR="00432E5A">
          <w:rPr>
            <w:noProof/>
            <w:lang w:eastAsia="ko-KR"/>
          </w:rPr>
          <w:t> </w:t>
        </w:r>
        <w:r w:rsidR="00432E5A" w:rsidRPr="007C29D3">
          <w:rPr>
            <w:noProof/>
            <w:lang w:eastAsia="ko-KR"/>
          </w:rPr>
          <w:t>resSamples[ i ][ j ]</w:t>
        </w:r>
        <w:r w:rsidR="00432E5A">
          <w:rPr>
            <w:noProof/>
            <w:lang w:eastAsia="ko-KR"/>
          </w:rPr>
          <w:t> </w:t>
        </w:r>
        <w:r w:rsidR="00432E5A" w:rsidRPr="007C29D3">
          <w:rPr>
            <w:noProof/>
            <w:lang w:eastAsia="ko-KR"/>
          </w:rPr>
          <w:t>)</w:t>
        </w:r>
      </w:ins>
    </w:p>
    <w:p w14:paraId="2A5D26F8" w14:textId="71C5B4EB" w:rsidR="00432E5A" w:rsidRDefault="00B55720" w:rsidP="00432E5A">
      <w:pPr>
        <w:numPr>
          <w:ilvl w:val="0"/>
          <w:numId w:val="9"/>
        </w:numPr>
        <w:tabs>
          <w:tab w:val="clear" w:pos="794"/>
        </w:tabs>
        <w:ind w:left="720"/>
        <w:rPr>
          <w:ins w:id="2199" w:author="Francois Edouard" w:date="2019-03-22T12:21:00Z"/>
          <w:noProof/>
          <w:lang w:val="en-CA"/>
        </w:rPr>
      </w:pPr>
      <w:ins w:id="2200" w:author="JVET-M0427 LMCS" w:date="2019-03-17T16:27:00Z">
        <w:r w:rsidRPr="00C24D4B">
          <w:rPr>
            <w:noProof/>
            <w:lang w:val="en-CA"/>
          </w:rPr>
          <w:t>tile_group_chroma</w:t>
        </w:r>
        <w:r>
          <w:rPr>
            <w:noProof/>
            <w:lang w:val="en-CA"/>
          </w:rPr>
          <w:t>_residual_scale</w:t>
        </w:r>
        <w:r w:rsidRPr="00C24D4B">
          <w:rPr>
            <w:noProof/>
            <w:lang w:val="en-CA"/>
          </w:rPr>
          <w:t>_flag</w:t>
        </w:r>
        <w:r>
          <w:rPr>
            <w:noProof/>
            <w:lang w:val="en-CA"/>
          </w:rPr>
          <w:t xml:space="preserve"> is equal to 0 </w:t>
        </w:r>
      </w:ins>
    </w:p>
    <w:p w14:paraId="2FC985C5" w14:textId="3CA5509E" w:rsidR="00432E5A" w:rsidRPr="00432E5A" w:rsidRDefault="00B55720" w:rsidP="00432E5A">
      <w:pPr>
        <w:numPr>
          <w:ilvl w:val="0"/>
          <w:numId w:val="9"/>
        </w:numPr>
        <w:tabs>
          <w:tab w:val="clear" w:pos="794"/>
        </w:tabs>
        <w:ind w:left="720"/>
        <w:rPr>
          <w:ins w:id="2201" w:author="Francois Edouard" w:date="2019-03-22T12:21:00Z"/>
          <w:noProof/>
          <w:lang w:val="en-CA"/>
        </w:rPr>
      </w:pPr>
      <w:ins w:id="2202" w:author="JVET-M0427 LMCS" w:date="2019-03-17T16:27:00Z">
        <w:r>
          <w:rPr>
            <w:noProof/>
            <w:lang w:eastAsia="ko-KR"/>
          </w:rPr>
          <w:t>nCurrSw * nCurrSh is less than or e</w:t>
        </w:r>
      </w:ins>
      <w:ins w:id="2203" w:author="Francois Edouard" w:date="2019-03-21T10:10:00Z">
        <w:r w:rsidR="00DB4CEA">
          <w:rPr>
            <w:noProof/>
            <w:lang w:eastAsia="ko-KR"/>
          </w:rPr>
          <w:t>q</w:t>
        </w:r>
      </w:ins>
      <w:ins w:id="2204" w:author="JVET-M0427 LMCS" w:date="2019-03-17T16:27:00Z">
        <w:r>
          <w:rPr>
            <w:noProof/>
            <w:lang w:eastAsia="ko-KR"/>
          </w:rPr>
          <w:t>u</w:t>
        </w:r>
        <w:del w:id="2205" w:author="Francois Edouard" w:date="2019-03-21T10:10:00Z">
          <w:r w:rsidDel="00DB4CEA">
            <w:rPr>
              <w:noProof/>
              <w:lang w:eastAsia="ko-KR"/>
            </w:rPr>
            <w:delText>q</w:delText>
          </w:r>
        </w:del>
        <w:r>
          <w:rPr>
            <w:noProof/>
            <w:lang w:eastAsia="ko-KR"/>
          </w:rPr>
          <w:t xml:space="preserve">al to </w:t>
        </w:r>
      </w:ins>
      <w:bookmarkEnd w:id="2192"/>
      <w:bookmarkEnd w:id="2193"/>
      <w:ins w:id="2206" w:author="Francois Edouard" w:date="2019-03-22T16:01:00Z">
        <w:r w:rsidR="00BD23ED">
          <w:rPr>
            <w:noProof/>
            <w:lang w:eastAsia="ko-KR"/>
          </w:rPr>
          <w:t>8</w:t>
        </w:r>
      </w:ins>
      <w:bookmarkStart w:id="2207" w:name="_GoBack"/>
      <w:bookmarkEnd w:id="2207"/>
      <w:ins w:id="2208" w:author="JVET-M0427 LMCS" w:date="2019-03-17T16:27:00Z">
        <w:del w:id="2209" w:author="Francois Edouard" w:date="2019-03-22T16:01:00Z">
          <w:r w:rsidDel="00BD23ED">
            <w:rPr>
              <w:noProof/>
              <w:lang w:eastAsia="ko-KR"/>
            </w:rPr>
            <w:delText>4</w:delText>
          </w:r>
        </w:del>
      </w:ins>
      <w:ins w:id="2210" w:author="Francois Edouard" w:date="2019-03-21T10:16:00Z">
        <w:r w:rsidR="00FD1A6C">
          <w:rPr>
            <w:noProof/>
            <w:lang w:eastAsia="ko-KR"/>
          </w:rPr>
          <w:t xml:space="preserve"> </w:t>
        </w:r>
      </w:ins>
    </w:p>
    <w:p w14:paraId="34D91182" w14:textId="7B036E20" w:rsidR="00432E5A" w:rsidRPr="00432E5A" w:rsidRDefault="00FD1A6C" w:rsidP="00432E5A">
      <w:pPr>
        <w:numPr>
          <w:ilvl w:val="0"/>
          <w:numId w:val="9"/>
        </w:numPr>
        <w:tabs>
          <w:tab w:val="clear" w:pos="794"/>
        </w:tabs>
        <w:ind w:left="720"/>
        <w:rPr>
          <w:ins w:id="2211" w:author="Francois Edouard" w:date="2019-03-22T12:21:00Z"/>
          <w:noProof/>
          <w:lang w:val="en-CA"/>
        </w:rPr>
      </w:pPr>
      <w:ins w:id="2212" w:author="Francois Edouard" w:date="2019-03-21T10:16:00Z">
        <w:r w:rsidRPr="00910891">
          <w:rPr>
            <w:noProof/>
            <w:highlight w:val="cyan"/>
            <w:lang w:eastAsia="ko-KR"/>
          </w:rPr>
          <w:t>availTL is</w:t>
        </w:r>
      </w:ins>
      <w:ins w:id="2213" w:author="Francois Edouard" w:date="2019-03-22T12:20:00Z">
        <w:r w:rsidR="00432E5A">
          <w:rPr>
            <w:noProof/>
            <w:highlight w:val="cyan"/>
            <w:lang w:eastAsia="ko-KR"/>
          </w:rPr>
          <w:t xml:space="preserve"> equal to</w:t>
        </w:r>
      </w:ins>
      <w:ins w:id="2214" w:author="Francois Edouard" w:date="2019-03-21T10:16:00Z">
        <w:r w:rsidRPr="00910891">
          <w:rPr>
            <w:noProof/>
            <w:highlight w:val="cyan"/>
            <w:lang w:eastAsia="ko-KR"/>
          </w:rPr>
          <w:t xml:space="preserve"> false</w:t>
        </w:r>
      </w:ins>
      <w:ins w:id="2215" w:author="Yin, Peng" w:date="2019-03-21T10:56:00Z">
        <w:r w:rsidR="00CE6170" w:rsidRPr="00910891">
          <w:rPr>
            <w:noProof/>
            <w:highlight w:val="cyan"/>
            <w:lang w:eastAsia="ko-KR"/>
          </w:rPr>
          <w:t xml:space="preserve"> </w:t>
        </w:r>
      </w:ins>
    </w:p>
    <w:p w14:paraId="14183571" w14:textId="77777777" w:rsidR="00432E5A" w:rsidRPr="00432E5A" w:rsidRDefault="00910891" w:rsidP="00432E5A">
      <w:pPr>
        <w:numPr>
          <w:ilvl w:val="0"/>
          <w:numId w:val="9"/>
        </w:numPr>
        <w:tabs>
          <w:tab w:val="clear" w:pos="794"/>
        </w:tabs>
        <w:ind w:left="720"/>
        <w:rPr>
          <w:ins w:id="2216" w:author="Francois Edouard" w:date="2019-03-22T12:21:00Z"/>
          <w:noProof/>
          <w:lang w:val="en-CA"/>
        </w:rPr>
      </w:pPr>
      <w:ins w:id="2217" w:author="Yin, Peng" w:date="2019-03-22T11:53:00Z">
        <w:r w:rsidRPr="00910891">
          <w:rPr>
            <w:noProof/>
            <w:highlight w:val="cyan"/>
          </w:rPr>
          <w:t xml:space="preserve">tu_cbf_cb </w:t>
        </w:r>
        <w:r w:rsidRPr="00910891">
          <w:rPr>
            <w:noProof/>
            <w:highlight w:val="cyan"/>
            <w:lang w:val="en-CA"/>
          </w:rPr>
          <w:t xml:space="preserve">[ xCurr ][ yCurr ] is equal to </w:t>
        </w:r>
      </w:ins>
      <w:ins w:id="2218" w:author="Yin, Peng" w:date="2019-03-22T11:54:00Z">
        <w:r w:rsidRPr="00910891">
          <w:rPr>
            <w:noProof/>
            <w:highlight w:val="cyan"/>
            <w:lang w:val="en-CA"/>
          </w:rPr>
          <w:t xml:space="preserve">0 and </w:t>
        </w:r>
        <w:r w:rsidRPr="00910891">
          <w:rPr>
            <w:noProof/>
            <w:highlight w:val="cyan"/>
          </w:rPr>
          <w:t xml:space="preserve">tu_cbf_cIdx </w:t>
        </w:r>
        <w:r w:rsidRPr="00910891">
          <w:rPr>
            <w:noProof/>
            <w:highlight w:val="cyan"/>
            <w:lang w:val="en-CA"/>
          </w:rPr>
          <w:t>[ xCurr ][ yCurr ] is equal to 0</w:t>
        </w:r>
      </w:ins>
    </w:p>
    <w:p w14:paraId="4B5F8B67" w14:textId="4BCF06D1" w:rsidR="00B55720" w:rsidRPr="002D6A91" w:rsidDel="00432E5A" w:rsidRDefault="00B55720" w:rsidP="00432E5A">
      <w:pPr>
        <w:numPr>
          <w:ilvl w:val="0"/>
          <w:numId w:val="9"/>
        </w:numPr>
        <w:tabs>
          <w:tab w:val="clear" w:pos="794"/>
          <w:tab w:val="left" w:pos="400"/>
        </w:tabs>
        <w:rPr>
          <w:ins w:id="2219" w:author="JVET-M0427 LMCS" w:date="2019-03-17T16:27:00Z"/>
          <w:del w:id="2220" w:author="Francois Edouard" w:date="2019-03-22T12:23:00Z"/>
          <w:noProof/>
          <w:lang w:val="en-CA"/>
        </w:rPr>
      </w:pPr>
      <w:ins w:id="2221" w:author="JVET-M0427 LMCS" w:date="2019-03-17T16:27:00Z">
        <w:del w:id="2222" w:author="Francois Edouard" w:date="2019-03-22T12:21:00Z">
          <w:r w:rsidDel="00432E5A">
            <w:rPr>
              <w:noProof/>
              <w:lang w:eastAsia="ko-KR"/>
            </w:rPr>
            <w:delText xml:space="preserve">, </w:delText>
          </w:r>
        </w:del>
        <w:del w:id="2223" w:author="Francois Edouard" w:date="2019-03-22T12:23:00Z">
          <w:r w:rsidDel="00432E5A">
            <w:rPr>
              <w:noProof/>
              <w:lang w:eastAsia="ko-KR"/>
            </w:rPr>
            <w:delText>the following applies:</w:delText>
          </w:r>
        </w:del>
      </w:ins>
    </w:p>
    <w:p w14:paraId="2B73DAD7" w14:textId="4BCF06D1" w:rsidR="00B55720" w:rsidDel="00432E5A" w:rsidRDefault="00B55720" w:rsidP="00B55720">
      <w:pPr>
        <w:tabs>
          <w:tab w:val="left" w:pos="1418"/>
          <w:tab w:val="right" w:pos="9696"/>
        </w:tabs>
        <w:spacing w:before="193" w:after="240"/>
        <w:ind w:left="562"/>
        <w:jc w:val="left"/>
        <w:rPr>
          <w:ins w:id="2224" w:author="JVET-M0427 LMCS" w:date="2019-03-17T16:27:00Z"/>
          <w:del w:id="2225" w:author="Francois Edouard" w:date="2019-03-22T12:23:00Z"/>
          <w:noProof/>
          <w:lang w:eastAsia="ko-KR"/>
        </w:rPr>
      </w:pPr>
      <w:ins w:id="2226" w:author="JVET-M0427 LMCS" w:date="2019-03-17T16:27:00Z">
        <w:del w:id="2227" w:author="Francois Edouard" w:date="2019-03-22T12:23:00Z">
          <w:r w:rsidRPr="007C29D3" w:rsidDel="00432E5A">
            <w:rPr>
              <w:noProof/>
              <w:lang w:eastAsia="ko-KR"/>
            </w:rPr>
            <w:delText>recSamples[ </w:delText>
          </w:r>
          <w:bookmarkStart w:id="2228" w:name="OLE_LINK496"/>
          <w:bookmarkStart w:id="2229" w:name="OLE_LINK497"/>
          <w:r w:rsidRPr="007C29D3" w:rsidDel="00432E5A">
            <w:rPr>
              <w:noProof/>
              <w:lang w:eastAsia="ko-KR"/>
            </w:rPr>
            <w:delText>xCurr</w:delText>
          </w:r>
          <w:bookmarkEnd w:id="2228"/>
          <w:bookmarkEnd w:id="2229"/>
          <w:r w:rsidRPr="007C29D3" w:rsidDel="00432E5A">
            <w:rPr>
              <w:noProof/>
              <w:lang w:eastAsia="ko-KR"/>
            </w:rPr>
            <w:delText xml:space="preserve"> + i ][ yCurr + j ] = </w:delText>
          </w:r>
          <w:r w:rsidRPr="00524B41" w:rsidDel="00432E5A">
            <w:rPr>
              <w:noProof/>
              <w:lang w:eastAsia="ko-KR"/>
            </w:rPr>
            <w:delText>Clip1</w:delText>
          </w:r>
          <w:r w:rsidDel="00432E5A">
            <w:rPr>
              <w:noProof/>
              <w:vertAlign w:val="subscript"/>
              <w:lang w:eastAsia="ko-KR"/>
            </w:rPr>
            <w:delText>C</w:delText>
          </w:r>
          <w:r w:rsidRPr="007C29D3" w:rsidDel="00432E5A">
            <w:rPr>
              <w:noProof/>
              <w:lang w:eastAsia="ko-KR"/>
            </w:rPr>
            <w:delText xml:space="preserve"> ( predSamples[ i ][ j ] + resSamples[ i ][ j ] )</w:delText>
          </w:r>
          <w:r w:rsidDel="00432E5A">
            <w:rPr>
              <w:noProof/>
              <w:lang w:eastAsia="ko-KR"/>
            </w:rPr>
            <w:delText xml:space="preserve"> </w:delText>
          </w:r>
          <w:bookmarkStart w:id="2230" w:name="OLE_LINK493"/>
          <w:bookmarkStart w:id="2231" w:name="OLE_LINK494"/>
          <w:bookmarkStart w:id="2232" w:name="OLE_LINK495"/>
          <w:r w:rsidRPr="007C29D3" w:rsidDel="00432E5A">
            <w:rPr>
              <w:noProof/>
              <w:lang w:eastAsia="ko-KR"/>
            </w:rPr>
            <w:tab/>
          </w:r>
          <w:bookmarkStart w:id="2233" w:name="OLE_LINK394"/>
          <w:bookmarkStart w:id="2234" w:name="OLE_LINK395"/>
          <w:bookmarkStart w:id="2235" w:name="OLE_LINK396"/>
          <w:r w:rsidRPr="00DE0F0E" w:rsidDel="00432E5A">
            <w:rPr>
              <w:rFonts w:eastAsia="Malgun Gothic"/>
              <w:noProof/>
              <w:szCs w:val="22"/>
              <w:lang w:val="en-CA"/>
            </w:rPr>
            <w:delText>(</w:delText>
          </w:r>
          <w:r w:rsidRPr="00DE0F0E" w:rsidDel="00432E5A">
            <w:rPr>
              <w:rFonts w:eastAsia="Malgun Gothic"/>
              <w:noProof/>
              <w:szCs w:val="22"/>
              <w:lang w:val="en-CA"/>
            </w:rPr>
            <w:fldChar w:fldCharType="begin" w:fldLock="1"/>
          </w:r>
          <w:r w:rsidRPr="00DE0F0E" w:rsidDel="00432E5A">
            <w:rPr>
              <w:rFonts w:eastAsia="Malgun Gothic"/>
              <w:noProof/>
              <w:szCs w:val="22"/>
              <w:lang w:val="en-CA"/>
            </w:rPr>
            <w:delInstrText xml:space="preserve"> STYLEREF 1 \s </w:delInstrText>
          </w:r>
          <w:r w:rsidRPr="00DE0F0E" w:rsidDel="00432E5A">
            <w:rPr>
              <w:rFonts w:eastAsia="Malgun Gothic"/>
              <w:noProof/>
              <w:szCs w:val="22"/>
              <w:lang w:val="en-CA"/>
            </w:rPr>
            <w:fldChar w:fldCharType="separate"/>
          </w:r>
        </w:del>
      </w:ins>
      <w:del w:id="2236" w:author="Francois Edouard" w:date="2019-03-22T12:23:00Z">
        <w:r w:rsidR="00043B38" w:rsidDel="00432E5A">
          <w:rPr>
            <w:rFonts w:eastAsia="Malgun Gothic"/>
            <w:noProof/>
            <w:szCs w:val="22"/>
            <w:lang w:val="en-CA"/>
          </w:rPr>
          <w:delText>8</w:delText>
        </w:r>
      </w:del>
      <w:ins w:id="2237" w:author="JVET-M0427 LMCS" w:date="2019-03-17T16:27:00Z">
        <w:del w:id="2238" w:author="Francois Edouard" w:date="2019-03-22T12:23:00Z">
          <w:r w:rsidRPr="00DE0F0E" w:rsidDel="00432E5A">
            <w:rPr>
              <w:rFonts w:eastAsia="Malgun Gothic"/>
              <w:noProof/>
              <w:szCs w:val="22"/>
              <w:lang w:val="en-CA"/>
            </w:rPr>
            <w:fldChar w:fldCharType="end"/>
          </w:r>
          <w:r w:rsidRPr="00DE0F0E" w:rsidDel="00432E5A">
            <w:rPr>
              <w:rFonts w:eastAsia="Malgun Gothic"/>
              <w:noProof/>
              <w:szCs w:val="22"/>
              <w:lang w:val="en-CA"/>
            </w:rPr>
            <w:noBreakHyphen/>
          </w:r>
          <w:r w:rsidRPr="00DE0F0E" w:rsidDel="00432E5A">
            <w:rPr>
              <w:rFonts w:eastAsia="Malgun Gothic"/>
              <w:noProof/>
              <w:szCs w:val="22"/>
              <w:lang w:val="en-CA"/>
            </w:rPr>
            <w:fldChar w:fldCharType="begin" w:fldLock="1"/>
          </w:r>
          <w:r w:rsidRPr="00DE0F0E" w:rsidDel="00432E5A">
            <w:rPr>
              <w:rFonts w:eastAsia="Malgun Gothic"/>
              <w:noProof/>
              <w:szCs w:val="22"/>
              <w:lang w:val="en-CA"/>
            </w:rPr>
            <w:delInstrText xml:space="preserve"> SEQ Equation \* ARABIC \s 1 </w:delInstrText>
          </w:r>
          <w:r w:rsidRPr="00DE0F0E" w:rsidDel="00432E5A">
            <w:rPr>
              <w:rFonts w:eastAsia="Malgun Gothic"/>
              <w:noProof/>
              <w:szCs w:val="22"/>
              <w:lang w:val="en-CA"/>
            </w:rPr>
            <w:fldChar w:fldCharType="separate"/>
          </w:r>
        </w:del>
      </w:ins>
      <w:del w:id="2239" w:author="Francois Edouard" w:date="2019-03-22T12:23:00Z">
        <w:r w:rsidR="00043B38" w:rsidDel="00432E5A">
          <w:rPr>
            <w:rFonts w:eastAsia="Malgun Gothic"/>
            <w:noProof/>
            <w:szCs w:val="22"/>
            <w:lang w:val="en-CA"/>
          </w:rPr>
          <w:delText>1063</w:delText>
        </w:r>
      </w:del>
      <w:ins w:id="2240" w:author="JVET-M0427 LMCS" w:date="2019-03-17T16:27:00Z">
        <w:del w:id="2241" w:author="Francois Edouard" w:date="2019-03-22T12:23:00Z">
          <w:r w:rsidRPr="00DE0F0E" w:rsidDel="00432E5A">
            <w:rPr>
              <w:rFonts w:eastAsia="Malgun Gothic"/>
              <w:noProof/>
              <w:szCs w:val="22"/>
              <w:lang w:val="en-CA"/>
            </w:rPr>
            <w:fldChar w:fldCharType="end"/>
          </w:r>
          <w:bookmarkEnd w:id="2233"/>
          <w:bookmarkEnd w:id="2234"/>
          <w:bookmarkEnd w:id="2235"/>
          <w:r w:rsidRPr="00DE0F0E" w:rsidDel="00432E5A">
            <w:rPr>
              <w:rFonts w:eastAsia="Malgun Gothic"/>
              <w:noProof/>
              <w:szCs w:val="22"/>
              <w:lang w:val="en-CA"/>
            </w:rPr>
            <w:delText>)</w:delText>
          </w:r>
          <w:bookmarkEnd w:id="2230"/>
          <w:bookmarkEnd w:id="2231"/>
          <w:bookmarkEnd w:id="2232"/>
        </w:del>
      </w:ins>
    </w:p>
    <w:p w14:paraId="169F3D94" w14:textId="54E11B63" w:rsidR="00B55720" w:rsidRDefault="00B55720" w:rsidP="00B55720">
      <w:pPr>
        <w:numPr>
          <w:ilvl w:val="0"/>
          <w:numId w:val="9"/>
        </w:numPr>
        <w:tabs>
          <w:tab w:val="clear" w:pos="794"/>
          <w:tab w:val="left" w:pos="400"/>
        </w:tabs>
        <w:rPr>
          <w:ins w:id="2242" w:author="JVET-M0427 LMCS" w:date="2019-03-17T16:27:00Z"/>
          <w:noProof/>
          <w:lang w:val="en-CA"/>
        </w:rPr>
      </w:pPr>
      <w:ins w:id="2243" w:author="JVET-M0427 LMCS" w:date="2019-03-17T16:27:00Z">
        <w:r>
          <w:rPr>
            <w:noProof/>
          </w:rPr>
          <w:t>Otherwise</w:t>
        </w:r>
        <w:del w:id="2244" w:author="Francois Edouard" w:date="2019-03-22T12:24:00Z">
          <w:r w:rsidDel="00432E5A">
            <w:rPr>
              <w:noProof/>
            </w:rPr>
            <w:delText xml:space="preserve"> (</w:delText>
          </w:r>
          <w:r w:rsidRPr="00C24D4B" w:rsidDel="00432E5A">
            <w:rPr>
              <w:noProof/>
              <w:lang w:val="en-CA"/>
            </w:rPr>
            <w:delText>tile_group_chroma</w:delText>
          </w:r>
          <w:r w:rsidDel="00432E5A">
            <w:rPr>
              <w:noProof/>
              <w:lang w:val="en-CA"/>
            </w:rPr>
            <w:delText>_residual_scale</w:delText>
          </w:r>
          <w:r w:rsidRPr="00C24D4B" w:rsidDel="00432E5A">
            <w:rPr>
              <w:noProof/>
              <w:lang w:val="en-CA"/>
            </w:rPr>
            <w:delText>_flag</w:delText>
          </w:r>
          <w:r w:rsidDel="00432E5A">
            <w:rPr>
              <w:noProof/>
              <w:lang w:val="en-CA"/>
            </w:rPr>
            <w:delText xml:space="preserve"> is equal to 1 and </w:delText>
          </w:r>
          <w:r w:rsidRPr="005325DF" w:rsidDel="00432E5A">
            <w:rPr>
              <w:noProof/>
              <w:lang w:eastAsia="ko-KR"/>
            </w:rPr>
            <w:delText>nCurrSw</w:delText>
          </w:r>
          <w:r w:rsidDel="00432E5A">
            <w:rPr>
              <w:noProof/>
              <w:lang w:eastAsia="ko-KR"/>
            </w:rPr>
            <w:delText> * </w:delText>
          </w:r>
          <w:r w:rsidRPr="005325DF" w:rsidDel="00432E5A">
            <w:rPr>
              <w:noProof/>
              <w:lang w:eastAsia="ko-KR"/>
            </w:rPr>
            <w:delText>nCurrSh</w:delText>
          </w:r>
          <w:r w:rsidDel="00432E5A">
            <w:rPr>
              <w:noProof/>
              <w:lang w:eastAsia="ko-KR"/>
            </w:rPr>
            <w:delText xml:space="preserve"> is greater than 4</w:delText>
          </w:r>
          <w:r w:rsidDel="00432E5A">
            <w:rPr>
              <w:noProof/>
            </w:rPr>
            <w:delText>)</w:delText>
          </w:r>
        </w:del>
        <w:r>
          <w:rPr>
            <w:noProof/>
          </w:rPr>
          <w:t>, the following applies:</w:t>
        </w:r>
      </w:ins>
    </w:p>
    <w:p w14:paraId="760A1793" w14:textId="2E520FE7" w:rsidR="00B55720" w:rsidRPr="00057133" w:rsidRDefault="00B55720" w:rsidP="00B55720">
      <w:pPr>
        <w:numPr>
          <w:ilvl w:val="0"/>
          <w:numId w:val="9"/>
        </w:numPr>
        <w:tabs>
          <w:tab w:val="clear" w:pos="794"/>
        </w:tabs>
        <w:ind w:left="720"/>
        <w:rPr>
          <w:ins w:id="2245" w:author="JVET-M0427 LMCS" w:date="2019-03-17T16:27:00Z"/>
          <w:noProof/>
        </w:rPr>
      </w:pPr>
      <w:ins w:id="2246"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247"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248" w:author="JVET-M0427 LMCS" w:date="2019-03-17T16:27:00Z"/>
          <w:noProof/>
          <w:lang w:eastAsia="ko-KR"/>
        </w:rPr>
      </w:pPr>
      <w:bookmarkStart w:id="2249" w:name="OLE_LINK286"/>
      <w:bookmarkStart w:id="2250" w:name="OLE_LINK287"/>
      <w:bookmarkStart w:id="2251" w:name="OLE_LINK300"/>
      <w:bookmarkStart w:id="2252" w:name="OLE_LINK221"/>
      <w:bookmarkStart w:id="2253" w:name="OLE_LINK222"/>
      <w:bookmarkStart w:id="2254" w:name="OLE_LINK209"/>
      <w:bookmarkStart w:id="2255" w:name="OLE_LINK153"/>
      <w:bookmarkStart w:id="2256" w:name="OLE_LINK154"/>
      <w:bookmarkEnd w:id="2247"/>
      <w:ins w:id="2257" w:author="JVET-M0427 LMCS" w:date="2019-03-17T16:27:00Z">
        <w:r>
          <w:rPr>
            <w:noProof/>
            <w:lang w:eastAsia="ko-KR"/>
          </w:rPr>
          <w:t>The variable invAvgLuma is derived as follows:</w:t>
        </w:r>
      </w:ins>
    </w:p>
    <w:bookmarkEnd w:id="2249"/>
    <w:bookmarkEnd w:id="2250"/>
    <w:bookmarkEnd w:id="2251"/>
    <w:bookmarkEnd w:id="2252"/>
    <w:bookmarkEnd w:id="2253"/>
    <w:p w14:paraId="3963B9D1" w14:textId="43ACBEE2" w:rsidR="00E97AFE" w:rsidRDefault="00E97AFE" w:rsidP="00E97AFE">
      <w:pPr>
        <w:numPr>
          <w:ilvl w:val="0"/>
          <w:numId w:val="9"/>
        </w:numPr>
        <w:tabs>
          <w:tab w:val="clear" w:pos="794"/>
        </w:tabs>
        <w:ind w:left="1080"/>
        <w:rPr>
          <w:ins w:id="2258" w:author="Francois Edouard" w:date="2019-03-21T10:26:00Z"/>
          <w:noProof/>
          <w:highlight w:val="cyan"/>
          <w:lang w:eastAsia="ko-KR"/>
        </w:rPr>
      </w:pPr>
      <w:ins w:id="2259" w:author="Francois Edouard" w:date="2019-03-21T09:49:00Z">
        <w:r w:rsidRPr="00910891">
          <w:rPr>
            <w:noProof/>
            <w:highlight w:val="cyan"/>
            <w:lang w:eastAsia="ko-KR"/>
          </w:rPr>
          <w:t xml:space="preserve">If tile_group_type is equal to 2 (I tile group) and qtbtt_dual_tree_intra_flag is equal to 1, </w:t>
        </w:r>
      </w:ins>
      <w:ins w:id="2260" w:author="Francois Edouard" w:date="2019-03-21T10:17:00Z">
        <w:r w:rsidR="00FD1A6C" w:rsidRPr="00977010">
          <w:rPr>
            <w:noProof/>
            <w:highlight w:val="cyan"/>
            <w:lang w:eastAsia="ko-KR"/>
          </w:rPr>
          <w:t>invAvgLuma is set equal to recSamples[ xTL – 1 ][ yTL – 1 ]</w:t>
        </w:r>
      </w:ins>
      <w:ins w:id="2261" w:author="Francois Edouard" w:date="2019-03-21T09:49:00Z">
        <w:r w:rsidRPr="00910891">
          <w:rPr>
            <w:noProof/>
            <w:highlight w:val="cyan"/>
            <w:lang w:eastAsia="ko-KR"/>
          </w:rPr>
          <w:t>.</w:t>
        </w:r>
      </w:ins>
    </w:p>
    <w:p w14:paraId="5523CF9F" w14:textId="55A1E388" w:rsidR="00676961" w:rsidRPr="00910891" w:rsidRDefault="00676961" w:rsidP="00E97AFE">
      <w:pPr>
        <w:numPr>
          <w:ilvl w:val="0"/>
          <w:numId w:val="9"/>
        </w:numPr>
        <w:tabs>
          <w:tab w:val="clear" w:pos="794"/>
        </w:tabs>
        <w:ind w:left="1080"/>
        <w:rPr>
          <w:ins w:id="2262" w:author="Francois Edouard" w:date="2019-03-21T09:49:00Z"/>
          <w:noProof/>
          <w:highlight w:val="cyan"/>
          <w:lang w:eastAsia="ko-KR"/>
        </w:rPr>
      </w:pPr>
      <w:ins w:id="2263" w:author="Francois Edouard" w:date="2019-03-21T10:26:00Z">
        <w:r>
          <w:rPr>
            <w:noProof/>
            <w:highlight w:val="cyan"/>
            <w:lang w:eastAsia="ko-KR"/>
          </w:rPr>
          <w:t xml:space="preserve">Otherwise, if </w:t>
        </w:r>
      </w:ins>
      <w:ins w:id="2264" w:author="Francois Edouard" w:date="2019-03-21T10:41:00Z">
        <w:r w:rsidR="00BF174D" w:rsidRPr="00A25941">
          <w:rPr>
            <w:noProof/>
            <w:highlight w:val="cyan"/>
            <w:lang w:eastAsia="ko-KR"/>
          </w:rPr>
          <w:t>CuPredMode[ xCurr ][ yCurr ] is equal to MODE_INTRA</w:t>
        </w:r>
      </w:ins>
      <w:ins w:id="2265" w:author="Francois Edouard" w:date="2019-03-21T10:27:00Z">
        <w:r>
          <w:rPr>
            <w:noProof/>
            <w:highlight w:val="cyan"/>
            <w:lang w:eastAsia="ko-KR"/>
          </w:rPr>
          <w:t xml:space="preserve">, </w:t>
        </w:r>
        <w:r w:rsidRPr="00977010">
          <w:rPr>
            <w:noProof/>
            <w:highlight w:val="cyan"/>
            <w:lang w:eastAsia="ko-KR"/>
          </w:rPr>
          <w:t>invAvgLuma is set equal to re</w:t>
        </w:r>
        <w:r>
          <w:rPr>
            <w:noProof/>
            <w:highlight w:val="cyan"/>
            <w:lang w:eastAsia="ko-KR"/>
          </w:rPr>
          <w:t>f</w:t>
        </w:r>
      </w:ins>
      <w:ins w:id="2266" w:author="Francois Edouard" w:date="2019-03-21T10:29:00Z">
        <w:r>
          <w:rPr>
            <w:noProof/>
            <w:highlight w:val="cyan"/>
            <w:lang w:eastAsia="ko-KR"/>
          </w:rPr>
          <w:t>Filt</w:t>
        </w:r>
      </w:ins>
      <w:ins w:id="2267" w:author="Francois Edouard" w:date="2019-03-21T10:27:00Z">
        <w:r w:rsidRPr="00977010">
          <w:rPr>
            <w:noProof/>
            <w:highlight w:val="cyan"/>
            <w:lang w:eastAsia="ko-KR"/>
          </w:rPr>
          <w:t>Samples[ xTL – 1 ][ yTL – 1 ]</w:t>
        </w:r>
      </w:ins>
      <w:ins w:id="2268" w:author="Francois Edouard" w:date="2019-03-21T10:42:00Z">
        <w:r w:rsidR="00BF174D">
          <w:rPr>
            <w:noProof/>
            <w:highlight w:val="cyan"/>
            <w:lang w:eastAsia="ko-KR"/>
          </w:rPr>
          <w:t>.</w:t>
        </w:r>
      </w:ins>
    </w:p>
    <w:p w14:paraId="61E134DB" w14:textId="390BC943" w:rsidR="004F49D5" w:rsidRPr="00910891" w:rsidRDefault="004F49D5" w:rsidP="00910891">
      <w:pPr>
        <w:numPr>
          <w:ilvl w:val="0"/>
          <w:numId w:val="9"/>
        </w:numPr>
        <w:tabs>
          <w:tab w:val="clear" w:pos="794"/>
        </w:tabs>
        <w:ind w:left="1080"/>
        <w:rPr>
          <w:ins w:id="2269" w:author="Francois Edouard" w:date="2019-03-21T09:48:00Z"/>
          <w:noProof/>
          <w:highlight w:val="cyan"/>
          <w:lang w:eastAsia="ko-KR"/>
        </w:rPr>
      </w:pPr>
      <w:ins w:id="2270" w:author="Francois Edouard" w:date="2019-03-21T09:52:00Z">
        <w:r w:rsidRPr="00910891">
          <w:rPr>
            <w:noProof/>
            <w:highlight w:val="cyan"/>
            <w:lang w:eastAsia="ko-KR"/>
          </w:rPr>
          <w:t xml:space="preserve">Otherwise, </w:t>
        </w:r>
      </w:ins>
      <w:ins w:id="2271" w:author="Francois Edouard" w:date="2019-03-21T10:42:00Z">
        <w:r w:rsidR="00C80F32" w:rsidRPr="00910891">
          <w:rPr>
            <w:noProof/>
            <w:highlight w:val="cyan"/>
            <w:lang w:eastAsia="ko-KR"/>
          </w:rPr>
          <w:t xml:space="preserve">invAvgLuma </w:t>
        </w:r>
        <w:r w:rsidR="00C80F32" w:rsidRPr="00C80F32">
          <w:rPr>
            <w:noProof/>
            <w:highlight w:val="cyan"/>
            <w:lang w:eastAsia="ko-KR"/>
          </w:rPr>
          <w:t xml:space="preserve">is set equal to </w:t>
        </w:r>
        <w:r w:rsidR="00C80F32" w:rsidRPr="00910891">
          <w:rPr>
            <w:noProof/>
            <w:highlight w:val="cyan"/>
            <w:lang w:eastAsia="ko-KR"/>
          </w:rPr>
          <w:t>Clip1</w:t>
        </w:r>
        <w:r w:rsidR="00C80F32" w:rsidRPr="00910891">
          <w:rPr>
            <w:noProof/>
            <w:highlight w:val="cyan"/>
            <w:vertAlign w:val="subscript"/>
            <w:lang w:eastAsia="ko-KR"/>
          </w:rPr>
          <w:t>Y</w:t>
        </w:r>
        <w:r w:rsidR="00C80F32" w:rsidRPr="00910891">
          <w:rPr>
            <w:noProof/>
            <w:highlight w:val="cyan"/>
            <w:lang w:eastAsia="ko-KR"/>
          </w:rPr>
          <w:t>( PredMapSamples[ 0 ][ 0 ] )</w:t>
        </w:r>
      </w:ins>
      <w:ins w:id="2272" w:author="Francois Edouard" w:date="2019-03-21T09:52:00Z">
        <w:r w:rsidRPr="00910891">
          <w:rPr>
            <w:noProof/>
            <w:highlight w:val="cyan"/>
            <w:lang w:eastAsia="ko-KR"/>
          </w:rPr>
          <w:t>.</w:t>
        </w:r>
      </w:ins>
    </w:p>
    <w:p w14:paraId="7CEFDBBD" w14:textId="0E25EA89" w:rsidR="00D3440B" w:rsidDel="00C80F32" w:rsidRDefault="00D3440B" w:rsidP="00DE3B66">
      <w:pPr>
        <w:rPr>
          <w:del w:id="2273" w:author="Francois Edouard" w:date="2019-03-21T10:42:00Z"/>
          <w:noProof/>
          <w:lang w:eastAsia="ko-KR"/>
        </w:rPr>
      </w:pPr>
      <w:ins w:id="2274" w:author="JVET-M0427 LMCS" w:date="2019-03-17T16:32:00Z">
        <w:del w:id="2275" w:author="Francois Edouard" w:date="2019-03-21T10:42:00Z">
          <w:r w:rsidDel="00C80F32">
            <w:rPr>
              <w:noProof/>
              <w:lang w:eastAsia="ko-KR"/>
            </w:rPr>
            <w:delText>invA</w:delText>
          </w:r>
          <w:r w:rsidRPr="00524B41" w:rsidDel="00C80F32">
            <w:rPr>
              <w:noProof/>
              <w:lang w:eastAsia="ko-KR"/>
            </w:rPr>
            <w:delText xml:space="preserve">vgLuma = </w:delText>
          </w:r>
          <w:bookmarkStart w:id="2276" w:name="OLE_LINK333"/>
          <w:bookmarkStart w:id="2277" w:name="OLE_LINK334"/>
          <w:bookmarkStart w:id="2278" w:name="OLE_LINK335"/>
          <w:r w:rsidRPr="00524B41" w:rsidDel="00C80F32">
            <w:rPr>
              <w:noProof/>
              <w:lang w:eastAsia="ko-KR"/>
            </w:rPr>
            <w:delText>Clip1</w:delText>
          </w:r>
          <w:r w:rsidRPr="00524B41" w:rsidDel="00C80F32">
            <w:rPr>
              <w:noProof/>
              <w:vertAlign w:val="subscript"/>
              <w:lang w:eastAsia="ko-KR"/>
            </w:rPr>
            <w:delText>Y</w:delText>
          </w:r>
          <w:bookmarkEnd w:id="2276"/>
          <w:bookmarkEnd w:id="2277"/>
          <w:bookmarkEnd w:id="2278"/>
          <w:r w:rsidDel="00C80F32">
            <w:rPr>
              <w:noProof/>
              <w:lang w:eastAsia="ko-KR"/>
            </w:rPr>
            <w:delText>(</w:delText>
          </w:r>
        </w:del>
      </w:ins>
      <w:ins w:id="2279" w:author="Yin, Peng" w:date="2019-03-19T10:36:00Z">
        <w:del w:id="2280" w:author="Francois Edouard" w:date="2019-03-21T10:42:00Z">
          <w:r w:rsidR="00DE3B66" w:rsidDel="00C80F32">
            <w:rPr>
              <w:noProof/>
              <w:lang w:eastAsia="ko-KR"/>
            </w:rPr>
            <w:delText xml:space="preserve"> </w:delText>
          </w:r>
        </w:del>
      </w:ins>
      <w:ins w:id="2281" w:author="Yin, Peng" w:date="2019-03-19T10:35:00Z">
        <w:del w:id="2282" w:author="Francois Edouard" w:date="2019-03-21T10:42:00Z">
          <w:r w:rsidR="00DE3B66" w:rsidDel="00C80F32">
            <w:rPr>
              <w:noProof/>
              <w:lang w:eastAsia="ko-KR"/>
            </w:rPr>
            <w:delText>PredMapSamples[0][0] )</w:delText>
          </w:r>
        </w:del>
      </w:ins>
      <w:ins w:id="2283" w:author="JVET-M0427 LMCS" w:date="2019-03-17T16:32:00Z">
        <w:del w:id="2284" w:author="Francois Edouard" w:date="2019-03-21T10:42:00Z">
          <w:r w:rsidDel="00C80F32">
            <w:rPr>
              <w:noProof/>
              <w:lang w:eastAsia="ko-KR"/>
            </w:rPr>
            <w:delText xml:space="preserve"> </w:delText>
          </w:r>
          <w:r w:rsidRPr="00524B41" w:rsidDel="00C80F32">
            <w:rPr>
              <w:noProof/>
              <w:lang w:eastAsia="ko-KR"/>
            </w:rPr>
            <w:delText>(</w:delText>
          </w:r>
          <w:r w:rsidDel="00C80F32">
            <w:rPr>
              <w:noProof/>
              <w:lang w:eastAsia="ko-KR"/>
            </w:rPr>
            <w:delText> </w:delTex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sidDel="00C80F32">
            <w:rPr>
              <w:noProof/>
              <w:lang w:eastAsia="ko-KR"/>
            </w:rPr>
            <w:tab/>
          </w:r>
          <w:r w:rsidRPr="00A361AA" w:rsidDel="00C80F32">
            <w:rPr>
              <w:noProof/>
              <w:lang w:eastAsia="ko-KR"/>
            </w:rPr>
            <w:delText>(</w:delText>
          </w:r>
          <w:r w:rsidRPr="00A361AA" w:rsidDel="00C80F32">
            <w:rPr>
              <w:noProof/>
              <w:lang w:eastAsia="ko-KR"/>
            </w:rPr>
            <w:fldChar w:fldCharType="begin" w:fldLock="1"/>
          </w:r>
          <w:r w:rsidRPr="00A361AA" w:rsidDel="00C80F32">
            <w:rPr>
              <w:noProof/>
              <w:lang w:eastAsia="ko-KR"/>
            </w:rPr>
            <w:delInstrText xml:space="preserve"> STYLEREF 1 \s </w:delInstrText>
          </w:r>
          <w:r w:rsidRPr="00A361AA" w:rsidDel="00C80F32">
            <w:rPr>
              <w:noProof/>
              <w:lang w:eastAsia="ko-KR"/>
            </w:rPr>
            <w:fldChar w:fldCharType="separate"/>
          </w:r>
        </w:del>
      </w:ins>
      <w:del w:id="2285" w:author="Francois Edouard" w:date="2019-03-21T10:42:00Z">
        <w:r w:rsidR="00043B38" w:rsidDel="00C80F32">
          <w:rPr>
            <w:noProof/>
            <w:lang w:eastAsia="ko-KR"/>
          </w:rPr>
          <w:delText>8</w:delText>
        </w:r>
      </w:del>
      <w:ins w:id="2286" w:author="JVET-M0427 LMCS" w:date="2019-03-17T16:32:00Z">
        <w:del w:id="2287" w:author="Francois Edouard" w:date="2019-03-21T10:42:00Z">
          <w:r w:rsidRPr="00A361AA" w:rsidDel="00C80F32">
            <w:rPr>
              <w:noProof/>
              <w:lang w:eastAsia="ko-KR"/>
            </w:rPr>
            <w:fldChar w:fldCharType="end"/>
          </w:r>
          <w:r w:rsidRPr="00A361AA" w:rsidDel="00C80F32">
            <w:rPr>
              <w:noProof/>
              <w:lang w:eastAsia="ko-KR"/>
            </w:rPr>
            <w:noBreakHyphen/>
          </w:r>
          <w:r w:rsidRPr="00A361AA" w:rsidDel="00C80F32">
            <w:rPr>
              <w:noProof/>
              <w:lang w:eastAsia="ko-KR"/>
            </w:rPr>
            <w:fldChar w:fldCharType="begin" w:fldLock="1"/>
          </w:r>
          <w:r w:rsidRPr="00A361AA" w:rsidDel="00C80F32">
            <w:rPr>
              <w:noProof/>
              <w:lang w:eastAsia="ko-KR"/>
            </w:rPr>
            <w:delInstrText xml:space="preserve"> SEQ Equation \* ARABIC \s 1 </w:delInstrText>
          </w:r>
          <w:r w:rsidRPr="00A361AA" w:rsidDel="00C80F32">
            <w:rPr>
              <w:noProof/>
              <w:lang w:eastAsia="ko-KR"/>
            </w:rPr>
            <w:fldChar w:fldCharType="separate"/>
          </w:r>
        </w:del>
      </w:ins>
      <w:del w:id="2288" w:author="Francois Edouard" w:date="2019-03-21T10:42:00Z">
        <w:r w:rsidR="00043B38" w:rsidDel="00C80F32">
          <w:rPr>
            <w:noProof/>
            <w:lang w:eastAsia="ko-KR"/>
          </w:rPr>
          <w:delText>1064</w:delText>
        </w:r>
      </w:del>
      <w:ins w:id="2289" w:author="JVET-M0427 LMCS" w:date="2019-03-17T16:32:00Z">
        <w:del w:id="2290" w:author="Francois Edouard" w:date="2019-03-21T10:42:00Z">
          <w:r w:rsidRPr="00A361AA" w:rsidDel="00C80F32">
            <w:rPr>
              <w:noProof/>
              <w:lang w:eastAsia="ko-KR"/>
            </w:rPr>
            <w:fldChar w:fldCharType="end"/>
          </w:r>
        </w:del>
      </w:ins>
      <w:ins w:id="2291" w:author="Yin, Peng" w:date="2019-03-19T10:35:00Z">
        <w:del w:id="2292" w:author="Francois Edouard" w:date="2019-03-21T10:42:00Z">
          <w:r w:rsidR="00DE3B66" w:rsidDel="00C80F32">
            <w:rPr>
              <w:noProof/>
              <w:lang w:eastAsia="ko-KR"/>
            </w:rPr>
            <w:delText>)</w:delText>
          </w:r>
        </w:del>
      </w:ins>
      <w:ins w:id="2293" w:author="JVET-M0427 LMCS" w:date="2019-03-17T16:32:00Z">
        <w:del w:id="2294" w:author="Francois Edouard" w:date="2019-03-21T10:42:00Z">
          <w:r w:rsidRPr="007C29D3" w:rsidDel="00C80F32">
            <w:rPr>
              <w:noProof/>
              <w:lang w:eastAsia="ko-KR"/>
            </w:rPr>
            <w:delText>)</w:delText>
          </w:r>
          <w:r w:rsidDel="00C80F32">
            <w:rPr>
              <w:noProof/>
              <w:lang w:eastAsia="ko-KR"/>
            </w:rPr>
            <w:tab/>
          </w:r>
          <w:r w:rsidRPr="00524B41" w:rsidDel="00C80F32">
            <w:rPr>
              <w:noProof/>
              <w:lang w:eastAsia="ko-KR"/>
            </w:rPr>
            <w:delText> + nCurrSw * nCurrSh *</w:delText>
          </w:r>
          <w:r w:rsidDel="00C80F32">
            <w:rPr>
              <w:noProof/>
              <w:lang w:eastAsia="ko-KR"/>
            </w:rPr>
            <w:delText>2 ) / ( nCurrSw * nCurrSh *4 ) )</w:delText>
          </w:r>
        </w:del>
      </w:ins>
    </w:p>
    <w:p w14:paraId="0A9F6E97" w14:textId="1A01AD1C" w:rsidR="00DE3B66" w:rsidRPr="00524B41" w:rsidDel="00C80F32" w:rsidRDefault="00DE3B66" w:rsidP="005C124F">
      <w:pPr>
        <w:tabs>
          <w:tab w:val="clear" w:pos="794"/>
          <w:tab w:val="clear" w:pos="1191"/>
          <w:tab w:val="clear" w:pos="1588"/>
          <w:tab w:val="clear" w:pos="1985"/>
          <w:tab w:val="left" w:pos="360"/>
          <w:tab w:val="left" w:pos="3150"/>
          <w:tab w:val="right" w:pos="9696"/>
        </w:tabs>
        <w:spacing w:before="193" w:after="240"/>
        <w:ind w:left="1260"/>
        <w:jc w:val="left"/>
        <w:rPr>
          <w:ins w:id="2295" w:author="Yin, Peng" w:date="2019-03-19T10:35:00Z"/>
          <w:del w:id="2296" w:author="Francois Edouard" w:date="2019-03-21T10:42:00Z"/>
          <w:noProof/>
          <w:lang w:eastAsia="ko-KR"/>
        </w:rPr>
      </w:pPr>
    </w:p>
    <w:p w14:paraId="2089A2FB" w14:textId="5D2DC061" w:rsidR="00B55720" w:rsidRPr="00524B41" w:rsidRDefault="00B55720" w:rsidP="00432E5A">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297" w:author="JVET-M0427 LMCS" w:date="2019-03-17T16:27:00Z"/>
          <w:noProof/>
          <w:lang w:eastAsia="ko-KR"/>
        </w:rPr>
      </w:pPr>
      <w:ins w:id="2298"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299" w:author="JVET-M0427 LMCS" w:date="2019-03-17T16:27:00Z">
        <w:r>
          <w:rPr>
            <w:noProof/>
            <w:lang w:eastAsia="ko-KR"/>
          </w:rPr>
          <w:fldChar w:fldCharType="separate"/>
        </w:r>
      </w:ins>
      <w:r w:rsidR="00043B38">
        <w:rPr>
          <w:noProof/>
          <w:lang w:eastAsia="ko-KR"/>
        </w:rPr>
        <w:t>8.7.5.3.2</w:t>
      </w:r>
      <w:ins w:id="2300"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301" w:author="JVET-M0427 LMCS" w:date="2019-03-17T16:27:00Z"/>
          <w:noProof/>
          <w:lang w:eastAsia="ko-KR"/>
        </w:rPr>
      </w:pPr>
      <w:bookmarkStart w:id="2302" w:name="OLE_LINK223"/>
      <w:bookmarkStart w:id="2303" w:name="OLE_LINK224"/>
      <w:ins w:id="2304" w:author="JVET-M0427 LMCS" w:date="2019-03-17T16:27:00Z">
        <w:r>
          <w:rPr>
            <w:noProof/>
            <w:lang w:eastAsia="ko-KR"/>
          </w:rPr>
          <w:t>The variable varScale is derived as follows:</w:t>
        </w:r>
      </w:ins>
    </w:p>
    <w:p w14:paraId="7DB4C782" w14:textId="67D1E48E" w:rsidR="00B55720" w:rsidRPr="00524B41" w:rsidRDefault="00B55720" w:rsidP="00B55720">
      <w:pPr>
        <w:tabs>
          <w:tab w:val="clear" w:pos="794"/>
          <w:tab w:val="clear" w:pos="1191"/>
          <w:tab w:val="left" w:pos="360"/>
          <w:tab w:val="left" w:pos="1440"/>
          <w:tab w:val="right" w:pos="9696"/>
        </w:tabs>
        <w:spacing w:before="193" w:after="240"/>
        <w:ind w:left="1260"/>
        <w:jc w:val="left"/>
        <w:rPr>
          <w:ins w:id="2305" w:author="JVET-M0427 LMCS" w:date="2019-03-17T16:27:00Z"/>
          <w:noProof/>
          <w:lang w:eastAsia="ko-KR"/>
        </w:rPr>
      </w:pPr>
      <w:ins w:id="2306"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307"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308" w:author="JVET-M0427 LMCS" w:date="2019-03-17T16:27:00Z">
        <w:r w:rsidRPr="00A361AA">
          <w:rPr>
            <w:noProof/>
            <w:lang w:eastAsia="ko-KR"/>
          </w:rPr>
          <w:fldChar w:fldCharType="end"/>
        </w:r>
        <w:r w:rsidRPr="007C29D3">
          <w:rPr>
            <w:noProof/>
            <w:lang w:eastAsia="ko-KR"/>
          </w:rPr>
          <w:t>)</w:t>
        </w:r>
      </w:ins>
    </w:p>
    <w:bookmarkEnd w:id="2254"/>
    <w:bookmarkEnd w:id="2255"/>
    <w:bookmarkEnd w:id="2256"/>
    <w:bookmarkEnd w:id="2302"/>
    <w:bookmarkEnd w:id="2303"/>
    <w:p w14:paraId="1B56BDE4" w14:textId="77777777" w:rsidR="00B55720" w:rsidRPr="00CB7210" w:rsidRDefault="00B55720" w:rsidP="00B55720">
      <w:pPr>
        <w:numPr>
          <w:ilvl w:val="0"/>
          <w:numId w:val="9"/>
        </w:numPr>
        <w:tabs>
          <w:tab w:val="clear" w:pos="794"/>
        </w:tabs>
        <w:ind w:left="720"/>
        <w:rPr>
          <w:ins w:id="2309" w:author="JVET-M0427 LMCS" w:date="2019-03-17T16:27:00Z"/>
          <w:noProof/>
          <w:lang w:eastAsia="ko-KR"/>
        </w:rPr>
      </w:pPr>
      <w:ins w:id="2310"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6F900BAE" w:rsidR="00B55720" w:rsidRDefault="00B55720" w:rsidP="00B55720">
      <w:pPr>
        <w:numPr>
          <w:ilvl w:val="0"/>
          <w:numId w:val="9"/>
        </w:numPr>
        <w:tabs>
          <w:tab w:val="clear" w:pos="794"/>
        </w:tabs>
        <w:ind w:left="1080"/>
        <w:rPr>
          <w:ins w:id="2311" w:author="Yin, Peng" w:date="2019-03-19T10:37:00Z"/>
          <w:noProof/>
          <w:lang w:val="en-CA"/>
        </w:rPr>
      </w:pPr>
      <w:bookmarkStart w:id="2312" w:name="OLE_LINK274"/>
      <w:bookmarkStart w:id="2313" w:name="OLE_LINK279"/>
      <w:bookmarkStart w:id="2314" w:name="OLE_LINK2"/>
      <w:bookmarkStart w:id="2315" w:name="OLE_LINK3"/>
      <w:bookmarkStart w:id="2316" w:name="OLE_LINK11"/>
      <w:bookmarkStart w:id="2317" w:name="OLE_LINK225"/>
      <w:bookmarkStart w:id="2318" w:name="OLE_LINK226"/>
      <w:ins w:id="2319" w:author="JVET-M0427 LMCS" w:date="2019-03-17T16:27:00Z">
        <w:r>
          <w:rPr>
            <w:noProof/>
          </w:rPr>
          <w:t>If tu_cbf_cIdx</w:t>
        </w:r>
        <w:r w:rsidRPr="008F525A">
          <w:rPr>
            <w:noProof/>
          </w:rPr>
          <w:t xml:space="preserve"> </w:t>
        </w:r>
        <w:r>
          <w:rPr>
            <w:noProof/>
            <w:lang w:val="en-CA"/>
          </w:rPr>
          <w:t>[ xCurr ][ yCurr</w:t>
        </w:r>
        <w:r w:rsidRPr="006956E1">
          <w:rPr>
            <w:noProof/>
            <w:lang w:val="en-CA"/>
          </w:rPr>
          <w:t> ]</w:t>
        </w:r>
        <w:bookmarkEnd w:id="2312"/>
        <w:bookmarkEnd w:id="2313"/>
        <w:r>
          <w:rPr>
            <w:noProof/>
            <w:lang w:val="en-CA"/>
          </w:rPr>
          <w:t xml:space="preserve"> equal to 1,</w:t>
        </w:r>
        <w:bookmarkEnd w:id="2314"/>
        <w:bookmarkEnd w:id="2315"/>
        <w:bookmarkEnd w:id="2316"/>
        <w:r>
          <w:rPr>
            <w:noProof/>
            <w:lang w:val="en-CA"/>
          </w:rPr>
          <w:t xml:space="preserve"> the following applies:</w:t>
        </w:r>
      </w:ins>
    </w:p>
    <w:p w14:paraId="041CF74B" w14:textId="50B541DD" w:rsidR="005C124F" w:rsidRPr="008F525A" w:rsidRDefault="005C124F" w:rsidP="005C124F">
      <w:pPr>
        <w:tabs>
          <w:tab w:val="clear" w:pos="794"/>
        </w:tabs>
        <w:ind w:left="1260"/>
        <w:rPr>
          <w:ins w:id="2320" w:author="JVET-M0427 LMCS" w:date="2019-03-17T16:27:00Z"/>
          <w:noProof/>
          <w:lang w:val="en-CA"/>
        </w:rPr>
      </w:pPr>
      <w:ins w:id="2321" w:author="Yin, Peng" w:date="2019-03-19T10:37:00Z">
        <w:r w:rsidRPr="007C29D3">
          <w:rPr>
            <w:noProof/>
            <w:lang w:eastAsia="ko-KR"/>
          </w:rPr>
          <w:t>resSamples[ i ][ j ]</w:t>
        </w:r>
        <w:r>
          <w:rPr>
            <w:noProof/>
            <w:lang w:eastAsia="ko-KR"/>
          </w:rPr>
          <w:t>  = Clip3(</w:t>
        </w:r>
        <w:r w:rsidRPr="007C29D3">
          <w:rPr>
            <w:noProof/>
            <w:lang w:eastAsia="ko-KR"/>
          </w:rPr>
          <w:t> </w:t>
        </w:r>
      </w:ins>
      <w:bookmarkStart w:id="2322" w:name="OLE_LINK186"/>
      <w:bookmarkStart w:id="2323" w:name="OLE_LINK187"/>
      <w:ins w:id="2324" w:author="Yin, Peng" w:date="2019-03-19T11:02:00Z">
        <w:r w:rsidR="009662BE">
          <w:rPr>
            <w:noProof/>
            <w:lang w:eastAsia="ko-KR"/>
          </w:rPr>
          <w:t>−</w:t>
        </w:r>
      </w:ins>
      <w:bookmarkEnd w:id="2322"/>
      <w:bookmarkEnd w:id="2323"/>
      <w:ins w:id="2325" w:author="Yin, Peng" w:date="2019-03-19T10:37:00Z">
        <w:r w:rsidRPr="007C29D3">
          <w:rPr>
            <w:noProof/>
            <w:lang w:eastAsia="ko-KR"/>
          </w:rPr>
          <w:t> </w:t>
        </w:r>
        <w:r>
          <w:rPr>
            <w:noProof/>
            <w:lang w:eastAsia="ko-KR"/>
          </w:rPr>
          <w:t>(1 &lt;&lt; </w:t>
        </w:r>
        <w:r w:rsidRPr="00FF2D1B">
          <w:rPr>
            <w:noProof/>
            <w:lang w:val="en-CA"/>
          </w:rPr>
          <w:t>BitDepth</w:t>
        </w:r>
        <w:r>
          <w:rPr>
            <w:noProof/>
            <w:vertAlign w:val="subscript"/>
            <w:lang w:val="en-CA"/>
          </w:rPr>
          <w:t>C</w:t>
        </w:r>
        <w:r>
          <w:rPr>
            <w:noProof/>
            <w:lang w:eastAsia="ko-KR"/>
          </w:rPr>
          <w:t>), 1 &lt;&lt; </w:t>
        </w:r>
        <w:r w:rsidRPr="00FF2D1B">
          <w:rPr>
            <w:noProof/>
            <w:lang w:val="en-CA"/>
          </w:rPr>
          <w:t>BitDepth</w:t>
        </w:r>
        <w:r>
          <w:rPr>
            <w:noProof/>
            <w:vertAlign w:val="subscript"/>
            <w:lang w:val="en-CA"/>
          </w:rPr>
          <w:t>C</w:t>
        </w:r>
        <w:r w:rsidRPr="007C29D3">
          <w:rPr>
            <w:noProof/>
            <w:lang w:eastAsia="ko-KR"/>
          </w:rPr>
          <w:t> </w:t>
        </w:r>
      </w:ins>
      <w:ins w:id="2326" w:author="Yin, Peng" w:date="2019-03-19T11:02:00Z">
        <w:r w:rsidR="009662BE">
          <w:rPr>
            <w:noProof/>
            <w:lang w:eastAsia="ko-KR"/>
          </w:rPr>
          <w:t>−</w:t>
        </w:r>
      </w:ins>
      <w:ins w:id="2327" w:author="Yin, Peng" w:date="2019-03-19T10:37:00Z">
        <w:r w:rsidRPr="007C29D3">
          <w:rPr>
            <w:noProof/>
            <w:lang w:eastAsia="ko-KR"/>
          </w:rPr>
          <w:t> </w:t>
        </w:r>
        <w:r>
          <w:rPr>
            <w:noProof/>
            <w:lang w:eastAsia="ko-KR"/>
          </w:rPr>
          <w:t xml:space="preserve">1, </w:t>
        </w:r>
        <w:r w:rsidRPr="007C29D3">
          <w:rPr>
            <w:noProof/>
            <w:lang w:eastAsia="ko-KR"/>
          </w:rPr>
          <w:t>resSamples[ i ][ j ]</w:t>
        </w:r>
        <w:r>
          <w:rPr>
            <w:noProof/>
            <w:lang w:eastAsia="ko-KR"/>
          </w:rPr>
          <w:t> )</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328" w:author="JVET-M0427 LMCS" w:date="2019-03-17T16:27:00Z"/>
          <w:noProof/>
          <w:lang w:eastAsia="ko-KR"/>
        </w:rPr>
      </w:pPr>
      <w:bookmarkStart w:id="2329" w:name="OLE_LINK169"/>
      <w:bookmarkEnd w:id="2317"/>
      <w:bookmarkEnd w:id="2318"/>
      <w:ins w:id="2330" w:author="JVET-M0427 LMCS" w:date="2019-03-17T16:27:00Z">
        <w:r w:rsidRPr="007C29D3">
          <w:rPr>
            <w:noProof/>
            <w:lang w:eastAsia="ko-KR"/>
          </w:rPr>
          <w:t xml:space="preserve">recSamples[ xCurr + i ][ yCurr + j ] </w:t>
        </w:r>
        <w:bookmarkEnd w:id="2329"/>
        <w:r w:rsidRPr="007C29D3">
          <w:rPr>
            <w:noProof/>
            <w:lang w:eastAsia="ko-KR"/>
          </w:rPr>
          <w:t>= Clip</w:t>
        </w:r>
        <w:bookmarkStart w:id="2331" w:name="OLE_LINK164"/>
        <w:r w:rsidRPr="007C29D3">
          <w:rPr>
            <w:noProof/>
            <w:lang w:eastAsia="ko-KR"/>
          </w:rPr>
          <w:t>Cidx1</w:t>
        </w:r>
        <w:bookmarkEnd w:id="2331"/>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332"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333"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334" w:author="JVET-M0427 LMCS" w:date="2019-03-17T16:27:00Z">
        <w:r w:rsidRPr="00A361AA">
          <w:rPr>
            <w:noProof/>
            <w:lang w:eastAsia="ko-KR"/>
          </w:rPr>
          <w:fldChar w:fldCharType="end"/>
        </w:r>
        <w:r w:rsidRPr="007C29D3">
          <w:rPr>
            <w:noProof/>
            <w:lang w:eastAsia="ko-KR"/>
          </w:rPr>
          <w:t>)</w:t>
        </w:r>
        <w:bookmarkEnd w:id="2332"/>
        <w:r>
          <w:rPr>
            <w:noProof/>
            <w:lang w:eastAsia="ko-KR"/>
          </w:rPr>
          <w:br/>
        </w:r>
        <w:r>
          <w:rPr>
            <w:noProof/>
            <w:lang w:eastAsia="ko-KR"/>
          </w:rPr>
          <w:tab/>
          <w:t>Sign</w:t>
        </w:r>
        <w:bookmarkStart w:id="2335" w:name="OLE_LINK161"/>
        <w:r>
          <w:rPr>
            <w:noProof/>
            <w:lang w:eastAsia="ko-KR"/>
          </w:rPr>
          <w:t>( </w:t>
        </w:r>
        <w:bookmarkStart w:id="2336" w:name="OLE_LINK233"/>
        <w:bookmarkStart w:id="2337" w:name="OLE_LINK234"/>
        <w:bookmarkStart w:id="2338" w:name="OLE_LINK302"/>
        <w:r w:rsidRPr="007C29D3">
          <w:rPr>
            <w:noProof/>
            <w:lang w:eastAsia="ko-KR"/>
          </w:rPr>
          <w:t>resSamples[ i ][ j ]</w:t>
        </w:r>
        <w:r>
          <w:rPr>
            <w:noProof/>
            <w:lang w:eastAsia="ko-KR"/>
          </w:rPr>
          <w:t> </w:t>
        </w:r>
        <w:bookmarkEnd w:id="2335"/>
        <w:bookmarkEnd w:id="2336"/>
        <w:bookmarkEnd w:id="2337"/>
        <w:bookmarkEnd w:id="2338"/>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339" w:name="OLE_LINK356"/>
        <w:bookmarkStart w:id="2340" w:name="OLE_LINK357"/>
        <w:bookmarkStart w:id="2341" w:name="OLE_LINK358"/>
        <w:r>
          <w:rPr>
            <w:noProof/>
            <w:lang w:eastAsia="ko-KR"/>
          </w:rPr>
          <w:t> &lt;&lt; </w:t>
        </w:r>
        <w:bookmarkEnd w:id="2339"/>
        <w:bookmarkEnd w:id="2340"/>
        <w:bookmarkEnd w:id="2341"/>
        <w:r>
          <w:rPr>
            <w:noProof/>
            <w:lang w:eastAsia="ko-KR"/>
          </w:rPr>
          <w:t>10 ) ) &gt;&gt; 11 ) )</w:t>
        </w:r>
        <w:bookmarkStart w:id="2342" w:name="OLE_LINK170"/>
      </w:ins>
    </w:p>
    <w:bookmarkEnd w:id="2342"/>
    <w:p w14:paraId="54D9BE86" w14:textId="77777777" w:rsidR="00B55720" w:rsidRDefault="00B55720" w:rsidP="00B55720">
      <w:pPr>
        <w:numPr>
          <w:ilvl w:val="0"/>
          <w:numId w:val="9"/>
        </w:numPr>
        <w:tabs>
          <w:tab w:val="clear" w:pos="794"/>
        </w:tabs>
        <w:ind w:left="1080"/>
        <w:rPr>
          <w:ins w:id="2343" w:author="JVET-M0427 LMCS" w:date="2019-03-17T16:27:00Z"/>
          <w:noProof/>
        </w:rPr>
      </w:pPr>
      <w:ins w:id="2344"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345" w:author="JVET-M0427 LMCS" w:date="2019-03-17T16:27:00Z"/>
          <w:noProof/>
          <w:lang w:eastAsia="ko-KR"/>
        </w:rPr>
      </w:pPr>
      <w:bookmarkStart w:id="2346" w:name="OLE_LINK231"/>
      <w:bookmarkStart w:id="2347" w:name="OLE_LINK232"/>
      <w:ins w:id="2348"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349" w:name="OLE_LINK404"/>
        <w:bookmarkStart w:id="2350"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351"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352" w:author="JVET-M0427 LMCS" w:date="2019-03-17T16:27:00Z">
        <w:r w:rsidRPr="00DE0F0E">
          <w:rPr>
            <w:rFonts w:eastAsia="Malgun Gothic"/>
            <w:noProof/>
            <w:szCs w:val="22"/>
            <w:lang w:val="en-CA"/>
          </w:rPr>
          <w:fldChar w:fldCharType="end"/>
        </w:r>
        <w:bookmarkEnd w:id="2349"/>
        <w:bookmarkEnd w:id="2350"/>
        <w:r w:rsidRPr="007C29D3">
          <w:rPr>
            <w:noProof/>
          </w:rPr>
          <w:t>)</w:t>
        </w:r>
        <w:bookmarkStart w:id="2353" w:name="OLE_LINK312"/>
        <w:bookmarkStart w:id="2354" w:name="OLE_LINK313"/>
      </w:ins>
    </w:p>
    <w:bookmarkEnd w:id="2346"/>
    <w:bookmarkEnd w:id="2347"/>
    <w:bookmarkEnd w:id="2353"/>
    <w:bookmarkEnd w:id="2354"/>
    <w:p w14:paraId="79679651" w14:textId="7C485CBE" w:rsidR="006C2B32" w:rsidRPr="00DE0F0E" w:rsidDel="0077068E" w:rsidRDefault="00B55720" w:rsidP="00B55720">
      <w:pPr>
        <w:rPr>
          <w:del w:id="2355" w:author="JVET-M0427 LMCS" w:date="2019-03-17T15:17:00Z"/>
          <w:noProof/>
          <w:lang w:val="en-CA" w:eastAsia="ko-KR"/>
        </w:rPr>
      </w:pPr>
      <w:ins w:id="2356" w:author="JVET-M0427 LMCS" w:date="2019-03-17T16:27:00Z">
        <w:r w:rsidRPr="00DE0F0E" w:rsidDel="0077068E">
          <w:rPr>
            <w:noProof/>
            <w:highlight w:val="yellow"/>
            <w:lang w:val="en-CA" w:eastAsia="ko-KR"/>
          </w:rPr>
          <w:t xml:space="preserve"> </w:t>
        </w:r>
      </w:ins>
      <w:del w:id="2357"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358" w:name="_Ref525237963"/>
      <w:bookmarkStart w:id="2359" w:name="_Toc3756837"/>
      <w:bookmarkStart w:id="2360" w:name="_Toc311217275"/>
      <w:bookmarkStart w:id="2361" w:name="_Toc317198821"/>
      <w:bookmarkStart w:id="2362" w:name="_Ref328751872"/>
      <w:bookmarkStart w:id="2363" w:name="_Toc329080092"/>
      <w:r w:rsidRPr="00DE0F0E">
        <w:rPr>
          <w:noProof/>
          <w:lang w:val="en-CA"/>
        </w:rPr>
        <w:lastRenderedPageBreak/>
        <w:t>In-loop Filter Process</w:t>
      </w:r>
      <w:bookmarkEnd w:id="2358"/>
      <w:bookmarkEnd w:id="2359"/>
    </w:p>
    <w:p w14:paraId="73BFE04A" w14:textId="77777777" w:rsidR="00412188" w:rsidRPr="00DE0F0E" w:rsidRDefault="00412188" w:rsidP="00412188">
      <w:pPr>
        <w:pStyle w:val="Heading3"/>
        <w:rPr>
          <w:noProof/>
          <w:lang w:val="en-CA"/>
        </w:rPr>
      </w:pPr>
      <w:bookmarkStart w:id="2364" w:name="_Toc3756838"/>
      <w:r w:rsidRPr="00DE0F0E">
        <w:rPr>
          <w:noProof/>
          <w:lang w:val="en-CA"/>
        </w:rPr>
        <w:t>General</w:t>
      </w:r>
      <w:bookmarkEnd w:id="236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365" w:name="_Toc328753049"/>
      <w:bookmarkStart w:id="2366" w:name="_Toc328753051"/>
      <w:bookmarkStart w:id="2367" w:name="_Toc328753054"/>
      <w:bookmarkStart w:id="2368" w:name="_Toc328753057"/>
      <w:bookmarkStart w:id="2369" w:name="_Toc328753059"/>
      <w:bookmarkStart w:id="2370" w:name="_Toc287363837"/>
      <w:bookmarkStart w:id="2371" w:name="_Toc311217268"/>
      <w:bookmarkStart w:id="2372" w:name="_Toc317198813"/>
      <w:bookmarkStart w:id="2373" w:name="_Ref328751836"/>
      <w:bookmarkStart w:id="2374" w:name="_Toc415475936"/>
      <w:bookmarkStart w:id="2375" w:name="_Toc423599211"/>
      <w:bookmarkStart w:id="2376" w:name="_Toc423601715"/>
      <w:bookmarkStart w:id="2377" w:name="_Toc462913201"/>
      <w:bookmarkStart w:id="2378" w:name="_Toc3756839"/>
      <w:bookmarkEnd w:id="2365"/>
      <w:bookmarkEnd w:id="2366"/>
      <w:bookmarkEnd w:id="2367"/>
      <w:bookmarkEnd w:id="2368"/>
      <w:bookmarkEnd w:id="2369"/>
      <w:r w:rsidRPr="00DE0F0E">
        <w:rPr>
          <w:noProof/>
          <w:lang w:val="en-CA"/>
        </w:rPr>
        <w:t>Deblocking filter process</w:t>
      </w:r>
      <w:bookmarkEnd w:id="2370"/>
      <w:bookmarkEnd w:id="2371"/>
      <w:bookmarkEnd w:id="2372"/>
      <w:bookmarkEnd w:id="2373"/>
      <w:bookmarkEnd w:id="2374"/>
      <w:bookmarkEnd w:id="2375"/>
      <w:bookmarkEnd w:id="2376"/>
      <w:bookmarkEnd w:id="2377"/>
      <w:bookmarkEnd w:id="2378"/>
    </w:p>
    <w:p w14:paraId="2B2AD794" w14:textId="77777777" w:rsidR="002A17B2" w:rsidRPr="00DE0F0E" w:rsidRDefault="002A17B2" w:rsidP="002A17B2">
      <w:pPr>
        <w:pStyle w:val="Heading4"/>
        <w:rPr>
          <w:noProof/>
          <w:lang w:val="en-CA"/>
        </w:rPr>
      </w:pPr>
      <w:bookmarkStart w:id="2379" w:name="_Ref525222184"/>
      <w:r w:rsidRPr="00DE0F0E">
        <w:rPr>
          <w:noProof/>
          <w:lang w:val="en-CA"/>
        </w:rPr>
        <w:t>General</w:t>
      </w:r>
      <w:bookmarkEnd w:id="237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lastRenderedPageBreak/>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380" w:name="_Ref350429267"/>
      <w:bookmarkStart w:id="2381" w:name="_Toc415476454"/>
      <w:bookmarkStart w:id="2382" w:name="_Toc423602500"/>
      <w:bookmarkStart w:id="2383" w:name="_Toc423602674"/>
      <w:bookmarkStart w:id="2384" w:name="_Toc501130574"/>
      <w:bookmarkStart w:id="238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80"/>
      <w:r w:rsidRPr="00DE0F0E">
        <w:rPr>
          <w:noProof/>
          <w:lang w:val="en-CA"/>
        </w:rPr>
        <w:t xml:space="preserve"> – Name of association to edgeType</w:t>
      </w:r>
      <w:bookmarkEnd w:id="2381"/>
      <w:bookmarkEnd w:id="2382"/>
      <w:bookmarkEnd w:id="2383"/>
      <w:bookmarkEnd w:id="2384"/>
      <w:bookmarkEnd w:id="2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38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38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387" w:name="_Ref528611194"/>
      <w:r w:rsidRPr="00DE0F0E">
        <w:rPr>
          <w:noProof/>
          <w:lang w:val="en-CA" w:eastAsia="ko-KR"/>
        </w:rPr>
        <w:t>Deblocking filter process for one direction</w:t>
      </w:r>
      <w:bookmarkEnd w:id="238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388" w:name="_Ref325462643"/>
      <w:bookmarkStart w:id="2389" w:name="_Toc415475938"/>
      <w:bookmarkStart w:id="2390" w:name="_Toc423599213"/>
      <w:bookmarkStart w:id="239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w:t>
      </w:r>
      <w:r w:rsidRPr="00DE0F0E">
        <w:rPr>
          <w:noProof/>
          <w:lang w:val="en-CA"/>
        </w:rPr>
        <w:lastRenderedPageBreak/>
        <w:t>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388"/>
    <w:bookmarkEnd w:id="2389"/>
    <w:bookmarkEnd w:id="2390"/>
    <w:bookmarkEnd w:id="239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392" w:name="_Ref528075678"/>
      <w:r w:rsidRPr="00DE0F0E">
        <w:rPr>
          <w:noProof/>
          <w:lang w:val="en-CA"/>
        </w:rPr>
        <w:t>Derivation process of transform block boundary</w:t>
      </w:r>
      <w:bookmarkEnd w:id="239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393" w:name="_Toc335234596"/>
      <w:bookmarkStart w:id="2394" w:name="_Toc335234597"/>
      <w:bookmarkEnd w:id="2393"/>
      <w:bookmarkEnd w:id="2394"/>
    </w:p>
    <w:p w14:paraId="7399245C" w14:textId="77777777" w:rsidR="00C54A5A" w:rsidRPr="00DE0F0E" w:rsidRDefault="00C54A5A" w:rsidP="00C54A5A">
      <w:pPr>
        <w:pStyle w:val="Heading4"/>
        <w:rPr>
          <w:noProof/>
          <w:lang w:val="en-CA"/>
        </w:rPr>
      </w:pPr>
      <w:bookmarkStart w:id="2395" w:name="_Ref280369361"/>
      <w:bookmarkStart w:id="2396" w:name="_Toc287363839"/>
      <w:bookmarkStart w:id="2397" w:name="_Toc311217270"/>
      <w:bookmarkStart w:id="2398" w:name="_Toc317198815"/>
      <w:bookmarkStart w:id="2399" w:name="_Toc415475939"/>
      <w:bookmarkStart w:id="2400" w:name="_Toc423599214"/>
      <w:bookmarkStart w:id="2401" w:name="_Toc423601718"/>
      <w:r w:rsidRPr="00DE0F0E">
        <w:rPr>
          <w:noProof/>
          <w:lang w:val="en-CA"/>
        </w:rPr>
        <w:t>Derivation process of coding subblock boundary</w:t>
      </w:r>
      <w:bookmarkEnd w:id="2395"/>
      <w:bookmarkEnd w:id="2396"/>
      <w:bookmarkEnd w:id="2397"/>
      <w:bookmarkEnd w:id="2398"/>
      <w:bookmarkEnd w:id="2399"/>
      <w:bookmarkEnd w:id="2400"/>
      <w:bookmarkEnd w:id="2401"/>
    </w:p>
    <w:p w14:paraId="0B1F357A" w14:textId="77777777" w:rsidR="00457510" w:rsidRPr="00DE0F0E" w:rsidRDefault="00457510" w:rsidP="00457510">
      <w:pPr>
        <w:tabs>
          <w:tab w:val="left" w:pos="284"/>
        </w:tabs>
        <w:ind w:left="284" w:hanging="284"/>
        <w:rPr>
          <w:noProof/>
          <w:lang w:val="en-CA" w:eastAsia="ko-KR"/>
        </w:rPr>
      </w:pPr>
      <w:bookmarkStart w:id="2402" w:name="_Toc335234600"/>
      <w:bookmarkStart w:id="2403" w:name="_Toc335234602"/>
      <w:bookmarkStart w:id="2404" w:name="_Toc311217271"/>
      <w:bookmarkStart w:id="2405" w:name="_Toc317198816"/>
      <w:bookmarkStart w:id="2406" w:name="_Ref324946706"/>
      <w:bookmarkStart w:id="2407" w:name="_Toc415475940"/>
      <w:bookmarkStart w:id="2408" w:name="_Toc423599215"/>
      <w:bookmarkStart w:id="2409" w:name="_Toc423601719"/>
      <w:bookmarkEnd w:id="2402"/>
      <w:bookmarkEnd w:id="240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410" w:name="_Ref528080907"/>
      <w:r w:rsidRPr="00DE0F0E">
        <w:rPr>
          <w:noProof/>
          <w:lang w:val="en-CA"/>
        </w:rPr>
        <w:t>Derivation process of boundary filtering strength</w:t>
      </w:r>
      <w:bookmarkEnd w:id="2404"/>
      <w:bookmarkEnd w:id="2405"/>
      <w:bookmarkEnd w:id="2406"/>
      <w:bookmarkEnd w:id="2407"/>
      <w:bookmarkEnd w:id="2408"/>
      <w:bookmarkEnd w:id="2409"/>
      <w:bookmarkEnd w:id="241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lastRenderedPageBreak/>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lastRenderedPageBreak/>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411" w:name="_Toc415475941"/>
      <w:bookmarkStart w:id="2412" w:name="_Toc423599216"/>
      <w:bookmarkStart w:id="2413" w:name="_Toc423601720"/>
      <w:bookmarkStart w:id="2414" w:name="_Ref280383764"/>
      <w:bookmarkStart w:id="2415" w:name="_Toc287363841"/>
      <w:bookmarkStart w:id="2416" w:name="_Toc311217272"/>
      <w:bookmarkStart w:id="2417" w:name="_Toc317198817"/>
      <w:bookmarkStart w:id="2418" w:name="_Ref324947263"/>
      <w:r w:rsidRPr="00DE0F0E">
        <w:rPr>
          <w:noProof/>
          <w:lang w:val="en-CA"/>
        </w:rPr>
        <w:t>Edge filtering process</w:t>
      </w:r>
      <w:bookmarkEnd w:id="2411"/>
      <w:bookmarkEnd w:id="2412"/>
      <w:bookmarkEnd w:id="2413"/>
    </w:p>
    <w:p w14:paraId="44AF0966" w14:textId="77777777" w:rsidR="00D20C80" w:rsidRPr="00DE0F0E" w:rsidRDefault="00D20C80" w:rsidP="00455C83">
      <w:pPr>
        <w:pStyle w:val="Heading5"/>
        <w:rPr>
          <w:noProof/>
          <w:lang w:val="en-CA"/>
        </w:rPr>
      </w:pPr>
      <w:bookmarkStart w:id="2419" w:name="_Ref325644368"/>
      <w:r w:rsidRPr="00DE0F0E">
        <w:rPr>
          <w:noProof/>
          <w:lang w:val="en-CA"/>
        </w:rPr>
        <w:t>Vertical edge filtering process</w:t>
      </w:r>
      <w:bookmarkEnd w:id="2414"/>
      <w:bookmarkEnd w:id="2415"/>
      <w:bookmarkEnd w:id="2416"/>
      <w:bookmarkEnd w:id="2417"/>
      <w:bookmarkEnd w:id="2418"/>
      <w:bookmarkEnd w:id="241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xml:space="preserve"> ), a variable edgeType </w:t>
      </w:r>
      <w:r w:rsidR="00D20C80" w:rsidRPr="00DE0F0E">
        <w:rPr>
          <w:noProof/>
          <w:lang w:val="en-CA" w:eastAsia="ko-KR"/>
        </w:rPr>
        <w:lastRenderedPageBreak/>
        <w:t>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42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42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lastRenderedPageBreak/>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421" w:name="_Ref295419313"/>
      <w:bookmarkStart w:id="2422" w:name="_Ref528317037"/>
      <w:bookmarkStart w:id="2423" w:name="_Ref282080392"/>
      <w:r w:rsidRPr="00DE0F0E">
        <w:rPr>
          <w:noProof/>
          <w:lang w:val="en-CA"/>
        </w:rPr>
        <w:t xml:space="preserve">Decision process for </w:t>
      </w:r>
      <w:r w:rsidR="00D3507C" w:rsidRPr="00DE0F0E">
        <w:rPr>
          <w:noProof/>
          <w:lang w:val="en-CA"/>
        </w:rPr>
        <w:t>block edge</w:t>
      </w:r>
      <w:bookmarkEnd w:id="2421"/>
      <w:r w:rsidR="00D3507C" w:rsidRPr="00DE0F0E">
        <w:rPr>
          <w:noProof/>
          <w:lang w:val="en-CA"/>
        </w:rPr>
        <w:t>s</w:t>
      </w:r>
      <w:bookmarkEnd w:id="242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lastRenderedPageBreak/>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424" w:name="_Ref335135732"/>
      <w:bookmarkStart w:id="2425" w:name="_Toc415476455"/>
      <w:bookmarkStart w:id="2426" w:name="_Toc423602501"/>
      <w:bookmarkStart w:id="2427" w:name="_Toc423602675"/>
      <w:bookmarkStart w:id="2428" w:name="_Toc501130575"/>
      <w:bookmarkStart w:id="2429" w:name="_Toc510795500"/>
      <w:bookmarkStart w:id="243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42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425"/>
      <w:bookmarkEnd w:id="2426"/>
      <w:bookmarkEnd w:id="2427"/>
      <w:bookmarkEnd w:id="2428"/>
      <w:bookmarkEnd w:id="242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431" w:name="_Ref336339730"/>
      <w:r w:rsidRPr="00DE0F0E">
        <w:rPr>
          <w:noProof/>
          <w:lang w:val="en-CA"/>
        </w:rPr>
        <w:t xml:space="preserve">Filtering process for </w:t>
      </w:r>
      <w:r w:rsidR="00D3507C" w:rsidRPr="00DE0F0E">
        <w:rPr>
          <w:noProof/>
          <w:lang w:val="en-CA"/>
        </w:rPr>
        <w:t>block edge</w:t>
      </w:r>
      <w:bookmarkEnd w:id="2423"/>
      <w:bookmarkEnd w:id="2430"/>
      <w:r w:rsidR="00D3507C" w:rsidRPr="00DE0F0E">
        <w:rPr>
          <w:noProof/>
          <w:lang w:val="en-CA"/>
        </w:rPr>
        <w:t>s</w:t>
      </w:r>
      <w:bookmarkEnd w:id="243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lastRenderedPageBreak/>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432" w:name="_Ref286594894"/>
      <w:bookmarkStart w:id="2433" w:name="_Ref280386596"/>
      <w:r w:rsidRPr="00DE0F0E">
        <w:rPr>
          <w:noProof/>
          <w:lang w:val="en-CA"/>
        </w:rPr>
        <w:t>Filtering process for chroma block edge</w:t>
      </w:r>
      <w:bookmarkEnd w:id="243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lastRenderedPageBreak/>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434" w:name="_Ref295421791"/>
      <w:r w:rsidRPr="00DE0F0E">
        <w:rPr>
          <w:noProof/>
          <w:lang w:val="en-CA"/>
        </w:rPr>
        <w:t xml:space="preserve">Decision process for a </w:t>
      </w:r>
      <w:r w:rsidR="00D3507C" w:rsidRPr="00DE0F0E">
        <w:rPr>
          <w:noProof/>
          <w:lang w:val="en-CA"/>
        </w:rPr>
        <w:t>sample</w:t>
      </w:r>
      <w:bookmarkEnd w:id="243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435" w:name="_Ref286594180"/>
      <w:r w:rsidRPr="00DE0F0E">
        <w:rPr>
          <w:noProof/>
          <w:lang w:val="en-CA"/>
        </w:rPr>
        <w:lastRenderedPageBreak/>
        <w:t xml:space="preserve">Filtering process for a </w:t>
      </w:r>
      <w:r w:rsidR="00D3507C" w:rsidRPr="00DE0F0E">
        <w:rPr>
          <w:noProof/>
          <w:lang w:val="en-CA"/>
        </w:rPr>
        <w:t>sample</w:t>
      </w:r>
      <w:bookmarkEnd w:id="2433"/>
      <w:bookmarkEnd w:id="243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436" w:name="_Toc335234780"/>
      <w:bookmarkStart w:id="2437" w:name="_Ref286595152"/>
      <w:bookmarkEnd w:id="2436"/>
      <w:r w:rsidRPr="00DE0F0E">
        <w:rPr>
          <w:noProof/>
          <w:lang w:val="en-CA"/>
        </w:rPr>
        <w:t>Filtering process for a chroma sample</w:t>
      </w:r>
      <w:bookmarkEnd w:id="243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438" w:name="_Toc311217273"/>
      <w:bookmarkStart w:id="2439" w:name="_Toc317198819"/>
      <w:bookmarkStart w:id="2440" w:name="_Ref328751851"/>
      <w:bookmarkStart w:id="2441" w:name="_Toc415475942"/>
      <w:bookmarkStart w:id="2442" w:name="_Toc423599217"/>
      <w:bookmarkStart w:id="2443" w:name="_Toc423601721"/>
      <w:bookmarkStart w:id="2444" w:name="_Toc501130212"/>
      <w:bookmarkStart w:id="2445" w:name="_Toc510795135"/>
      <w:bookmarkStart w:id="2446" w:name="_Toc3756840"/>
      <w:bookmarkStart w:id="244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438"/>
      <w:bookmarkEnd w:id="2439"/>
      <w:bookmarkEnd w:id="2440"/>
      <w:bookmarkEnd w:id="2441"/>
      <w:bookmarkEnd w:id="2442"/>
      <w:bookmarkEnd w:id="2443"/>
      <w:bookmarkEnd w:id="2444"/>
      <w:bookmarkEnd w:id="2445"/>
      <w:bookmarkEnd w:id="2446"/>
    </w:p>
    <w:p w14:paraId="740940E6" w14:textId="77777777" w:rsidR="00C32BC6" w:rsidRPr="00DE0F0E" w:rsidRDefault="00C32BC6" w:rsidP="00C32BC6">
      <w:pPr>
        <w:pStyle w:val="Heading4"/>
        <w:rPr>
          <w:noProof/>
          <w:lang w:val="en-CA" w:eastAsia="ko-KR"/>
        </w:rPr>
      </w:pPr>
      <w:bookmarkStart w:id="2448" w:name="_Toc415475943"/>
      <w:bookmarkStart w:id="2449" w:name="_Toc423599218"/>
      <w:bookmarkStart w:id="2450" w:name="_Toc423601722"/>
      <w:bookmarkStart w:id="2451" w:name="_Ref528056849"/>
      <w:r w:rsidRPr="00DE0F0E">
        <w:rPr>
          <w:noProof/>
          <w:lang w:val="en-CA"/>
        </w:rPr>
        <w:t>General</w:t>
      </w:r>
      <w:bookmarkEnd w:id="2448"/>
      <w:bookmarkEnd w:id="2449"/>
      <w:bookmarkEnd w:id="2450"/>
      <w:bookmarkEnd w:id="245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xml:space="preserve">, cIdx set </w:t>
      </w:r>
      <w:r w:rsidRPr="00DE0F0E">
        <w:rPr>
          <w:noProof/>
          <w:lang w:val="en-CA" w:eastAsia="ko-KR"/>
        </w:rPr>
        <w:lastRenderedPageBreak/>
        <w:t>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452" w:name="_Toc327178233"/>
      <w:bookmarkStart w:id="2453" w:name="_Ref305587094"/>
      <w:bookmarkStart w:id="2454" w:name="_Toc311217274"/>
      <w:bookmarkStart w:id="2455" w:name="_Toc317198820"/>
      <w:bookmarkStart w:id="2456" w:name="_Toc415475944"/>
      <w:bookmarkStart w:id="2457" w:name="_Toc423599219"/>
      <w:bookmarkStart w:id="2458" w:name="_Toc423601723"/>
      <w:bookmarkEnd w:id="2452"/>
      <w:r w:rsidRPr="00DE0F0E">
        <w:rPr>
          <w:noProof/>
          <w:lang w:val="en-CA"/>
        </w:rPr>
        <w:t>CTB modification process</w:t>
      </w:r>
      <w:bookmarkEnd w:id="2453"/>
      <w:bookmarkEnd w:id="2454"/>
      <w:bookmarkEnd w:id="2455"/>
      <w:bookmarkEnd w:id="2456"/>
      <w:bookmarkEnd w:id="2457"/>
      <w:bookmarkEnd w:id="245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459" w:name="_Ref305592425"/>
      <w:bookmarkStart w:id="2460" w:name="_Toc415476456"/>
      <w:bookmarkStart w:id="2461" w:name="_Toc423602502"/>
      <w:bookmarkStart w:id="2462" w:name="_Toc423602676"/>
      <w:bookmarkStart w:id="2463" w:name="_Toc501130576"/>
      <w:bookmarkStart w:id="246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45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460"/>
      <w:bookmarkEnd w:id="2461"/>
      <w:bookmarkEnd w:id="2462"/>
      <w:bookmarkEnd w:id="2463"/>
      <w:bookmarkEnd w:id="2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44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465" w:name="_Toc3756841"/>
      <w:r w:rsidRPr="00DE0F0E">
        <w:rPr>
          <w:noProof/>
          <w:lang w:val="en-CA"/>
        </w:rPr>
        <w:lastRenderedPageBreak/>
        <w:t>Adaptive loop filter process</w:t>
      </w:r>
      <w:bookmarkEnd w:id="2360"/>
      <w:bookmarkEnd w:id="2361"/>
      <w:bookmarkEnd w:id="2362"/>
      <w:bookmarkEnd w:id="2363"/>
      <w:bookmarkEnd w:id="2465"/>
    </w:p>
    <w:p w14:paraId="0951E1D7" w14:textId="77777777" w:rsidR="00412188" w:rsidRPr="00DE0F0E" w:rsidRDefault="00412188" w:rsidP="00412188">
      <w:pPr>
        <w:pStyle w:val="Heading4"/>
        <w:rPr>
          <w:noProof/>
          <w:lang w:val="en-CA" w:eastAsia="ko-KR"/>
        </w:rPr>
      </w:pPr>
      <w:bookmarkStart w:id="2466" w:name="_Ref525222192"/>
      <w:r w:rsidRPr="00DE0F0E">
        <w:rPr>
          <w:noProof/>
          <w:lang w:val="en-CA" w:eastAsia="ko-KR"/>
        </w:rPr>
        <w:t>General</w:t>
      </w:r>
      <w:bookmarkEnd w:id="246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467" w:name="_Ref328067389"/>
      <w:bookmarkStart w:id="246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469" w:name="_Ref328573810"/>
      <w:bookmarkStart w:id="2470" w:name="_Toc329080095"/>
      <w:r w:rsidRPr="00DE0F0E">
        <w:rPr>
          <w:noProof/>
          <w:lang w:val="en-CA"/>
        </w:rPr>
        <w:t>Coding tree block filtering process for luma samples</w:t>
      </w:r>
      <w:bookmarkEnd w:id="2469"/>
      <w:bookmarkEnd w:id="2470"/>
    </w:p>
    <w:p w14:paraId="3DD74862" w14:textId="77777777" w:rsidR="003C7A29" w:rsidRPr="00DE0F0E" w:rsidRDefault="003C7A29" w:rsidP="003C7A29">
      <w:pPr>
        <w:tabs>
          <w:tab w:val="left" w:pos="284"/>
        </w:tabs>
        <w:ind w:left="284" w:hanging="284"/>
        <w:rPr>
          <w:noProof/>
          <w:lang w:val="en-CA" w:eastAsia="ko-KR"/>
        </w:rPr>
      </w:pPr>
      <w:bookmarkStart w:id="2471" w:name="_Ref287542912"/>
      <w:bookmarkStart w:id="2472" w:name="_Toc311217278"/>
      <w:bookmarkStart w:id="247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47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471"/>
      <w:bookmarkEnd w:id="2472"/>
      <w:bookmarkEnd w:id="2473"/>
      <w:bookmarkEnd w:id="2474"/>
    </w:p>
    <w:bookmarkEnd w:id="2467"/>
    <w:bookmarkEnd w:id="246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475" w:name="_Ref525240265"/>
      <w:r w:rsidRPr="00DE0F0E">
        <w:rPr>
          <w:noProof/>
          <w:lang w:val="en-CA"/>
        </w:rPr>
        <w:t>Coding tree block filtering process for chroma samples</w:t>
      </w:r>
      <w:bookmarkEnd w:id="247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476" w:name="_Hlk519484903"/>
      <w:r w:rsidRPr="00DE0F0E">
        <w:rPr>
          <w:noProof/>
          <w:vertAlign w:val="subscript"/>
          <w:lang w:val="en-CA" w:eastAsia="ko-KR"/>
        </w:rPr>
        <w:t>−</w:t>
      </w:r>
      <w:bookmarkEnd w:id="247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477" w:name="_Toc348981919"/>
      <w:bookmarkStart w:id="2478" w:name="_Toc348981922"/>
      <w:bookmarkStart w:id="2479" w:name="_Toc348981991"/>
      <w:bookmarkStart w:id="2480" w:name="_Toc3756842"/>
      <w:bookmarkEnd w:id="2477"/>
      <w:bookmarkEnd w:id="2478"/>
      <w:bookmarkEnd w:id="2479"/>
      <w:r w:rsidRPr="00DE0F0E">
        <w:rPr>
          <w:noProof/>
          <w:lang w:val="en-CA"/>
        </w:rPr>
        <w:lastRenderedPageBreak/>
        <w:t>Parsing process</w:t>
      </w:r>
      <w:bookmarkEnd w:id="2480"/>
    </w:p>
    <w:p w14:paraId="506C1109" w14:textId="77777777" w:rsidR="00822405" w:rsidRPr="00DE0F0E" w:rsidRDefault="00822405" w:rsidP="00822405">
      <w:pPr>
        <w:pStyle w:val="Heading2"/>
        <w:rPr>
          <w:noProof/>
          <w:lang w:val="en-CA"/>
        </w:rPr>
      </w:pPr>
      <w:bookmarkStart w:id="2481" w:name="_Toc3756843"/>
      <w:r w:rsidRPr="00DE0F0E">
        <w:rPr>
          <w:noProof/>
          <w:lang w:val="en-CA"/>
        </w:rPr>
        <w:t>General</w:t>
      </w:r>
      <w:bookmarkEnd w:id="248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482" w:name="_Ref522195041"/>
      <w:bookmarkStart w:id="248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482"/>
      <w:bookmarkEnd w:id="2483"/>
    </w:p>
    <w:p w14:paraId="49A18386" w14:textId="77777777" w:rsidR="00AF4EBD" w:rsidRPr="00DE0F0E" w:rsidRDefault="00AF4EBD" w:rsidP="00AF4EBD">
      <w:pPr>
        <w:pStyle w:val="Heading3"/>
        <w:rPr>
          <w:noProof/>
          <w:lang w:val="en-CA"/>
        </w:rPr>
      </w:pPr>
      <w:bookmarkStart w:id="2484" w:name="_Toc415475948"/>
      <w:bookmarkStart w:id="2485" w:name="_Toc423599223"/>
      <w:bookmarkStart w:id="2486" w:name="_Toc423601727"/>
      <w:bookmarkStart w:id="2487" w:name="_Toc501130216"/>
      <w:bookmarkStart w:id="2488" w:name="_Toc503777920"/>
      <w:bookmarkStart w:id="2489" w:name="_Toc3756845"/>
      <w:r w:rsidRPr="00DE0F0E">
        <w:rPr>
          <w:noProof/>
          <w:lang w:val="en-CA"/>
        </w:rPr>
        <w:t>General</w:t>
      </w:r>
      <w:bookmarkEnd w:id="2484"/>
      <w:bookmarkEnd w:id="2485"/>
      <w:bookmarkEnd w:id="2486"/>
      <w:bookmarkEnd w:id="2487"/>
      <w:bookmarkEnd w:id="2488"/>
      <w:bookmarkEnd w:id="248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490" w:name="_Ref24091501"/>
      <w:bookmarkStart w:id="2491" w:name="_Ref289853906"/>
      <w:bookmarkStart w:id="2492" w:name="_Toc77680783"/>
      <w:bookmarkStart w:id="2493" w:name="_Toc118289132"/>
      <w:bookmarkStart w:id="2494" w:name="_Toc246350717"/>
      <w:bookmarkStart w:id="2495" w:name="_Toc287363941"/>
      <w:bookmarkStart w:id="2496" w:name="_Toc415476457"/>
      <w:bookmarkStart w:id="2497" w:name="_Toc423602503"/>
      <w:bookmarkStart w:id="2498" w:name="_Toc423602677"/>
      <w:bookmarkStart w:id="2499" w:name="_Toc501130577"/>
      <w:bookmarkStart w:id="250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490"/>
      <w:bookmarkEnd w:id="2491"/>
      <w:r w:rsidRPr="00DE0F0E">
        <w:rPr>
          <w:noProof/>
          <w:lang w:val="en-CA"/>
        </w:rPr>
        <w:t xml:space="preserve"> – Bit strings with "prefix" and "suffix" bits and assignment to codeNum ranges (informative)</w:t>
      </w:r>
      <w:bookmarkEnd w:id="2492"/>
      <w:bookmarkEnd w:id="2493"/>
      <w:bookmarkEnd w:id="2494"/>
      <w:bookmarkEnd w:id="2495"/>
      <w:bookmarkEnd w:id="2496"/>
      <w:bookmarkEnd w:id="2497"/>
      <w:bookmarkEnd w:id="2498"/>
      <w:bookmarkEnd w:id="2499"/>
      <w:bookmarkEnd w:id="2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501" w:name="_Ref19418112"/>
      <w:bookmarkStart w:id="2502" w:name="_Toc16578098"/>
      <w:bookmarkStart w:id="2503" w:name="_Toc17563188"/>
      <w:bookmarkStart w:id="2504" w:name="_Toc77680784"/>
      <w:bookmarkStart w:id="2505" w:name="_Toc118289133"/>
      <w:bookmarkStart w:id="2506" w:name="_Toc246350718"/>
      <w:bookmarkStart w:id="2507" w:name="_Toc287363942"/>
      <w:bookmarkStart w:id="2508" w:name="_Toc415476458"/>
      <w:bookmarkStart w:id="2509" w:name="_Toc423602504"/>
      <w:bookmarkStart w:id="2510" w:name="_Toc423602678"/>
      <w:bookmarkStart w:id="2511" w:name="_Toc501130578"/>
      <w:bookmarkStart w:id="251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501"/>
      <w:r w:rsidRPr="00DE0F0E">
        <w:rPr>
          <w:noProof/>
          <w:lang w:val="en-CA"/>
        </w:rPr>
        <w:t xml:space="preserve"> – Exp-Golomb bit strings and codeNum in explicit form</w:t>
      </w:r>
      <w:bookmarkEnd w:id="2502"/>
      <w:r w:rsidRPr="00DE0F0E">
        <w:rPr>
          <w:noProof/>
          <w:lang w:val="en-CA"/>
        </w:rPr>
        <w:t xml:space="preserve"> and used as ue(v)</w:t>
      </w:r>
      <w:bookmarkEnd w:id="2503"/>
      <w:r w:rsidRPr="00DE0F0E">
        <w:rPr>
          <w:noProof/>
          <w:lang w:val="en-CA"/>
        </w:rPr>
        <w:t xml:space="preserve"> (informative)</w:t>
      </w:r>
      <w:bookmarkEnd w:id="2504"/>
      <w:bookmarkEnd w:id="2505"/>
      <w:bookmarkEnd w:id="2506"/>
      <w:bookmarkEnd w:id="2507"/>
      <w:bookmarkEnd w:id="2508"/>
      <w:bookmarkEnd w:id="2509"/>
      <w:bookmarkEnd w:id="2510"/>
      <w:bookmarkEnd w:id="2511"/>
      <w:bookmarkEnd w:id="251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513" w:name="_Toc328598990"/>
      <w:bookmarkStart w:id="2514" w:name="_Toc328663636"/>
      <w:bookmarkStart w:id="2515" w:name="_Toc328753505"/>
      <w:bookmarkStart w:id="2516" w:name="_Toc328598993"/>
      <w:bookmarkStart w:id="2517" w:name="_Toc328663639"/>
      <w:bookmarkStart w:id="2518" w:name="_Toc328753508"/>
      <w:bookmarkStart w:id="2519" w:name="_Toc328598996"/>
      <w:bookmarkStart w:id="2520" w:name="_Toc328663642"/>
      <w:bookmarkStart w:id="2521" w:name="_Toc328753511"/>
      <w:bookmarkStart w:id="2522" w:name="_Toc328599001"/>
      <w:bookmarkStart w:id="2523" w:name="_Toc328663647"/>
      <w:bookmarkStart w:id="2524" w:name="_Toc328753516"/>
      <w:bookmarkStart w:id="2525" w:name="_Toc328599003"/>
      <w:bookmarkStart w:id="2526" w:name="_Toc328663649"/>
      <w:bookmarkStart w:id="2527" w:name="_Toc328753518"/>
      <w:bookmarkStart w:id="2528" w:name="_Toc328599006"/>
      <w:bookmarkStart w:id="2529" w:name="_Toc328663652"/>
      <w:bookmarkStart w:id="2530" w:name="_Toc328753521"/>
      <w:bookmarkStart w:id="2531" w:name="_Toc328599008"/>
      <w:bookmarkStart w:id="2532" w:name="_Toc328663654"/>
      <w:bookmarkStart w:id="2533" w:name="_Toc328753523"/>
      <w:bookmarkStart w:id="2534" w:name="_Toc16577839"/>
      <w:bookmarkStart w:id="2535" w:name="_Toc20134382"/>
      <w:bookmarkStart w:id="2536" w:name="_Ref24094007"/>
      <w:bookmarkStart w:id="2537" w:name="_Ref33182036"/>
      <w:bookmarkStart w:id="2538" w:name="_Toc77680543"/>
      <w:bookmarkStart w:id="2539" w:name="_Toc118289134"/>
      <w:bookmarkStart w:id="2540" w:name="_Toc226456731"/>
      <w:bookmarkStart w:id="2541" w:name="_Toc248045366"/>
      <w:bookmarkStart w:id="2542" w:name="_Toc287363848"/>
      <w:bookmarkStart w:id="2543" w:name="_Toc311217283"/>
      <w:bookmarkStart w:id="2544" w:name="_Toc317198831"/>
      <w:bookmarkStart w:id="2545" w:name="_Toc415475949"/>
      <w:bookmarkStart w:id="2546" w:name="_Toc423599224"/>
      <w:bookmarkStart w:id="2547" w:name="_Toc423601728"/>
      <w:bookmarkStart w:id="2548" w:name="_Toc501130217"/>
      <w:bookmarkStart w:id="2549" w:name="_Toc503777921"/>
      <w:bookmarkStart w:id="2550" w:name="_Ref522195066"/>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551" w:name="_Ref522196280"/>
      <w:bookmarkStart w:id="2552" w:name="_Toc3756846"/>
      <w:r w:rsidRPr="00DE0F0E">
        <w:rPr>
          <w:noProof/>
          <w:lang w:val="en-CA"/>
        </w:rPr>
        <w:t>Mapping process for signed Exp-Golomb codes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553" w:name="_Ref328664225"/>
      <w:bookmarkStart w:id="2554" w:name="_Toc415476459"/>
      <w:bookmarkStart w:id="2555" w:name="_Toc423602505"/>
      <w:bookmarkStart w:id="2556" w:name="_Toc423602679"/>
      <w:bookmarkStart w:id="2557" w:name="_Toc501130579"/>
      <w:bookmarkStart w:id="255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553"/>
      <w:r w:rsidRPr="00DE0F0E">
        <w:rPr>
          <w:noProof/>
          <w:lang w:val="en-CA"/>
        </w:rPr>
        <w:t xml:space="preserve"> – Assignment of syntax element to codeNum for signed Exp-Golomb coded syntax elements se(v)</w:t>
      </w:r>
      <w:bookmarkStart w:id="2559" w:name="_Toc22727479"/>
      <w:bookmarkStart w:id="2560" w:name="_Toc22728252"/>
      <w:bookmarkStart w:id="2561" w:name="_Toc22728986"/>
      <w:bookmarkStart w:id="2562" w:name="_Toc22790490"/>
      <w:bookmarkStart w:id="2563" w:name="_Toc22727483"/>
      <w:bookmarkStart w:id="2564" w:name="_Toc22728256"/>
      <w:bookmarkStart w:id="2565" w:name="_Toc22728990"/>
      <w:bookmarkStart w:id="2566" w:name="_Toc22790494"/>
      <w:bookmarkStart w:id="2567" w:name="_Toc22006965"/>
      <w:bookmarkStart w:id="2568" w:name="_Toc22033244"/>
      <w:bookmarkStart w:id="2569" w:name="_Ref24214586"/>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56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570" w:name="_Ref328591245"/>
      <w:bookmarkStart w:id="2571" w:name="_Toc329080099"/>
      <w:bookmarkStart w:id="2572" w:name="_Toc3756847"/>
      <w:r w:rsidRPr="00DE0F0E">
        <w:rPr>
          <w:noProof/>
          <w:lang w:val="en-CA"/>
        </w:rPr>
        <w:lastRenderedPageBreak/>
        <w:t>Parsing process for truncated unary codes</w:t>
      </w:r>
      <w:bookmarkEnd w:id="2570"/>
      <w:bookmarkEnd w:id="2571"/>
      <w:bookmarkEnd w:id="257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573" w:name="_Ref525301903"/>
      <w:bookmarkStart w:id="2574" w:name="_Toc3756848"/>
      <w:r w:rsidRPr="00DE0F0E">
        <w:rPr>
          <w:noProof/>
          <w:lang w:val="en-CA"/>
        </w:rPr>
        <w:t>Parsing process for truncated b</w:t>
      </w:r>
      <w:r w:rsidR="00994058" w:rsidRPr="00DE0F0E">
        <w:rPr>
          <w:noProof/>
          <w:lang w:val="en-CA"/>
        </w:rPr>
        <w:t>inary codes</w:t>
      </w:r>
      <w:bookmarkEnd w:id="2573"/>
      <w:bookmarkEnd w:id="257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575" w:name="_Ref522195046"/>
      <w:bookmarkStart w:id="257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575"/>
      <w:bookmarkEnd w:id="2576"/>
    </w:p>
    <w:p w14:paraId="53E456F6" w14:textId="7E3B747D" w:rsidR="00822405" w:rsidRPr="00DE0F0E" w:rsidRDefault="00822405" w:rsidP="00822405">
      <w:pPr>
        <w:pStyle w:val="Heading3"/>
        <w:rPr>
          <w:noProof/>
          <w:lang w:val="en-CA"/>
        </w:rPr>
      </w:pPr>
      <w:bookmarkStart w:id="2577" w:name="_Toc3756850"/>
      <w:r w:rsidRPr="00DE0F0E">
        <w:rPr>
          <w:noProof/>
          <w:lang w:val="en-CA"/>
        </w:rPr>
        <w:t>General</w:t>
      </w:r>
      <w:bookmarkEnd w:id="257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775667" r:id="rId50"/>
        </w:object>
      </w:r>
    </w:p>
    <w:p w14:paraId="6587007D" w14:textId="3D22A580" w:rsidR="005C21B6" w:rsidRPr="00355764" w:rsidRDefault="005C21B6" w:rsidP="005C21B6">
      <w:pPr>
        <w:pStyle w:val="Caption"/>
      </w:pPr>
      <w:bookmarkStart w:id="2578" w:name="_Ref27685218"/>
      <w:bookmarkStart w:id="2579" w:name="_Toc77680699"/>
      <w:bookmarkStart w:id="2580" w:name="_Toc246350655"/>
      <w:bookmarkStart w:id="2581" w:name="_Toc259023868"/>
      <w:bookmarkStart w:id="258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578"/>
      <w:r w:rsidRPr="00355764">
        <w:t xml:space="preserve"> – Illustration of CABAC parsing process for a syntax element </w:t>
      </w:r>
      <w:proofErr w:type="spellStart"/>
      <w:r>
        <w:t>synEl</w:t>
      </w:r>
      <w:proofErr w:type="spellEnd"/>
      <w:r w:rsidRPr="00355764">
        <w:t xml:space="preserve"> (informative)</w:t>
      </w:r>
      <w:bookmarkEnd w:id="2579"/>
      <w:bookmarkEnd w:id="2580"/>
      <w:bookmarkEnd w:id="2581"/>
      <w:bookmarkEnd w:id="2582"/>
    </w:p>
    <w:p w14:paraId="7BF13468" w14:textId="77777777" w:rsidR="005C21B6" w:rsidRPr="00DE0F0E" w:rsidRDefault="005C21B6" w:rsidP="00981D04">
      <w:pPr>
        <w:rPr>
          <w:noProof/>
          <w:lang w:val="en-CA"/>
        </w:rPr>
      </w:pPr>
      <w:bookmarkStart w:id="2583" w:name="_Toc349676302"/>
      <w:bookmarkEnd w:id="2583"/>
    </w:p>
    <w:p w14:paraId="79E8ED7C" w14:textId="791C99F4" w:rsidR="00822405" w:rsidRDefault="00822405" w:rsidP="00822405">
      <w:pPr>
        <w:pStyle w:val="Heading3"/>
        <w:rPr>
          <w:noProof/>
          <w:lang w:val="en-CA"/>
        </w:rPr>
      </w:pPr>
      <w:bookmarkStart w:id="2584" w:name="_Toc534510533"/>
      <w:bookmarkStart w:id="2585" w:name="_Toc534510624"/>
      <w:bookmarkStart w:id="2586" w:name="_Ref534654349"/>
      <w:bookmarkStart w:id="2587" w:name="_Toc3756851"/>
      <w:bookmarkEnd w:id="2584"/>
      <w:bookmarkEnd w:id="2585"/>
      <w:r w:rsidRPr="00DE0F0E">
        <w:rPr>
          <w:noProof/>
          <w:lang w:val="en-CA"/>
        </w:rPr>
        <w:t>Initialization process</w:t>
      </w:r>
      <w:bookmarkEnd w:id="2586"/>
      <w:bookmarkEnd w:id="2587"/>
    </w:p>
    <w:p w14:paraId="27E0FA6D" w14:textId="77777777" w:rsidR="005C21B6" w:rsidRDefault="005C21B6" w:rsidP="00EA0BA2">
      <w:pPr>
        <w:pStyle w:val="Heading4"/>
        <w:rPr>
          <w:noProof/>
        </w:rPr>
      </w:pPr>
      <w:bookmarkStart w:id="2588" w:name="_Toc351408834"/>
      <w:r w:rsidRPr="00EA0BA2">
        <w:t>General</w:t>
      </w:r>
      <w:bookmarkEnd w:id="258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775668" r:id="rId52"/>
        </w:object>
      </w:r>
    </w:p>
    <w:p w14:paraId="293266DB" w14:textId="3E4BE9CB" w:rsidR="00794B46" w:rsidRPr="00355764" w:rsidRDefault="00794B46" w:rsidP="00794B46">
      <w:pPr>
        <w:pStyle w:val="Caption"/>
      </w:pPr>
      <w:bookmarkStart w:id="2589" w:name="_Ref348982254"/>
      <w:bookmarkStart w:id="2590" w:name="_Ref348982253"/>
      <w:bookmarkStart w:id="259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589"/>
      <w:r>
        <w:t xml:space="preserve"> – Illustration of CABAC initialization</w:t>
      </w:r>
      <w:r w:rsidRPr="00355764">
        <w:t xml:space="preserve"> process (informative)</w:t>
      </w:r>
      <w:bookmarkEnd w:id="2590"/>
      <w:bookmarkEnd w:id="2591"/>
    </w:p>
    <w:p w14:paraId="0DA0A2B3" w14:textId="77777777" w:rsidR="00794B46" w:rsidRPr="00943A5F" w:rsidRDefault="00794B46" w:rsidP="00794B46">
      <w:pPr>
        <w:rPr>
          <w:noProof/>
          <w:lang w:eastAsia="ko-KR"/>
        </w:rPr>
      </w:pPr>
      <w:bookmarkStart w:id="2592" w:name="_Toc349676304"/>
      <w:bookmarkStart w:id="2593" w:name="_Ref338682990"/>
      <w:bookmarkEnd w:id="2592"/>
    </w:p>
    <w:p w14:paraId="344C32CF" w14:textId="77777777" w:rsidR="009F4637" w:rsidRPr="00943A5F" w:rsidRDefault="009F4637" w:rsidP="009F4637">
      <w:pPr>
        <w:pStyle w:val="Heading4"/>
        <w:rPr>
          <w:noProof/>
        </w:rPr>
      </w:pPr>
      <w:bookmarkStart w:id="2594" w:name="_Ref350088073"/>
      <w:bookmarkStart w:id="2595" w:name="_Ref350088186"/>
      <w:bookmarkStart w:id="2596" w:name="_Toc351408835"/>
      <w:bookmarkEnd w:id="2593"/>
      <w:r w:rsidRPr="004D389D">
        <w:t>Initialization</w:t>
      </w:r>
      <w:r w:rsidRPr="00943A5F">
        <w:rPr>
          <w:noProof/>
        </w:rPr>
        <w:t xml:space="preserve"> process for context variables</w:t>
      </w:r>
      <w:bookmarkEnd w:id="2594"/>
      <w:bookmarkEnd w:id="2595"/>
      <w:bookmarkEnd w:id="259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59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59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598" w:name="_Ref2783045"/>
            <w:bookmarkStart w:id="2599" w:name="_Ref311228054"/>
            <w:bookmarkStart w:id="2600" w:name="_Toc317198837"/>
            <w:bookmarkStart w:id="260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59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599"/>
      <w:bookmarkEnd w:id="2600"/>
      <w:bookmarkEnd w:id="260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602" w:name="_Ref317087677"/>
      <w:bookmarkStart w:id="2603" w:name="_Toc415476461"/>
      <w:bookmarkStart w:id="2604" w:name="_Toc423602510"/>
      <w:bookmarkStart w:id="2605" w:name="_Toc423602684"/>
      <w:bookmarkStart w:id="2606" w:name="_Toc501130581"/>
      <w:bookmarkStart w:id="2607" w:name="_Toc510795506"/>
      <w:bookmarkStart w:id="2608"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60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603"/>
      <w:bookmarkEnd w:id="2604"/>
      <w:bookmarkEnd w:id="2605"/>
      <w:bookmarkEnd w:id="2606"/>
      <w:bookmarkEnd w:id="260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609" w:name="_Ref2785449"/>
      <w:bookmarkEnd w:id="260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60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610" w:name="_Ref317087728"/>
            <w:bookmarkStart w:id="2611" w:name="_Toc415476462"/>
            <w:bookmarkStart w:id="2612" w:name="_Toc423602511"/>
            <w:bookmarkStart w:id="2613" w:name="_Toc423602685"/>
            <w:bookmarkStart w:id="2614" w:name="_Toc501130582"/>
            <w:bookmarkStart w:id="261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61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611"/>
      <w:bookmarkEnd w:id="2612"/>
      <w:bookmarkEnd w:id="2613"/>
      <w:bookmarkEnd w:id="2614"/>
      <w:bookmarkEnd w:id="26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616" w:name="_Ref2813121"/>
      <w:r w:rsidRPr="004D389D">
        <w:t>Initialization</w:t>
      </w:r>
      <w:r w:rsidRPr="00943A5F">
        <w:rPr>
          <w:noProof/>
        </w:rPr>
        <w:t xml:space="preserve"> </w:t>
      </w:r>
      <w:r w:rsidR="006E3006" w:rsidRPr="00943A5F">
        <w:rPr>
          <w:noProof/>
        </w:rPr>
        <w:t>process for the arithmetic decoding engine</w:t>
      </w:r>
      <w:bookmarkEnd w:id="261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617" w:name="_Ref531794831"/>
      <w:bookmarkStart w:id="2618" w:name="_Toc3756852"/>
      <w:r w:rsidRPr="00DE0F0E">
        <w:rPr>
          <w:noProof/>
          <w:lang w:val="en-CA"/>
        </w:rPr>
        <w:t>Binarization process</w:t>
      </w:r>
      <w:bookmarkEnd w:id="2617"/>
      <w:bookmarkEnd w:id="261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619" w:name="_Ref24979544"/>
      <w:bookmarkStart w:id="262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621" w:name="_Ref348982529"/>
            <w:bookmarkStart w:id="2622" w:name="_Ref348982525"/>
            <w:bookmarkStart w:id="2623" w:name="_Toc415476494"/>
            <w:bookmarkStart w:id="2624" w:name="_Toc423602544"/>
            <w:bookmarkStart w:id="2625" w:name="_Toc423602718"/>
            <w:bookmarkStart w:id="2626" w:name="_Toc501130619"/>
            <w:bookmarkStart w:id="2627" w:name="_Toc503770627"/>
            <w:bookmarkStart w:id="2628" w:name="_Ref36263687"/>
            <w:bookmarkStart w:id="2629" w:name="_Ref36264235"/>
            <w:bookmarkStart w:id="2630" w:name="_Toc77680555"/>
            <w:bookmarkStart w:id="2631" w:name="_Toc226456744"/>
            <w:bookmarkStart w:id="2632" w:name="_Toc248045379"/>
            <w:bookmarkStart w:id="2633" w:name="_Toc259021489"/>
            <w:bookmarkStart w:id="2634" w:name="_Toc311219994"/>
            <w:bookmarkStart w:id="2635" w:name="_Toc317198839"/>
            <w:bookmarkStart w:id="2636" w:name="_Ref325473970"/>
            <w:bookmarkStart w:id="2637" w:name="_Ref328759133"/>
            <w:bookmarkEnd w:id="2619"/>
            <w:bookmarkEnd w:id="262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621"/>
            <w:r w:rsidRPr="00DE0F0E">
              <w:rPr>
                <w:noProof/>
                <w:lang w:val="en-CA"/>
              </w:rPr>
              <w:t xml:space="preserve"> – Syntax elements and associated binarization</w:t>
            </w:r>
            <w:bookmarkEnd w:id="2622"/>
            <w:r w:rsidRPr="00DE0F0E">
              <w:rPr>
                <w:noProof/>
                <w:lang w:val="en-CA"/>
              </w:rPr>
              <w:t>s</w:t>
            </w:r>
            <w:bookmarkEnd w:id="2623"/>
            <w:bookmarkEnd w:id="2624"/>
            <w:bookmarkEnd w:id="2625"/>
            <w:bookmarkEnd w:id="2626"/>
            <w:bookmarkEnd w:id="262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638" w:name="_Ref521414586"/>
      <w:bookmarkStart w:id="2639" w:name="_Ref531785844"/>
      <w:bookmarkStart w:id="2640" w:name="_Ref288484869"/>
      <w:bookmarkStart w:id="2641" w:name="_Toc311219996"/>
      <w:bookmarkStart w:id="2642" w:name="_Toc317198841"/>
      <w:bookmarkStart w:id="2643" w:name="_Toc415475960"/>
      <w:bookmarkStart w:id="2644" w:name="_Toc423599235"/>
      <w:bookmarkStart w:id="2645" w:name="_Toc423601739"/>
      <w:bookmarkEnd w:id="2628"/>
      <w:bookmarkEnd w:id="2629"/>
      <w:bookmarkEnd w:id="2630"/>
      <w:bookmarkEnd w:id="2631"/>
      <w:bookmarkEnd w:id="2632"/>
      <w:bookmarkEnd w:id="2633"/>
      <w:bookmarkEnd w:id="2634"/>
      <w:bookmarkEnd w:id="2635"/>
      <w:bookmarkEnd w:id="2636"/>
      <w:bookmarkEnd w:id="2637"/>
      <w:r w:rsidRPr="00DE0F0E">
        <w:rPr>
          <w:noProof/>
          <w:lang w:val="en-CA"/>
        </w:rPr>
        <w:lastRenderedPageBreak/>
        <w:t xml:space="preserve">Rice parameter </w:t>
      </w:r>
      <w:bookmarkEnd w:id="263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63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64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64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647" w:name="_Ref521414246"/>
      <w:r w:rsidRPr="00DE0F0E">
        <w:rPr>
          <w:noProof/>
          <w:lang w:val="en-CA"/>
        </w:rPr>
        <w:t>Truncated Rice binarization process</w:t>
      </w:r>
      <w:bookmarkEnd w:id="2640"/>
      <w:bookmarkEnd w:id="2641"/>
      <w:bookmarkEnd w:id="2642"/>
      <w:bookmarkEnd w:id="2643"/>
      <w:bookmarkEnd w:id="2644"/>
      <w:bookmarkEnd w:id="2645"/>
      <w:bookmarkEnd w:id="264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648" w:name="_Ref348966321"/>
      <w:bookmarkStart w:id="2649" w:name="_Toc415476495"/>
      <w:bookmarkStart w:id="2650" w:name="_Toc423602545"/>
      <w:bookmarkStart w:id="2651" w:name="_Toc423602719"/>
      <w:bookmarkStart w:id="2652" w:name="_Toc501130620"/>
      <w:bookmarkStart w:id="265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648"/>
      <w:r w:rsidRPr="00DE0F0E">
        <w:rPr>
          <w:noProof/>
          <w:lang w:val="en-CA"/>
        </w:rPr>
        <w:t xml:space="preserve"> – Bin string of the unary binarization (informative)</w:t>
      </w:r>
      <w:bookmarkEnd w:id="2649"/>
      <w:bookmarkEnd w:id="2650"/>
      <w:bookmarkEnd w:id="2651"/>
      <w:bookmarkEnd w:id="2652"/>
      <w:bookmarkEnd w:id="26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654" w:name="_Ref290293381"/>
      <w:bookmarkStart w:id="2655" w:name="_Toc311219997"/>
      <w:bookmarkStart w:id="2656" w:name="_Toc317198842"/>
      <w:bookmarkStart w:id="2657" w:name="_Toc415475961"/>
      <w:bookmarkStart w:id="2658" w:name="_Toc423599236"/>
      <w:bookmarkStart w:id="2659" w:name="_Toc423601740"/>
      <w:bookmarkStart w:id="2660" w:name="_Ref289359037"/>
      <w:bookmarkStart w:id="2661" w:name="_Ref397945857"/>
      <w:bookmarkStart w:id="2662" w:name="_Toc415475963"/>
      <w:bookmarkStart w:id="2663" w:name="_Toc423599238"/>
      <w:bookmarkStart w:id="266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665" w:name="_Ref522203422"/>
      <w:r w:rsidRPr="00DE0F0E">
        <w:rPr>
          <w:noProof/>
          <w:lang w:val="en-CA"/>
        </w:rPr>
        <w:t>k-th order Exp-Golomb binarization process</w:t>
      </w:r>
      <w:bookmarkEnd w:id="2654"/>
      <w:bookmarkEnd w:id="2655"/>
      <w:bookmarkEnd w:id="2656"/>
      <w:bookmarkEnd w:id="2657"/>
      <w:bookmarkEnd w:id="2658"/>
      <w:bookmarkEnd w:id="2659"/>
      <w:bookmarkEnd w:id="266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66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666" w:name="_Ref2795896"/>
      <w:r>
        <w:rPr>
          <w:noProof/>
          <w:lang w:val="en-CA"/>
        </w:rPr>
        <w:t xml:space="preserve">Limited </w:t>
      </w:r>
      <w:r w:rsidRPr="00DE0F0E">
        <w:rPr>
          <w:noProof/>
          <w:lang w:val="en-CA"/>
        </w:rPr>
        <w:t>k-th order Exp-Golomb binarization process</w:t>
      </w:r>
      <w:bookmarkEnd w:id="266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667" w:name="_Ref521414259"/>
      <w:r w:rsidRPr="00DE0F0E">
        <w:rPr>
          <w:noProof/>
          <w:lang w:val="en-CA"/>
        </w:rPr>
        <w:t>Fixed-length binarization process</w:t>
      </w:r>
      <w:bookmarkEnd w:id="2661"/>
      <w:bookmarkEnd w:id="2662"/>
      <w:bookmarkEnd w:id="2663"/>
      <w:bookmarkEnd w:id="2664"/>
      <w:bookmarkEnd w:id="266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668" w:name="_Ref316563275"/>
      <w:bookmarkStart w:id="2669" w:name="_Toc317198847"/>
      <w:bookmarkStart w:id="2670" w:name="_Toc415475965"/>
      <w:bookmarkStart w:id="2671" w:name="_Toc423599240"/>
      <w:bookmarkStart w:id="2672" w:name="_Toc423601744"/>
      <w:r w:rsidRPr="00DE0F0E">
        <w:rPr>
          <w:noProof/>
          <w:lang w:val="en-CA"/>
        </w:rPr>
        <w:t>Binarization process for intra_chroma_pred_mode</w:t>
      </w:r>
      <w:bookmarkEnd w:id="2668"/>
      <w:bookmarkEnd w:id="2669"/>
      <w:bookmarkEnd w:id="2670"/>
      <w:bookmarkEnd w:id="2671"/>
      <w:bookmarkEnd w:id="267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673" w:name="_Ref521660927"/>
      <w:bookmarkStart w:id="2674" w:name="_Toc415476497"/>
      <w:bookmarkStart w:id="2675" w:name="_Toc423602547"/>
      <w:bookmarkStart w:id="2676" w:name="_Toc423602721"/>
      <w:bookmarkStart w:id="267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67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674"/>
      <w:bookmarkEnd w:id="2675"/>
      <w:bookmarkEnd w:id="2676"/>
      <w:bookmarkEnd w:id="267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678" w:name="_Ref523930842"/>
      <w:bookmarkStart w:id="267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678"/>
      <w:r w:rsidRPr="00DE0F0E">
        <w:rPr>
          <w:noProof/>
          <w:lang w:val="en-CA"/>
        </w:rPr>
        <w:t xml:space="preserve"> – </w:t>
      </w:r>
      <w:bookmarkEnd w:id="267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680" w:name="_Ref329430368"/>
      <w:bookmarkStart w:id="2681" w:name="_Toc415475966"/>
      <w:bookmarkStart w:id="2682" w:name="_Toc423599241"/>
      <w:bookmarkStart w:id="2683" w:name="_Toc423601745"/>
      <w:bookmarkStart w:id="2684" w:name="_Ref349671779"/>
      <w:bookmarkStart w:id="2685" w:name="_Ref349671851"/>
      <w:bookmarkStart w:id="2686" w:name="_Ref414882139"/>
      <w:bookmarkStart w:id="2687" w:name="_Ref414882152"/>
      <w:bookmarkStart w:id="2688" w:name="_Toc415475968"/>
      <w:bookmarkStart w:id="2689" w:name="_Toc423599243"/>
      <w:bookmarkStart w:id="2690" w:name="_Toc423601747"/>
    </w:p>
    <w:p w14:paraId="7FC1CAD4" w14:textId="77777777" w:rsidR="000447F4" w:rsidRPr="00DE0F0E" w:rsidRDefault="000447F4" w:rsidP="000447F4">
      <w:pPr>
        <w:pStyle w:val="Heading4"/>
        <w:rPr>
          <w:noProof/>
          <w:lang w:val="en-CA"/>
        </w:rPr>
      </w:pPr>
      <w:bookmarkStart w:id="2691" w:name="_Ref523930566"/>
      <w:r w:rsidRPr="00DE0F0E">
        <w:rPr>
          <w:noProof/>
          <w:lang w:val="en-CA"/>
        </w:rPr>
        <w:t>Binarization process for inter_pred_idc</w:t>
      </w:r>
      <w:bookmarkEnd w:id="2680"/>
      <w:bookmarkEnd w:id="2681"/>
      <w:bookmarkEnd w:id="2682"/>
      <w:bookmarkEnd w:id="2683"/>
      <w:bookmarkEnd w:id="269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692" w:name="_Ref329430266"/>
      <w:bookmarkStart w:id="2693" w:name="_Toc415476498"/>
      <w:bookmarkStart w:id="2694" w:name="_Toc423602548"/>
      <w:bookmarkStart w:id="2695" w:name="_Toc423602722"/>
      <w:bookmarkStart w:id="2696" w:name="_Toc501130623"/>
      <w:bookmarkStart w:id="269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692"/>
      <w:r w:rsidRPr="00DE0F0E">
        <w:rPr>
          <w:noProof/>
          <w:lang w:val="en-CA"/>
        </w:rPr>
        <w:t xml:space="preserve"> – Binarization for inter_pred_idc</w:t>
      </w:r>
      <w:bookmarkEnd w:id="2693"/>
      <w:bookmarkEnd w:id="2694"/>
      <w:bookmarkEnd w:id="2695"/>
      <w:bookmarkEnd w:id="2696"/>
      <w:bookmarkEnd w:id="269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698" w:name="_Ref348967608"/>
      <w:bookmarkStart w:id="2699" w:name="_Toc415475967"/>
      <w:bookmarkStart w:id="2700" w:name="_Toc423599242"/>
      <w:bookmarkStart w:id="2701" w:name="_Toc423601746"/>
      <w:r w:rsidRPr="00DE0F0E">
        <w:rPr>
          <w:noProof/>
          <w:lang w:val="en-CA"/>
        </w:rPr>
        <w:t>Binarization process for cu_qp_delta_abs</w:t>
      </w:r>
      <w:bookmarkEnd w:id="2698"/>
      <w:bookmarkEnd w:id="2699"/>
      <w:bookmarkEnd w:id="2700"/>
      <w:bookmarkEnd w:id="270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702" w:name="_Ref522196437"/>
      <w:bookmarkEnd w:id="2684"/>
      <w:bookmarkEnd w:id="2685"/>
      <w:bookmarkEnd w:id="2686"/>
      <w:bookmarkEnd w:id="2687"/>
      <w:bookmarkEnd w:id="2688"/>
      <w:bookmarkEnd w:id="2689"/>
      <w:bookmarkEnd w:id="2690"/>
      <w:r w:rsidRPr="00DE0F0E">
        <w:rPr>
          <w:noProof/>
          <w:lang w:val="en-CA"/>
        </w:rPr>
        <w:t>Binarization process for abs_</w:t>
      </w:r>
      <w:r w:rsidRPr="00DE0F0E">
        <w:rPr>
          <w:rFonts w:eastAsia="MS Mincho"/>
          <w:noProof/>
          <w:lang w:val="en-CA"/>
        </w:rPr>
        <w:t>remainder[ ]</w:t>
      </w:r>
      <w:bookmarkEnd w:id="270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70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70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704" w:name="_Ref2702112"/>
      <w:bookmarkStart w:id="2705" w:name="_Toc3756853"/>
      <w:r w:rsidRPr="00DE0F0E">
        <w:rPr>
          <w:noProof/>
          <w:lang w:val="en-CA"/>
        </w:rPr>
        <w:t>Decoding process flow</w:t>
      </w:r>
      <w:bookmarkEnd w:id="2704"/>
      <w:bookmarkEnd w:id="270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70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707" w:name="_Ref531947415"/>
      <w:r w:rsidRPr="00DE0F0E">
        <w:rPr>
          <w:noProof/>
          <w:lang w:val="en-CA"/>
        </w:rPr>
        <w:t>Derivation process for ctxTable, ctxIdx and bypassFlag</w:t>
      </w:r>
      <w:bookmarkEnd w:id="2706"/>
      <w:bookmarkEnd w:id="270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70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709" w:name="_Ref24886394"/>
      <w:bookmarkStart w:id="2710" w:name="_Ref24886390"/>
      <w:bookmarkStart w:id="2711" w:name="_Toc22893632"/>
    </w:p>
    <w:bookmarkEnd w:id="2709"/>
    <w:bookmarkEnd w:id="2710"/>
    <w:bookmarkEnd w:id="271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712" w:name="_Ref348982591"/>
            <w:bookmarkStart w:id="2713" w:name="_Toc415476499"/>
            <w:bookmarkStart w:id="2714" w:name="_Toc423602549"/>
            <w:bookmarkStart w:id="2715" w:name="_Toc423602723"/>
            <w:bookmarkStart w:id="2716" w:name="_Toc501130624"/>
            <w:bookmarkStart w:id="2717" w:name="_Toc510795549"/>
            <w:bookmarkStart w:id="271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712"/>
            <w:r w:rsidRPr="00DE0F0E">
              <w:rPr>
                <w:noProof/>
                <w:lang w:val="en-CA"/>
              </w:rPr>
              <w:t xml:space="preserve"> – Assignment of ctxInc to syntax elements with context coded bins</w:t>
            </w:r>
            <w:bookmarkEnd w:id="2713"/>
            <w:bookmarkEnd w:id="2714"/>
            <w:bookmarkEnd w:id="2715"/>
            <w:bookmarkEnd w:id="2716"/>
            <w:bookmarkEnd w:id="271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719" w:name="_Ref531882307"/>
      <w:r w:rsidRPr="00DE0F0E">
        <w:rPr>
          <w:noProof/>
          <w:lang w:val="en-CA"/>
        </w:rPr>
        <w:t>Derivation process of ctxInc using left and above syntax elements</w:t>
      </w:r>
      <w:bookmarkEnd w:id="2708"/>
      <w:bookmarkEnd w:id="2718"/>
      <w:bookmarkEnd w:id="271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720" w:name="_Ref307236174"/>
      <w:bookmarkStart w:id="2721" w:name="_Ref291609253"/>
      <w:bookmarkStart w:id="272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720"/>
      <w:r w:rsidRPr="00DE0F0E">
        <w:rPr>
          <w:noProof/>
          <w:lang w:val="en-CA"/>
        </w:rPr>
        <w:t xml:space="preserve"> – Specification of ctxInc using left and above syntax elements</w:t>
      </w:r>
      <w:bookmarkEnd w:id="2721"/>
      <w:bookmarkEnd w:id="272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723" w:name="_Ref292721074"/>
      <w:bookmarkStart w:id="2724" w:name="_Ref291600518"/>
    </w:p>
    <w:p w14:paraId="4E6CE729" w14:textId="77777777" w:rsidR="008514EA" w:rsidRPr="00DE0F0E" w:rsidRDefault="008514EA" w:rsidP="008514EA">
      <w:pPr>
        <w:pStyle w:val="Heading5"/>
        <w:rPr>
          <w:noProof/>
          <w:lang w:val="en-CA"/>
        </w:rPr>
      </w:pPr>
      <w:bookmarkStart w:id="272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72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726" w:name="_Ref342575447"/>
      <w:r w:rsidRPr="00DE0F0E">
        <w:rPr>
          <w:noProof/>
          <w:lang w:val="en-CA"/>
        </w:rPr>
        <w:t>Derivation process of ctxInc for the syntax elements last_sig_coeff_x_prefix and last_sig_coeff_y</w:t>
      </w:r>
      <w:bookmarkEnd w:id="2723"/>
      <w:r w:rsidRPr="00DE0F0E">
        <w:rPr>
          <w:noProof/>
          <w:lang w:val="en-CA"/>
        </w:rPr>
        <w:t>_prefix</w:t>
      </w:r>
      <w:bookmarkEnd w:id="272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72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72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72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728" w:name="_Ref535333514"/>
      <w:r w:rsidRPr="00DE0F0E">
        <w:rPr>
          <w:noProof/>
          <w:lang w:val="en-CA"/>
        </w:rPr>
        <w:t>Derivation process of ctxInc for the syntax element tu_cbf_luma</w:t>
      </w:r>
      <w:bookmarkEnd w:id="272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729" w:name="_Ref314514016"/>
      <w:bookmarkStart w:id="2730" w:name="_Ref414882176"/>
      <w:r w:rsidRPr="00DE0F0E">
        <w:rPr>
          <w:noProof/>
          <w:lang w:val="en-CA"/>
        </w:rPr>
        <w:t xml:space="preserve">Derivation process of ctxInc for the syntax element </w:t>
      </w:r>
      <w:bookmarkEnd w:id="2729"/>
      <w:r w:rsidRPr="00DE0F0E">
        <w:rPr>
          <w:noProof/>
          <w:lang w:val="en-CA"/>
        </w:rPr>
        <w:t>coded_sub_block_flag</w:t>
      </w:r>
      <w:bookmarkEnd w:id="273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731" w:name="_Ref519514137"/>
      <w:r w:rsidRPr="00DE0F0E">
        <w:rPr>
          <w:noProof/>
          <w:lang w:val="en-CA"/>
        </w:rPr>
        <w:t>Derivation process for the variables locNumSig, locSumAbsPass1</w:t>
      </w:r>
      <w:bookmarkEnd w:id="273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732" w:name="_Ref531876091"/>
      <w:r w:rsidRPr="00DE0F0E">
        <w:rPr>
          <w:noProof/>
          <w:lang w:val="en-CA"/>
        </w:rPr>
        <w:t>Derivation process of ctxInc for the syntax element sig_coeff_flag</w:t>
      </w:r>
      <w:bookmarkEnd w:id="273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73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73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734" w:name="_Ref24877878"/>
      <w:bookmarkStart w:id="2735" w:name="_Toc77680576"/>
      <w:bookmarkStart w:id="2736" w:name="_Toc226456766"/>
      <w:bookmarkStart w:id="2737" w:name="_Toc248045388"/>
      <w:bookmarkStart w:id="2738" w:name="_Toc287363858"/>
      <w:bookmarkStart w:id="2739" w:name="_Toc311220006"/>
      <w:bookmarkStart w:id="2740" w:name="_Toc317198850"/>
      <w:bookmarkStart w:id="2741" w:name="_Toc415475972"/>
      <w:bookmarkStart w:id="2742" w:name="_Toc423599247"/>
      <w:bookmarkStart w:id="2743" w:name="_Toc423601751"/>
      <w:r w:rsidRPr="00DE0F0E">
        <w:rPr>
          <w:noProof/>
          <w:lang w:val="en-CA"/>
        </w:rPr>
        <w:t>Arithmetic decoding process</w:t>
      </w:r>
      <w:bookmarkEnd w:id="2734"/>
      <w:bookmarkEnd w:id="2735"/>
      <w:bookmarkEnd w:id="2736"/>
      <w:bookmarkEnd w:id="2737"/>
      <w:bookmarkEnd w:id="2738"/>
      <w:bookmarkEnd w:id="2739"/>
      <w:bookmarkEnd w:id="2740"/>
      <w:bookmarkEnd w:id="2741"/>
      <w:bookmarkEnd w:id="2742"/>
      <w:bookmarkEnd w:id="274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775669" r:id="rId54"/>
        </w:object>
      </w:r>
    </w:p>
    <w:p w14:paraId="282A38C3" w14:textId="6E37DA0F" w:rsidR="009848DB" w:rsidRPr="00943A5F" w:rsidRDefault="009848DB" w:rsidP="009848DB">
      <w:pPr>
        <w:pStyle w:val="Caption"/>
        <w:rPr>
          <w:noProof/>
          <w:lang w:val="en-GB"/>
        </w:rPr>
      </w:pPr>
      <w:bookmarkStart w:id="2744" w:name="_Ref33101622"/>
      <w:bookmarkStart w:id="2745" w:name="_Toc77680700"/>
      <w:bookmarkStart w:id="2746" w:name="_Toc118289167"/>
      <w:bookmarkStart w:id="2747" w:name="_Toc246350656"/>
      <w:bookmarkStart w:id="2748" w:name="_Toc287363903"/>
      <w:bookmarkStart w:id="2749" w:name="_Toc317198630"/>
      <w:bookmarkStart w:id="275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744"/>
      <w:r w:rsidRPr="00943A5F">
        <w:rPr>
          <w:noProof/>
          <w:lang w:val="en-GB"/>
        </w:rPr>
        <w:t xml:space="preserve"> – Overview of the arithmetic decoding process for a single bin (informative)</w:t>
      </w:r>
      <w:bookmarkEnd w:id="2745"/>
      <w:bookmarkEnd w:id="2746"/>
      <w:bookmarkEnd w:id="2747"/>
      <w:bookmarkEnd w:id="2748"/>
      <w:bookmarkEnd w:id="2749"/>
      <w:bookmarkEnd w:id="275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51" w:name="_Ref33021086"/>
      <w:bookmarkStart w:id="2752" w:name="_Toc77680577"/>
      <w:bookmarkStart w:id="2753" w:name="_Toc226456767"/>
      <w:r w:rsidRPr="00DE0F0E">
        <w:rPr>
          <w:noProof/>
          <w:lang w:val="en-CA"/>
        </w:rPr>
        <w:t>Arithmetic decoding process for a binary decision</w:t>
      </w:r>
      <w:bookmarkEnd w:id="2751"/>
      <w:bookmarkEnd w:id="2752"/>
      <w:bookmarkEnd w:id="275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75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75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754"/>
      <w:bookmarkEnd w:id="275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756" w:name="_Ref34033801"/>
      <w:bookmarkStart w:id="2757" w:name="_Toc77680578"/>
      <w:bookmarkStart w:id="2758" w:name="_Toc226456768"/>
      <w:r w:rsidRPr="00943A5F">
        <w:rPr>
          <w:noProof/>
        </w:rPr>
        <w:t xml:space="preserve">State </w:t>
      </w:r>
      <w:r w:rsidRPr="004D389D">
        <w:t>transition</w:t>
      </w:r>
      <w:r w:rsidRPr="00943A5F">
        <w:rPr>
          <w:noProof/>
        </w:rPr>
        <w:t xml:space="preserve"> process</w:t>
      </w:r>
      <w:bookmarkEnd w:id="2756"/>
      <w:bookmarkEnd w:id="2757"/>
      <w:bookmarkEnd w:id="275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775670" r:id="rId56"/>
        </w:object>
      </w:r>
    </w:p>
    <w:p w14:paraId="38BFD769" w14:textId="3F9845B7" w:rsidR="009848DB" w:rsidRPr="00943A5F" w:rsidRDefault="009848DB" w:rsidP="009848DB">
      <w:pPr>
        <w:pStyle w:val="Caption"/>
        <w:rPr>
          <w:noProof/>
          <w:lang w:val="en-GB"/>
        </w:rPr>
      </w:pPr>
      <w:bookmarkStart w:id="2759" w:name="_Ref33101676"/>
      <w:bookmarkStart w:id="2760" w:name="_Toc77680701"/>
      <w:bookmarkStart w:id="2761" w:name="_Toc118289168"/>
      <w:bookmarkStart w:id="2762" w:name="_Toc246350657"/>
      <w:bookmarkStart w:id="2763" w:name="_Toc287363904"/>
      <w:bookmarkStart w:id="2764" w:name="_Toc317198631"/>
      <w:bookmarkStart w:id="276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759"/>
      <w:r w:rsidRPr="00943A5F">
        <w:rPr>
          <w:noProof/>
          <w:lang w:val="en-GB"/>
        </w:rPr>
        <w:t xml:space="preserve"> – Flowchart for decoding a decision</w:t>
      </w:r>
      <w:bookmarkEnd w:id="2760"/>
      <w:bookmarkEnd w:id="2761"/>
      <w:bookmarkEnd w:id="2762"/>
      <w:bookmarkEnd w:id="2763"/>
      <w:bookmarkEnd w:id="2764"/>
      <w:bookmarkEnd w:id="276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66" w:name="_Ref34033995"/>
      <w:bookmarkStart w:id="2767" w:name="_Toc77680579"/>
      <w:bookmarkStart w:id="2768" w:name="_Toc226456769"/>
      <w:r w:rsidRPr="00DE0F0E">
        <w:rPr>
          <w:noProof/>
          <w:lang w:val="en-CA"/>
        </w:rPr>
        <w:t>Renormalization process in the arithmetic decoding engine</w:t>
      </w:r>
      <w:bookmarkEnd w:id="2766"/>
      <w:bookmarkEnd w:id="2767"/>
      <w:bookmarkEnd w:id="276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Drawing.11" ShapeID="_x0000_i1030" DrawAspect="Content" ObjectID="_1614775671" r:id="rId58"/>
        </w:object>
      </w:r>
    </w:p>
    <w:p w14:paraId="5D933733" w14:textId="0C68B714" w:rsidR="009848DB" w:rsidRPr="00943A5F" w:rsidRDefault="009848DB" w:rsidP="009848DB">
      <w:pPr>
        <w:pStyle w:val="Caption"/>
        <w:rPr>
          <w:noProof/>
          <w:lang w:val="en-GB"/>
        </w:rPr>
      </w:pPr>
      <w:bookmarkStart w:id="2769" w:name="_Ref24992828"/>
      <w:bookmarkStart w:id="2770" w:name="_Toc22893568"/>
      <w:bookmarkStart w:id="2771" w:name="_Toc77680702"/>
      <w:bookmarkStart w:id="2772" w:name="_Toc118289170"/>
      <w:bookmarkStart w:id="2773" w:name="_Toc246350658"/>
      <w:bookmarkStart w:id="2774" w:name="_Toc287363905"/>
      <w:bookmarkStart w:id="2775" w:name="_Toc317198632"/>
      <w:bookmarkStart w:id="277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769"/>
      <w:r w:rsidRPr="00943A5F">
        <w:rPr>
          <w:noProof/>
          <w:lang w:val="en-GB"/>
        </w:rPr>
        <w:t xml:space="preserve"> – Flowchart of renormalization</w:t>
      </w:r>
      <w:bookmarkEnd w:id="2770"/>
      <w:bookmarkEnd w:id="2771"/>
      <w:bookmarkEnd w:id="2772"/>
      <w:bookmarkEnd w:id="2773"/>
      <w:bookmarkEnd w:id="2774"/>
      <w:bookmarkEnd w:id="2775"/>
      <w:bookmarkEnd w:id="2776"/>
    </w:p>
    <w:p w14:paraId="1E17E460" w14:textId="77777777" w:rsidR="005819EC" w:rsidRPr="00DE0F0E" w:rsidRDefault="005819EC" w:rsidP="005819EC">
      <w:pPr>
        <w:rPr>
          <w:noProof/>
          <w:lang w:val="en-CA"/>
        </w:rPr>
      </w:pPr>
      <w:bookmarkStart w:id="2777" w:name="_Toc33078912"/>
      <w:bookmarkEnd w:id="2777"/>
    </w:p>
    <w:p w14:paraId="15A0ECFA" w14:textId="77777777" w:rsidR="005819EC" w:rsidRPr="00DE0F0E" w:rsidRDefault="005819EC" w:rsidP="005819EC">
      <w:pPr>
        <w:pStyle w:val="Heading5"/>
        <w:rPr>
          <w:noProof/>
          <w:lang w:val="en-CA"/>
        </w:rPr>
      </w:pPr>
      <w:bookmarkStart w:id="2778" w:name="_Ref350088480"/>
      <w:r w:rsidRPr="00DE0F0E">
        <w:rPr>
          <w:noProof/>
          <w:lang w:val="en-CA"/>
        </w:rPr>
        <w:t>Bypass decoding process for binary decisions</w:t>
      </w:r>
      <w:bookmarkEnd w:id="277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Drawing.11" ShapeID="_x0000_i1031" DrawAspect="Content" ObjectID="_1614775672" r:id="rId60"/>
        </w:object>
      </w:r>
    </w:p>
    <w:p w14:paraId="32F4E233" w14:textId="47D245AD" w:rsidR="009848DB" w:rsidRPr="00943A5F" w:rsidRDefault="009848DB" w:rsidP="009848DB">
      <w:pPr>
        <w:pStyle w:val="Caption"/>
        <w:rPr>
          <w:noProof/>
          <w:lang w:val="en-GB"/>
        </w:rPr>
      </w:pPr>
      <w:bookmarkStart w:id="2779" w:name="_Ref30325108"/>
      <w:bookmarkStart w:id="2780" w:name="_Toc27218280"/>
      <w:bookmarkStart w:id="2781" w:name="_Toc77680703"/>
      <w:bookmarkStart w:id="2782" w:name="_Toc118289171"/>
      <w:bookmarkStart w:id="2783" w:name="_Toc246350659"/>
      <w:bookmarkStart w:id="2784" w:name="_Toc287363906"/>
      <w:bookmarkStart w:id="2785" w:name="_Toc317198633"/>
      <w:bookmarkStart w:id="278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779"/>
      <w:r w:rsidRPr="00943A5F">
        <w:rPr>
          <w:noProof/>
          <w:lang w:val="en-GB"/>
        </w:rPr>
        <w:t xml:space="preserve"> – Flowchart of bypass decoding process</w:t>
      </w:r>
      <w:bookmarkEnd w:id="2780"/>
      <w:bookmarkEnd w:id="2781"/>
      <w:bookmarkEnd w:id="2782"/>
      <w:bookmarkEnd w:id="2783"/>
      <w:bookmarkEnd w:id="2784"/>
      <w:bookmarkEnd w:id="2785"/>
      <w:bookmarkEnd w:id="278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87" w:name="_Ref350088372"/>
      <w:r w:rsidRPr="00DE0F0E">
        <w:rPr>
          <w:noProof/>
          <w:lang w:val="en-CA"/>
        </w:rPr>
        <w:t>Decoding process for binary decisions before termination</w:t>
      </w:r>
      <w:bookmarkEnd w:id="278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Drawing.11" ShapeID="_x0000_i1032" DrawAspect="Content" ObjectID="_1614775673" r:id="rId62"/>
        </w:object>
      </w:r>
    </w:p>
    <w:p w14:paraId="384B9AF6" w14:textId="2C204F2E" w:rsidR="009848DB" w:rsidRPr="00943A5F" w:rsidRDefault="009848DB" w:rsidP="009848DB">
      <w:pPr>
        <w:pStyle w:val="Caption"/>
        <w:rPr>
          <w:noProof/>
          <w:lang w:val="en-GB"/>
        </w:rPr>
      </w:pPr>
      <w:bookmarkStart w:id="2788" w:name="_Ref30325200"/>
      <w:bookmarkStart w:id="2789" w:name="_Toc27218281"/>
      <w:bookmarkStart w:id="2790" w:name="_Toc77680704"/>
      <w:bookmarkStart w:id="2791" w:name="_Toc118289172"/>
      <w:bookmarkStart w:id="2792" w:name="_Toc246350660"/>
      <w:bookmarkStart w:id="2793" w:name="_Toc287363907"/>
      <w:bookmarkStart w:id="2794" w:name="_Toc317198634"/>
      <w:bookmarkStart w:id="279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788"/>
      <w:r w:rsidRPr="00943A5F">
        <w:rPr>
          <w:noProof/>
          <w:lang w:val="en-GB"/>
        </w:rPr>
        <w:t xml:space="preserve"> – Flowchart of decoding a decision before termination</w:t>
      </w:r>
      <w:bookmarkEnd w:id="2789"/>
      <w:bookmarkEnd w:id="2790"/>
      <w:bookmarkEnd w:id="2791"/>
      <w:bookmarkEnd w:id="2792"/>
      <w:bookmarkEnd w:id="2793"/>
      <w:bookmarkEnd w:id="2794"/>
      <w:bookmarkEnd w:id="279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96" w:name="_Ref1753193"/>
      <w:bookmarkStart w:id="2797" w:name="_Toc3756854"/>
      <w:r w:rsidRPr="00AC7D56">
        <w:rPr>
          <w:noProof/>
          <w:lang w:val="en-CA"/>
        </w:rPr>
        <w:t>Sub-bitstream extraction process</w:t>
      </w:r>
      <w:bookmarkEnd w:id="2796"/>
      <w:bookmarkEnd w:id="279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645054" w14:textId="77777777" w:rsidR="000F2438" w:rsidRDefault="000F2438" w:rsidP="00D909B6">
      <w:pPr>
        <w:spacing w:before="0"/>
      </w:pPr>
      <w:r>
        <w:separator/>
      </w:r>
    </w:p>
  </w:endnote>
  <w:endnote w:type="continuationSeparator" w:id="0">
    <w:p w14:paraId="621ED382" w14:textId="77777777" w:rsidR="000F2438" w:rsidRDefault="000F2438" w:rsidP="00D909B6">
      <w:pPr>
        <w:spacing w:before="0"/>
      </w:pPr>
      <w:r>
        <w:continuationSeparator/>
      </w:r>
    </w:p>
  </w:endnote>
  <w:endnote w:type="continuationNotice" w:id="1">
    <w:p w14:paraId="7E97451E" w14:textId="77777777" w:rsidR="000F2438" w:rsidRDefault="000F243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C310DA9" w:rsidR="007B7B90" w:rsidRPr="00F44891" w:rsidRDefault="007B7B9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D23E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BEFBDCD" w:rsidR="007B7B90" w:rsidRDefault="007B7B90">
    <w:pPr>
      <w:pStyle w:val="Footer"/>
    </w:pPr>
    <w:r>
      <w:tab/>
    </w:r>
    <w:r>
      <w:tab/>
    </w:r>
    <w:r>
      <w:tab/>
    </w:r>
    <w:r>
      <w:fldChar w:fldCharType="begin"/>
    </w:r>
    <w:r>
      <w:instrText>styleref foot</w:instrText>
    </w:r>
    <w:r>
      <w:fldChar w:fldCharType="separate"/>
    </w:r>
    <w:r w:rsidR="00BD23E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87EF5FD" w:rsidR="007B7B90" w:rsidRDefault="007B7B90">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BD23E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73F1FD9" w:rsidR="007B7B90" w:rsidRDefault="007B7B90">
    <w:pPr>
      <w:pStyle w:val="Footer"/>
    </w:pPr>
    <w:r>
      <w:tab/>
    </w:r>
    <w:r>
      <w:tab/>
    </w:r>
    <w:r>
      <w:tab/>
    </w:r>
    <w:r>
      <w:fldChar w:fldCharType="begin"/>
    </w:r>
    <w:r>
      <w:instrText>styleref foot</w:instrText>
    </w:r>
    <w:r>
      <w:fldChar w:fldCharType="separate"/>
    </w:r>
    <w:r w:rsidR="00BD23ED">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86BBA6" w14:textId="77777777" w:rsidR="000F2438" w:rsidRDefault="000F243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7DC68E9" w14:textId="77777777" w:rsidR="000F2438" w:rsidRDefault="000F2438" w:rsidP="00D909B6">
      <w:pPr>
        <w:spacing w:before="0"/>
      </w:pPr>
      <w:r>
        <w:continuationSeparator/>
      </w:r>
    </w:p>
  </w:footnote>
  <w:footnote w:type="continuationNotice" w:id="1">
    <w:p w14:paraId="50A3747E" w14:textId="77777777" w:rsidR="000F2438" w:rsidRDefault="000F243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B7B90" w:rsidRDefault="007B7B9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B0A8A4F" w:rsidR="007B7B90" w:rsidRDefault="007B7B90">
    <w:pPr>
      <w:pStyle w:val="Header"/>
    </w:pPr>
    <w:r>
      <w:rPr>
        <w:b/>
      </w:rPr>
      <w:tab/>
    </w:r>
    <w:r>
      <w:rPr>
        <w:b/>
      </w:rPr>
      <w:tab/>
    </w:r>
    <w:r>
      <w:rPr>
        <w:b/>
      </w:rPr>
      <w:tab/>
    </w:r>
    <w:r>
      <w:rPr>
        <w:b/>
      </w:rPr>
      <w:fldChar w:fldCharType="begin"/>
    </w:r>
    <w:r>
      <w:rPr>
        <w:b/>
      </w:rPr>
      <w:instrText>styleref head</w:instrText>
    </w:r>
    <w:r>
      <w:rPr>
        <w:b/>
      </w:rPr>
      <w:fldChar w:fldCharType="separate"/>
    </w:r>
    <w:r w:rsidR="00BD23E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B7B90" w:rsidRDefault="007B7B9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7B7B90" w:rsidRDefault="007B7B9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7B7B90" w:rsidRDefault="007B7B9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B7B90" w:rsidRDefault="007B7B9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B7B90" w:rsidRDefault="007B7B90">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B7B90" w:rsidRPr="00F670C9" w:rsidRDefault="007B7B90">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B7B90" w:rsidRDefault="007B7B9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51B8548" w:rsidR="007B7B90" w:rsidRDefault="007B7B90">
    <w:pPr>
      <w:pStyle w:val="Header"/>
    </w:pPr>
    <w:r>
      <w:rPr>
        <w:b/>
      </w:rPr>
      <w:fldChar w:fldCharType="begin"/>
    </w:r>
    <w:r>
      <w:rPr>
        <w:b/>
      </w:rPr>
      <w:instrText>styleref head</w:instrText>
    </w:r>
    <w:r>
      <w:rPr>
        <w:b/>
      </w:rPr>
      <w:fldChar w:fldCharType="separate"/>
    </w:r>
    <w:r w:rsidR="00BD23E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Yin, Peng">
    <w15:presenceInfo w15:providerId="None" w15:userId="Yin, Peng"/>
  </w15:person>
  <w15:person w15:author="Francois Edouard">
    <w15:presenceInfo w15:providerId="AD" w15:userId="S::Edouard.Francois@technicolor.com::660c3da6-67d8-4d07-a3ae-09994bd2f2e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438"/>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BB4"/>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D9E"/>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5564"/>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2E5A"/>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37FC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554"/>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D7F82"/>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49D5"/>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24F"/>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65C5"/>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0B1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6961"/>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4FC6"/>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B4F"/>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B90"/>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0891"/>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62B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88E"/>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3ED"/>
    <w:rsid w:val="00BD2C04"/>
    <w:rsid w:val="00BD327D"/>
    <w:rsid w:val="00BD39E7"/>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74D"/>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0F32"/>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7C5"/>
    <w:rsid w:val="00CE2E2D"/>
    <w:rsid w:val="00CE3342"/>
    <w:rsid w:val="00CE43E3"/>
    <w:rsid w:val="00CE4D78"/>
    <w:rsid w:val="00CE4F29"/>
    <w:rsid w:val="00CE4F84"/>
    <w:rsid w:val="00CE5968"/>
    <w:rsid w:val="00CE5DB5"/>
    <w:rsid w:val="00CE6170"/>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CEA"/>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B66"/>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97AFE"/>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66E"/>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1A6C"/>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60101786">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1DC13C-C600-4083-9D72-FD92DF18B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16</TotalTime>
  <Pages>294</Pages>
  <Words>144048</Words>
  <Characters>821079</Characters>
  <Application>Microsoft Office Word</Application>
  <DocSecurity>0</DocSecurity>
  <Lines>6842</Lines>
  <Paragraphs>1926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963201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Francois Edouard</cp:lastModifiedBy>
  <cp:revision>6</cp:revision>
  <cp:lastPrinted>2018-08-10T01:41:00Z</cp:lastPrinted>
  <dcterms:created xsi:type="dcterms:W3CDTF">2019-03-21T09:57:00Z</dcterms:created>
  <dcterms:modified xsi:type="dcterms:W3CDTF">2019-03-22T15:01:00Z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