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3C2E8C" w:rsidR="00E61DAC" w:rsidRPr="005B217D" w:rsidRDefault="00F4658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3A7D9989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12E9">
              <w:rPr>
                <w:lang w:val="en-CA"/>
              </w:rPr>
              <w:t>N</w:t>
            </w:r>
            <w:r w:rsidR="0090286F" w:rsidRPr="008A5D05">
              <w:rPr>
                <w:lang w:val="en-CA"/>
              </w:rPr>
              <w:t>0</w:t>
            </w:r>
            <w:r w:rsidR="00260279">
              <w:rPr>
                <w:lang w:val="en-CA"/>
              </w:rPr>
              <w:t>7</w:t>
            </w:r>
            <w:r w:rsidR="005C26A9">
              <w:rPr>
                <w:lang w:val="en-CA"/>
              </w:rPr>
              <w:t>62</w:t>
            </w:r>
            <w:ins w:id="0" w:author="Pierrick PHILIPPE" w:date="2019-03-21T14:22:00Z">
              <w:r w:rsidR="00606FA6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D79EA6" w:rsidR="00E61DAC" w:rsidRPr="005B217D" w:rsidRDefault="00F7075D" w:rsidP="00250AFC">
            <w:pPr>
              <w:spacing w:before="60" w:after="60"/>
              <w:rPr>
                <w:b/>
                <w:szCs w:val="22"/>
                <w:lang w:val="en-CA"/>
              </w:rPr>
            </w:pPr>
            <w:r w:rsidRPr="00F7075D">
              <w:rPr>
                <w:b/>
                <w:szCs w:val="22"/>
                <w:lang w:val="en-CA"/>
              </w:rPr>
              <w:t>Crosscheck of JVET-N0</w:t>
            </w:r>
            <w:r w:rsidR="005C26A9">
              <w:rPr>
                <w:b/>
                <w:szCs w:val="22"/>
                <w:lang w:val="en-CA"/>
              </w:rPr>
              <w:t>485</w:t>
            </w:r>
            <w:r w:rsidRPr="00F7075D">
              <w:rPr>
                <w:b/>
                <w:szCs w:val="22"/>
                <w:lang w:val="en-CA"/>
              </w:rPr>
              <w:t xml:space="preserve"> (</w:t>
            </w:r>
            <w:r w:rsidR="005C26A9" w:rsidRPr="005C26A9">
              <w:rPr>
                <w:b/>
                <w:szCs w:val="22"/>
                <w:lang w:val="en-CA"/>
              </w:rPr>
              <w:t>Non-CE6: Efficient separable Multi-Transform-Selection (MTS) without zero-out</w:t>
            </w:r>
            <w:r w:rsidRPr="00F7075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C996DA" w:rsidR="00E61DAC" w:rsidRPr="005B217D" w:rsidRDefault="00EE2F5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Pierrick Philippe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0F1C14D" w:rsidR="009459D9" w:rsidRPr="00522B19" w:rsidRDefault="00345653" w:rsidP="00522B19">
            <w:pPr>
              <w:rPr>
                <w:lang w:val="en-CA"/>
              </w:rPr>
            </w:pPr>
            <w:hyperlink r:id="rId9" w:history="1">
              <w:r w:rsidR="00EE2F5E" w:rsidRPr="00FA1690">
                <w:rPr>
                  <w:rStyle w:val="Lienhypertexte"/>
                  <w:szCs w:val="22"/>
                  <w:lang w:val="en-CA"/>
                </w:rPr>
                <w:t>pierrick.philippe@orange.com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2EF990" w:rsidR="00E61DAC" w:rsidRPr="005B217D" w:rsidRDefault="00EE2F5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Orange, </w:t>
            </w:r>
            <w:proofErr w:type="spellStart"/>
            <w:r>
              <w:rPr>
                <w:szCs w:val="22"/>
                <w:lang w:val="en-CA"/>
              </w:rPr>
              <w:t>bcom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EF16B3F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 xml:space="preserve">crosscheck </w:t>
      </w:r>
      <w:r w:rsidR="00A71E2C">
        <w:rPr>
          <w:lang w:val="en-CA"/>
        </w:rPr>
        <w:t>of JVET</w:t>
      </w:r>
      <w:r w:rsidR="00250AFC">
        <w:rPr>
          <w:lang w:val="en-CA"/>
        </w:rPr>
        <w:t>-</w:t>
      </w:r>
      <w:r w:rsidR="00912492">
        <w:rPr>
          <w:lang w:val="en-CA"/>
        </w:rPr>
        <w:t>N</w:t>
      </w:r>
      <w:r w:rsidR="00250AFC">
        <w:rPr>
          <w:lang w:val="en-CA"/>
        </w:rPr>
        <w:t>0</w:t>
      </w:r>
      <w:r w:rsidR="00D60AC1">
        <w:rPr>
          <w:lang w:val="en-CA"/>
        </w:rPr>
        <w:t>485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  <w:r w:rsidR="00025D89">
        <w:rPr>
          <w:lang w:val="en-CA"/>
        </w:rPr>
        <w:t>No discrepancies have been found between the provided software and the description.</w:t>
      </w:r>
    </w:p>
    <w:p w14:paraId="7D2AC1F0" w14:textId="51DD0D79" w:rsidR="00745F6B" w:rsidRDefault="00BF38FF" w:rsidP="00E11923">
      <w:pPr>
        <w:pStyle w:val="Titre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3A19030C" w14:textId="6F401B6B" w:rsidR="00464941" w:rsidRDefault="009E074B" w:rsidP="00D416A7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D60AC1">
        <w:rPr>
          <w:szCs w:val="22"/>
          <w:lang w:val="en-CA"/>
        </w:rPr>
        <w:t xml:space="preserve">his proposal presents a new implementation of the 64-point DCT-2, </w:t>
      </w:r>
      <w:r w:rsidR="00E00FC5">
        <w:rPr>
          <w:szCs w:val="22"/>
          <w:lang w:val="en-CA"/>
        </w:rPr>
        <w:t xml:space="preserve">also with a new computation of the </w:t>
      </w:r>
      <w:r w:rsidR="00D60AC1">
        <w:rPr>
          <w:szCs w:val="22"/>
          <w:lang w:val="en-CA"/>
        </w:rPr>
        <w:t xml:space="preserve">DCT-8 </w:t>
      </w:r>
      <w:r w:rsidR="00E00FC5">
        <w:rPr>
          <w:szCs w:val="22"/>
          <w:lang w:val="en-CA"/>
        </w:rPr>
        <w:t>and</w:t>
      </w:r>
      <w:r w:rsidR="00D60AC1">
        <w:rPr>
          <w:szCs w:val="22"/>
          <w:lang w:val="en-CA"/>
        </w:rPr>
        <w:t xml:space="preserve"> DST-7</w:t>
      </w:r>
      <w:r w:rsidR="00E00FC5">
        <w:rPr>
          <w:szCs w:val="22"/>
          <w:lang w:val="en-CA"/>
        </w:rPr>
        <w:t xml:space="preserve"> transforms (for size 32, &amp; 64) which are based on the adjustment method of JVET-M0538</w:t>
      </w:r>
      <w:r w:rsidR="00D60AC1">
        <w:rPr>
          <w:szCs w:val="22"/>
          <w:lang w:val="en-CA"/>
        </w:rPr>
        <w:t>.</w:t>
      </w:r>
      <w:r w:rsidR="00E00FC5">
        <w:rPr>
          <w:szCs w:val="22"/>
          <w:lang w:val="en-CA"/>
        </w:rPr>
        <w:t xml:space="preserve"> TrQuant_EMT.cpp reflects most of these changes, were the new DCT-2 and </w:t>
      </w:r>
      <w:r w:rsidR="009F78B6">
        <w:rPr>
          <w:szCs w:val="22"/>
          <w:lang w:val="en-CA"/>
        </w:rPr>
        <w:t xml:space="preserve">the </w:t>
      </w:r>
      <w:r w:rsidR="00E00FC5">
        <w:rPr>
          <w:szCs w:val="22"/>
          <w:lang w:val="en-CA"/>
        </w:rPr>
        <w:t xml:space="preserve">adjustment method </w:t>
      </w:r>
      <w:r w:rsidR="00401BF6">
        <w:rPr>
          <w:szCs w:val="22"/>
          <w:lang w:val="en-CA"/>
        </w:rPr>
        <w:t>are</w:t>
      </w:r>
      <w:r w:rsidR="00E00FC5">
        <w:rPr>
          <w:szCs w:val="22"/>
          <w:lang w:val="en-CA"/>
        </w:rPr>
        <w:t xml:space="preserve"> implemented.</w:t>
      </w:r>
      <w:r w:rsidR="00C63073">
        <w:rPr>
          <w:szCs w:val="22"/>
          <w:lang w:val="en-CA"/>
        </w:rPr>
        <w:t xml:space="preserve"> </w:t>
      </w:r>
    </w:p>
    <w:p w14:paraId="0CE03242" w14:textId="0FF4B6E4" w:rsidR="00464941" w:rsidRDefault="00C63073" w:rsidP="00D416A7">
      <w:pPr>
        <w:rPr>
          <w:szCs w:val="22"/>
          <w:lang w:val="en-CA"/>
        </w:rPr>
      </w:pPr>
      <w:r>
        <w:rPr>
          <w:szCs w:val="22"/>
          <w:lang w:val="en-CA"/>
        </w:rPr>
        <w:t>Also</w:t>
      </w:r>
      <w:r w:rsidR="00C67A1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zero-out threshold </w:t>
      </w:r>
      <w:r w:rsidRPr="00C63073">
        <w:rPr>
          <w:szCs w:val="22"/>
          <w:lang w:val="en-CA"/>
        </w:rPr>
        <w:t>JVET_C0024_ZERO_OUT_TH</w:t>
      </w:r>
      <w:r>
        <w:rPr>
          <w:szCs w:val="22"/>
          <w:lang w:val="en-CA"/>
        </w:rPr>
        <w:t xml:space="preserve"> is set to 64, consequently the zero out for longer transforms is not applied anymore.</w:t>
      </w:r>
      <w:r w:rsidR="00511320">
        <w:rPr>
          <w:szCs w:val="22"/>
          <w:lang w:val="en-CA"/>
        </w:rPr>
        <w:t xml:space="preserve"> </w:t>
      </w:r>
    </w:p>
    <w:p w14:paraId="0217F170" w14:textId="38CF187C" w:rsidR="00D60AC1" w:rsidRPr="00C63073" w:rsidRDefault="00C52CC1" w:rsidP="00D416A7">
      <w:r>
        <w:rPr>
          <w:szCs w:val="22"/>
          <w:lang w:val="en-CA"/>
        </w:rPr>
        <w:t xml:space="preserve">RomTr.cpp contains the adjustment matrix (one </w:t>
      </w:r>
      <w:r w:rsidR="009F78B6">
        <w:rPr>
          <w:szCs w:val="22"/>
          <w:lang w:val="en-CA"/>
        </w:rPr>
        <w:t xml:space="preserve">single </w:t>
      </w:r>
      <w:r>
        <w:rPr>
          <w:szCs w:val="22"/>
          <w:lang w:val="en-CA"/>
        </w:rPr>
        <w:t>8b</w:t>
      </w:r>
      <w:r w:rsidR="009F78B6">
        <w:rPr>
          <w:szCs w:val="22"/>
          <w:lang w:val="en-CA"/>
        </w:rPr>
        <w:t>-</w:t>
      </w:r>
      <w:r>
        <w:rPr>
          <w:szCs w:val="22"/>
          <w:lang w:val="en-CA"/>
        </w:rPr>
        <w:t>8x8 matrix) and the new DCT-2 64 structure (</w:t>
      </w:r>
      <w:del w:id="1" w:author="Pierrick PHILIPPE" w:date="2019-03-21T14:22:00Z">
        <w:r w:rsidDel="00606FA6">
          <w:rPr>
            <w:szCs w:val="22"/>
            <w:lang w:val="en-CA"/>
          </w:rPr>
          <w:delText xml:space="preserve">1365 </w:delText>
        </w:r>
      </w:del>
      <w:ins w:id="2" w:author="Pierrick PHILIPPE" w:date="2019-03-21T14:22:00Z">
        <w:r w:rsidR="00606FA6">
          <w:rPr>
            <w:szCs w:val="22"/>
            <w:lang w:val="en-CA"/>
          </w:rPr>
          <w:t>373</w:t>
        </w:r>
        <w:bookmarkStart w:id="3" w:name="_GoBack"/>
        <w:bookmarkEnd w:id="3"/>
        <w:r w:rsidR="00606FA6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8b coefficients) replacing the VTM-4.0 matrix.</w:t>
      </w:r>
    </w:p>
    <w:p w14:paraId="117C709E" w14:textId="77777777" w:rsidR="000F126A" w:rsidRDefault="00317811" w:rsidP="000F126A">
      <w:pPr>
        <w:rPr>
          <w:szCs w:val="22"/>
          <w:lang w:val="en-CA"/>
        </w:rPr>
      </w:pPr>
      <w:r>
        <w:rPr>
          <w:szCs w:val="22"/>
        </w:rPr>
        <w:t xml:space="preserve">Hence, </w:t>
      </w:r>
      <w:r>
        <w:rPr>
          <w:szCs w:val="22"/>
          <w:lang w:val="en-CA"/>
        </w:rPr>
        <w:t>t</w:t>
      </w:r>
      <w:r w:rsidR="007760F8">
        <w:rPr>
          <w:szCs w:val="22"/>
          <w:lang w:val="en-CA"/>
        </w:rPr>
        <w:t>he software was verified and the elements described above are consistently implemented</w:t>
      </w:r>
      <w:r w:rsidR="000F126A">
        <w:rPr>
          <w:szCs w:val="22"/>
          <w:lang w:val="en-CA"/>
        </w:rPr>
        <w:t>.</w:t>
      </w:r>
    </w:p>
    <w:p w14:paraId="5A08C1CB" w14:textId="202DA0BF" w:rsidR="003C3A6F" w:rsidRDefault="00FE184D" w:rsidP="000F126A">
      <w:pPr>
        <w:pStyle w:val="Titre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5EB3F1C6" w14:textId="62618CF6" w:rsidR="00BE5D92" w:rsidRDefault="00FD1309" w:rsidP="004234F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</w:t>
      </w:r>
      <w:r w:rsidR="00391AED">
        <w:rPr>
          <w:szCs w:val="22"/>
          <w:lang w:val="en-CA"/>
        </w:rPr>
        <w:t>4</w:t>
      </w:r>
      <w:r w:rsidR="00FE184D">
        <w:rPr>
          <w:szCs w:val="22"/>
          <w:lang w:val="en-CA"/>
        </w:rPr>
        <w:t>.0,</w:t>
      </w:r>
      <w:r w:rsidR="006B5B24">
        <w:rPr>
          <w:szCs w:val="22"/>
          <w:lang w:val="en-CA"/>
        </w:rPr>
        <w:t xml:space="preserve"> in All Intra configuration, </w:t>
      </w:r>
      <w:r w:rsidR="00FE184D">
        <w:rPr>
          <w:szCs w:val="22"/>
          <w:lang w:val="en-CA"/>
        </w:rPr>
        <w:t xml:space="preserve">using the common test conditions </w:t>
      </w:r>
      <w:r w:rsidR="00A93816">
        <w:rPr>
          <w:szCs w:val="22"/>
          <w:lang w:val="en-CA"/>
        </w:rPr>
        <w:t xml:space="preserve">described in </w:t>
      </w:r>
      <w:r w:rsidR="00FE184D">
        <w:rPr>
          <w:szCs w:val="22"/>
          <w:lang w:val="en-CA"/>
        </w:rPr>
        <w:t>JVET-</w:t>
      </w:r>
      <w:r w:rsidR="006B5B24">
        <w:rPr>
          <w:szCs w:val="22"/>
          <w:lang w:val="en-CA"/>
        </w:rPr>
        <w:t>M</w:t>
      </w:r>
      <w:r w:rsidR="00FE184D">
        <w:rPr>
          <w:szCs w:val="22"/>
          <w:lang w:val="en-CA"/>
        </w:rPr>
        <w:t>1010</w:t>
      </w:r>
      <w:r w:rsidR="00153A2E">
        <w:rPr>
          <w:szCs w:val="22"/>
          <w:lang w:val="en-CA"/>
        </w:rPr>
        <w:t xml:space="preserve">. 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60AC1" w:rsidRPr="00D60AC1" w14:paraId="2C9E358E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06F0" w14:textId="77777777" w:rsidR="00D60AC1" w:rsidRPr="00606FA6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  <w:rPrChange w:id="4" w:author="Pierrick PHILIPPE" w:date="2019-03-21T14:22:00Z">
                  <w:rPr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D716" w14:textId="77777777" w:rsidR="00D60AC1" w:rsidRPr="00606FA6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5" w:author="Pierrick PHILIPPE" w:date="2019-03-21T14:22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r w:rsidRPr="00606F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6" w:author="Pierrick PHILIPPE" w:date="2019-03-21T14:22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06626" w14:textId="77777777" w:rsidR="00D60AC1" w:rsidRPr="00606FA6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  <w:rPrChange w:id="7" w:author="Pierrick PHILIPPE" w:date="2019-03-21T14:22:00Z">
                  <w:rPr>
                    <w:rFonts w:ascii="Calibri" w:hAnsi="Calibri" w:cs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r w:rsidRPr="00606FA6">
              <w:rPr>
                <w:rFonts w:ascii="Calibri" w:hAnsi="Calibri" w:cs="Calibri"/>
                <w:color w:val="000000"/>
                <w:sz w:val="24"/>
                <w:szCs w:val="24"/>
                <w:lang w:eastAsia="fr-FR"/>
                <w:rPrChange w:id="8" w:author="Pierrick PHILIPPE" w:date="2019-03-21T14:22:00Z">
                  <w:rPr>
                    <w:rFonts w:ascii="Calibri" w:hAnsi="Calibri" w:cs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B7CB9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C9288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D60AC1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56A0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D60AC1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D60AC1" w:rsidRPr="00D60AC1" w14:paraId="1B08BA25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64F9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7CD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5DB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F69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1F3C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02BB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60AC1" w:rsidRPr="00D60AC1" w14:paraId="77A17394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DAC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C07FA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ADF5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42F5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7843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7236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D60AC1" w:rsidRPr="00D60AC1" w14:paraId="1A184D4E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FF9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CD7B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97F0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AB21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DBC5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D2AE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D60AC1" w:rsidRPr="00D60AC1" w14:paraId="2AE5A2D7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78FC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389B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8314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57F9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F721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5048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D60AC1" w:rsidRPr="00D60AC1" w14:paraId="4F5AC6B7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CCE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6A21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3925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3363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02A8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A885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D60AC1" w:rsidRPr="00D60AC1" w14:paraId="73811CC7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307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660E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12D6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5704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DB9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01C7A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D60AC1" w:rsidRPr="00D60AC1" w14:paraId="67B8BF9C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01CC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B11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CD1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316F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5FF1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7A9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D60AC1" w:rsidRPr="00D60AC1" w14:paraId="03B2CEB6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B710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D60A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B02A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FC7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7C4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7C7A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1A6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D60AC1" w:rsidRPr="00D60AC1" w14:paraId="292B4988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DCED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74E0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63C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CDA9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B178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A4A26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D60AC1" w:rsidRPr="00D60AC1" w14:paraId="70802D27" w14:textId="77777777" w:rsidTr="00704D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A2F2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81521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F4629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956C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813E4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12DB" w14:textId="77777777" w:rsidR="00D60AC1" w:rsidRPr="00D60AC1" w:rsidRDefault="00D60AC1" w:rsidP="00D60A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0A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</w:tbl>
    <w:p w14:paraId="2B9DF93A" w14:textId="77777777" w:rsidR="00D60AC1" w:rsidRDefault="00D60AC1" w:rsidP="004234F0">
      <w:pPr>
        <w:rPr>
          <w:lang w:val="en-CA"/>
        </w:rPr>
      </w:pPr>
    </w:p>
    <w:p w14:paraId="0BE423DF" w14:textId="42CF73E5" w:rsidR="00D73F14" w:rsidRDefault="00BC63F8" w:rsidP="004234F0">
      <w:pPr>
        <w:rPr>
          <w:lang w:val="en-CA"/>
        </w:rPr>
      </w:pPr>
      <w:r>
        <w:rPr>
          <w:lang w:val="en-CA"/>
        </w:rPr>
        <w:t>The</w:t>
      </w:r>
      <w:r w:rsidR="007677D9">
        <w:rPr>
          <w:lang w:val="en-CA"/>
        </w:rPr>
        <w:t xml:space="preserve"> average BD-rates match those provided by the proponents</w:t>
      </w:r>
      <w:r w:rsidR="008C5313">
        <w:rPr>
          <w:lang w:val="en-CA"/>
        </w:rPr>
        <w:t xml:space="preserve">. </w:t>
      </w:r>
    </w:p>
    <w:p w14:paraId="251F74C5" w14:textId="77777777" w:rsidR="00D60AC1" w:rsidRDefault="00D60AC1" w:rsidP="004234F0">
      <w:pPr>
        <w:rPr>
          <w:lang w:val="en-CA"/>
        </w:rPr>
      </w:pPr>
    </w:p>
    <w:p w14:paraId="6E31A3A8" w14:textId="77777777" w:rsidR="00101DC3" w:rsidRDefault="00101DC3" w:rsidP="004234F0">
      <w:pPr>
        <w:rPr>
          <w:szCs w:val="22"/>
          <w:lang w:val="en-CA"/>
        </w:rPr>
      </w:pPr>
    </w:p>
    <w:p w14:paraId="6AE807E6" w14:textId="77777777" w:rsidR="001A6A42" w:rsidRDefault="001A6A42" w:rsidP="001A6A42">
      <w:pPr>
        <w:pStyle w:val="Titre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4D5CB18D" w14:textId="77777777" w:rsidR="00AE3D92" w:rsidRPr="005B217D" w:rsidRDefault="00AE3D92" w:rsidP="00AE3D9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Orange and b&lt;&gt;com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8144B21" w14:textId="77777777" w:rsidR="00AE3D92" w:rsidRPr="005B217D" w:rsidRDefault="00AE3D92" w:rsidP="00AE3D92">
      <w:pPr>
        <w:rPr>
          <w:szCs w:val="22"/>
          <w:lang w:val="en-CA"/>
        </w:rPr>
      </w:pPr>
    </w:p>
    <w:p w14:paraId="32EAF635" w14:textId="472ABB35" w:rsidR="007F1F8B" w:rsidRPr="001A6A42" w:rsidRDefault="007F1F8B" w:rsidP="009234A5">
      <w:pPr>
        <w:rPr>
          <w:rFonts w:eastAsia="SimSun"/>
          <w:szCs w:val="22"/>
          <w:lang w:val="en-CA"/>
        </w:rPr>
      </w:pPr>
    </w:p>
    <w:sectPr w:rsidR="007F1F8B" w:rsidRPr="001A6A4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0F1B4" w14:textId="77777777" w:rsidR="00345653" w:rsidRDefault="00345653">
      <w:r>
        <w:separator/>
      </w:r>
    </w:p>
  </w:endnote>
  <w:endnote w:type="continuationSeparator" w:id="0">
    <w:p w14:paraId="67F788EF" w14:textId="77777777" w:rsidR="00345653" w:rsidRDefault="0034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123406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FD1309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606FA6">
      <w:rPr>
        <w:rStyle w:val="Numrodepage"/>
        <w:noProof/>
      </w:rPr>
      <w:t>2019-03-21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7C662" w14:textId="77777777" w:rsidR="00345653" w:rsidRDefault="00345653">
      <w:r>
        <w:separator/>
      </w:r>
    </w:p>
  </w:footnote>
  <w:footnote w:type="continuationSeparator" w:id="0">
    <w:p w14:paraId="7C0165AE" w14:textId="77777777" w:rsidR="00345653" w:rsidRDefault="00345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6247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0D6FC7"/>
    <w:multiLevelType w:val="hybridMultilevel"/>
    <w:tmpl w:val="359AB054"/>
    <w:lvl w:ilvl="0" w:tplc="040C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errick PHILIPPE">
    <w15:presenceInfo w15:providerId="None" w15:userId="Pierrick PHILIPP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4F6"/>
    <w:rsid w:val="00025D8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2E39"/>
    <w:rsid w:val="000E00F3"/>
    <w:rsid w:val="000F126A"/>
    <w:rsid w:val="000F158C"/>
    <w:rsid w:val="00101DC3"/>
    <w:rsid w:val="00102F3D"/>
    <w:rsid w:val="00124E38"/>
    <w:rsid w:val="0012580B"/>
    <w:rsid w:val="00131F90"/>
    <w:rsid w:val="0013458C"/>
    <w:rsid w:val="0013526E"/>
    <w:rsid w:val="00146152"/>
    <w:rsid w:val="00153A2E"/>
    <w:rsid w:val="00155526"/>
    <w:rsid w:val="0016127D"/>
    <w:rsid w:val="00171371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50AFC"/>
    <w:rsid w:val="0026027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1DB1"/>
    <w:rsid w:val="002F335D"/>
    <w:rsid w:val="003021BC"/>
    <w:rsid w:val="00306206"/>
    <w:rsid w:val="00317811"/>
    <w:rsid w:val="00317D85"/>
    <w:rsid w:val="00327C56"/>
    <w:rsid w:val="003315A1"/>
    <w:rsid w:val="003373EC"/>
    <w:rsid w:val="00337707"/>
    <w:rsid w:val="00342FF4"/>
    <w:rsid w:val="00344E5A"/>
    <w:rsid w:val="00345653"/>
    <w:rsid w:val="00346148"/>
    <w:rsid w:val="003669EA"/>
    <w:rsid w:val="003706CC"/>
    <w:rsid w:val="00377710"/>
    <w:rsid w:val="00386CE9"/>
    <w:rsid w:val="00391AED"/>
    <w:rsid w:val="003A2D8E"/>
    <w:rsid w:val="003A7CE6"/>
    <w:rsid w:val="003B66B6"/>
    <w:rsid w:val="003C20E4"/>
    <w:rsid w:val="003C3A6F"/>
    <w:rsid w:val="003D6342"/>
    <w:rsid w:val="003E6F90"/>
    <w:rsid w:val="003E73ED"/>
    <w:rsid w:val="003F31A1"/>
    <w:rsid w:val="003F5D0F"/>
    <w:rsid w:val="00401BF6"/>
    <w:rsid w:val="00403A26"/>
    <w:rsid w:val="00407D4F"/>
    <w:rsid w:val="00414101"/>
    <w:rsid w:val="004219CF"/>
    <w:rsid w:val="004234F0"/>
    <w:rsid w:val="00433DDB"/>
    <w:rsid w:val="00435A29"/>
    <w:rsid w:val="00436ADD"/>
    <w:rsid w:val="00437619"/>
    <w:rsid w:val="00464941"/>
    <w:rsid w:val="00465A1E"/>
    <w:rsid w:val="00472D8D"/>
    <w:rsid w:val="00480995"/>
    <w:rsid w:val="0049445A"/>
    <w:rsid w:val="004A2A63"/>
    <w:rsid w:val="004B210C"/>
    <w:rsid w:val="004B4100"/>
    <w:rsid w:val="004C67D2"/>
    <w:rsid w:val="004D405F"/>
    <w:rsid w:val="004E4F4F"/>
    <w:rsid w:val="004E6789"/>
    <w:rsid w:val="004F61E3"/>
    <w:rsid w:val="00502E10"/>
    <w:rsid w:val="0051015C"/>
    <w:rsid w:val="00511320"/>
    <w:rsid w:val="00516CF1"/>
    <w:rsid w:val="00522B19"/>
    <w:rsid w:val="005313E7"/>
    <w:rsid w:val="00531AE9"/>
    <w:rsid w:val="00542C7F"/>
    <w:rsid w:val="00550A66"/>
    <w:rsid w:val="00567EC7"/>
    <w:rsid w:val="00570013"/>
    <w:rsid w:val="005753EC"/>
    <w:rsid w:val="005801A2"/>
    <w:rsid w:val="005952A5"/>
    <w:rsid w:val="005A33A1"/>
    <w:rsid w:val="005B217D"/>
    <w:rsid w:val="005C26A9"/>
    <w:rsid w:val="005C385F"/>
    <w:rsid w:val="005D276D"/>
    <w:rsid w:val="005E1AC6"/>
    <w:rsid w:val="005E789B"/>
    <w:rsid w:val="005F5AFA"/>
    <w:rsid w:val="005F6F1B"/>
    <w:rsid w:val="00605D0A"/>
    <w:rsid w:val="00606FA6"/>
    <w:rsid w:val="00615995"/>
    <w:rsid w:val="00616155"/>
    <w:rsid w:val="0062123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07C"/>
    <w:rsid w:val="006B3DC0"/>
    <w:rsid w:val="006B5B24"/>
    <w:rsid w:val="006C5D39"/>
    <w:rsid w:val="006D1E23"/>
    <w:rsid w:val="006D6D9B"/>
    <w:rsid w:val="006E2810"/>
    <w:rsid w:val="006E41E7"/>
    <w:rsid w:val="006E5417"/>
    <w:rsid w:val="006F0794"/>
    <w:rsid w:val="006F7528"/>
    <w:rsid w:val="007023DE"/>
    <w:rsid w:val="00704D2D"/>
    <w:rsid w:val="00712F60"/>
    <w:rsid w:val="00720E3B"/>
    <w:rsid w:val="0074393F"/>
    <w:rsid w:val="00745F6B"/>
    <w:rsid w:val="0075479D"/>
    <w:rsid w:val="0075585E"/>
    <w:rsid w:val="007657CE"/>
    <w:rsid w:val="007677D9"/>
    <w:rsid w:val="00770571"/>
    <w:rsid w:val="007760F8"/>
    <w:rsid w:val="007768FF"/>
    <w:rsid w:val="007824D3"/>
    <w:rsid w:val="00785B7A"/>
    <w:rsid w:val="00796120"/>
    <w:rsid w:val="00796EE3"/>
    <w:rsid w:val="007A7D29"/>
    <w:rsid w:val="007B4AB8"/>
    <w:rsid w:val="007D1181"/>
    <w:rsid w:val="007E01A3"/>
    <w:rsid w:val="007F1F8B"/>
    <w:rsid w:val="007F4C3C"/>
    <w:rsid w:val="007F5968"/>
    <w:rsid w:val="007F67A1"/>
    <w:rsid w:val="00811C05"/>
    <w:rsid w:val="008206C8"/>
    <w:rsid w:val="0085466A"/>
    <w:rsid w:val="0086387C"/>
    <w:rsid w:val="00874A6C"/>
    <w:rsid w:val="00876C65"/>
    <w:rsid w:val="008A4B4C"/>
    <w:rsid w:val="008A5D05"/>
    <w:rsid w:val="008C239F"/>
    <w:rsid w:val="008C5313"/>
    <w:rsid w:val="008E480C"/>
    <w:rsid w:val="0090286F"/>
    <w:rsid w:val="00903722"/>
    <w:rsid w:val="00907757"/>
    <w:rsid w:val="00912492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152A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E074B"/>
    <w:rsid w:val="009F1C58"/>
    <w:rsid w:val="009F496B"/>
    <w:rsid w:val="009F78B6"/>
    <w:rsid w:val="00A01439"/>
    <w:rsid w:val="00A02E61"/>
    <w:rsid w:val="00A05CFF"/>
    <w:rsid w:val="00A068D2"/>
    <w:rsid w:val="00A13048"/>
    <w:rsid w:val="00A14D98"/>
    <w:rsid w:val="00A46843"/>
    <w:rsid w:val="00A56B97"/>
    <w:rsid w:val="00A57166"/>
    <w:rsid w:val="00A6093D"/>
    <w:rsid w:val="00A621AC"/>
    <w:rsid w:val="00A71E2C"/>
    <w:rsid w:val="00A767DC"/>
    <w:rsid w:val="00A76A6D"/>
    <w:rsid w:val="00A83253"/>
    <w:rsid w:val="00A93816"/>
    <w:rsid w:val="00A93DBD"/>
    <w:rsid w:val="00AA6E84"/>
    <w:rsid w:val="00AB01CF"/>
    <w:rsid w:val="00AB1A1C"/>
    <w:rsid w:val="00AD05A8"/>
    <w:rsid w:val="00AD2E77"/>
    <w:rsid w:val="00AD7DAC"/>
    <w:rsid w:val="00AE341B"/>
    <w:rsid w:val="00AE3D92"/>
    <w:rsid w:val="00B006FE"/>
    <w:rsid w:val="00B01905"/>
    <w:rsid w:val="00B07CA7"/>
    <w:rsid w:val="00B1067E"/>
    <w:rsid w:val="00B1279A"/>
    <w:rsid w:val="00B4194A"/>
    <w:rsid w:val="00B437E8"/>
    <w:rsid w:val="00B5222E"/>
    <w:rsid w:val="00B53179"/>
    <w:rsid w:val="00B57A23"/>
    <w:rsid w:val="00B57FA9"/>
    <w:rsid w:val="00B600CD"/>
    <w:rsid w:val="00B61C96"/>
    <w:rsid w:val="00B73A2A"/>
    <w:rsid w:val="00B75A51"/>
    <w:rsid w:val="00B827C6"/>
    <w:rsid w:val="00B94B06"/>
    <w:rsid w:val="00B94C28"/>
    <w:rsid w:val="00BA789A"/>
    <w:rsid w:val="00BC10BA"/>
    <w:rsid w:val="00BC5AFD"/>
    <w:rsid w:val="00BC63F8"/>
    <w:rsid w:val="00BE5D92"/>
    <w:rsid w:val="00BE725E"/>
    <w:rsid w:val="00BF38FF"/>
    <w:rsid w:val="00BF7275"/>
    <w:rsid w:val="00C00DDE"/>
    <w:rsid w:val="00C04F43"/>
    <w:rsid w:val="00C0609D"/>
    <w:rsid w:val="00C06663"/>
    <w:rsid w:val="00C115AB"/>
    <w:rsid w:val="00C13B82"/>
    <w:rsid w:val="00C26CCB"/>
    <w:rsid w:val="00C27311"/>
    <w:rsid w:val="00C30249"/>
    <w:rsid w:val="00C30FD4"/>
    <w:rsid w:val="00C3723B"/>
    <w:rsid w:val="00C42466"/>
    <w:rsid w:val="00C5169F"/>
    <w:rsid w:val="00C52CC1"/>
    <w:rsid w:val="00C5476C"/>
    <w:rsid w:val="00C606C9"/>
    <w:rsid w:val="00C63073"/>
    <w:rsid w:val="00C6451B"/>
    <w:rsid w:val="00C67A17"/>
    <w:rsid w:val="00C7047B"/>
    <w:rsid w:val="00C80288"/>
    <w:rsid w:val="00C84003"/>
    <w:rsid w:val="00C90650"/>
    <w:rsid w:val="00C97D78"/>
    <w:rsid w:val="00CC2AAE"/>
    <w:rsid w:val="00CC5A42"/>
    <w:rsid w:val="00CD0EAB"/>
    <w:rsid w:val="00CD2A94"/>
    <w:rsid w:val="00CE12E9"/>
    <w:rsid w:val="00CE5E02"/>
    <w:rsid w:val="00CF34DB"/>
    <w:rsid w:val="00CF3917"/>
    <w:rsid w:val="00CF4475"/>
    <w:rsid w:val="00CF558F"/>
    <w:rsid w:val="00D010C0"/>
    <w:rsid w:val="00D073E2"/>
    <w:rsid w:val="00D2509E"/>
    <w:rsid w:val="00D416A7"/>
    <w:rsid w:val="00D446EC"/>
    <w:rsid w:val="00D51BF0"/>
    <w:rsid w:val="00D531DB"/>
    <w:rsid w:val="00D55942"/>
    <w:rsid w:val="00D60AC1"/>
    <w:rsid w:val="00D645D0"/>
    <w:rsid w:val="00D73F14"/>
    <w:rsid w:val="00D807BF"/>
    <w:rsid w:val="00D82FCC"/>
    <w:rsid w:val="00D900ED"/>
    <w:rsid w:val="00DA17FC"/>
    <w:rsid w:val="00DA7887"/>
    <w:rsid w:val="00DB2C26"/>
    <w:rsid w:val="00DB5A93"/>
    <w:rsid w:val="00DC177D"/>
    <w:rsid w:val="00DC22F8"/>
    <w:rsid w:val="00DD02F4"/>
    <w:rsid w:val="00DD6622"/>
    <w:rsid w:val="00DE1C7C"/>
    <w:rsid w:val="00DE6B43"/>
    <w:rsid w:val="00E00FC5"/>
    <w:rsid w:val="00E1147E"/>
    <w:rsid w:val="00E11923"/>
    <w:rsid w:val="00E12794"/>
    <w:rsid w:val="00E262D4"/>
    <w:rsid w:val="00E36250"/>
    <w:rsid w:val="00E37F82"/>
    <w:rsid w:val="00E47F2D"/>
    <w:rsid w:val="00E54511"/>
    <w:rsid w:val="00E61DAC"/>
    <w:rsid w:val="00E72B80"/>
    <w:rsid w:val="00E75FE3"/>
    <w:rsid w:val="00E81B1B"/>
    <w:rsid w:val="00E86C4C"/>
    <w:rsid w:val="00E907A3"/>
    <w:rsid w:val="00EA5AE0"/>
    <w:rsid w:val="00EB56E1"/>
    <w:rsid w:val="00EB7AB1"/>
    <w:rsid w:val="00ED3B52"/>
    <w:rsid w:val="00ED5F84"/>
    <w:rsid w:val="00EE2F5E"/>
    <w:rsid w:val="00EE48AE"/>
    <w:rsid w:val="00EE7CD8"/>
    <w:rsid w:val="00EF37F6"/>
    <w:rsid w:val="00EF48CC"/>
    <w:rsid w:val="00EF7B4C"/>
    <w:rsid w:val="00F00801"/>
    <w:rsid w:val="00F14550"/>
    <w:rsid w:val="00F14B88"/>
    <w:rsid w:val="00F2488D"/>
    <w:rsid w:val="00F46586"/>
    <w:rsid w:val="00F601A0"/>
    <w:rsid w:val="00F631B4"/>
    <w:rsid w:val="00F7075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E75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254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val="en-GB" w:eastAsia="en-GB"/>
    </w:rPr>
  </w:style>
  <w:style w:type="paragraph" w:styleId="Paragraphedeliste">
    <w:name w:val="List Paragraph"/>
    <w:basedOn w:val="Normal"/>
    <w:uiPriority w:val="34"/>
    <w:qFormat/>
    <w:rsid w:val="00785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ierrick.philippe@oran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381</Words>
  <Characters>2099</Characters>
  <Application>Microsoft Office Word</Application>
  <DocSecurity>0</DocSecurity>
  <Lines>17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Pierrick PHILIPPE</cp:lastModifiedBy>
  <cp:revision>35</cp:revision>
  <cp:lastPrinted>1900-01-01T07:59:00Z</cp:lastPrinted>
  <dcterms:created xsi:type="dcterms:W3CDTF">2019-03-18T15:53:00Z</dcterms:created>
  <dcterms:modified xsi:type="dcterms:W3CDTF">2019-03-21T13:22:00Z</dcterms:modified>
</cp:coreProperties>
</file>