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677049BD" w:rsidR="008A4B4C" w:rsidRPr="005B217D" w:rsidRDefault="00E61DAC" w:rsidP="003660C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3660C6">
              <w:rPr>
                <w:lang w:val="en-CA"/>
              </w:rPr>
              <w:t>07</w:t>
            </w:r>
            <w:r w:rsidR="00763C6E">
              <w:rPr>
                <w:lang w:val="en-CA"/>
              </w:rPr>
              <w:t>5</w:t>
            </w:r>
            <w:r w:rsidR="003660C6">
              <w:rPr>
                <w:lang w:val="en-CA"/>
              </w:rPr>
              <w:t>4-v</w:t>
            </w:r>
            <w:ins w:id="0" w:author="Sachin Deshpande" w:date="2019-03-21T10:56:00Z">
              <w:r w:rsidR="00A87B03">
                <w:rPr>
                  <w:lang w:val="en-CA"/>
                </w:rPr>
                <w:t>2</w:t>
              </w:r>
            </w:ins>
            <w:del w:id="1" w:author="Sachin Deshpande" w:date="2019-03-21T10:56:00Z">
              <w:r w:rsidR="003660C6" w:rsidDel="00A87B03">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E4EFB20" w:rsidR="00E61DAC" w:rsidRPr="005B217D" w:rsidRDefault="00DB3F22" w:rsidP="009D7CE6">
            <w:pPr>
              <w:spacing w:before="60" w:after="60"/>
              <w:rPr>
                <w:b/>
                <w:szCs w:val="22"/>
                <w:lang w:val="en-CA"/>
              </w:rPr>
            </w:pPr>
            <w:bookmarkStart w:id="2" w:name="OLE_LINK212"/>
            <w:bookmarkStart w:id="3" w:name="OLE_LINK213"/>
            <w:proofErr w:type="spellStart"/>
            <w:r>
              <w:rPr>
                <w:b/>
                <w:szCs w:val="22"/>
                <w:lang w:val="en-CA"/>
              </w:rPr>
              <w:t>BoG</w:t>
            </w:r>
            <w:proofErr w:type="spellEnd"/>
            <w:r>
              <w:rPr>
                <w:b/>
                <w:szCs w:val="22"/>
                <w:lang w:val="en-CA"/>
              </w:rPr>
              <w:t xml:space="preserve"> R</w:t>
            </w:r>
            <w:r w:rsidR="00DC7C43">
              <w:rPr>
                <w:b/>
                <w:szCs w:val="22"/>
                <w:lang w:val="en-CA"/>
              </w:rPr>
              <w:t xml:space="preserve">eport on </w:t>
            </w:r>
            <w:r w:rsidR="009535E8">
              <w:rPr>
                <w:b/>
                <w:szCs w:val="22"/>
                <w:lang w:val="en-CA"/>
              </w:rPr>
              <w:t>Coded Picture R</w:t>
            </w:r>
            <w:r w:rsidR="00866BB1">
              <w:rPr>
                <w:b/>
                <w:szCs w:val="22"/>
                <w:lang w:val="en-CA"/>
              </w:rPr>
              <w:t>egions</w:t>
            </w:r>
            <w:bookmarkEnd w:id="2"/>
            <w:bookmarkEnd w:id="3"/>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E1A5CB6" w:rsidR="00E61DAC" w:rsidRPr="005B217D" w:rsidRDefault="0013458C" w:rsidP="00DC7C4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3ABF816" w:rsidR="00E61DAC" w:rsidRPr="005B217D" w:rsidRDefault="00DC7C43" w:rsidP="00DC7C43">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E803E22" w:rsidR="00E61DAC" w:rsidRPr="005B217D" w:rsidRDefault="00866BB1" w:rsidP="00DC7C43">
            <w:pPr>
              <w:spacing w:before="60" w:after="60"/>
              <w:rPr>
                <w:szCs w:val="22"/>
                <w:lang w:val="en-CA"/>
              </w:rPr>
            </w:pPr>
            <w:r>
              <w:rPr>
                <w:szCs w:val="22"/>
                <w:lang w:val="en-CA"/>
              </w:rPr>
              <w:t>Sachin Deshpande</w:t>
            </w:r>
            <w:r w:rsidR="00E61DAC" w:rsidRPr="005B217D">
              <w:rPr>
                <w:szCs w:val="22"/>
                <w:lang w:val="en-CA"/>
              </w:rPr>
              <w:br/>
            </w:r>
          </w:p>
        </w:tc>
        <w:tc>
          <w:tcPr>
            <w:tcW w:w="900" w:type="dxa"/>
          </w:tcPr>
          <w:p w14:paraId="0140ECA2" w14:textId="34E55CD5" w:rsidR="00E61DAC" w:rsidRPr="005B217D" w:rsidRDefault="00E61DAC" w:rsidP="00DC7C43">
            <w:pPr>
              <w:spacing w:before="60" w:after="60"/>
              <w:rPr>
                <w:szCs w:val="22"/>
                <w:lang w:val="en-CA"/>
              </w:rPr>
            </w:pPr>
            <w:r w:rsidRPr="005B217D">
              <w:rPr>
                <w:szCs w:val="22"/>
                <w:lang w:val="en-CA"/>
              </w:rPr>
              <w:br/>
              <w:t>Email:</w:t>
            </w:r>
          </w:p>
        </w:tc>
        <w:tc>
          <w:tcPr>
            <w:tcW w:w="3060" w:type="dxa"/>
          </w:tcPr>
          <w:p w14:paraId="7C57E8D7" w14:textId="686B79BA" w:rsidR="00E61DAC" w:rsidRDefault="00E61DAC" w:rsidP="00DC7C43">
            <w:pPr>
              <w:spacing w:before="60" w:after="60"/>
              <w:rPr>
                <w:szCs w:val="22"/>
                <w:lang w:val="en-CA"/>
              </w:rPr>
            </w:pPr>
            <w:r w:rsidRPr="005B217D">
              <w:rPr>
                <w:szCs w:val="22"/>
                <w:lang w:val="en-CA"/>
              </w:rPr>
              <w:br/>
            </w:r>
            <w:hyperlink r:id="rId9" w:history="1">
              <w:r w:rsidR="00866BB1" w:rsidRPr="001C1FFB">
                <w:rPr>
                  <w:rStyle w:val="Hyperlink"/>
                  <w:szCs w:val="22"/>
                  <w:lang w:val="en-CA"/>
                </w:rPr>
                <w:t>sdeshpande@sharplabs.com</w:t>
              </w:r>
            </w:hyperlink>
          </w:p>
          <w:p w14:paraId="32C2ABFD" w14:textId="538C8494" w:rsidR="00866BB1" w:rsidRPr="005B217D" w:rsidRDefault="00866BB1" w:rsidP="00DC7C43">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63AB321" w:rsidR="00E61DAC" w:rsidRPr="005B217D" w:rsidRDefault="00DC7C43" w:rsidP="00DC7C43">
            <w:pPr>
              <w:spacing w:before="60" w:after="60"/>
              <w:rPr>
                <w:szCs w:val="22"/>
                <w:lang w:val="en-CA"/>
              </w:rPr>
            </w:pPr>
            <w:proofErr w:type="spellStart"/>
            <w:r>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5F4B9A1" w:rsidR="00263398" w:rsidRDefault="00866BB1" w:rsidP="009234A5">
      <w:pPr>
        <w:rPr>
          <w:lang w:val="en-CA"/>
        </w:rPr>
      </w:pPr>
      <w:bookmarkStart w:id="4" w:name="OLE_LINK300"/>
      <w:bookmarkStart w:id="5" w:name="OLE_LINK301"/>
      <w:r>
        <w:rPr>
          <w:lang w:val="en-CA"/>
        </w:rPr>
        <w:t xml:space="preserve">The </w:t>
      </w:r>
      <w:proofErr w:type="spellStart"/>
      <w:r>
        <w:rPr>
          <w:lang w:val="en-CA"/>
        </w:rPr>
        <w:t>BoG</w:t>
      </w:r>
      <w:proofErr w:type="spellEnd"/>
      <w:r>
        <w:rPr>
          <w:lang w:val="en-CA"/>
        </w:rPr>
        <w:t xml:space="preserve"> met on 20</w:t>
      </w:r>
      <w:r w:rsidR="00DC7C43">
        <w:rPr>
          <w:lang w:val="en-CA"/>
        </w:rPr>
        <w:t xml:space="preserve"> Mar 2019 from </w:t>
      </w:r>
      <w:r w:rsidR="005D4E85" w:rsidRPr="002F489D">
        <w:rPr>
          <w:lang w:val="en-CA"/>
        </w:rPr>
        <w:t>14:30</w:t>
      </w:r>
      <w:r w:rsidRPr="002F489D">
        <w:rPr>
          <w:lang w:val="en-CA"/>
        </w:rPr>
        <w:t xml:space="preserve"> to </w:t>
      </w:r>
      <w:r w:rsidR="00CD2E1D">
        <w:rPr>
          <w:lang w:val="en-CA"/>
        </w:rPr>
        <w:t>20:45</w:t>
      </w:r>
      <w:r w:rsidR="003660C6">
        <w:rPr>
          <w:lang w:val="en-CA"/>
        </w:rPr>
        <w:t xml:space="preserve">. </w:t>
      </w:r>
    </w:p>
    <w:p w14:paraId="2F08E0F9" w14:textId="0FD6AA69" w:rsidR="00965537" w:rsidRDefault="00965537" w:rsidP="009234A5">
      <w:pPr>
        <w:rPr>
          <w:lang w:val="en-CA"/>
        </w:rPr>
      </w:pPr>
      <w:r>
        <w:rPr>
          <w:lang w:val="en-CA"/>
        </w:rPr>
        <w:t xml:space="preserve">The </w:t>
      </w:r>
      <w:proofErr w:type="spellStart"/>
      <w:r>
        <w:rPr>
          <w:lang w:val="en-CA"/>
        </w:rPr>
        <w:t>BoG</w:t>
      </w:r>
      <w:proofErr w:type="spellEnd"/>
      <w:r>
        <w:rPr>
          <w:lang w:val="en-CA"/>
        </w:rPr>
        <w:t xml:space="preserve"> met on 21 Mar 2019 from 9:00</w:t>
      </w:r>
      <w:r w:rsidRPr="002F489D">
        <w:rPr>
          <w:lang w:val="en-CA"/>
        </w:rPr>
        <w:t xml:space="preserve"> to </w:t>
      </w:r>
      <w:r w:rsidR="00071E93">
        <w:rPr>
          <w:lang w:val="en-CA"/>
        </w:rPr>
        <w:t>10:</w:t>
      </w:r>
      <w:r w:rsidR="00071E93" w:rsidRPr="00D12404">
        <w:rPr>
          <w:lang w:val="en-CA"/>
          <w:rPrChange w:id="6" w:author="Sachin Deshpande" w:date="2019-03-21T23:05:00Z">
            <w:rPr>
              <w:lang w:val="en-CA"/>
            </w:rPr>
          </w:rPrChange>
        </w:rPr>
        <w:t>00</w:t>
      </w:r>
      <w:ins w:id="7" w:author="Sachin Deshpande" w:date="2019-03-21T10:56:00Z">
        <w:r w:rsidR="00EF7BC1" w:rsidRPr="00D12404">
          <w:rPr>
            <w:lang w:val="en-CA"/>
            <w:rPrChange w:id="8" w:author="Sachin Deshpande" w:date="2019-03-21T23:05:00Z">
              <w:rPr>
                <w:lang w:val="en-CA"/>
              </w:rPr>
            </w:rPrChange>
          </w:rPr>
          <w:t xml:space="preserve"> and </w:t>
        </w:r>
      </w:ins>
      <w:ins w:id="9" w:author="Sachin Deshpande" w:date="2019-03-21T23:05:00Z">
        <w:r w:rsidR="00AA7BE5" w:rsidRPr="00D12404">
          <w:rPr>
            <w:lang w:val="en-CA"/>
            <w:rPrChange w:id="10" w:author="Sachin Deshpande" w:date="2019-03-21T23:05:00Z">
              <w:rPr>
                <w:lang w:val="en-CA"/>
              </w:rPr>
            </w:rPrChange>
          </w:rPr>
          <w:t>4:20 PM</w:t>
        </w:r>
        <w:r w:rsidR="00AA7BE5">
          <w:rPr>
            <w:lang w:val="en-CA"/>
          </w:rPr>
          <w:t xml:space="preserve"> to 9:10 PM</w:t>
        </w:r>
      </w:ins>
      <w:r>
        <w:rPr>
          <w:lang w:val="en-CA"/>
        </w:rPr>
        <w:t xml:space="preserve">. </w:t>
      </w:r>
    </w:p>
    <w:p w14:paraId="1D350D7A" w14:textId="3DBD8185" w:rsidR="00362E9A" w:rsidRDefault="00362E9A" w:rsidP="00362E9A">
      <w:pPr>
        <w:rPr>
          <w:szCs w:val="22"/>
          <w:lang w:val="en-CA"/>
        </w:rPr>
      </w:pPr>
      <w:r>
        <w:rPr>
          <w:szCs w:val="22"/>
          <w:lang w:val="en-CA"/>
        </w:rPr>
        <w:t>Approaches for independently coded picture regions are categorized as</w:t>
      </w:r>
      <w:r w:rsidR="00DE1AD6">
        <w:rPr>
          <w:szCs w:val="22"/>
          <w:lang w:val="en-CA"/>
        </w:rPr>
        <w:t xml:space="preserve"> follow</w:t>
      </w:r>
      <w:r>
        <w:rPr>
          <w:szCs w:val="22"/>
          <w:lang w:val="en-CA"/>
        </w:rPr>
        <w:t>s:</w:t>
      </w:r>
    </w:p>
    <w:p w14:paraId="1752B0FA" w14:textId="3522B8CD"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w:t>
      </w:r>
      <w:r w:rsidR="00537514">
        <w:rPr>
          <w:szCs w:val="22"/>
          <w:lang w:val="en-CA"/>
        </w:rPr>
        <w:t>s)</w:t>
      </w:r>
      <w:r w:rsidR="0077437F">
        <w:rPr>
          <w:szCs w:val="22"/>
          <w:lang w:val="en-CA"/>
        </w:rPr>
        <w:t>:</w:t>
      </w:r>
      <w:r w:rsidRPr="006820EF">
        <w:rPr>
          <w:szCs w:val="22"/>
          <w:lang w:val="en-CA"/>
        </w:rPr>
        <w:t xml:space="preserve">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p>
    <w:p w14:paraId="55162C3B" w14:textId="69CE7EBE" w:rsidR="0025130E" w:rsidRDefault="00362E9A" w:rsidP="0025130E">
      <w:pPr>
        <w:pStyle w:val="ListParagraph"/>
        <w:ind w:left="357"/>
        <w:contextualSpacing w:val="0"/>
        <w:textAlignment w:val="baseline"/>
        <w:rPr>
          <w:szCs w:val="22"/>
          <w:lang w:val="en-CA"/>
        </w:rPr>
      </w:pPr>
      <w:r w:rsidRPr="006820EF">
        <w:rPr>
          <w:szCs w:val="22"/>
          <w:lang w:val="en-CA"/>
        </w:rPr>
        <w:t xml:space="preserve">Independent </w:t>
      </w:r>
      <w:r w:rsidR="00E363A9">
        <w:rPr>
          <w:szCs w:val="22"/>
          <w:lang w:val="en-CA"/>
        </w:rPr>
        <w:t>rectangular tile groups (IRTGs):</w:t>
      </w:r>
      <w:r w:rsidRPr="006820EF">
        <w:rPr>
          <w:szCs w:val="22"/>
          <w:lang w:val="en-CA"/>
        </w:rPr>
        <w:t xml:space="preserve"> Encoding </w:t>
      </w:r>
      <w:r w:rsidR="00DF5255">
        <w:rPr>
          <w:szCs w:val="22"/>
          <w:lang w:val="en-CA"/>
        </w:rPr>
        <w:t>and</w:t>
      </w:r>
      <w:r w:rsidRPr="006820EF">
        <w:rPr>
          <w:szCs w:val="22"/>
          <w:lang w:val="en-CA"/>
        </w:rPr>
        <w:t xml:space="preserve"> decoding are modified to treat IRTG boundaries like picture boundaries. Implications on IRTG boundaries are handled in low-level decoding process. </w:t>
      </w:r>
    </w:p>
    <w:p w14:paraId="23B05CB6" w14:textId="71C698FA" w:rsidR="0025130E" w:rsidRPr="0025130E" w:rsidRDefault="0025130E" w:rsidP="0025130E">
      <w:pPr>
        <w:pStyle w:val="ListParagraph"/>
        <w:ind w:left="357"/>
        <w:contextualSpacing w:val="0"/>
        <w:textAlignment w:val="baseline"/>
        <w:rPr>
          <w:szCs w:val="22"/>
          <w:lang w:val="en-CA"/>
        </w:rPr>
      </w:pPr>
      <w:r>
        <w:rPr>
          <w:lang w:eastAsia="de-DE"/>
        </w:rPr>
        <w:t>MCTS and IRTG are similar except how they treat boundaries.</w:t>
      </w:r>
      <w:r w:rsidR="00241597">
        <w:rPr>
          <w:lang w:eastAsia="de-DE"/>
        </w:rPr>
        <w:t xml:space="preserve"> The term MCTS is used below for this category</w:t>
      </w:r>
    </w:p>
    <w:p w14:paraId="1D6C04A0" w14:textId="16985582"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Sub-pictures</w:t>
      </w:r>
      <w:r w:rsidR="00241597">
        <w:rPr>
          <w:szCs w:val="22"/>
          <w:lang w:val="en-CA"/>
        </w:rPr>
        <w:t xml:space="preserve"> (non-layer approach)</w:t>
      </w:r>
      <w:r w:rsidR="00F41A64">
        <w:rPr>
          <w:szCs w:val="22"/>
          <w:lang w:val="en-CA"/>
        </w:rPr>
        <w:t>: Sub pictures</w:t>
      </w:r>
      <w:r w:rsidRPr="006820EF">
        <w:rPr>
          <w:szCs w:val="22"/>
          <w:lang w:val="en-CA"/>
        </w:rPr>
        <w:t xml:space="preserve">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p>
    <w:p w14:paraId="53FA293E" w14:textId="52026AE0" w:rsidR="00362E9A" w:rsidRDefault="00362E9A" w:rsidP="00362E9A">
      <w:pPr>
        <w:pStyle w:val="ListParagraph"/>
        <w:numPr>
          <w:ilvl w:val="0"/>
          <w:numId w:val="18"/>
        </w:numPr>
        <w:ind w:left="357" w:hanging="357"/>
        <w:contextualSpacing w:val="0"/>
        <w:textAlignment w:val="baseline"/>
        <w:rPr>
          <w:szCs w:val="22"/>
          <w:lang w:val="en-CA"/>
        </w:rPr>
      </w:pPr>
      <w:r w:rsidRPr="006820EF">
        <w:rPr>
          <w:szCs w:val="22"/>
          <w:lang w:val="en-CA"/>
        </w:rPr>
        <w:t xml:space="preserve">Independent </w:t>
      </w:r>
      <w:r>
        <w:rPr>
          <w:szCs w:val="22"/>
          <w:lang w:val="en-CA"/>
        </w:rPr>
        <w:t xml:space="preserve">sub-picture </w:t>
      </w:r>
      <w:r w:rsidR="0077437F">
        <w:rPr>
          <w:szCs w:val="22"/>
          <w:lang w:val="en-CA"/>
        </w:rPr>
        <w:t>layers:</w:t>
      </w:r>
      <w:r w:rsidRPr="006820EF">
        <w:rPr>
          <w:szCs w:val="22"/>
          <w:lang w:val="en-CA"/>
        </w:rPr>
        <w:t xml:space="preserve"> It can be controlled if decoded pictures of the same timestamp and of different layers are composed onto the same output picture or output separately. </w:t>
      </w:r>
    </w:p>
    <w:p w14:paraId="7D2AC1F0" w14:textId="5B5B56C6" w:rsidR="00745F6B" w:rsidRDefault="00FF2482" w:rsidP="00E11923">
      <w:pPr>
        <w:pStyle w:val="Heading1"/>
        <w:rPr>
          <w:lang w:val="en-CA"/>
        </w:rPr>
      </w:pPr>
      <w:bookmarkStart w:id="11" w:name="_GoBack"/>
      <w:bookmarkEnd w:id="4"/>
      <w:bookmarkEnd w:id="5"/>
      <w:bookmarkEnd w:id="11"/>
      <w:r>
        <w:rPr>
          <w:lang w:val="en-CA"/>
        </w:rPr>
        <w:t>Contribution Review</w:t>
      </w:r>
    </w:p>
    <w:p w14:paraId="5902B867" w14:textId="77777777" w:rsidR="00D126EE" w:rsidRDefault="00D126EE" w:rsidP="00D126EE">
      <w:pPr>
        <w:rPr>
          <w:lang w:val="en-CA"/>
        </w:rPr>
      </w:pPr>
    </w:p>
    <w:p w14:paraId="5661194D" w14:textId="2321818E" w:rsidR="00D126EE" w:rsidRPr="00F84C5C" w:rsidRDefault="00D126EE" w:rsidP="00D126EE">
      <w:pPr>
        <w:pStyle w:val="Heading3"/>
      </w:pPr>
      <w:r w:rsidRPr="00F84C5C">
        <w:t>Coded picture regions (</w:t>
      </w:r>
      <w:r w:rsidR="00E84CE3">
        <w:t>34</w:t>
      </w:r>
      <w:r w:rsidRPr="00F84C5C">
        <w:t>)</w:t>
      </w:r>
    </w:p>
    <w:p w14:paraId="66147643" w14:textId="210B73F1" w:rsidR="00D126EE" w:rsidRPr="00F84C5C" w:rsidRDefault="007642F8" w:rsidP="00D126EE">
      <w:pPr>
        <w:pStyle w:val="Heading4"/>
        <w:rPr>
          <w:lang w:val="en-CA"/>
        </w:rPr>
      </w:pPr>
      <w:r>
        <w:rPr>
          <w:lang w:val="en-CA"/>
        </w:rPr>
        <w:t>Tiles and tile groups (11</w:t>
      </w:r>
      <w:r w:rsidR="00D126EE" w:rsidRPr="00F84C5C">
        <w:rPr>
          <w:lang w:val="en-CA"/>
        </w:rPr>
        <w:t>)</w:t>
      </w:r>
    </w:p>
    <w:p w14:paraId="3A09D9A2" w14:textId="77777777" w:rsidR="00D126EE" w:rsidRPr="00F84C5C" w:rsidRDefault="00CB054A" w:rsidP="00D126EE">
      <w:pPr>
        <w:pStyle w:val="Heading9"/>
        <w:rPr>
          <w:szCs w:val="24"/>
          <w:lang w:val="en-CA" w:eastAsia="de-DE"/>
        </w:rPr>
      </w:pPr>
      <w:hyperlink r:id="rId10" w:history="1">
        <w:r w:rsidR="00D126EE" w:rsidRPr="00F84C5C">
          <w:rPr>
            <w:color w:val="0000FF"/>
            <w:szCs w:val="24"/>
            <w:u w:val="single"/>
            <w:lang w:val="en-CA" w:eastAsia="de-DE"/>
          </w:rPr>
          <w:t>JVET-N0056</w:t>
        </w:r>
      </w:hyperlink>
      <w:r w:rsidR="00D126EE" w:rsidRPr="00F84C5C">
        <w:rPr>
          <w:szCs w:val="24"/>
          <w:lang w:val="en-CA" w:eastAsia="de-DE"/>
        </w:rPr>
        <w:t xml:space="preserve"> AHG12: On tile design [B. Choi, S. Wenger, S. Liu (Tencent)]</w:t>
      </w:r>
    </w:p>
    <w:p w14:paraId="26EEE7E8" w14:textId="77777777" w:rsidR="00D126EE" w:rsidRPr="00F84C5C" w:rsidRDefault="00D126EE" w:rsidP="00D126EE">
      <w:pPr>
        <w:rPr>
          <w:lang w:eastAsia="de-DE"/>
        </w:rPr>
      </w:pPr>
    </w:p>
    <w:p w14:paraId="364370C5" w14:textId="77777777" w:rsidR="00D126EE" w:rsidRPr="00F84C5C" w:rsidRDefault="00CB054A" w:rsidP="00D126EE">
      <w:pPr>
        <w:pStyle w:val="Heading9"/>
        <w:rPr>
          <w:szCs w:val="24"/>
          <w:lang w:val="en-CA" w:eastAsia="de-DE"/>
        </w:rPr>
      </w:pPr>
      <w:hyperlink r:id="rId11" w:history="1">
        <w:r w:rsidR="00D126EE" w:rsidRPr="00F84C5C">
          <w:rPr>
            <w:color w:val="0000FF"/>
            <w:szCs w:val="24"/>
            <w:u w:val="single"/>
            <w:lang w:val="en-CA" w:eastAsia="de-DE"/>
          </w:rPr>
          <w:t>JVET-N0057</w:t>
        </w:r>
      </w:hyperlink>
      <w:r w:rsidR="00D126EE" w:rsidRPr="00F84C5C">
        <w:rPr>
          <w:szCs w:val="24"/>
          <w:lang w:val="en-CA" w:eastAsia="de-DE"/>
        </w:rPr>
        <w:t xml:space="preserve"> AHG12: On tile group design [B. Choi, S. Wenger, S. Liu (Tencent)]</w:t>
      </w:r>
    </w:p>
    <w:p w14:paraId="544A05F7" w14:textId="77777777" w:rsidR="00D126EE" w:rsidRPr="00F84C5C" w:rsidRDefault="00D126EE" w:rsidP="00D126EE">
      <w:pPr>
        <w:rPr>
          <w:lang w:eastAsia="de-DE"/>
        </w:rPr>
      </w:pPr>
    </w:p>
    <w:p w14:paraId="36D3AAC0" w14:textId="77777777" w:rsidR="00D126EE" w:rsidRPr="00F84C5C" w:rsidRDefault="00CB054A" w:rsidP="00D126EE">
      <w:pPr>
        <w:pStyle w:val="Heading9"/>
        <w:rPr>
          <w:szCs w:val="24"/>
          <w:lang w:val="en-CA" w:eastAsia="de-DE"/>
        </w:rPr>
      </w:pPr>
      <w:hyperlink r:id="rId12" w:history="1">
        <w:r w:rsidR="00D126EE" w:rsidRPr="00F84C5C">
          <w:rPr>
            <w:color w:val="0000FF"/>
            <w:szCs w:val="24"/>
            <w:u w:val="single"/>
            <w:lang w:val="en-CA" w:eastAsia="de-DE"/>
          </w:rPr>
          <w:t>JVET-N0064</w:t>
        </w:r>
      </w:hyperlink>
      <w:r w:rsidR="00D126EE" w:rsidRPr="00F84C5C">
        <w:rPr>
          <w:szCs w:val="24"/>
          <w:lang w:val="en-CA" w:eastAsia="de-DE"/>
        </w:rPr>
        <w:t xml:space="preserve"> AHG17: Signalling of only one tile group per picture [V. </w:t>
      </w:r>
      <w:proofErr w:type="spellStart"/>
      <w:r w:rsidR="00D126EE" w:rsidRPr="00F84C5C">
        <w:rPr>
          <w:szCs w:val="24"/>
          <w:lang w:val="en-CA" w:eastAsia="de-DE"/>
        </w:rPr>
        <w:t>Drugeon</w:t>
      </w:r>
      <w:proofErr w:type="spellEnd"/>
      <w:r w:rsidR="00D126EE" w:rsidRPr="00F84C5C">
        <w:rPr>
          <w:szCs w:val="24"/>
          <w:lang w:val="en-CA" w:eastAsia="de-DE"/>
        </w:rPr>
        <w:t xml:space="preserve"> (Panasonic)]</w:t>
      </w:r>
    </w:p>
    <w:p w14:paraId="714A4F4E" w14:textId="77777777" w:rsidR="00D126EE" w:rsidRPr="00F84C5C" w:rsidRDefault="00D126EE" w:rsidP="00D126EE">
      <w:pPr>
        <w:rPr>
          <w:lang w:eastAsia="de-DE"/>
        </w:rPr>
      </w:pPr>
    </w:p>
    <w:p w14:paraId="4AD14F15" w14:textId="77777777" w:rsidR="00D126EE" w:rsidRPr="00F84C5C" w:rsidRDefault="00CB054A" w:rsidP="00D126EE">
      <w:pPr>
        <w:pStyle w:val="Heading9"/>
        <w:rPr>
          <w:szCs w:val="24"/>
          <w:lang w:val="en-CA" w:eastAsia="de-DE"/>
        </w:rPr>
      </w:pPr>
      <w:hyperlink r:id="rId13" w:history="1">
        <w:r w:rsidR="00D126EE" w:rsidRPr="00F84C5C">
          <w:rPr>
            <w:color w:val="0000FF"/>
            <w:szCs w:val="24"/>
            <w:u w:val="single"/>
            <w:lang w:val="en-CA" w:eastAsia="de-DE"/>
          </w:rPr>
          <w:t>JVET-N0066</w:t>
        </w:r>
      </w:hyperlink>
      <w:r w:rsidR="00D126EE" w:rsidRPr="00F84C5C">
        <w:rPr>
          <w:szCs w:val="24"/>
          <w:lang w:val="en-CA" w:eastAsia="de-DE"/>
        </w:rPr>
        <w:t xml:space="preserve"> AHG12: On top-to-bottom tile partitioning [Y. He, A. Hamza (</w:t>
      </w:r>
      <w:proofErr w:type="spellStart"/>
      <w:r w:rsidR="00D126EE" w:rsidRPr="00F84C5C">
        <w:rPr>
          <w:szCs w:val="24"/>
          <w:lang w:val="en-CA" w:eastAsia="de-DE"/>
        </w:rPr>
        <w:t>InterDigital</w:t>
      </w:r>
      <w:proofErr w:type="spellEnd"/>
      <w:r w:rsidR="00D126EE" w:rsidRPr="00F84C5C">
        <w:rPr>
          <w:szCs w:val="24"/>
          <w:lang w:val="en-CA" w:eastAsia="de-DE"/>
        </w:rPr>
        <w:t>)]</w:t>
      </w:r>
    </w:p>
    <w:p w14:paraId="5AD3BA42" w14:textId="77777777" w:rsidR="00D126EE" w:rsidRPr="00F84C5C" w:rsidRDefault="00D126EE" w:rsidP="00D126EE">
      <w:pPr>
        <w:rPr>
          <w:lang w:eastAsia="de-DE"/>
        </w:rPr>
      </w:pPr>
    </w:p>
    <w:p w14:paraId="079D69D2" w14:textId="77777777" w:rsidR="00D126EE" w:rsidRPr="00F84C5C" w:rsidRDefault="00CB054A" w:rsidP="00D126EE">
      <w:pPr>
        <w:pStyle w:val="Heading9"/>
        <w:rPr>
          <w:szCs w:val="24"/>
          <w:lang w:val="en-CA" w:eastAsia="de-DE"/>
        </w:rPr>
      </w:pPr>
      <w:hyperlink r:id="rId14" w:history="1">
        <w:r w:rsidR="00D126EE" w:rsidRPr="00F84C5C">
          <w:rPr>
            <w:color w:val="0000FF"/>
            <w:szCs w:val="24"/>
            <w:u w:val="single"/>
            <w:lang w:val="en-CA" w:eastAsia="de-DE"/>
          </w:rPr>
          <w:t>JVET-N0071</w:t>
        </w:r>
      </w:hyperlink>
      <w:r w:rsidR="00D126EE" w:rsidRPr="00F84C5C">
        <w:rPr>
          <w:szCs w:val="24"/>
          <w:lang w:val="en-CA" w:eastAsia="de-DE"/>
        </w:rPr>
        <w:t xml:space="preserve"> AHG12: Unified signalling of tile grouping information [L. Chen, C.-Y. Chen, Y.-W. Huang, S.-M. Lei (MediaTek)]</w:t>
      </w:r>
    </w:p>
    <w:p w14:paraId="3CF149B9" w14:textId="77777777" w:rsidR="00D126EE" w:rsidRPr="00F84C5C" w:rsidRDefault="00D126EE" w:rsidP="00D126EE">
      <w:pPr>
        <w:rPr>
          <w:lang w:eastAsia="de-DE"/>
        </w:rPr>
      </w:pPr>
    </w:p>
    <w:p w14:paraId="0FA60D09" w14:textId="77777777" w:rsidR="00D126EE" w:rsidRPr="00F84C5C" w:rsidRDefault="00CB054A" w:rsidP="00D126EE">
      <w:pPr>
        <w:pStyle w:val="Heading9"/>
        <w:rPr>
          <w:szCs w:val="24"/>
          <w:lang w:val="en-CA" w:eastAsia="de-DE"/>
        </w:rPr>
      </w:pPr>
      <w:hyperlink r:id="rId15" w:history="1">
        <w:r w:rsidR="00D126EE" w:rsidRPr="00F84C5C">
          <w:rPr>
            <w:color w:val="0000FF"/>
            <w:szCs w:val="24"/>
            <w:u w:val="single"/>
            <w:lang w:val="en-CA" w:eastAsia="de-DE"/>
          </w:rPr>
          <w:t>JVET-N0111</w:t>
        </w:r>
      </w:hyperlink>
      <w:r w:rsidR="00D126EE" w:rsidRPr="00F84C5C">
        <w:rPr>
          <w:szCs w:val="24"/>
          <w:lang w:val="en-CA" w:eastAsia="de-DE"/>
        </w:rPr>
        <w:t xml:space="preserve"> AHG12: Flexible tiling [Y.-K. Wang, Hendry, M. </w:t>
      </w:r>
      <w:proofErr w:type="spellStart"/>
      <w:r w:rsidR="00D126EE" w:rsidRPr="00F84C5C">
        <w:rPr>
          <w:szCs w:val="24"/>
          <w:lang w:val="en-CA" w:eastAsia="de-DE"/>
        </w:rPr>
        <w:t>Sychev</w:t>
      </w:r>
      <w:proofErr w:type="spellEnd"/>
      <w:r w:rsidR="00D126EE" w:rsidRPr="00F84C5C">
        <w:rPr>
          <w:szCs w:val="24"/>
          <w:lang w:val="en-CA" w:eastAsia="de-DE"/>
        </w:rPr>
        <w:t xml:space="preserve"> (Huawei)]</w:t>
      </w:r>
    </w:p>
    <w:p w14:paraId="704EC90A" w14:textId="77777777" w:rsidR="00D126EE" w:rsidRPr="00F84C5C" w:rsidRDefault="00D126EE" w:rsidP="00D126EE">
      <w:pPr>
        <w:rPr>
          <w:lang w:eastAsia="de-DE"/>
        </w:rPr>
      </w:pPr>
    </w:p>
    <w:p w14:paraId="19837C5F" w14:textId="77777777" w:rsidR="00D126EE" w:rsidRDefault="00CB054A" w:rsidP="00D126EE">
      <w:pPr>
        <w:pStyle w:val="Heading9"/>
        <w:rPr>
          <w:szCs w:val="24"/>
          <w:lang w:val="en-CA" w:eastAsia="de-DE"/>
        </w:rPr>
      </w:pPr>
      <w:hyperlink r:id="rId16" w:history="1">
        <w:r w:rsidR="00D126EE" w:rsidRPr="00F84C5C">
          <w:rPr>
            <w:color w:val="0000FF"/>
            <w:szCs w:val="24"/>
            <w:u w:val="single"/>
            <w:lang w:val="en-CA" w:eastAsia="de-DE"/>
          </w:rPr>
          <w:t>JVET-N0124</w:t>
        </w:r>
      </w:hyperlink>
      <w:r w:rsidR="00D126EE" w:rsidRPr="00F84C5C">
        <w:rPr>
          <w:szCs w:val="24"/>
          <w:lang w:val="en-CA" w:eastAsia="de-DE"/>
        </w:rPr>
        <w:t xml:space="preserve"> AHG12: On Tile Group Signalling [S. Deshpande (Sharp)]</w:t>
      </w:r>
    </w:p>
    <w:p w14:paraId="6447062D" w14:textId="77777777" w:rsidR="00D126EE" w:rsidRPr="00F84C5C" w:rsidRDefault="00D126EE" w:rsidP="00D126EE">
      <w:pPr>
        <w:rPr>
          <w:lang w:eastAsia="de-DE"/>
        </w:rPr>
      </w:pPr>
    </w:p>
    <w:p w14:paraId="13C4D8FF" w14:textId="77777777" w:rsidR="00D126EE" w:rsidRPr="00F84C5C" w:rsidRDefault="00CB054A" w:rsidP="00D126EE">
      <w:pPr>
        <w:pStyle w:val="Heading9"/>
        <w:rPr>
          <w:szCs w:val="24"/>
          <w:lang w:val="en-CA" w:eastAsia="de-DE"/>
        </w:rPr>
      </w:pPr>
      <w:hyperlink r:id="rId17" w:history="1">
        <w:r w:rsidR="00D126EE" w:rsidRPr="00F84C5C">
          <w:rPr>
            <w:color w:val="0000FF"/>
            <w:szCs w:val="24"/>
            <w:u w:val="single"/>
            <w:lang w:val="en-CA" w:eastAsia="de-DE"/>
          </w:rPr>
          <w:t>JVET-N0348</w:t>
        </w:r>
      </w:hyperlink>
      <w:r w:rsidR="00D126EE" w:rsidRPr="00F84C5C">
        <w:rPr>
          <w:szCs w:val="24"/>
          <w:lang w:val="en-CA" w:eastAsia="de-DE"/>
        </w:rPr>
        <w:t xml:space="preserve"> AHG12: Hierarchical tiling for VVC [R. </w:t>
      </w:r>
      <w:proofErr w:type="spellStart"/>
      <w:r w:rsidR="00D126EE" w:rsidRPr="00F84C5C">
        <w:rPr>
          <w:szCs w:val="24"/>
          <w:lang w:val="en-CA" w:eastAsia="de-DE"/>
        </w:rPr>
        <w:t>Skupin</w:t>
      </w:r>
      <w:proofErr w:type="spellEnd"/>
      <w:r w:rsidR="00D126EE" w:rsidRPr="00F84C5C">
        <w:rPr>
          <w:szCs w:val="24"/>
          <w:lang w:val="en-CA" w:eastAsia="de-DE"/>
        </w:rPr>
        <w:t xml:space="preserve">, Y. Sanchez, K. </w:t>
      </w:r>
      <w:proofErr w:type="spellStart"/>
      <w:r w:rsidR="00D126EE" w:rsidRPr="00F84C5C">
        <w:rPr>
          <w:szCs w:val="24"/>
          <w:lang w:val="en-CA" w:eastAsia="de-DE"/>
        </w:rPr>
        <w:t>Sühring</w:t>
      </w:r>
      <w:proofErr w:type="spellEnd"/>
      <w:r w:rsidR="00D126EE" w:rsidRPr="00F84C5C">
        <w:rPr>
          <w:szCs w:val="24"/>
          <w:lang w:val="en-CA" w:eastAsia="de-DE"/>
        </w:rPr>
        <w:t xml:space="preserve">, T. </w:t>
      </w:r>
      <w:proofErr w:type="spellStart"/>
      <w:r w:rsidR="00D126EE" w:rsidRPr="00F84C5C">
        <w:rPr>
          <w:szCs w:val="24"/>
          <w:lang w:val="en-CA" w:eastAsia="de-DE"/>
        </w:rPr>
        <w:t>Schierl</w:t>
      </w:r>
      <w:proofErr w:type="spellEnd"/>
      <w:r w:rsidR="00D126EE" w:rsidRPr="00F84C5C">
        <w:rPr>
          <w:szCs w:val="24"/>
          <w:lang w:val="en-CA" w:eastAsia="de-DE"/>
        </w:rPr>
        <w:t xml:space="preserve"> (HHI)]</w:t>
      </w:r>
    </w:p>
    <w:p w14:paraId="01C570A7" w14:textId="77777777" w:rsidR="00D126EE" w:rsidRPr="00F84C5C" w:rsidRDefault="00D126EE" w:rsidP="00D126EE">
      <w:pPr>
        <w:rPr>
          <w:lang w:eastAsia="de-DE"/>
        </w:rPr>
      </w:pPr>
    </w:p>
    <w:p w14:paraId="0E7F6B1F" w14:textId="77777777" w:rsidR="00D126EE" w:rsidRPr="00F84C5C" w:rsidRDefault="00CB054A" w:rsidP="00D126EE">
      <w:pPr>
        <w:pStyle w:val="Heading9"/>
        <w:rPr>
          <w:szCs w:val="24"/>
          <w:lang w:val="en-CA" w:eastAsia="de-DE"/>
        </w:rPr>
      </w:pPr>
      <w:hyperlink r:id="rId18" w:history="1">
        <w:r w:rsidR="00D126EE" w:rsidRPr="00F84C5C">
          <w:rPr>
            <w:color w:val="0000FF"/>
            <w:szCs w:val="24"/>
            <w:u w:val="single"/>
            <w:lang w:val="en-CA" w:eastAsia="de-DE"/>
          </w:rPr>
          <w:t>JVET-N0496</w:t>
        </w:r>
      </w:hyperlink>
      <w:r w:rsidR="00D126EE" w:rsidRPr="00F84C5C">
        <w:rPr>
          <w:szCs w:val="24"/>
          <w:lang w:val="en-CA" w:eastAsia="de-DE"/>
        </w:rPr>
        <w:t xml:space="preserve"> AHG12: Rectangular tile group address signaling [</w:t>
      </w:r>
      <w:hyperlink r:id="rId19" w:history="1">
        <w:r w:rsidR="00D126EE" w:rsidRPr="00F84C5C">
          <w:rPr>
            <w:szCs w:val="24"/>
            <w:lang w:val="en-CA" w:eastAsia="de-DE"/>
          </w:rPr>
          <w:t xml:space="preserve">R. </w:t>
        </w:r>
        <w:proofErr w:type="spellStart"/>
        <w:r w:rsidR="00D126EE" w:rsidRPr="00F84C5C">
          <w:rPr>
            <w:szCs w:val="24"/>
            <w:lang w:val="en-CA" w:eastAsia="de-DE"/>
          </w:rPr>
          <w:t>Sjöberg</w:t>
        </w:r>
        <w:proofErr w:type="spellEnd"/>
      </w:hyperlink>
      <w:r w:rsidR="00D126EE" w:rsidRPr="00F84C5C">
        <w:rPr>
          <w:szCs w:val="24"/>
          <w:lang w:val="en-CA" w:eastAsia="de-DE"/>
        </w:rPr>
        <w:t xml:space="preserve">, </w:t>
      </w:r>
      <w:hyperlink r:id="rId20" w:history="1">
        <w:r w:rsidR="00D126EE" w:rsidRPr="00F84C5C">
          <w:rPr>
            <w:szCs w:val="24"/>
            <w:lang w:val="en-CA" w:eastAsia="de-DE"/>
          </w:rPr>
          <w:t xml:space="preserve">M. </w:t>
        </w:r>
        <w:proofErr w:type="spellStart"/>
        <w:r w:rsidR="00D126EE" w:rsidRPr="00F84C5C">
          <w:rPr>
            <w:szCs w:val="24"/>
            <w:lang w:val="en-CA" w:eastAsia="de-DE"/>
          </w:rPr>
          <w:t>Damghanian</w:t>
        </w:r>
        <w:proofErr w:type="spellEnd"/>
      </w:hyperlink>
      <w:r w:rsidR="00D126EE" w:rsidRPr="00F84C5C">
        <w:rPr>
          <w:szCs w:val="24"/>
          <w:lang w:val="en-CA" w:eastAsia="de-DE"/>
        </w:rPr>
        <w:t xml:space="preserve">, </w:t>
      </w:r>
      <w:hyperlink r:id="rId21" w:history="1">
        <w:r w:rsidR="00D126EE" w:rsidRPr="00F84C5C">
          <w:rPr>
            <w:szCs w:val="24"/>
            <w:lang w:val="en-CA" w:eastAsia="de-DE"/>
          </w:rPr>
          <w:t xml:space="preserve">M. </w:t>
        </w:r>
        <w:proofErr w:type="spellStart"/>
        <w:r w:rsidR="00D126EE" w:rsidRPr="00F84C5C">
          <w:rPr>
            <w:szCs w:val="24"/>
            <w:lang w:val="en-CA" w:eastAsia="de-DE"/>
          </w:rPr>
          <w:t>Pettersson</w:t>
        </w:r>
        <w:proofErr w:type="spellEnd"/>
        <w:r w:rsidR="00D126EE" w:rsidRPr="00F84C5C">
          <w:rPr>
            <w:szCs w:val="24"/>
            <w:lang w:val="en-CA" w:eastAsia="de-DE"/>
          </w:rPr>
          <w:t xml:space="preserve"> (Ericsson)</w:t>
        </w:r>
      </w:hyperlink>
      <w:r w:rsidR="00D126EE" w:rsidRPr="00F84C5C">
        <w:rPr>
          <w:szCs w:val="24"/>
          <w:lang w:val="en-CA" w:eastAsia="de-DE"/>
        </w:rPr>
        <w:t>]</w:t>
      </w:r>
    </w:p>
    <w:p w14:paraId="493D3D6F" w14:textId="77777777" w:rsidR="00D126EE" w:rsidRPr="00F84C5C" w:rsidRDefault="00D126EE" w:rsidP="00D126EE">
      <w:pPr>
        <w:rPr>
          <w:lang w:eastAsia="de-DE"/>
        </w:rPr>
      </w:pPr>
    </w:p>
    <w:p w14:paraId="4D6AAC81" w14:textId="77777777" w:rsidR="00D126EE" w:rsidRPr="00F84C5C" w:rsidRDefault="00CB054A" w:rsidP="00D126EE">
      <w:pPr>
        <w:pStyle w:val="Heading9"/>
        <w:rPr>
          <w:szCs w:val="24"/>
          <w:lang w:val="en-CA" w:eastAsia="de-DE"/>
        </w:rPr>
      </w:pPr>
      <w:hyperlink r:id="rId22" w:history="1">
        <w:r w:rsidR="00D126EE" w:rsidRPr="00F84C5C">
          <w:rPr>
            <w:color w:val="0000FF"/>
            <w:szCs w:val="24"/>
            <w:u w:val="single"/>
            <w:lang w:val="en-CA" w:eastAsia="de-DE"/>
          </w:rPr>
          <w:t>JVET-N0497</w:t>
        </w:r>
      </w:hyperlink>
      <w:r w:rsidR="00D126EE" w:rsidRPr="00F84C5C">
        <w:rPr>
          <w:szCs w:val="24"/>
          <w:lang w:val="en-CA" w:eastAsia="de-DE"/>
        </w:rPr>
        <w:t xml:space="preserve"> AHG12: Dependent tiles [R. </w:t>
      </w:r>
      <w:proofErr w:type="spellStart"/>
      <w:r w:rsidR="00D126EE" w:rsidRPr="00F84C5C">
        <w:rPr>
          <w:szCs w:val="24"/>
          <w:lang w:val="en-CA" w:eastAsia="de-DE"/>
        </w:rPr>
        <w:t>Sjöberg</w:t>
      </w:r>
      <w:proofErr w:type="spellEnd"/>
      <w:r w:rsidR="00D126EE" w:rsidRPr="00F84C5C">
        <w:rPr>
          <w:szCs w:val="24"/>
          <w:lang w:val="en-CA" w:eastAsia="de-DE"/>
        </w:rPr>
        <w:t xml:space="preserve">, M. </w:t>
      </w:r>
      <w:proofErr w:type="spellStart"/>
      <w:r w:rsidR="00D126EE" w:rsidRPr="00F84C5C">
        <w:rPr>
          <w:szCs w:val="24"/>
          <w:lang w:val="en-CA" w:eastAsia="de-DE"/>
        </w:rPr>
        <w:t>Pettersson</w:t>
      </w:r>
      <w:proofErr w:type="spellEnd"/>
      <w:r w:rsidR="00D126EE" w:rsidRPr="00F84C5C">
        <w:rPr>
          <w:szCs w:val="24"/>
          <w:lang w:val="en-CA" w:eastAsia="de-DE"/>
        </w:rPr>
        <w:t xml:space="preserve">, M. </w:t>
      </w:r>
      <w:proofErr w:type="spellStart"/>
      <w:r w:rsidR="00D126EE" w:rsidRPr="00F84C5C">
        <w:rPr>
          <w:szCs w:val="24"/>
          <w:lang w:val="en-CA" w:eastAsia="de-DE"/>
        </w:rPr>
        <w:t>Damghanian</w:t>
      </w:r>
      <w:proofErr w:type="spellEnd"/>
      <w:r w:rsidR="00D126EE" w:rsidRPr="00F84C5C">
        <w:rPr>
          <w:szCs w:val="24"/>
          <w:lang w:val="en-CA" w:eastAsia="de-DE"/>
        </w:rPr>
        <w:t xml:space="preserve"> (Ericsson)]</w:t>
      </w:r>
    </w:p>
    <w:p w14:paraId="1068C142" w14:textId="77777777" w:rsidR="00D126EE" w:rsidRPr="00F84C5C" w:rsidRDefault="00D126EE" w:rsidP="00D126EE">
      <w:pPr>
        <w:rPr>
          <w:lang w:eastAsia="de-DE"/>
        </w:rPr>
      </w:pPr>
    </w:p>
    <w:p w14:paraId="1DCAC623" w14:textId="77777777" w:rsidR="00D126EE" w:rsidRDefault="00CB054A" w:rsidP="00D126EE">
      <w:pPr>
        <w:pStyle w:val="Heading9"/>
        <w:rPr>
          <w:ins w:id="12" w:author="Sachin Deshpande" w:date="2019-03-21T11:10:00Z"/>
          <w:szCs w:val="24"/>
          <w:lang w:val="en-CA" w:eastAsia="de-DE"/>
        </w:rPr>
      </w:pPr>
      <w:hyperlink r:id="rId23" w:history="1">
        <w:r w:rsidR="00D126EE" w:rsidRPr="00F84C5C">
          <w:rPr>
            <w:color w:val="0000FF"/>
            <w:szCs w:val="24"/>
            <w:u w:val="single"/>
            <w:lang w:val="en-CA" w:eastAsia="de-DE"/>
          </w:rPr>
          <w:t>JVET-N0498</w:t>
        </w:r>
      </w:hyperlink>
      <w:r w:rsidR="00D126EE" w:rsidRPr="00F84C5C">
        <w:rPr>
          <w:szCs w:val="24"/>
          <w:lang w:val="en-CA" w:eastAsia="de-DE"/>
        </w:rPr>
        <w:t xml:space="preserve"> AHG12: On Uniform Tile Partitioning [R. </w:t>
      </w:r>
      <w:proofErr w:type="spellStart"/>
      <w:r w:rsidR="00D126EE" w:rsidRPr="00F84C5C">
        <w:rPr>
          <w:szCs w:val="24"/>
          <w:lang w:val="en-CA" w:eastAsia="de-DE"/>
        </w:rPr>
        <w:t>Sjöberg</w:t>
      </w:r>
      <w:proofErr w:type="spellEnd"/>
      <w:r w:rsidR="00D126EE" w:rsidRPr="00F84C5C">
        <w:rPr>
          <w:szCs w:val="24"/>
          <w:lang w:val="en-CA" w:eastAsia="de-DE"/>
        </w:rPr>
        <w:t xml:space="preserve">, M. </w:t>
      </w:r>
      <w:proofErr w:type="spellStart"/>
      <w:r w:rsidR="00D126EE" w:rsidRPr="00F84C5C">
        <w:rPr>
          <w:szCs w:val="24"/>
          <w:lang w:val="en-CA" w:eastAsia="de-DE"/>
        </w:rPr>
        <w:t>Pettersson</w:t>
      </w:r>
      <w:proofErr w:type="spellEnd"/>
      <w:r w:rsidR="00D126EE" w:rsidRPr="00F84C5C">
        <w:rPr>
          <w:szCs w:val="24"/>
          <w:lang w:val="en-CA" w:eastAsia="de-DE"/>
        </w:rPr>
        <w:t xml:space="preserve">, M. </w:t>
      </w:r>
      <w:proofErr w:type="spellStart"/>
      <w:r w:rsidR="00D126EE" w:rsidRPr="00F84C5C">
        <w:rPr>
          <w:szCs w:val="24"/>
          <w:lang w:val="en-CA" w:eastAsia="de-DE"/>
        </w:rPr>
        <w:t>Damghanian</w:t>
      </w:r>
      <w:proofErr w:type="spellEnd"/>
      <w:r w:rsidR="00D126EE" w:rsidRPr="00F84C5C">
        <w:rPr>
          <w:szCs w:val="24"/>
          <w:lang w:val="en-CA" w:eastAsia="de-DE"/>
        </w:rPr>
        <w:t xml:space="preserve"> (Ericsson)]</w:t>
      </w:r>
    </w:p>
    <w:p w14:paraId="678967FB" w14:textId="77777777" w:rsidR="006C5746" w:rsidRDefault="006C5746" w:rsidP="006C5746">
      <w:pPr>
        <w:rPr>
          <w:ins w:id="13" w:author="Sachin Deshpande" w:date="2019-03-21T11:18:00Z"/>
          <w:lang w:val="en-CA" w:eastAsia="de-DE"/>
        </w:rPr>
        <w:pPrChange w:id="14" w:author="Sachin Deshpande" w:date="2019-03-21T11:10:00Z">
          <w:pPr>
            <w:pStyle w:val="Heading9"/>
          </w:pPr>
        </w:pPrChange>
      </w:pPr>
    </w:p>
    <w:p w14:paraId="044E9AB7" w14:textId="0EF8E486" w:rsidR="005705AA" w:rsidRDefault="001A0A0A" w:rsidP="006C5746">
      <w:pPr>
        <w:rPr>
          <w:ins w:id="15" w:author="Sachin Deshpande" w:date="2019-03-21T11:10:00Z"/>
          <w:lang w:val="en-CA" w:eastAsia="de-DE"/>
        </w:rPr>
        <w:pPrChange w:id="16" w:author="Sachin Deshpande" w:date="2019-03-21T11:10:00Z">
          <w:pPr>
            <w:pStyle w:val="Heading9"/>
          </w:pPr>
        </w:pPrChange>
      </w:pPr>
      <w:ins w:id="17" w:author="Sachin Deshpande" w:date="2019-03-21T11:18:00Z">
        <w:r>
          <w:rPr>
            <w:lang w:val="en-CA" w:eastAsia="de-DE"/>
          </w:rPr>
          <w:t>Above list and other AHG12 documents are c</w:t>
        </w:r>
        <w:r w:rsidR="005705AA">
          <w:rPr>
            <w:lang w:val="en-CA" w:eastAsia="de-DE"/>
          </w:rPr>
          <w:t>ategorized as:</w:t>
        </w:r>
      </w:ins>
    </w:p>
    <w:p w14:paraId="0F614D33" w14:textId="7134A6E5" w:rsidR="006C5746" w:rsidRDefault="006C5746" w:rsidP="006C5746">
      <w:pPr>
        <w:pStyle w:val="Heading2"/>
        <w:rPr>
          <w:ins w:id="18" w:author="Sachin Deshpande" w:date="2019-03-21T11:18:00Z"/>
          <w:lang w:eastAsia="ja-JP"/>
        </w:rPr>
      </w:pPr>
      <w:ins w:id="19" w:author="Sachin Deshpande" w:date="2019-03-21T11:10:00Z">
        <w:r>
          <w:rPr>
            <w:lang w:eastAsia="ja-JP"/>
          </w:rPr>
          <w:t>Tile group and tile information signaling</w:t>
        </w:r>
        <w:r w:rsidR="008C442D">
          <w:rPr>
            <w:lang w:eastAsia="ja-JP"/>
          </w:rPr>
          <w:t xml:space="preserve"> (</w:t>
        </w:r>
      </w:ins>
      <w:ins w:id="20" w:author="Sachin Deshpande" w:date="2019-03-21T11:18:00Z">
        <w:r w:rsidR="0013212F">
          <w:rPr>
            <w:lang w:eastAsia="ja-JP"/>
          </w:rPr>
          <w:t>7</w:t>
        </w:r>
      </w:ins>
      <w:ins w:id="21" w:author="Sachin Deshpande" w:date="2019-03-21T11:10:00Z">
        <w:r>
          <w:rPr>
            <w:lang w:eastAsia="ja-JP"/>
          </w:rPr>
          <w:t>)</w:t>
        </w:r>
      </w:ins>
    </w:p>
    <w:p w14:paraId="528EFE16" w14:textId="77777777" w:rsidR="004C0447" w:rsidRPr="004C0447" w:rsidRDefault="004C0447" w:rsidP="004C0447">
      <w:pPr>
        <w:rPr>
          <w:ins w:id="22" w:author="Sachin Deshpande" w:date="2019-03-21T11:10:00Z"/>
          <w:lang w:eastAsia="ja-JP"/>
          <w:rPrChange w:id="23" w:author="Sachin Deshpande" w:date="2019-03-21T11:18:00Z">
            <w:rPr>
              <w:ins w:id="24" w:author="Sachin Deshpande" w:date="2019-03-21T11:10:00Z"/>
              <w:lang w:eastAsia="ja-JP"/>
            </w:rPr>
          </w:rPrChange>
        </w:rPr>
        <w:pPrChange w:id="25" w:author="Sachin Deshpande" w:date="2019-03-21T11:18:00Z">
          <w:pPr>
            <w:pStyle w:val="Heading2"/>
          </w:pPr>
        </w:pPrChange>
      </w:pPr>
    </w:p>
    <w:tbl>
      <w:tblPr>
        <w:tblStyle w:val="TableTheme"/>
        <w:tblW w:w="0" w:type="auto"/>
        <w:tblLook w:val="04A0" w:firstRow="1" w:lastRow="0" w:firstColumn="1" w:lastColumn="0" w:noHBand="0" w:noVBand="1"/>
      </w:tblPr>
      <w:tblGrid>
        <w:gridCol w:w="861"/>
        <w:gridCol w:w="894"/>
        <w:gridCol w:w="928"/>
        <w:gridCol w:w="3710"/>
        <w:gridCol w:w="2957"/>
      </w:tblGrid>
      <w:tr w:rsidR="006C5746" w:rsidRPr="00F20E20" w14:paraId="0A54E335" w14:textId="77777777" w:rsidTr="00325CE1">
        <w:trPr>
          <w:ins w:id="26" w:author="Sachin Deshpande" w:date="2019-03-21T11:10:00Z"/>
        </w:trPr>
        <w:tc>
          <w:tcPr>
            <w:tcW w:w="861" w:type="dxa"/>
            <w:hideMark/>
          </w:tcPr>
          <w:p w14:paraId="22DB55A7" w14:textId="77777777" w:rsidR="006C5746" w:rsidRPr="00F20E20" w:rsidRDefault="006C5746" w:rsidP="00325CE1">
            <w:pPr>
              <w:jc w:val="center"/>
              <w:rPr>
                <w:ins w:id="27" w:author="Sachin Deshpande" w:date="2019-03-21T11:10:00Z"/>
                <w:sz w:val="20"/>
              </w:rPr>
            </w:pPr>
            <w:ins w:id="28" w:author="Sachin Deshpande" w:date="2019-03-21T11:10:00Z">
              <w:r>
                <w:fldChar w:fldCharType="begin"/>
              </w:r>
              <w:r>
                <w:instrText xml:space="preserve"> HYPERLINK "http://phenix.it-sudparis.eu/jvet/doc_end_user/current_document.php?id=5791" </w:instrText>
              </w:r>
              <w:r>
                <w:fldChar w:fldCharType="separate"/>
              </w:r>
              <w:r w:rsidRPr="00F20E20">
                <w:rPr>
                  <w:rStyle w:val="Hyperlink"/>
                  <w:sz w:val="20"/>
                </w:rPr>
                <w:t>JVET-N0071</w:t>
              </w:r>
              <w:r>
                <w:rPr>
                  <w:rStyle w:val="Hyperlink"/>
                  <w:sz w:val="20"/>
                </w:rPr>
                <w:fldChar w:fldCharType="end"/>
              </w:r>
            </w:ins>
          </w:p>
        </w:tc>
        <w:tc>
          <w:tcPr>
            <w:tcW w:w="894" w:type="dxa"/>
            <w:hideMark/>
          </w:tcPr>
          <w:p w14:paraId="53719D04" w14:textId="77777777" w:rsidR="006C5746" w:rsidRPr="00F20E20" w:rsidRDefault="006C5746" w:rsidP="00325CE1">
            <w:pPr>
              <w:jc w:val="center"/>
              <w:rPr>
                <w:ins w:id="29" w:author="Sachin Deshpande" w:date="2019-03-21T11:10:00Z"/>
                <w:sz w:val="20"/>
              </w:rPr>
            </w:pPr>
            <w:ins w:id="30" w:author="Sachin Deshpande" w:date="2019-03-21T11:10:00Z">
              <w:r w:rsidRPr="00F20E20">
                <w:rPr>
                  <w:sz w:val="20"/>
                </w:rPr>
                <w:t>m46727</w:t>
              </w:r>
            </w:ins>
          </w:p>
        </w:tc>
        <w:tc>
          <w:tcPr>
            <w:tcW w:w="928" w:type="dxa"/>
            <w:hideMark/>
          </w:tcPr>
          <w:p w14:paraId="48A188E1" w14:textId="77777777" w:rsidR="006C5746" w:rsidRPr="00F20E20" w:rsidRDefault="006C5746" w:rsidP="00325CE1">
            <w:pPr>
              <w:jc w:val="left"/>
              <w:rPr>
                <w:ins w:id="31" w:author="Sachin Deshpande" w:date="2019-03-21T11:10:00Z"/>
                <w:sz w:val="20"/>
              </w:rPr>
            </w:pPr>
            <w:ins w:id="32" w:author="Sachin Deshpande" w:date="2019-03-21T11:10:00Z">
              <w:r w:rsidRPr="00F20E20">
                <w:rPr>
                  <w:sz w:val="20"/>
                </w:rPr>
                <w:t>2019-03-12 03:23:43</w:t>
              </w:r>
            </w:ins>
          </w:p>
        </w:tc>
        <w:tc>
          <w:tcPr>
            <w:tcW w:w="3710" w:type="dxa"/>
            <w:hideMark/>
          </w:tcPr>
          <w:p w14:paraId="780D0530" w14:textId="77777777" w:rsidR="006C5746" w:rsidRPr="00F20E20" w:rsidRDefault="006C5746" w:rsidP="00325CE1">
            <w:pPr>
              <w:rPr>
                <w:ins w:id="33" w:author="Sachin Deshpande" w:date="2019-03-21T11:10:00Z"/>
                <w:sz w:val="20"/>
              </w:rPr>
            </w:pPr>
            <w:ins w:id="34" w:author="Sachin Deshpande" w:date="2019-03-21T11:10:00Z">
              <w:r w:rsidRPr="00F20E20">
                <w:rPr>
                  <w:sz w:val="20"/>
                </w:rPr>
                <w:t xml:space="preserve">AHG12: Unified </w:t>
              </w:r>
              <w:proofErr w:type="spellStart"/>
              <w:r w:rsidRPr="00F20E20">
                <w:rPr>
                  <w:sz w:val="20"/>
                </w:rPr>
                <w:t>signalling</w:t>
              </w:r>
              <w:proofErr w:type="spellEnd"/>
              <w:r w:rsidRPr="00F20E20">
                <w:rPr>
                  <w:sz w:val="20"/>
                </w:rPr>
                <w:t xml:space="preserve"> of tile grouping information</w:t>
              </w:r>
            </w:ins>
          </w:p>
        </w:tc>
        <w:tc>
          <w:tcPr>
            <w:tcW w:w="2957" w:type="dxa"/>
            <w:hideMark/>
          </w:tcPr>
          <w:p w14:paraId="268D0065" w14:textId="77777777" w:rsidR="006C5746" w:rsidRPr="00F20E20" w:rsidRDefault="006C5746" w:rsidP="00325CE1">
            <w:pPr>
              <w:jc w:val="left"/>
              <w:rPr>
                <w:ins w:id="35" w:author="Sachin Deshpande" w:date="2019-03-21T11:10:00Z"/>
                <w:sz w:val="20"/>
              </w:rPr>
            </w:pPr>
            <w:ins w:id="36" w:author="Sachin Deshpande" w:date="2019-03-21T11:10:00Z">
              <w:r w:rsidRPr="00F20E20">
                <w:rPr>
                  <w:sz w:val="20"/>
                </w:rPr>
                <w:t>L. Chen, C.-Y. Chen, Y.-W. Huang, S.-M. Lei (MediaTek)</w:t>
              </w:r>
            </w:ins>
          </w:p>
        </w:tc>
      </w:tr>
      <w:tr w:rsidR="006C5746" w:rsidRPr="00F20E20" w14:paraId="4FDCCD86" w14:textId="77777777" w:rsidTr="00325CE1">
        <w:trPr>
          <w:ins w:id="37" w:author="Sachin Deshpande" w:date="2019-03-21T11:10:00Z"/>
        </w:trPr>
        <w:tc>
          <w:tcPr>
            <w:tcW w:w="861" w:type="dxa"/>
          </w:tcPr>
          <w:p w14:paraId="759D2ACA" w14:textId="77777777" w:rsidR="006C5746" w:rsidRPr="00F20E20" w:rsidRDefault="006C5746" w:rsidP="00325CE1">
            <w:pPr>
              <w:jc w:val="center"/>
              <w:rPr>
                <w:ins w:id="38" w:author="Sachin Deshpande" w:date="2019-03-21T11:10:00Z"/>
                <w:sz w:val="20"/>
              </w:rPr>
            </w:pPr>
            <w:ins w:id="39" w:author="Sachin Deshpande" w:date="2019-03-21T11:10:00Z">
              <w:r>
                <w:fldChar w:fldCharType="begin"/>
              </w:r>
              <w:r>
                <w:instrText xml:space="preserve"> HYPERLINK "http://phenix.it-sudparis.eu/jvet/doc_end_user/current_document.php?id=5844" </w:instrText>
              </w:r>
              <w:r>
                <w:fldChar w:fldCharType="separate"/>
              </w:r>
              <w:r w:rsidRPr="00F20E20">
                <w:rPr>
                  <w:rStyle w:val="Hyperlink"/>
                  <w:sz w:val="20"/>
                </w:rPr>
                <w:t>JVET-N0124</w:t>
              </w:r>
              <w:r>
                <w:rPr>
                  <w:rStyle w:val="Hyperlink"/>
                  <w:sz w:val="20"/>
                </w:rPr>
                <w:fldChar w:fldCharType="end"/>
              </w:r>
            </w:ins>
          </w:p>
        </w:tc>
        <w:tc>
          <w:tcPr>
            <w:tcW w:w="894" w:type="dxa"/>
          </w:tcPr>
          <w:p w14:paraId="297F6C9D" w14:textId="77777777" w:rsidR="006C5746" w:rsidRPr="00F20E20" w:rsidRDefault="006C5746" w:rsidP="00325CE1">
            <w:pPr>
              <w:jc w:val="center"/>
              <w:rPr>
                <w:ins w:id="40" w:author="Sachin Deshpande" w:date="2019-03-21T11:10:00Z"/>
                <w:sz w:val="20"/>
              </w:rPr>
            </w:pPr>
            <w:ins w:id="41" w:author="Sachin Deshpande" w:date="2019-03-21T11:10:00Z">
              <w:r w:rsidRPr="00F20E20">
                <w:rPr>
                  <w:sz w:val="20"/>
                </w:rPr>
                <w:t>m46780</w:t>
              </w:r>
            </w:ins>
          </w:p>
        </w:tc>
        <w:tc>
          <w:tcPr>
            <w:tcW w:w="928" w:type="dxa"/>
          </w:tcPr>
          <w:p w14:paraId="187685CD" w14:textId="77777777" w:rsidR="006C5746" w:rsidRPr="00F20E20" w:rsidRDefault="006C5746" w:rsidP="00325CE1">
            <w:pPr>
              <w:rPr>
                <w:ins w:id="42" w:author="Sachin Deshpande" w:date="2019-03-21T11:10:00Z"/>
                <w:sz w:val="20"/>
              </w:rPr>
            </w:pPr>
            <w:ins w:id="43" w:author="Sachin Deshpande" w:date="2019-03-21T11:10:00Z">
              <w:r w:rsidRPr="00F20E20">
                <w:rPr>
                  <w:sz w:val="20"/>
                </w:rPr>
                <w:t>2019-03-12 08:02:15</w:t>
              </w:r>
            </w:ins>
          </w:p>
        </w:tc>
        <w:tc>
          <w:tcPr>
            <w:tcW w:w="3710" w:type="dxa"/>
          </w:tcPr>
          <w:p w14:paraId="15F7B6E2" w14:textId="77777777" w:rsidR="006C5746" w:rsidRPr="00F20E20" w:rsidRDefault="006C5746" w:rsidP="00325CE1">
            <w:pPr>
              <w:rPr>
                <w:ins w:id="44" w:author="Sachin Deshpande" w:date="2019-03-21T11:10:00Z"/>
                <w:sz w:val="20"/>
              </w:rPr>
            </w:pPr>
            <w:ins w:id="45" w:author="Sachin Deshpande" w:date="2019-03-21T11:10:00Z">
              <w:r w:rsidRPr="00F20E20">
                <w:rPr>
                  <w:sz w:val="20"/>
                </w:rPr>
                <w:t xml:space="preserve">AHG12: On Tile Group </w:t>
              </w:r>
              <w:proofErr w:type="spellStart"/>
              <w:r w:rsidRPr="00F20E20">
                <w:rPr>
                  <w:sz w:val="20"/>
                </w:rPr>
                <w:t>Signalling</w:t>
              </w:r>
              <w:proofErr w:type="spellEnd"/>
            </w:ins>
          </w:p>
        </w:tc>
        <w:tc>
          <w:tcPr>
            <w:tcW w:w="2957" w:type="dxa"/>
          </w:tcPr>
          <w:p w14:paraId="5B2FB26C" w14:textId="77777777" w:rsidR="006C5746" w:rsidRPr="00F20E20" w:rsidRDefault="006C5746" w:rsidP="00325CE1">
            <w:pPr>
              <w:rPr>
                <w:ins w:id="46" w:author="Sachin Deshpande" w:date="2019-03-21T11:10:00Z"/>
                <w:sz w:val="20"/>
              </w:rPr>
            </w:pPr>
            <w:ins w:id="47" w:author="Sachin Deshpande" w:date="2019-03-21T11:10:00Z">
              <w:r w:rsidRPr="00853615">
                <w:rPr>
                  <w:sz w:val="20"/>
                </w:rPr>
                <w:t>S. Deshpande (Sharp)</w:t>
              </w:r>
            </w:ins>
          </w:p>
        </w:tc>
      </w:tr>
      <w:tr w:rsidR="006C5746" w:rsidRPr="00F20E20" w14:paraId="2E5BEBB3" w14:textId="77777777" w:rsidTr="00325CE1">
        <w:trPr>
          <w:ins w:id="48" w:author="Sachin Deshpande" w:date="2019-03-21T11:10:00Z"/>
        </w:trPr>
        <w:tc>
          <w:tcPr>
            <w:tcW w:w="861" w:type="dxa"/>
            <w:vAlign w:val="center"/>
          </w:tcPr>
          <w:p w14:paraId="64C563EC" w14:textId="77777777" w:rsidR="006C5746" w:rsidRPr="00F20E20" w:rsidRDefault="006C5746" w:rsidP="00325CE1">
            <w:pPr>
              <w:jc w:val="center"/>
              <w:rPr>
                <w:ins w:id="49" w:author="Sachin Deshpande" w:date="2019-03-21T11:10:00Z"/>
                <w:sz w:val="20"/>
              </w:rPr>
            </w:pPr>
            <w:ins w:id="50" w:author="Sachin Deshpande" w:date="2019-03-21T11:10:00Z">
              <w:r>
                <w:fldChar w:fldCharType="begin"/>
              </w:r>
              <w:r>
                <w:instrText xml:space="preserve"> HYPERLINK "http://phenix.it-sudparis.eu/jvet/doc_end_user/current_document.php?id=6009" </w:instrText>
              </w:r>
              <w:r>
                <w:fldChar w:fldCharType="separate"/>
              </w:r>
              <w:r w:rsidRPr="00414EE1">
                <w:rPr>
                  <w:rStyle w:val="Hyperlink"/>
                  <w:sz w:val="20"/>
                </w:rPr>
                <w:t>JVET-N0288</w:t>
              </w:r>
              <w:r>
                <w:rPr>
                  <w:rStyle w:val="Hyperlink"/>
                  <w:sz w:val="20"/>
                </w:rPr>
                <w:fldChar w:fldCharType="end"/>
              </w:r>
            </w:ins>
          </w:p>
        </w:tc>
        <w:tc>
          <w:tcPr>
            <w:tcW w:w="894" w:type="dxa"/>
            <w:vAlign w:val="center"/>
          </w:tcPr>
          <w:p w14:paraId="03973133" w14:textId="77777777" w:rsidR="006C5746" w:rsidRPr="00F20E20" w:rsidRDefault="006C5746" w:rsidP="00325CE1">
            <w:pPr>
              <w:jc w:val="center"/>
              <w:rPr>
                <w:ins w:id="51" w:author="Sachin Deshpande" w:date="2019-03-21T11:10:00Z"/>
                <w:sz w:val="20"/>
              </w:rPr>
            </w:pPr>
            <w:ins w:id="52" w:author="Sachin Deshpande" w:date="2019-03-21T11:10:00Z">
              <w:r w:rsidRPr="00414EE1">
                <w:rPr>
                  <w:sz w:val="20"/>
                </w:rPr>
                <w:t>m46948</w:t>
              </w:r>
            </w:ins>
          </w:p>
        </w:tc>
        <w:tc>
          <w:tcPr>
            <w:tcW w:w="928" w:type="dxa"/>
            <w:vAlign w:val="center"/>
          </w:tcPr>
          <w:p w14:paraId="5A472A8C" w14:textId="77777777" w:rsidR="006C5746" w:rsidRPr="00F20E20" w:rsidRDefault="006C5746" w:rsidP="00325CE1">
            <w:pPr>
              <w:rPr>
                <w:ins w:id="53" w:author="Sachin Deshpande" w:date="2019-03-21T11:10:00Z"/>
                <w:sz w:val="20"/>
              </w:rPr>
            </w:pPr>
            <w:ins w:id="54" w:author="Sachin Deshpande" w:date="2019-03-21T11:10:00Z">
              <w:r w:rsidRPr="00414EE1">
                <w:rPr>
                  <w:sz w:val="20"/>
                </w:rPr>
                <w:t>2019-03-12 18:37:31</w:t>
              </w:r>
            </w:ins>
          </w:p>
        </w:tc>
        <w:tc>
          <w:tcPr>
            <w:tcW w:w="3710" w:type="dxa"/>
            <w:vAlign w:val="center"/>
          </w:tcPr>
          <w:p w14:paraId="77381F76" w14:textId="77777777" w:rsidR="006C5746" w:rsidRPr="00F20E20" w:rsidRDefault="006C5746" w:rsidP="00325CE1">
            <w:pPr>
              <w:rPr>
                <w:ins w:id="55" w:author="Sachin Deshpande" w:date="2019-03-21T11:10:00Z"/>
                <w:sz w:val="20"/>
              </w:rPr>
            </w:pPr>
            <w:ins w:id="56" w:author="Sachin Deshpande" w:date="2019-03-21T11:10:00Z">
              <w:r w:rsidRPr="00414EE1">
                <w:rPr>
                  <w:sz w:val="20"/>
                </w:rPr>
                <w:t>AHG12</w:t>
              </w:r>
              <w:r>
                <w:rPr>
                  <w:sz w:val="20"/>
                </w:rPr>
                <w:t>/ AHG17</w:t>
              </w:r>
              <w:r w:rsidRPr="00414EE1">
                <w:rPr>
                  <w:sz w:val="20"/>
                </w:rPr>
                <w:t>: Comments on High-Level Syntax of VVC</w:t>
              </w:r>
            </w:ins>
          </w:p>
        </w:tc>
        <w:tc>
          <w:tcPr>
            <w:tcW w:w="2957" w:type="dxa"/>
          </w:tcPr>
          <w:p w14:paraId="3F1BF392" w14:textId="77777777" w:rsidR="006C5746" w:rsidRPr="00853615" w:rsidRDefault="006C5746" w:rsidP="00325CE1">
            <w:pPr>
              <w:rPr>
                <w:ins w:id="57" w:author="Sachin Deshpande" w:date="2019-03-21T11:10:00Z"/>
                <w:sz w:val="20"/>
              </w:rPr>
            </w:pPr>
            <w:ins w:id="58" w:author="Sachin Deshpande" w:date="2019-03-21T11:10:00Z">
              <w:r w:rsidRPr="00853615">
                <w:rPr>
                  <w:sz w:val="20"/>
                </w:rPr>
                <w:t>S. Deshpande (Sharp)</w:t>
              </w:r>
            </w:ins>
          </w:p>
        </w:tc>
      </w:tr>
      <w:tr w:rsidR="006C5746" w:rsidRPr="00F20E20" w14:paraId="6A3CD97F" w14:textId="77777777" w:rsidTr="00325CE1">
        <w:trPr>
          <w:ins w:id="59" w:author="Sachin Deshpande" w:date="2019-03-21T11:10:00Z"/>
        </w:trPr>
        <w:tc>
          <w:tcPr>
            <w:tcW w:w="861" w:type="dxa"/>
          </w:tcPr>
          <w:p w14:paraId="176E0CB2" w14:textId="77777777" w:rsidR="006C5746" w:rsidRPr="00F20E20" w:rsidRDefault="006C5746" w:rsidP="00325CE1">
            <w:pPr>
              <w:jc w:val="center"/>
              <w:rPr>
                <w:ins w:id="60" w:author="Sachin Deshpande" w:date="2019-03-21T11:10:00Z"/>
                <w:sz w:val="20"/>
              </w:rPr>
            </w:pPr>
            <w:ins w:id="61" w:author="Sachin Deshpande" w:date="2019-03-21T11:10:00Z">
              <w:r>
                <w:fldChar w:fldCharType="begin"/>
              </w:r>
              <w:r>
                <w:instrText xml:space="preserve"> HYPERLINK "http://phenix.it-sudparis.eu/jvet/doc_end_user/current_document.php?id=6218" </w:instrText>
              </w:r>
              <w:r>
                <w:fldChar w:fldCharType="separate"/>
              </w:r>
              <w:r w:rsidRPr="00F20E20">
                <w:rPr>
                  <w:rStyle w:val="Hyperlink"/>
                  <w:sz w:val="20"/>
                </w:rPr>
                <w:t>JVET-N0496</w:t>
              </w:r>
              <w:r>
                <w:rPr>
                  <w:rStyle w:val="Hyperlink"/>
                  <w:sz w:val="20"/>
                </w:rPr>
                <w:fldChar w:fldCharType="end"/>
              </w:r>
            </w:ins>
          </w:p>
        </w:tc>
        <w:tc>
          <w:tcPr>
            <w:tcW w:w="894" w:type="dxa"/>
          </w:tcPr>
          <w:p w14:paraId="73E9B3E5" w14:textId="77777777" w:rsidR="006C5746" w:rsidRPr="00F20E20" w:rsidRDefault="006C5746" w:rsidP="00325CE1">
            <w:pPr>
              <w:jc w:val="center"/>
              <w:rPr>
                <w:ins w:id="62" w:author="Sachin Deshpande" w:date="2019-03-21T11:10:00Z"/>
                <w:sz w:val="20"/>
              </w:rPr>
            </w:pPr>
            <w:ins w:id="63" w:author="Sachin Deshpande" w:date="2019-03-21T11:10:00Z">
              <w:r w:rsidRPr="00F20E20">
                <w:rPr>
                  <w:sz w:val="20"/>
                </w:rPr>
                <w:t>m47158</w:t>
              </w:r>
            </w:ins>
          </w:p>
        </w:tc>
        <w:tc>
          <w:tcPr>
            <w:tcW w:w="928" w:type="dxa"/>
          </w:tcPr>
          <w:p w14:paraId="67A750F9" w14:textId="77777777" w:rsidR="006C5746" w:rsidRPr="00F20E20" w:rsidRDefault="006C5746" w:rsidP="00325CE1">
            <w:pPr>
              <w:rPr>
                <w:ins w:id="64" w:author="Sachin Deshpande" w:date="2019-03-21T11:10:00Z"/>
                <w:sz w:val="20"/>
              </w:rPr>
            </w:pPr>
            <w:ins w:id="65" w:author="Sachin Deshpande" w:date="2019-03-21T11:10:00Z">
              <w:r w:rsidRPr="00F20E20">
                <w:rPr>
                  <w:sz w:val="20"/>
                </w:rPr>
                <w:t>2019-03-13 10:43:36</w:t>
              </w:r>
            </w:ins>
          </w:p>
        </w:tc>
        <w:tc>
          <w:tcPr>
            <w:tcW w:w="3710" w:type="dxa"/>
          </w:tcPr>
          <w:p w14:paraId="18DA592B" w14:textId="77777777" w:rsidR="006C5746" w:rsidRPr="00F20E20" w:rsidRDefault="006C5746" w:rsidP="00325CE1">
            <w:pPr>
              <w:rPr>
                <w:ins w:id="66" w:author="Sachin Deshpande" w:date="2019-03-21T11:10:00Z"/>
                <w:sz w:val="20"/>
              </w:rPr>
            </w:pPr>
            <w:ins w:id="67" w:author="Sachin Deshpande" w:date="2019-03-21T11:10:00Z">
              <w:r w:rsidRPr="00F20E20">
                <w:rPr>
                  <w:sz w:val="20"/>
                </w:rPr>
                <w:t>AHG12: Rectangular tile group address signaling</w:t>
              </w:r>
            </w:ins>
          </w:p>
        </w:tc>
        <w:tc>
          <w:tcPr>
            <w:tcW w:w="2957" w:type="dxa"/>
          </w:tcPr>
          <w:p w14:paraId="0B9B9201" w14:textId="77777777" w:rsidR="006C5746" w:rsidRPr="00853615" w:rsidRDefault="006C5746" w:rsidP="00325CE1">
            <w:pPr>
              <w:rPr>
                <w:ins w:id="68" w:author="Sachin Deshpande" w:date="2019-03-21T11:10:00Z"/>
                <w:sz w:val="20"/>
              </w:rPr>
            </w:pPr>
            <w:ins w:id="69" w:author="Sachin Deshpande" w:date="2019-03-21T11:10:00Z">
              <w:r w:rsidRPr="008A4BA1">
                <w:rPr>
                  <w:sz w:val="20"/>
                </w:rPr>
                <w:t xml:space="preserve">R. </w:t>
              </w:r>
              <w:proofErr w:type="spellStart"/>
              <w:r w:rsidRPr="008A4BA1">
                <w:rPr>
                  <w:sz w:val="20"/>
                </w:rPr>
                <w:t>Sjöberg</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Damghanian</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Pettersson</w:t>
              </w:r>
              <w:proofErr w:type="spellEnd"/>
              <w:r w:rsidRPr="00C2778B">
                <w:rPr>
                  <w:sz w:val="20"/>
                </w:rPr>
                <w:t xml:space="preserve"> (Ericsson)</w:t>
              </w:r>
            </w:ins>
          </w:p>
        </w:tc>
      </w:tr>
      <w:tr w:rsidR="006C5746" w:rsidRPr="00F20E20" w14:paraId="3AF436B5" w14:textId="77777777" w:rsidTr="00325CE1">
        <w:trPr>
          <w:ins w:id="70" w:author="Sachin Deshpande" w:date="2019-03-21T11:10:00Z"/>
        </w:trPr>
        <w:tc>
          <w:tcPr>
            <w:tcW w:w="861" w:type="dxa"/>
          </w:tcPr>
          <w:p w14:paraId="3B70D2A0" w14:textId="77777777" w:rsidR="006C5746" w:rsidRPr="00035F67" w:rsidRDefault="006C5746" w:rsidP="00325CE1">
            <w:pPr>
              <w:jc w:val="center"/>
              <w:rPr>
                <w:ins w:id="71" w:author="Sachin Deshpande" w:date="2019-03-21T11:10:00Z"/>
                <w:sz w:val="20"/>
              </w:rPr>
            </w:pPr>
            <w:ins w:id="72" w:author="Sachin Deshpande" w:date="2019-03-21T11:10:00Z">
              <w:r>
                <w:rPr>
                  <w:sz w:val="20"/>
                </w:rPr>
                <w:fldChar w:fldCharType="begin"/>
              </w:r>
              <w:r>
                <w:rPr>
                  <w:sz w:val="20"/>
                </w:rPr>
                <w:instrText xml:space="preserve"> HYPERLINK "http://phenix.int-evry.fr/jvet/doc_end_user/current_document.php?id=6219" </w:instrText>
              </w:r>
              <w:r>
                <w:rPr>
                  <w:sz w:val="20"/>
                </w:rPr>
              </w:r>
              <w:r>
                <w:rPr>
                  <w:sz w:val="20"/>
                </w:rPr>
                <w:fldChar w:fldCharType="separate"/>
              </w:r>
              <w:r w:rsidRPr="00035F67">
                <w:rPr>
                  <w:rStyle w:val="Hyperlink"/>
                  <w:sz w:val="20"/>
                </w:rPr>
                <w:t>JVET-N0497</w:t>
              </w:r>
              <w:r>
                <w:rPr>
                  <w:sz w:val="20"/>
                </w:rPr>
                <w:fldChar w:fldCharType="end"/>
              </w:r>
            </w:ins>
          </w:p>
        </w:tc>
        <w:tc>
          <w:tcPr>
            <w:tcW w:w="894" w:type="dxa"/>
          </w:tcPr>
          <w:p w14:paraId="724D16C5" w14:textId="77777777" w:rsidR="006C5746" w:rsidRPr="00F20E20" w:rsidRDefault="006C5746" w:rsidP="00325CE1">
            <w:pPr>
              <w:jc w:val="center"/>
              <w:rPr>
                <w:ins w:id="73" w:author="Sachin Deshpande" w:date="2019-03-21T11:10:00Z"/>
                <w:sz w:val="20"/>
              </w:rPr>
            </w:pPr>
            <w:ins w:id="74" w:author="Sachin Deshpande" w:date="2019-03-21T11:10:00Z">
              <w:r w:rsidRPr="00035F67">
                <w:rPr>
                  <w:sz w:val="20"/>
                </w:rPr>
                <w:t>m47159</w:t>
              </w:r>
            </w:ins>
          </w:p>
        </w:tc>
        <w:tc>
          <w:tcPr>
            <w:tcW w:w="928" w:type="dxa"/>
          </w:tcPr>
          <w:p w14:paraId="126F6AD2" w14:textId="77777777" w:rsidR="006C5746" w:rsidRPr="00F20E20" w:rsidRDefault="006C5746" w:rsidP="00325CE1">
            <w:pPr>
              <w:rPr>
                <w:ins w:id="75" w:author="Sachin Deshpande" w:date="2019-03-21T11:10:00Z"/>
                <w:sz w:val="20"/>
              </w:rPr>
            </w:pPr>
            <w:ins w:id="76" w:author="Sachin Deshpande" w:date="2019-03-21T11:10:00Z">
              <w:r w:rsidRPr="00035F67">
                <w:rPr>
                  <w:sz w:val="20"/>
                </w:rPr>
                <w:t>2019-03-13 10:43:39</w:t>
              </w:r>
            </w:ins>
          </w:p>
        </w:tc>
        <w:tc>
          <w:tcPr>
            <w:tcW w:w="3710" w:type="dxa"/>
          </w:tcPr>
          <w:p w14:paraId="5761B974" w14:textId="77777777" w:rsidR="006C5746" w:rsidRPr="00F20E20" w:rsidRDefault="006C5746" w:rsidP="00325CE1">
            <w:pPr>
              <w:rPr>
                <w:ins w:id="77" w:author="Sachin Deshpande" w:date="2019-03-21T11:10:00Z"/>
                <w:sz w:val="20"/>
              </w:rPr>
            </w:pPr>
            <w:ins w:id="78" w:author="Sachin Deshpande" w:date="2019-03-21T11:10:00Z">
              <w:r w:rsidRPr="00035F67">
                <w:rPr>
                  <w:sz w:val="20"/>
                </w:rPr>
                <w:t>AHG12: Dependent tiles</w:t>
              </w:r>
            </w:ins>
          </w:p>
        </w:tc>
        <w:tc>
          <w:tcPr>
            <w:tcW w:w="2957" w:type="dxa"/>
          </w:tcPr>
          <w:p w14:paraId="5B1475B3" w14:textId="77777777" w:rsidR="006C5746" w:rsidRPr="00035F67" w:rsidRDefault="006C5746" w:rsidP="00325CE1">
            <w:pPr>
              <w:rPr>
                <w:ins w:id="79" w:author="Sachin Deshpande" w:date="2019-03-21T11:10:00Z"/>
                <w:sz w:val="20"/>
              </w:rPr>
            </w:pPr>
            <w:ins w:id="80" w:author="Sachin Deshpande" w:date="2019-03-21T11:10:00Z">
              <w:r w:rsidRPr="00035F67">
                <w:rPr>
                  <w:sz w:val="20"/>
                </w:rPr>
                <w:t xml:space="preserve">R. </w:t>
              </w:r>
              <w:proofErr w:type="spellStart"/>
              <w:proofErr w:type="gramStart"/>
              <w:r w:rsidRPr="00035F67">
                <w:rPr>
                  <w:sz w:val="20"/>
                </w:rPr>
                <w:t>Sjöberg,M</w:t>
              </w:r>
              <w:proofErr w:type="spellEnd"/>
              <w:r w:rsidRPr="00035F67">
                <w:rPr>
                  <w:sz w:val="20"/>
                </w:rPr>
                <w:t>.</w:t>
              </w:r>
              <w:proofErr w:type="gramEnd"/>
              <w:r w:rsidRPr="00035F67">
                <w:rPr>
                  <w:sz w:val="20"/>
                </w:rPr>
                <w:t xml:space="preserve"> </w:t>
              </w:r>
              <w:proofErr w:type="spellStart"/>
              <w:r w:rsidRPr="00035F67">
                <w:rPr>
                  <w:sz w:val="20"/>
                </w:rPr>
                <w:t>Pettersson,M</w:t>
              </w:r>
              <w:proofErr w:type="spellEnd"/>
              <w:r w:rsidRPr="00035F67">
                <w:rPr>
                  <w:sz w:val="20"/>
                </w:rPr>
                <w:t xml:space="preserve">. </w:t>
              </w:r>
              <w:proofErr w:type="spellStart"/>
              <w:r w:rsidRPr="00035F67">
                <w:rPr>
                  <w:sz w:val="20"/>
                </w:rPr>
                <w:t>Damghanian</w:t>
              </w:r>
              <w:proofErr w:type="spellEnd"/>
              <w:r w:rsidRPr="00035F67">
                <w:rPr>
                  <w:sz w:val="20"/>
                </w:rPr>
                <w:t xml:space="preserve"> (Ericsson)</w:t>
              </w:r>
            </w:ins>
          </w:p>
        </w:tc>
      </w:tr>
      <w:bookmarkStart w:id="81" w:name="_Hlk4059263"/>
      <w:tr w:rsidR="006C5746" w:rsidRPr="00F20E20" w14:paraId="4AD95506" w14:textId="77777777" w:rsidTr="00325CE1">
        <w:trPr>
          <w:ins w:id="82" w:author="Sachin Deshpande" w:date="2019-03-21T11:10:00Z"/>
        </w:trPr>
        <w:tc>
          <w:tcPr>
            <w:tcW w:w="861" w:type="dxa"/>
          </w:tcPr>
          <w:p w14:paraId="45E3A00F" w14:textId="77777777" w:rsidR="006C5746" w:rsidRPr="00F20E20" w:rsidRDefault="006C5746" w:rsidP="00325CE1">
            <w:pPr>
              <w:jc w:val="center"/>
              <w:rPr>
                <w:ins w:id="83" w:author="Sachin Deshpande" w:date="2019-03-21T11:10:00Z"/>
                <w:sz w:val="20"/>
              </w:rPr>
            </w:pPr>
            <w:ins w:id="84" w:author="Sachin Deshpande" w:date="2019-03-21T11:10:00Z">
              <w:r>
                <w:fldChar w:fldCharType="begin"/>
              </w:r>
              <w:r>
                <w:instrText xml:space="preserve"> HYPERLINK "http://phenix.it-sudparis.eu/jvet/doc_end_user/current_document.php?id=6220" </w:instrText>
              </w:r>
              <w:r>
                <w:fldChar w:fldCharType="separate"/>
              </w:r>
              <w:r w:rsidRPr="00F20E20">
                <w:rPr>
                  <w:rStyle w:val="Hyperlink"/>
                  <w:sz w:val="20"/>
                </w:rPr>
                <w:t>JVET-N0498</w:t>
              </w:r>
              <w:r>
                <w:rPr>
                  <w:rStyle w:val="Hyperlink"/>
                  <w:sz w:val="20"/>
                </w:rPr>
                <w:fldChar w:fldCharType="end"/>
              </w:r>
            </w:ins>
          </w:p>
        </w:tc>
        <w:tc>
          <w:tcPr>
            <w:tcW w:w="894" w:type="dxa"/>
          </w:tcPr>
          <w:p w14:paraId="48804547" w14:textId="77777777" w:rsidR="006C5746" w:rsidRPr="00F20E20" w:rsidRDefault="006C5746" w:rsidP="00325CE1">
            <w:pPr>
              <w:jc w:val="center"/>
              <w:rPr>
                <w:ins w:id="85" w:author="Sachin Deshpande" w:date="2019-03-21T11:10:00Z"/>
                <w:sz w:val="20"/>
              </w:rPr>
            </w:pPr>
            <w:ins w:id="86" w:author="Sachin Deshpande" w:date="2019-03-21T11:10:00Z">
              <w:r w:rsidRPr="00F20E20">
                <w:rPr>
                  <w:sz w:val="20"/>
                </w:rPr>
                <w:t>m47160</w:t>
              </w:r>
            </w:ins>
          </w:p>
        </w:tc>
        <w:tc>
          <w:tcPr>
            <w:tcW w:w="928" w:type="dxa"/>
          </w:tcPr>
          <w:p w14:paraId="7BEE88DC" w14:textId="77777777" w:rsidR="006C5746" w:rsidRPr="00F20E20" w:rsidRDefault="006C5746" w:rsidP="00325CE1">
            <w:pPr>
              <w:rPr>
                <w:ins w:id="87" w:author="Sachin Deshpande" w:date="2019-03-21T11:10:00Z"/>
                <w:sz w:val="20"/>
              </w:rPr>
            </w:pPr>
            <w:ins w:id="88" w:author="Sachin Deshpande" w:date="2019-03-21T11:10:00Z">
              <w:r w:rsidRPr="00F20E20">
                <w:rPr>
                  <w:sz w:val="20"/>
                </w:rPr>
                <w:t>2019-03-13 10:43:42</w:t>
              </w:r>
            </w:ins>
          </w:p>
        </w:tc>
        <w:tc>
          <w:tcPr>
            <w:tcW w:w="3710" w:type="dxa"/>
          </w:tcPr>
          <w:p w14:paraId="0905587C" w14:textId="77777777" w:rsidR="006C5746" w:rsidRPr="00F20E20" w:rsidRDefault="006C5746" w:rsidP="00325CE1">
            <w:pPr>
              <w:rPr>
                <w:ins w:id="89" w:author="Sachin Deshpande" w:date="2019-03-21T11:10:00Z"/>
                <w:sz w:val="20"/>
              </w:rPr>
            </w:pPr>
            <w:ins w:id="90" w:author="Sachin Deshpande" w:date="2019-03-21T11:10:00Z">
              <w:r w:rsidRPr="00F20E20">
                <w:rPr>
                  <w:sz w:val="20"/>
                </w:rPr>
                <w:t>AHG12: On Uniform Tile Partitioning</w:t>
              </w:r>
            </w:ins>
          </w:p>
        </w:tc>
        <w:tc>
          <w:tcPr>
            <w:tcW w:w="2957" w:type="dxa"/>
          </w:tcPr>
          <w:p w14:paraId="2D204A91" w14:textId="77777777" w:rsidR="006C5746" w:rsidRPr="008A4BA1" w:rsidRDefault="006C5746" w:rsidP="00325CE1">
            <w:pPr>
              <w:rPr>
                <w:ins w:id="91" w:author="Sachin Deshpande" w:date="2019-03-21T11:10:00Z"/>
                <w:sz w:val="20"/>
              </w:rPr>
            </w:pPr>
            <w:ins w:id="92" w:author="Sachin Deshpande" w:date="2019-03-21T11:10:00Z">
              <w:r w:rsidRPr="008A4BA1">
                <w:rPr>
                  <w:sz w:val="20"/>
                </w:rPr>
                <w:t xml:space="preserve">R. </w:t>
              </w:r>
              <w:proofErr w:type="spellStart"/>
              <w:r w:rsidRPr="008A4BA1">
                <w:rPr>
                  <w:sz w:val="20"/>
                </w:rPr>
                <w:t>Sjöberg</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Damghanian</w:t>
              </w:r>
              <w:proofErr w:type="spellEnd"/>
              <w:r w:rsidRPr="00F20E20">
                <w:rPr>
                  <w:sz w:val="20"/>
                </w:rPr>
                <w:t>,</w:t>
              </w:r>
              <w:r w:rsidRPr="00F20E20">
                <w:rPr>
                  <w:rStyle w:val="apple-converted-space"/>
                  <w:sz w:val="20"/>
                </w:rPr>
                <w:t> </w:t>
              </w:r>
              <w:r w:rsidRPr="00C2778B">
                <w:rPr>
                  <w:sz w:val="20"/>
                </w:rPr>
                <w:t xml:space="preserve">M. </w:t>
              </w:r>
              <w:proofErr w:type="spellStart"/>
              <w:r w:rsidRPr="00C2778B">
                <w:rPr>
                  <w:sz w:val="20"/>
                </w:rPr>
                <w:t>Pettersson</w:t>
              </w:r>
              <w:proofErr w:type="spellEnd"/>
              <w:r w:rsidRPr="00C2778B">
                <w:rPr>
                  <w:sz w:val="20"/>
                </w:rPr>
                <w:t xml:space="preserve"> (Ericsson)</w:t>
              </w:r>
            </w:ins>
          </w:p>
        </w:tc>
      </w:tr>
      <w:bookmarkEnd w:id="81"/>
      <w:tr w:rsidR="006E311C" w:rsidRPr="00F20E20" w14:paraId="31FBE5AC" w14:textId="77777777" w:rsidTr="00325CE1">
        <w:trPr>
          <w:ins w:id="93" w:author="Sachin Deshpande" w:date="2019-03-21T11:13:00Z"/>
        </w:trPr>
        <w:tc>
          <w:tcPr>
            <w:tcW w:w="861" w:type="dxa"/>
          </w:tcPr>
          <w:p w14:paraId="17A84DEA" w14:textId="52610066" w:rsidR="006E311C" w:rsidRDefault="006E311C" w:rsidP="006E311C">
            <w:pPr>
              <w:jc w:val="center"/>
              <w:rPr>
                <w:ins w:id="94" w:author="Sachin Deshpande" w:date="2019-03-21T11:13:00Z"/>
              </w:rPr>
            </w:pPr>
            <w:ins w:id="95" w:author="Sachin Deshpande" w:date="2019-03-21T11:14:00Z">
              <w:r>
                <w:lastRenderedPageBreak/>
                <w:fldChar w:fldCharType="begin"/>
              </w:r>
              <w:r>
                <w:instrText>HYPERLINK "http://phenix.int-evry.fr/jvet/doc_end_user/current_document.php?id=5784"</w:instrText>
              </w:r>
              <w:r>
                <w:fldChar w:fldCharType="separate"/>
              </w:r>
              <w:r>
                <w:rPr>
                  <w:rStyle w:val="Hyperlink"/>
                  <w:sz w:val="20"/>
                </w:rPr>
                <w:t>JVET-N0064</w:t>
              </w:r>
              <w:r>
                <w:rPr>
                  <w:rStyle w:val="Hyperlink"/>
                  <w:sz w:val="20"/>
                </w:rPr>
                <w:fldChar w:fldCharType="end"/>
              </w:r>
            </w:ins>
          </w:p>
        </w:tc>
        <w:tc>
          <w:tcPr>
            <w:tcW w:w="894" w:type="dxa"/>
          </w:tcPr>
          <w:p w14:paraId="2EC1CBA5" w14:textId="5D97CBA1" w:rsidR="006E311C" w:rsidRPr="00F20E20" w:rsidRDefault="006E311C" w:rsidP="006E311C">
            <w:pPr>
              <w:jc w:val="center"/>
              <w:rPr>
                <w:ins w:id="96" w:author="Sachin Deshpande" w:date="2019-03-21T11:13:00Z"/>
                <w:sz w:val="20"/>
              </w:rPr>
            </w:pPr>
            <w:ins w:id="97" w:author="Sachin Deshpande" w:date="2019-03-21T11:14:00Z">
              <w:r w:rsidRPr="00F20E20">
                <w:rPr>
                  <w:sz w:val="20"/>
                </w:rPr>
                <w:t>m47160</w:t>
              </w:r>
            </w:ins>
          </w:p>
        </w:tc>
        <w:tc>
          <w:tcPr>
            <w:tcW w:w="928" w:type="dxa"/>
          </w:tcPr>
          <w:p w14:paraId="5BAE5746" w14:textId="707AB4A3" w:rsidR="006E311C" w:rsidRPr="00F20E20" w:rsidRDefault="00AB7DDD" w:rsidP="006E311C">
            <w:pPr>
              <w:rPr>
                <w:ins w:id="98" w:author="Sachin Deshpande" w:date="2019-03-21T11:13:00Z"/>
                <w:sz w:val="20"/>
              </w:rPr>
            </w:pPr>
            <w:ins w:id="99" w:author="Sachin Deshpande" w:date="2019-03-21T11:14:00Z">
              <w:r>
                <w:rPr>
                  <w:sz w:val="20"/>
                </w:rPr>
                <w:t>2019-03-1</w:t>
              </w:r>
            </w:ins>
            <w:ins w:id="100" w:author="Sachin Deshpande" w:date="2019-03-21T11:16:00Z">
              <w:r>
                <w:rPr>
                  <w:sz w:val="20"/>
                </w:rPr>
                <w:t>1</w:t>
              </w:r>
            </w:ins>
            <w:ins w:id="101" w:author="Sachin Deshpande" w:date="2019-03-21T11:14:00Z">
              <w:r>
                <w:rPr>
                  <w:sz w:val="20"/>
                </w:rPr>
                <w:t xml:space="preserve"> 1</w:t>
              </w:r>
            </w:ins>
            <w:ins w:id="102" w:author="Sachin Deshpande" w:date="2019-03-21T11:16:00Z">
              <w:r>
                <w:rPr>
                  <w:sz w:val="20"/>
                </w:rPr>
                <w:t>6</w:t>
              </w:r>
            </w:ins>
            <w:ins w:id="103" w:author="Sachin Deshpande" w:date="2019-03-21T11:14:00Z">
              <w:r>
                <w:rPr>
                  <w:sz w:val="20"/>
                </w:rPr>
                <w:t>:</w:t>
              </w:r>
            </w:ins>
            <w:ins w:id="104" w:author="Sachin Deshpande" w:date="2019-03-21T11:16:00Z">
              <w:r>
                <w:rPr>
                  <w:sz w:val="20"/>
                </w:rPr>
                <w:t>56</w:t>
              </w:r>
            </w:ins>
            <w:ins w:id="105" w:author="Sachin Deshpande" w:date="2019-03-21T11:14:00Z">
              <w:r w:rsidR="006E311C" w:rsidRPr="00F20E20">
                <w:rPr>
                  <w:sz w:val="20"/>
                </w:rPr>
                <w:t>:</w:t>
              </w:r>
            </w:ins>
            <w:ins w:id="106" w:author="Sachin Deshpande" w:date="2019-03-21T11:16:00Z">
              <w:r>
                <w:rPr>
                  <w:sz w:val="20"/>
                </w:rPr>
                <w:t>31</w:t>
              </w:r>
            </w:ins>
          </w:p>
        </w:tc>
        <w:tc>
          <w:tcPr>
            <w:tcW w:w="3710" w:type="dxa"/>
          </w:tcPr>
          <w:p w14:paraId="48F5333E" w14:textId="77777777" w:rsidR="006E311C" w:rsidRPr="006E311C" w:rsidRDefault="006E311C" w:rsidP="006E311C">
            <w:pPr>
              <w:rPr>
                <w:ins w:id="107" w:author="Sachin Deshpande" w:date="2019-03-21T11:15:00Z"/>
                <w:sz w:val="20"/>
              </w:rPr>
            </w:pPr>
            <w:ins w:id="108" w:author="Sachin Deshpande" w:date="2019-03-21T11:14:00Z">
              <w:r>
                <w:rPr>
                  <w:sz w:val="20"/>
                </w:rPr>
                <w:t>AHG17</w:t>
              </w:r>
              <w:r w:rsidRPr="00F20E20">
                <w:rPr>
                  <w:sz w:val="20"/>
                </w:rPr>
                <w:t xml:space="preserve">: </w:t>
              </w:r>
            </w:ins>
            <w:proofErr w:type="spellStart"/>
            <w:ins w:id="109" w:author="Sachin Deshpande" w:date="2019-03-21T11:15:00Z">
              <w:r w:rsidRPr="006E311C">
                <w:rPr>
                  <w:sz w:val="20"/>
                </w:rPr>
                <w:t>Signalling</w:t>
              </w:r>
              <w:proofErr w:type="spellEnd"/>
              <w:r w:rsidRPr="006E311C">
                <w:rPr>
                  <w:sz w:val="20"/>
                </w:rPr>
                <w:t xml:space="preserve"> of only one tile group per picture</w:t>
              </w:r>
            </w:ins>
          </w:p>
          <w:p w14:paraId="4A570C91" w14:textId="11461736" w:rsidR="006E311C" w:rsidRPr="00F20E20" w:rsidRDefault="006E311C" w:rsidP="006E311C">
            <w:pPr>
              <w:rPr>
                <w:ins w:id="110" w:author="Sachin Deshpande" w:date="2019-03-21T11:13:00Z"/>
                <w:sz w:val="20"/>
              </w:rPr>
            </w:pPr>
          </w:p>
        </w:tc>
        <w:tc>
          <w:tcPr>
            <w:tcW w:w="2957" w:type="dxa"/>
          </w:tcPr>
          <w:p w14:paraId="088A0559" w14:textId="31B7FFFE" w:rsidR="006E311C" w:rsidRPr="008A4BA1" w:rsidRDefault="006E311C" w:rsidP="006E311C">
            <w:pPr>
              <w:rPr>
                <w:ins w:id="111" w:author="Sachin Deshpande" w:date="2019-03-21T11:13:00Z"/>
                <w:sz w:val="20"/>
              </w:rPr>
            </w:pPr>
            <w:ins w:id="112" w:author="Sachin Deshpande" w:date="2019-03-21T11:15:00Z">
              <w:r>
                <w:rPr>
                  <w:sz w:val="20"/>
                </w:rPr>
                <w:t xml:space="preserve">V. </w:t>
              </w:r>
              <w:proofErr w:type="spellStart"/>
              <w:r>
                <w:rPr>
                  <w:sz w:val="20"/>
                </w:rPr>
                <w:t>Drugeon</w:t>
              </w:r>
              <w:proofErr w:type="spellEnd"/>
              <w:r>
                <w:rPr>
                  <w:sz w:val="20"/>
                </w:rPr>
                <w:t xml:space="preserve"> (Panasonic)</w:t>
              </w:r>
            </w:ins>
          </w:p>
        </w:tc>
      </w:tr>
    </w:tbl>
    <w:p w14:paraId="0E9F9170" w14:textId="77777777" w:rsidR="006C5746" w:rsidRDefault="006C5746" w:rsidP="006C5746">
      <w:pPr>
        <w:rPr>
          <w:ins w:id="113" w:author="Sachin Deshpande" w:date="2019-03-21T11:19:00Z"/>
          <w:lang w:eastAsia="ja-JP"/>
        </w:rPr>
      </w:pPr>
    </w:p>
    <w:p w14:paraId="1D231F97" w14:textId="77777777" w:rsidR="00242360" w:rsidRDefault="00242360" w:rsidP="00242360">
      <w:pPr>
        <w:pStyle w:val="Heading2"/>
        <w:rPr>
          <w:ins w:id="114" w:author="Sachin Deshpande" w:date="2019-03-21T11:19:00Z"/>
          <w:lang w:eastAsia="ja-JP"/>
        </w:rPr>
      </w:pPr>
      <w:ins w:id="115" w:author="Sachin Deshpande" w:date="2019-03-21T11:19:00Z">
        <w:r>
          <w:rPr>
            <w:lang w:eastAsia="ja-JP"/>
          </w:rPr>
          <w:t>Loop filter (2)</w:t>
        </w:r>
      </w:ins>
    </w:p>
    <w:p w14:paraId="677FAA10" w14:textId="77777777" w:rsidR="00242360" w:rsidRPr="0035069D" w:rsidRDefault="00242360" w:rsidP="00242360">
      <w:pPr>
        <w:rPr>
          <w:ins w:id="116" w:author="Sachin Deshpande" w:date="2019-03-21T11:19:00Z"/>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242360" w:rsidRPr="00F20E20" w14:paraId="7FAD661A" w14:textId="77777777" w:rsidTr="00325CE1">
        <w:trPr>
          <w:ins w:id="117" w:author="Sachin Deshpande" w:date="2019-03-21T11:19:00Z"/>
        </w:trPr>
        <w:tc>
          <w:tcPr>
            <w:tcW w:w="861" w:type="dxa"/>
            <w:hideMark/>
          </w:tcPr>
          <w:p w14:paraId="27AC0939" w14:textId="77777777" w:rsidR="00242360" w:rsidRPr="00F20E20" w:rsidRDefault="00242360" w:rsidP="00325CE1">
            <w:pPr>
              <w:jc w:val="center"/>
              <w:rPr>
                <w:ins w:id="118" w:author="Sachin Deshpande" w:date="2019-03-21T11:19:00Z"/>
                <w:sz w:val="20"/>
              </w:rPr>
            </w:pPr>
            <w:ins w:id="119" w:author="Sachin Deshpande" w:date="2019-03-21T11:19:00Z">
              <w:r>
                <w:fldChar w:fldCharType="begin"/>
              </w:r>
              <w:r>
                <w:instrText xml:space="preserve"> HYPERLINK "http://phenix.it-sudparis.eu/jvet/doc_end_user/current_document.php?id=5776" </w:instrText>
              </w:r>
              <w:r>
                <w:fldChar w:fldCharType="separate"/>
              </w:r>
              <w:r w:rsidRPr="00F20E20">
                <w:rPr>
                  <w:rStyle w:val="Hyperlink"/>
                  <w:sz w:val="20"/>
                </w:rPr>
                <w:t>JVET-N0056</w:t>
              </w:r>
              <w:r>
                <w:rPr>
                  <w:rStyle w:val="Hyperlink"/>
                  <w:sz w:val="20"/>
                </w:rPr>
                <w:fldChar w:fldCharType="end"/>
              </w:r>
            </w:ins>
          </w:p>
        </w:tc>
        <w:tc>
          <w:tcPr>
            <w:tcW w:w="894" w:type="dxa"/>
            <w:hideMark/>
          </w:tcPr>
          <w:p w14:paraId="0DEA8848" w14:textId="77777777" w:rsidR="00242360" w:rsidRPr="00F20E20" w:rsidRDefault="00242360" w:rsidP="00325CE1">
            <w:pPr>
              <w:jc w:val="center"/>
              <w:rPr>
                <w:ins w:id="120" w:author="Sachin Deshpande" w:date="2019-03-21T11:19:00Z"/>
                <w:sz w:val="20"/>
              </w:rPr>
            </w:pPr>
            <w:ins w:id="121" w:author="Sachin Deshpande" w:date="2019-03-21T11:19:00Z">
              <w:r w:rsidRPr="00F20E20">
                <w:rPr>
                  <w:sz w:val="20"/>
                </w:rPr>
                <w:t>m46711</w:t>
              </w:r>
            </w:ins>
          </w:p>
        </w:tc>
        <w:tc>
          <w:tcPr>
            <w:tcW w:w="928" w:type="dxa"/>
            <w:hideMark/>
          </w:tcPr>
          <w:p w14:paraId="797AEAF3" w14:textId="77777777" w:rsidR="00242360" w:rsidRPr="00F20E20" w:rsidRDefault="00242360" w:rsidP="00325CE1">
            <w:pPr>
              <w:jc w:val="left"/>
              <w:rPr>
                <w:ins w:id="122" w:author="Sachin Deshpande" w:date="2019-03-21T11:19:00Z"/>
                <w:sz w:val="20"/>
              </w:rPr>
            </w:pPr>
            <w:ins w:id="123" w:author="Sachin Deshpande" w:date="2019-03-21T11:19:00Z">
              <w:r w:rsidRPr="00F20E20">
                <w:rPr>
                  <w:sz w:val="20"/>
                </w:rPr>
                <w:t>2019-03-11 10:33:00</w:t>
              </w:r>
            </w:ins>
          </w:p>
        </w:tc>
        <w:tc>
          <w:tcPr>
            <w:tcW w:w="3710" w:type="dxa"/>
            <w:hideMark/>
          </w:tcPr>
          <w:p w14:paraId="7B946057" w14:textId="77777777" w:rsidR="00242360" w:rsidRPr="00F20E20" w:rsidRDefault="00242360" w:rsidP="00325CE1">
            <w:pPr>
              <w:rPr>
                <w:ins w:id="124" w:author="Sachin Deshpande" w:date="2019-03-21T11:19:00Z"/>
                <w:sz w:val="20"/>
              </w:rPr>
            </w:pPr>
            <w:ins w:id="125" w:author="Sachin Deshpande" w:date="2019-03-21T11:19:00Z">
              <w:r w:rsidRPr="00F20E20">
                <w:rPr>
                  <w:sz w:val="20"/>
                </w:rPr>
                <w:t>AHG12: On tile design</w:t>
              </w:r>
            </w:ins>
          </w:p>
        </w:tc>
        <w:tc>
          <w:tcPr>
            <w:tcW w:w="2957" w:type="dxa"/>
            <w:hideMark/>
          </w:tcPr>
          <w:p w14:paraId="0640D163" w14:textId="77777777" w:rsidR="00242360" w:rsidRPr="00F20E20" w:rsidRDefault="00242360" w:rsidP="00325CE1">
            <w:pPr>
              <w:jc w:val="left"/>
              <w:rPr>
                <w:ins w:id="126" w:author="Sachin Deshpande" w:date="2019-03-21T11:19:00Z"/>
                <w:sz w:val="20"/>
              </w:rPr>
            </w:pPr>
            <w:ins w:id="127" w:author="Sachin Deshpande" w:date="2019-03-21T11:19:00Z">
              <w:r w:rsidRPr="00F20E20">
                <w:rPr>
                  <w:sz w:val="20"/>
                </w:rPr>
                <w:t>B. Choi,</w:t>
              </w:r>
              <w:r w:rsidRPr="00F20E20">
                <w:rPr>
                  <w:rStyle w:val="apple-converted-space"/>
                  <w:sz w:val="20"/>
                </w:rPr>
                <w:t> </w:t>
              </w:r>
              <w:r w:rsidRPr="00F20E20">
                <w:rPr>
                  <w:sz w:val="20"/>
                </w:rPr>
                <w:t>S. Wenger,</w:t>
              </w:r>
              <w:r w:rsidRPr="00F20E20">
                <w:rPr>
                  <w:rStyle w:val="apple-converted-space"/>
                  <w:sz w:val="20"/>
                </w:rPr>
                <w:t> </w:t>
              </w:r>
              <w:r w:rsidRPr="00F20E20">
                <w:rPr>
                  <w:sz w:val="20"/>
                </w:rPr>
                <w:t>S. Liu (Tencent)</w:t>
              </w:r>
            </w:ins>
          </w:p>
        </w:tc>
      </w:tr>
      <w:tr w:rsidR="00242360" w:rsidRPr="00F20E20" w14:paraId="590BA77B" w14:textId="77777777" w:rsidTr="00325CE1">
        <w:trPr>
          <w:ins w:id="128" w:author="Sachin Deshpande" w:date="2019-03-21T11:19:00Z"/>
        </w:trPr>
        <w:tc>
          <w:tcPr>
            <w:tcW w:w="861" w:type="dxa"/>
          </w:tcPr>
          <w:p w14:paraId="3A32FAEB" w14:textId="77777777" w:rsidR="00242360" w:rsidRPr="00F20E20" w:rsidRDefault="00242360" w:rsidP="00325CE1">
            <w:pPr>
              <w:jc w:val="center"/>
              <w:rPr>
                <w:ins w:id="129" w:author="Sachin Deshpande" w:date="2019-03-21T11:19:00Z"/>
                <w:sz w:val="20"/>
              </w:rPr>
            </w:pPr>
            <w:ins w:id="130" w:author="Sachin Deshpande" w:date="2019-03-21T11:19:00Z">
              <w:r>
                <w:fldChar w:fldCharType="begin"/>
              </w:r>
              <w:r>
                <w:instrText xml:space="preserve"> HYPERLINK "http://phenix.it-sudparis.eu/jvet/doc_end_user/current_document.php?id=5777" </w:instrText>
              </w:r>
              <w:r>
                <w:fldChar w:fldCharType="separate"/>
              </w:r>
              <w:r w:rsidRPr="00F20E20">
                <w:rPr>
                  <w:rStyle w:val="Hyperlink"/>
                  <w:sz w:val="20"/>
                </w:rPr>
                <w:t>JVET-N0057</w:t>
              </w:r>
              <w:r>
                <w:rPr>
                  <w:rStyle w:val="Hyperlink"/>
                  <w:sz w:val="20"/>
                </w:rPr>
                <w:fldChar w:fldCharType="end"/>
              </w:r>
            </w:ins>
          </w:p>
        </w:tc>
        <w:tc>
          <w:tcPr>
            <w:tcW w:w="894" w:type="dxa"/>
          </w:tcPr>
          <w:p w14:paraId="50D0CC6E" w14:textId="77777777" w:rsidR="00242360" w:rsidRPr="00F20E20" w:rsidRDefault="00242360" w:rsidP="00325CE1">
            <w:pPr>
              <w:jc w:val="center"/>
              <w:rPr>
                <w:ins w:id="131" w:author="Sachin Deshpande" w:date="2019-03-21T11:19:00Z"/>
                <w:sz w:val="20"/>
              </w:rPr>
            </w:pPr>
            <w:ins w:id="132" w:author="Sachin Deshpande" w:date="2019-03-21T11:19:00Z">
              <w:r w:rsidRPr="00F20E20">
                <w:rPr>
                  <w:sz w:val="20"/>
                </w:rPr>
                <w:t>m46712</w:t>
              </w:r>
            </w:ins>
          </w:p>
        </w:tc>
        <w:tc>
          <w:tcPr>
            <w:tcW w:w="928" w:type="dxa"/>
          </w:tcPr>
          <w:p w14:paraId="753F879A" w14:textId="77777777" w:rsidR="00242360" w:rsidRPr="00F20E20" w:rsidRDefault="00242360" w:rsidP="00325CE1">
            <w:pPr>
              <w:rPr>
                <w:ins w:id="133" w:author="Sachin Deshpande" w:date="2019-03-21T11:19:00Z"/>
                <w:sz w:val="20"/>
              </w:rPr>
            </w:pPr>
            <w:ins w:id="134" w:author="Sachin Deshpande" w:date="2019-03-21T11:19:00Z">
              <w:r w:rsidRPr="00F20E20">
                <w:rPr>
                  <w:sz w:val="20"/>
                </w:rPr>
                <w:t>2019-03-11 10:33:37</w:t>
              </w:r>
            </w:ins>
          </w:p>
        </w:tc>
        <w:tc>
          <w:tcPr>
            <w:tcW w:w="3710" w:type="dxa"/>
          </w:tcPr>
          <w:p w14:paraId="21421183" w14:textId="77777777" w:rsidR="00242360" w:rsidRPr="00F20E20" w:rsidRDefault="00242360" w:rsidP="00325CE1">
            <w:pPr>
              <w:rPr>
                <w:ins w:id="135" w:author="Sachin Deshpande" w:date="2019-03-21T11:19:00Z"/>
                <w:sz w:val="20"/>
              </w:rPr>
            </w:pPr>
            <w:ins w:id="136" w:author="Sachin Deshpande" w:date="2019-03-21T11:19:00Z">
              <w:r w:rsidRPr="00F20E20">
                <w:rPr>
                  <w:sz w:val="20"/>
                </w:rPr>
                <w:t>AHG12: On tile group design</w:t>
              </w:r>
            </w:ins>
          </w:p>
        </w:tc>
        <w:tc>
          <w:tcPr>
            <w:tcW w:w="2957" w:type="dxa"/>
          </w:tcPr>
          <w:p w14:paraId="7EA69E16" w14:textId="77777777" w:rsidR="00242360" w:rsidRPr="00F20E20" w:rsidRDefault="00242360" w:rsidP="00325CE1">
            <w:pPr>
              <w:rPr>
                <w:ins w:id="137" w:author="Sachin Deshpande" w:date="2019-03-21T11:19:00Z"/>
                <w:sz w:val="20"/>
              </w:rPr>
            </w:pPr>
            <w:ins w:id="138" w:author="Sachin Deshpande" w:date="2019-03-21T11:19:00Z">
              <w:r w:rsidRPr="00F20E20">
                <w:rPr>
                  <w:sz w:val="20"/>
                </w:rPr>
                <w:t>B. Choi,</w:t>
              </w:r>
              <w:r w:rsidRPr="00F20E20">
                <w:rPr>
                  <w:rStyle w:val="apple-converted-space"/>
                  <w:sz w:val="20"/>
                </w:rPr>
                <w:t> </w:t>
              </w:r>
              <w:r w:rsidRPr="00F20E20">
                <w:rPr>
                  <w:sz w:val="20"/>
                </w:rPr>
                <w:t>S. Wenger,</w:t>
              </w:r>
              <w:r w:rsidRPr="00F20E20">
                <w:rPr>
                  <w:rStyle w:val="apple-converted-space"/>
                  <w:sz w:val="20"/>
                </w:rPr>
                <w:t> </w:t>
              </w:r>
              <w:r w:rsidRPr="00F20E20">
                <w:rPr>
                  <w:sz w:val="20"/>
                </w:rPr>
                <w:t>S. Liu (Tencent)</w:t>
              </w:r>
            </w:ins>
          </w:p>
        </w:tc>
      </w:tr>
    </w:tbl>
    <w:p w14:paraId="433681EC" w14:textId="77777777" w:rsidR="00242360" w:rsidRPr="00D544D0" w:rsidRDefault="00242360" w:rsidP="006C5746">
      <w:pPr>
        <w:rPr>
          <w:ins w:id="139" w:author="Sachin Deshpande" w:date="2019-03-21T11:10:00Z"/>
          <w:lang w:eastAsia="ja-JP"/>
        </w:rPr>
      </w:pPr>
    </w:p>
    <w:p w14:paraId="1A9B2964" w14:textId="77777777" w:rsidR="006C5746" w:rsidRDefault="006C5746" w:rsidP="006C5746">
      <w:pPr>
        <w:pStyle w:val="Heading2"/>
        <w:rPr>
          <w:ins w:id="140" w:author="Sachin Deshpande" w:date="2019-03-21T11:10:00Z"/>
          <w:lang w:eastAsia="ja-JP"/>
        </w:rPr>
      </w:pPr>
      <w:ins w:id="141" w:author="Sachin Deshpande" w:date="2019-03-21T11:10:00Z">
        <w:r>
          <w:rPr>
            <w:rFonts w:hint="eastAsia"/>
            <w:lang w:eastAsia="ja-JP"/>
          </w:rPr>
          <w:t>F</w:t>
        </w:r>
        <w:r>
          <w:rPr>
            <w:lang w:eastAsia="ja-JP"/>
          </w:rPr>
          <w:t>lexible tile partitioning (3)</w:t>
        </w:r>
      </w:ins>
    </w:p>
    <w:p w14:paraId="4D8FA18B" w14:textId="77777777" w:rsidR="006C5746" w:rsidRDefault="006C5746" w:rsidP="006C5746">
      <w:pPr>
        <w:rPr>
          <w:ins w:id="142" w:author="Sachin Deshpande" w:date="2019-03-21T11:10:00Z"/>
          <w:lang w:eastAsia="ja-JP"/>
        </w:rPr>
      </w:pPr>
    </w:p>
    <w:tbl>
      <w:tblPr>
        <w:tblStyle w:val="TableTheme"/>
        <w:tblW w:w="0" w:type="auto"/>
        <w:tblLook w:val="04A0" w:firstRow="1" w:lastRow="0" w:firstColumn="1" w:lastColumn="0" w:noHBand="0" w:noVBand="1"/>
      </w:tblPr>
      <w:tblGrid>
        <w:gridCol w:w="861"/>
        <w:gridCol w:w="894"/>
        <w:gridCol w:w="928"/>
        <w:gridCol w:w="3710"/>
        <w:gridCol w:w="2957"/>
      </w:tblGrid>
      <w:tr w:rsidR="006C5746" w:rsidRPr="00F20E20" w14:paraId="1DFFA6FC" w14:textId="77777777" w:rsidTr="00325CE1">
        <w:trPr>
          <w:ins w:id="143" w:author="Sachin Deshpande" w:date="2019-03-21T11:10:00Z"/>
        </w:trPr>
        <w:tc>
          <w:tcPr>
            <w:tcW w:w="861" w:type="dxa"/>
            <w:hideMark/>
          </w:tcPr>
          <w:p w14:paraId="1A351E86" w14:textId="77777777" w:rsidR="006C5746" w:rsidRPr="00F20E20" w:rsidRDefault="006C5746" w:rsidP="00325CE1">
            <w:pPr>
              <w:jc w:val="center"/>
              <w:rPr>
                <w:ins w:id="144" w:author="Sachin Deshpande" w:date="2019-03-21T11:10:00Z"/>
                <w:sz w:val="20"/>
              </w:rPr>
            </w:pPr>
            <w:ins w:id="145" w:author="Sachin Deshpande" w:date="2019-03-21T11:10:00Z">
              <w:r>
                <w:fldChar w:fldCharType="begin"/>
              </w:r>
              <w:r>
                <w:instrText xml:space="preserve"> HYPERLINK "http://phenix.it-sudparis.eu/jvet/doc_end_user/current_document.php?id=5786" </w:instrText>
              </w:r>
              <w:r>
                <w:fldChar w:fldCharType="separate"/>
              </w:r>
              <w:r w:rsidRPr="00F20E20">
                <w:rPr>
                  <w:rStyle w:val="Hyperlink"/>
                  <w:sz w:val="20"/>
                </w:rPr>
                <w:t>JVET-N0066</w:t>
              </w:r>
              <w:r>
                <w:rPr>
                  <w:rStyle w:val="Hyperlink"/>
                  <w:sz w:val="20"/>
                </w:rPr>
                <w:fldChar w:fldCharType="end"/>
              </w:r>
            </w:ins>
          </w:p>
        </w:tc>
        <w:tc>
          <w:tcPr>
            <w:tcW w:w="894" w:type="dxa"/>
            <w:hideMark/>
          </w:tcPr>
          <w:p w14:paraId="02E0CA08" w14:textId="77777777" w:rsidR="006C5746" w:rsidRPr="00F20E20" w:rsidRDefault="006C5746" w:rsidP="00325CE1">
            <w:pPr>
              <w:jc w:val="center"/>
              <w:rPr>
                <w:ins w:id="146" w:author="Sachin Deshpande" w:date="2019-03-21T11:10:00Z"/>
                <w:sz w:val="20"/>
              </w:rPr>
            </w:pPr>
            <w:ins w:id="147" w:author="Sachin Deshpande" w:date="2019-03-21T11:10:00Z">
              <w:r w:rsidRPr="00F20E20">
                <w:rPr>
                  <w:sz w:val="20"/>
                </w:rPr>
                <w:t>m46722</w:t>
              </w:r>
            </w:ins>
          </w:p>
        </w:tc>
        <w:tc>
          <w:tcPr>
            <w:tcW w:w="928" w:type="dxa"/>
            <w:hideMark/>
          </w:tcPr>
          <w:p w14:paraId="04B35619" w14:textId="77777777" w:rsidR="006C5746" w:rsidRPr="00F20E20" w:rsidRDefault="006C5746" w:rsidP="00325CE1">
            <w:pPr>
              <w:jc w:val="left"/>
              <w:rPr>
                <w:ins w:id="148" w:author="Sachin Deshpande" w:date="2019-03-21T11:10:00Z"/>
                <w:sz w:val="20"/>
              </w:rPr>
            </w:pPr>
            <w:ins w:id="149" w:author="Sachin Deshpande" w:date="2019-03-21T11:10:00Z">
              <w:r w:rsidRPr="00F20E20">
                <w:rPr>
                  <w:sz w:val="20"/>
                </w:rPr>
                <w:t>2019-03-11 17:58:56</w:t>
              </w:r>
            </w:ins>
          </w:p>
        </w:tc>
        <w:tc>
          <w:tcPr>
            <w:tcW w:w="3710" w:type="dxa"/>
            <w:hideMark/>
          </w:tcPr>
          <w:p w14:paraId="6EFAB19B" w14:textId="77777777" w:rsidR="006C5746" w:rsidRPr="00F20E20" w:rsidRDefault="006C5746" w:rsidP="00325CE1">
            <w:pPr>
              <w:rPr>
                <w:ins w:id="150" w:author="Sachin Deshpande" w:date="2019-03-21T11:10:00Z"/>
                <w:sz w:val="20"/>
              </w:rPr>
            </w:pPr>
            <w:ins w:id="151" w:author="Sachin Deshpande" w:date="2019-03-21T11:10:00Z">
              <w:r w:rsidRPr="00F20E20">
                <w:rPr>
                  <w:sz w:val="20"/>
                </w:rPr>
                <w:t>AHG12: On top-to-bottom tile partitioning</w:t>
              </w:r>
            </w:ins>
          </w:p>
        </w:tc>
        <w:tc>
          <w:tcPr>
            <w:tcW w:w="2957" w:type="dxa"/>
            <w:hideMark/>
          </w:tcPr>
          <w:p w14:paraId="227C84CE" w14:textId="77777777" w:rsidR="006C5746" w:rsidRPr="00F20E20" w:rsidRDefault="006C5746" w:rsidP="00325CE1">
            <w:pPr>
              <w:jc w:val="left"/>
              <w:rPr>
                <w:ins w:id="152" w:author="Sachin Deshpande" w:date="2019-03-21T11:10:00Z"/>
                <w:sz w:val="20"/>
              </w:rPr>
            </w:pPr>
            <w:ins w:id="153" w:author="Sachin Deshpande" w:date="2019-03-21T11:10:00Z">
              <w:r w:rsidRPr="008722FC">
                <w:rPr>
                  <w:sz w:val="20"/>
                </w:rPr>
                <w:t>Y. He</w:t>
              </w:r>
              <w:r w:rsidRPr="00F20E20">
                <w:rPr>
                  <w:sz w:val="20"/>
                </w:rPr>
                <w:t>, A. Hamza (</w:t>
              </w:r>
              <w:proofErr w:type="spellStart"/>
              <w:r w:rsidRPr="00F20E20">
                <w:rPr>
                  <w:sz w:val="20"/>
                </w:rPr>
                <w:t>InterDigital</w:t>
              </w:r>
              <w:proofErr w:type="spellEnd"/>
              <w:r w:rsidRPr="00F20E20">
                <w:rPr>
                  <w:sz w:val="20"/>
                </w:rPr>
                <w:t>)</w:t>
              </w:r>
            </w:ins>
          </w:p>
        </w:tc>
      </w:tr>
      <w:tr w:rsidR="006C5746" w:rsidRPr="00F20E20" w14:paraId="611BB99A" w14:textId="77777777" w:rsidTr="00325CE1">
        <w:trPr>
          <w:ins w:id="154" w:author="Sachin Deshpande" w:date="2019-03-21T11:10:00Z"/>
        </w:trPr>
        <w:tc>
          <w:tcPr>
            <w:tcW w:w="861" w:type="dxa"/>
          </w:tcPr>
          <w:p w14:paraId="73B5C458" w14:textId="77777777" w:rsidR="006C5746" w:rsidRPr="00F20E20" w:rsidRDefault="006C5746" w:rsidP="00325CE1">
            <w:pPr>
              <w:jc w:val="center"/>
              <w:rPr>
                <w:ins w:id="155" w:author="Sachin Deshpande" w:date="2019-03-21T11:10:00Z"/>
                <w:sz w:val="20"/>
              </w:rPr>
            </w:pPr>
            <w:ins w:id="156" w:author="Sachin Deshpande" w:date="2019-03-21T11:10:00Z">
              <w:r>
                <w:fldChar w:fldCharType="begin"/>
              </w:r>
              <w:r>
                <w:instrText xml:space="preserve"> HYPERLINK "http://phenix.it-sudparis.eu/jvet/doc_end_user/current_document.php?id=5831" </w:instrText>
              </w:r>
              <w:r>
                <w:fldChar w:fldCharType="separate"/>
              </w:r>
              <w:r w:rsidRPr="00F20E20">
                <w:rPr>
                  <w:rStyle w:val="Hyperlink"/>
                  <w:sz w:val="20"/>
                </w:rPr>
                <w:t>JVET-N0111</w:t>
              </w:r>
              <w:r>
                <w:rPr>
                  <w:rStyle w:val="Hyperlink"/>
                  <w:sz w:val="20"/>
                </w:rPr>
                <w:fldChar w:fldCharType="end"/>
              </w:r>
            </w:ins>
          </w:p>
        </w:tc>
        <w:tc>
          <w:tcPr>
            <w:tcW w:w="894" w:type="dxa"/>
          </w:tcPr>
          <w:p w14:paraId="1F3A6A05" w14:textId="77777777" w:rsidR="006C5746" w:rsidRPr="00F20E20" w:rsidRDefault="006C5746" w:rsidP="00325CE1">
            <w:pPr>
              <w:jc w:val="center"/>
              <w:rPr>
                <w:ins w:id="157" w:author="Sachin Deshpande" w:date="2019-03-21T11:10:00Z"/>
                <w:sz w:val="20"/>
              </w:rPr>
            </w:pPr>
            <w:ins w:id="158" w:author="Sachin Deshpande" w:date="2019-03-21T11:10:00Z">
              <w:r w:rsidRPr="00F20E20">
                <w:rPr>
                  <w:sz w:val="20"/>
                </w:rPr>
                <w:t>m46767</w:t>
              </w:r>
            </w:ins>
          </w:p>
        </w:tc>
        <w:tc>
          <w:tcPr>
            <w:tcW w:w="928" w:type="dxa"/>
          </w:tcPr>
          <w:p w14:paraId="1F01F3A5" w14:textId="77777777" w:rsidR="006C5746" w:rsidRPr="00F20E20" w:rsidRDefault="006C5746" w:rsidP="00325CE1">
            <w:pPr>
              <w:rPr>
                <w:ins w:id="159" w:author="Sachin Deshpande" w:date="2019-03-21T11:10:00Z"/>
                <w:sz w:val="20"/>
              </w:rPr>
            </w:pPr>
            <w:ins w:id="160" w:author="Sachin Deshpande" w:date="2019-03-21T11:10:00Z">
              <w:r w:rsidRPr="00F20E20">
                <w:rPr>
                  <w:sz w:val="20"/>
                </w:rPr>
                <w:t>2019-03-12 07:35:53</w:t>
              </w:r>
            </w:ins>
          </w:p>
        </w:tc>
        <w:tc>
          <w:tcPr>
            <w:tcW w:w="3710" w:type="dxa"/>
          </w:tcPr>
          <w:p w14:paraId="28ECD2C4" w14:textId="77777777" w:rsidR="006C5746" w:rsidRPr="00F20E20" w:rsidRDefault="006C5746" w:rsidP="00325CE1">
            <w:pPr>
              <w:rPr>
                <w:ins w:id="161" w:author="Sachin Deshpande" w:date="2019-03-21T11:10:00Z"/>
                <w:sz w:val="20"/>
              </w:rPr>
            </w:pPr>
            <w:ins w:id="162" w:author="Sachin Deshpande" w:date="2019-03-21T11:10:00Z">
              <w:r w:rsidRPr="00F20E20">
                <w:rPr>
                  <w:sz w:val="20"/>
                </w:rPr>
                <w:t>AHG12: Flexible tiling</w:t>
              </w:r>
            </w:ins>
          </w:p>
        </w:tc>
        <w:tc>
          <w:tcPr>
            <w:tcW w:w="2957" w:type="dxa"/>
          </w:tcPr>
          <w:p w14:paraId="205E6A2B" w14:textId="77777777" w:rsidR="006C5746" w:rsidRPr="008722FC" w:rsidRDefault="006C5746" w:rsidP="00325CE1">
            <w:pPr>
              <w:rPr>
                <w:ins w:id="163" w:author="Sachin Deshpande" w:date="2019-03-21T11:10:00Z"/>
                <w:sz w:val="20"/>
              </w:rPr>
            </w:pPr>
            <w:ins w:id="164" w:author="Sachin Deshpande" w:date="2019-03-21T11:10:00Z">
              <w:r w:rsidRPr="00853615">
                <w:rPr>
                  <w:sz w:val="20"/>
                </w:rPr>
                <w:t>Y.-K. Wang</w:t>
              </w:r>
              <w:r w:rsidRPr="00FC4B8A">
                <w:rPr>
                  <w:sz w:val="20"/>
                </w:rPr>
                <w:t>,</w:t>
              </w:r>
              <w:r w:rsidRPr="00FC4B8A">
                <w:t> </w:t>
              </w:r>
              <w:r w:rsidRPr="00853615">
                <w:rPr>
                  <w:sz w:val="20"/>
                </w:rPr>
                <w:t>Hendry</w:t>
              </w:r>
              <w:r w:rsidRPr="00FC4B8A">
                <w:rPr>
                  <w:sz w:val="20"/>
                </w:rPr>
                <w:t>,</w:t>
              </w:r>
              <w:r w:rsidRPr="00FC4B8A">
                <w:t> </w:t>
              </w:r>
              <w:r w:rsidRPr="00FC4B8A">
                <w:rPr>
                  <w:sz w:val="20"/>
                </w:rPr>
                <w:t xml:space="preserve">M. </w:t>
              </w:r>
              <w:proofErr w:type="spellStart"/>
              <w:r w:rsidRPr="00FC4B8A">
                <w:rPr>
                  <w:sz w:val="20"/>
                </w:rPr>
                <w:t>Sychev</w:t>
              </w:r>
              <w:proofErr w:type="spellEnd"/>
              <w:r w:rsidRPr="00853615">
                <w:rPr>
                  <w:sz w:val="20"/>
                </w:rPr>
                <w:t xml:space="preserve"> (Huawei)</w:t>
              </w:r>
            </w:ins>
          </w:p>
        </w:tc>
      </w:tr>
      <w:tr w:rsidR="006C5746" w:rsidRPr="00F20E20" w14:paraId="1C4D0FD7" w14:textId="77777777" w:rsidTr="00325CE1">
        <w:trPr>
          <w:ins w:id="165" w:author="Sachin Deshpande" w:date="2019-03-21T11:10:00Z"/>
        </w:trPr>
        <w:tc>
          <w:tcPr>
            <w:tcW w:w="861" w:type="dxa"/>
          </w:tcPr>
          <w:p w14:paraId="7FAC3BCF" w14:textId="77777777" w:rsidR="006C5746" w:rsidRPr="00F20E20" w:rsidRDefault="006C5746" w:rsidP="00325CE1">
            <w:pPr>
              <w:jc w:val="center"/>
              <w:rPr>
                <w:ins w:id="166" w:author="Sachin Deshpande" w:date="2019-03-21T11:10:00Z"/>
                <w:sz w:val="20"/>
              </w:rPr>
            </w:pPr>
            <w:ins w:id="167" w:author="Sachin Deshpande" w:date="2019-03-21T11:10:00Z">
              <w:r>
                <w:fldChar w:fldCharType="begin"/>
              </w:r>
              <w:r>
                <w:instrText xml:space="preserve"> HYPERLINK "http://phenix.it-sudparis.eu/jvet/doc_end_user/current_document.php?id=6069" </w:instrText>
              </w:r>
              <w:r>
                <w:fldChar w:fldCharType="separate"/>
              </w:r>
              <w:r w:rsidRPr="00F20E20">
                <w:rPr>
                  <w:rStyle w:val="Hyperlink"/>
                  <w:sz w:val="20"/>
                </w:rPr>
                <w:t>JVET-N0348</w:t>
              </w:r>
              <w:r>
                <w:rPr>
                  <w:rStyle w:val="Hyperlink"/>
                  <w:sz w:val="20"/>
                </w:rPr>
                <w:fldChar w:fldCharType="end"/>
              </w:r>
            </w:ins>
          </w:p>
        </w:tc>
        <w:tc>
          <w:tcPr>
            <w:tcW w:w="894" w:type="dxa"/>
          </w:tcPr>
          <w:p w14:paraId="0D7F5F80" w14:textId="77777777" w:rsidR="006C5746" w:rsidRPr="00F20E20" w:rsidRDefault="006C5746" w:rsidP="00325CE1">
            <w:pPr>
              <w:jc w:val="center"/>
              <w:rPr>
                <w:ins w:id="168" w:author="Sachin Deshpande" w:date="2019-03-21T11:10:00Z"/>
                <w:sz w:val="20"/>
              </w:rPr>
            </w:pPr>
            <w:ins w:id="169" w:author="Sachin Deshpande" w:date="2019-03-21T11:10:00Z">
              <w:r w:rsidRPr="00F20E20">
                <w:rPr>
                  <w:sz w:val="20"/>
                </w:rPr>
                <w:t>m47008</w:t>
              </w:r>
            </w:ins>
          </w:p>
        </w:tc>
        <w:tc>
          <w:tcPr>
            <w:tcW w:w="928" w:type="dxa"/>
          </w:tcPr>
          <w:p w14:paraId="6A7F692B" w14:textId="77777777" w:rsidR="006C5746" w:rsidRPr="00F20E20" w:rsidRDefault="006C5746" w:rsidP="00325CE1">
            <w:pPr>
              <w:rPr>
                <w:ins w:id="170" w:author="Sachin Deshpande" w:date="2019-03-21T11:10:00Z"/>
                <w:sz w:val="20"/>
              </w:rPr>
            </w:pPr>
            <w:ins w:id="171" w:author="Sachin Deshpande" w:date="2019-03-21T11:10:00Z">
              <w:r w:rsidRPr="00F20E20">
                <w:rPr>
                  <w:sz w:val="20"/>
                </w:rPr>
                <w:t>2019-03-12 20:55:41</w:t>
              </w:r>
            </w:ins>
          </w:p>
        </w:tc>
        <w:tc>
          <w:tcPr>
            <w:tcW w:w="3710" w:type="dxa"/>
          </w:tcPr>
          <w:p w14:paraId="34F29540" w14:textId="77777777" w:rsidR="006C5746" w:rsidRPr="00F20E20" w:rsidRDefault="006C5746" w:rsidP="00325CE1">
            <w:pPr>
              <w:rPr>
                <w:ins w:id="172" w:author="Sachin Deshpande" w:date="2019-03-21T11:10:00Z"/>
                <w:sz w:val="20"/>
              </w:rPr>
            </w:pPr>
            <w:ins w:id="173" w:author="Sachin Deshpande" w:date="2019-03-21T11:10:00Z">
              <w:r w:rsidRPr="00F20E20">
                <w:rPr>
                  <w:sz w:val="20"/>
                </w:rPr>
                <w:t>AHG12: Hierarchical tiling for VVC</w:t>
              </w:r>
            </w:ins>
          </w:p>
        </w:tc>
        <w:tc>
          <w:tcPr>
            <w:tcW w:w="2957" w:type="dxa"/>
          </w:tcPr>
          <w:p w14:paraId="5954910A" w14:textId="77777777" w:rsidR="006C5746" w:rsidRPr="00853615" w:rsidRDefault="006C5746" w:rsidP="00325CE1">
            <w:pPr>
              <w:rPr>
                <w:ins w:id="174" w:author="Sachin Deshpande" w:date="2019-03-21T11:10:00Z"/>
                <w:sz w:val="20"/>
              </w:rPr>
            </w:pPr>
            <w:ins w:id="175" w:author="Sachin Deshpande" w:date="2019-03-21T11:10:00Z">
              <w:r w:rsidRPr="00F20E20">
                <w:rPr>
                  <w:sz w:val="20"/>
                </w:rPr>
                <w:t xml:space="preserve">R. </w:t>
              </w:r>
              <w:proofErr w:type="spellStart"/>
              <w:r w:rsidRPr="00F20E20">
                <w:rPr>
                  <w:sz w:val="20"/>
                </w:rPr>
                <w:t>Skupin</w:t>
              </w:r>
              <w:proofErr w:type="spellEnd"/>
              <w:r w:rsidRPr="00F20E20">
                <w:rPr>
                  <w:sz w:val="20"/>
                </w:rPr>
                <w:t xml:space="preserve">, Y. Sanchez, K. </w:t>
              </w:r>
              <w:proofErr w:type="spellStart"/>
              <w:r w:rsidRPr="00F20E20">
                <w:rPr>
                  <w:sz w:val="20"/>
                </w:rPr>
                <w:t>Suehring</w:t>
              </w:r>
              <w:proofErr w:type="spellEnd"/>
              <w:r w:rsidRPr="00F20E20">
                <w:rPr>
                  <w:sz w:val="20"/>
                </w:rPr>
                <w:t xml:space="preserve">, T. </w:t>
              </w:r>
              <w:proofErr w:type="spellStart"/>
              <w:r w:rsidRPr="00F20E20">
                <w:rPr>
                  <w:sz w:val="20"/>
                </w:rPr>
                <w:t>Schierl</w:t>
              </w:r>
              <w:proofErr w:type="spellEnd"/>
              <w:r w:rsidRPr="00F20E20">
                <w:rPr>
                  <w:sz w:val="20"/>
                </w:rPr>
                <w:t xml:space="preserve"> (HHI)</w:t>
              </w:r>
            </w:ins>
          </w:p>
        </w:tc>
      </w:tr>
    </w:tbl>
    <w:p w14:paraId="1D66E4B9" w14:textId="77777777" w:rsidR="006C5746" w:rsidRDefault="006C5746" w:rsidP="006C5746">
      <w:pPr>
        <w:rPr>
          <w:ins w:id="176" w:author="Sachin Deshpande" w:date="2019-03-21T11:12:00Z"/>
          <w:lang w:val="en-CA" w:eastAsia="de-DE"/>
        </w:rPr>
        <w:pPrChange w:id="177" w:author="Sachin Deshpande" w:date="2019-03-21T11:10:00Z">
          <w:pPr>
            <w:pStyle w:val="Heading9"/>
          </w:pPr>
        </w:pPrChange>
      </w:pPr>
    </w:p>
    <w:p w14:paraId="69F7909A" w14:textId="77777777" w:rsidR="006E311C" w:rsidRPr="005A5129" w:rsidRDefault="006E311C" w:rsidP="006E311C">
      <w:pPr>
        <w:rPr>
          <w:ins w:id="178" w:author="Sachin Deshpande" w:date="2019-03-21T11:12:00Z"/>
          <w:lang w:eastAsia="ja-JP"/>
        </w:rPr>
      </w:pPr>
    </w:p>
    <w:p w14:paraId="597356A9" w14:textId="77777777" w:rsidR="006E311C" w:rsidRDefault="006E311C" w:rsidP="006E311C">
      <w:pPr>
        <w:rPr>
          <w:ins w:id="179" w:author="Sachin Deshpande" w:date="2019-03-21T11:12:00Z"/>
          <w:lang w:eastAsia="ja-JP"/>
        </w:rPr>
      </w:pPr>
    </w:p>
    <w:p w14:paraId="6AEB37A1" w14:textId="77777777" w:rsidR="006E311C" w:rsidRPr="006C5746" w:rsidRDefault="006E311C" w:rsidP="006C5746">
      <w:pPr>
        <w:rPr>
          <w:lang w:val="en-CA" w:eastAsia="de-DE"/>
          <w:rPrChange w:id="180" w:author="Sachin Deshpande" w:date="2019-03-21T11:10:00Z">
            <w:rPr>
              <w:szCs w:val="24"/>
              <w:lang w:val="en-CA" w:eastAsia="de-DE"/>
            </w:rPr>
          </w:rPrChange>
        </w:rPr>
        <w:pPrChange w:id="181" w:author="Sachin Deshpande" w:date="2019-03-21T11:10:00Z">
          <w:pPr>
            <w:pStyle w:val="Heading9"/>
          </w:pPr>
        </w:pPrChange>
      </w:pPr>
    </w:p>
    <w:p w14:paraId="071FF94C" w14:textId="77777777" w:rsidR="00D126EE" w:rsidRPr="00F84C5C" w:rsidRDefault="00D126EE" w:rsidP="00D126EE"/>
    <w:p w14:paraId="70AB7E25" w14:textId="05FCE8B5" w:rsidR="00D126EE" w:rsidRDefault="00D126EE" w:rsidP="00D126EE">
      <w:pPr>
        <w:pStyle w:val="Heading4"/>
        <w:rPr>
          <w:lang w:val="en-CA"/>
        </w:rPr>
      </w:pPr>
      <w:r w:rsidRPr="00F84C5C">
        <w:rPr>
          <w:lang w:val="en-CA"/>
        </w:rPr>
        <w:t>I</w:t>
      </w:r>
      <w:r w:rsidRPr="00F84C5C">
        <w:rPr>
          <w:lang w:val="en-CA" w:eastAsia="de-DE"/>
        </w:rPr>
        <w:t>ndependently coded picture regions</w:t>
      </w:r>
      <w:r w:rsidR="007642F8">
        <w:rPr>
          <w:lang w:val="en-CA"/>
        </w:rPr>
        <w:t xml:space="preserve"> (17</w:t>
      </w:r>
      <w:r w:rsidRPr="00F84C5C">
        <w:rPr>
          <w:lang w:val="en-CA"/>
        </w:rPr>
        <w:t>)</w:t>
      </w:r>
    </w:p>
    <w:p w14:paraId="3948AFB2" w14:textId="77777777" w:rsidR="009862F6" w:rsidRDefault="009862F6" w:rsidP="009862F6">
      <w:pPr>
        <w:rPr>
          <w:lang w:val="en-CA"/>
        </w:rPr>
      </w:pPr>
    </w:p>
    <w:p w14:paraId="3489203F" w14:textId="77777777" w:rsidR="009862F6" w:rsidRPr="009862F6" w:rsidRDefault="009862F6" w:rsidP="009862F6">
      <w:pPr>
        <w:rPr>
          <w:lang w:val="en-CA"/>
        </w:rPr>
      </w:pPr>
    </w:p>
    <w:moveFromRangeStart w:id="182" w:author="Sachin Deshpande" w:date="2019-03-21T23:16:00Z" w:name="move4102580"/>
    <w:p w14:paraId="7E1351B7" w14:textId="5B22FC67" w:rsidR="00D126EE" w:rsidRPr="00F84C5C" w:rsidDel="00590EBF" w:rsidRDefault="00CB054A" w:rsidP="00D126EE">
      <w:pPr>
        <w:pStyle w:val="Heading9"/>
        <w:rPr>
          <w:moveFrom w:id="183" w:author="Sachin Deshpande" w:date="2019-03-21T23:16:00Z"/>
          <w:szCs w:val="24"/>
          <w:lang w:val="en-CA" w:eastAsia="de-DE"/>
        </w:rPr>
      </w:pPr>
      <w:moveFrom w:id="184" w:author="Sachin Deshpande" w:date="2019-03-21T23:16:00Z">
        <w:r w:rsidDel="00590EBF">
          <w:fldChar w:fldCharType="begin"/>
        </w:r>
        <w:r w:rsidDel="00590EBF">
          <w:instrText xml:space="preserve"> HYPERLINK "http://phenix.it-sudparis.eu/jvet/doc_end_user/current_document.php?id=5762" </w:instrText>
        </w:r>
        <w:r w:rsidDel="00590EBF">
          <w:fldChar w:fldCharType="separate"/>
        </w:r>
        <w:r w:rsidR="00D126EE" w:rsidRPr="00F84C5C" w:rsidDel="00590EBF">
          <w:rPr>
            <w:color w:val="0000FF"/>
            <w:szCs w:val="24"/>
            <w:u w:val="single"/>
            <w:lang w:val="en-CA" w:eastAsia="de-DE"/>
          </w:rPr>
          <w:t>JVET-N0042</w:t>
        </w:r>
        <w:r w:rsidDel="00590EBF">
          <w:rPr>
            <w:color w:val="0000FF"/>
            <w:szCs w:val="24"/>
            <w:u w:val="single"/>
            <w:lang w:val="en-CA" w:eastAsia="de-DE"/>
          </w:rPr>
          <w:fldChar w:fldCharType="end"/>
        </w:r>
        <w:r w:rsidR="00D126EE" w:rsidRPr="00F84C5C" w:rsidDel="00590EBF">
          <w:rPr>
            <w:szCs w:val="24"/>
            <w:lang w:val="en-CA" w:eastAsia="de-DE"/>
          </w:rPr>
          <w:t xml:space="preserve"> AHG12: Comments on MPEG draft requirements on immersive media access and delivery [M. M. Hannuksela, E. B. Aksu, A. Hourunranta (Nokia)]</w:t>
        </w:r>
      </w:moveFrom>
    </w:p>
    <w:p w14:paraId="36466C10" w14:textId="4B2132D4" w:rsidR="00591469" w:rsidDel="00590EBF" w:rsidRDefault="00591469" w:rsidP="00591469">
      <w:pPr>
        <w:rPr>
          <w:moveFrom w:id="185" w:author="Sachin Deshpande" w:date="2019-03-21T23:15:00Z"/>
          <w:szCs w:val="22"/>
          <w:lang w:val="en-CA"/>
        </w:rPr>
      </w:pPr>
      <w:moveFromRangeStart w:id="186" w:author="Sachin Deshpande" w:date="2019-03-21T23:15:00Z" w:name="move4102518"/>
      <w:moveFromRangeEnd w:id="182"/>
      <w:moveFrom w:id="187" w:author="Sachin Deshpande" w:date="2019-03-21T23:15:00Z">
        <w:r w:rsidDel="00590EBF">
          <w:rPr>
            <w:szCs w:val="22"/>
            <w:lang w:val="en-CA"/>
          </w:rPr>
          <w:t xml:space="preserve">The contribution </w:t>
        </w:r>
        <w:bookmarkStart w:id="188" w:name="OLE_LINK306"/>
        <w:bookmarkStart w:id="189" w:name="OLE_LINK307"/>
        <w:r w:rsidDel="00590EBF">
          <w:rPr>
            <w:szCs w:val="22"/>
            <w:lang w:val="en-CA"/>
          </w:rPr>
          <w:t>categorizes approaches for independently coded picture regions to the following:</w:t>
        </w:r>
      </w:moveFrom>
    </w:p>
    <w:p w14:paraId="46AC7848" w14:textId="774964F1" w:rsidR="00591469" w:rsidDel="00590EBF" w:rsidRDefault="00591469" w:rsidP="00DC05A6">
      <w:pPr>
        <w:pStyle w:val="ListParagraph"/>
        <w:numPr>
          <w:ilvl w:val="0"/>
          <w:numId w:val="49"/>
        </w:numPr>
        <w:contextualSpacing w:val="0"/>
        <w:textAlignment w:val="baseline"/>
        <w:rPr>
          <w:moveFrom w:id="190" w:author="Sachin Deshpande" w:date="2019-03-21T23:15:00Z"/>
          <w:szCs w:val="22"/>
          <w:lang w:val="en-CA"/>
        </w:rPr>
        <w:pPrChange w:id="191" w:author="Sachin Deshpande" w:date="2019-03-21T23:14:00Z">
          <w:pPr>
            <w:pStyle w:val="ListParagraph"/>
            <w:numPr>
              <w:numId w:val="18"/>
            </w:numPr>
            <w:ind w:left="357" w:hanging="357"/>
            <w:contextualSpacing w:val="0"/>
            <w:textAlignment w:val="baseline"/>
          </w:pPr>
        </w:pPrChange>
      </w:pPr>
      <w:moveFrom w:id="192" w:author="Sachin Deshpande" w:date="2019-03-21T23:15:00Z">
        <w:r w:rsidRPr="006820EF" w:rsidDel="00590EBF">
          <w:rPr>
            <w:szCs w:val="22"/>
            <w:lang w:val="en-CA"/>
          </w:rPr>
          <w:t xml:space="preserve">Motion-constrained </w:t>
        </w:r>
        <w:r w:rsidDel="00590EBF">
          <w:rPr>
            <w:szCs w:val="22"/>
            <w:lang w:val="en-CA"/>
          </w:rPr>
          <w:t>tile sets</w:t>
        </w:r>
        <w:r w:rsidRPr="006820EF" w:rsidDel="00590EBF">
          <w:rPr>
            <w:szCs w:val="22"/>
            <w:lang w:val="en-CA"/>
          </w:rPr>
          <w:t xml:space="preserve"> (MCT</w:t>
        </w:r>
        <w:r w:rsidDel="00590EBF">
          <w:rPr>
            <w:szCs w:val="22"/>
            <w:lang w:val="en-CA"/>
          </w:rPr>
          <w:t>S</w:t>
        </w:r>
        <w:r w:rsidRPr="006820EF" w:rsidDel="00590EBF">
          <w:rPr>
            <w:szCs w:val="22"/>
            <w:lang w:val="en-CA"/>
          </w:rPr>
          <w:t xml:space="preserve">s). Encoding is constrained in a manner that </w:t>
        </w:r>
        <w:r w:rsidDel="00590EBF">
          <w:rPr>
            <w:szCs w:val="22"/>
            <w:lang w:val="en-CA"/>
          </w:rPr>
          <w:t xml:space="preserve">a </w:t>
        </w:r>
        <w:r w:rsidRPr="006820EF" w:rsidDel="00590EBF">
          <w:rPr>
            <w:szCs w:val="22"/>
            <w:lang w:val="en-CA"/>
          </w:rPr>
          <w:t xml:space="preserve">rectangular </w:t>
        </w:r>
        <w:r w:rsidDel="00590EBF">
          <w:rPr>
            <w:szCs w:val="22"/>
            <w:lang w:val="en-CA"/>
          </w:rPr>
          <w:t xml:space="preserve">set of </w:t>
        </w:r>
        <w:r w:rsidRPr="006820EF" w:rsidDel="00590EBF">
          <w:rPr>
            <w:szCs w:val="22"/>
            <w:lang w:val="en-CA"/>
          </w:rPr>
          <w:t>tile groups can be extracted and repositioned without affecting their decoding or decoding of other tile groups.</w:t>
        </w:r>
      </w:moveFrom>
    </w:p>
    <w:p w14:paraId="618F2D28" w14:textId="699E1515" w:rsidR="00591469" w:rsidDel="00590EBF" w:rsidRDefault="00591469" w:rsidP="00DC05A6">
      <w:pPr>
        <w:pStyle w:val="ListParagraph"/>
        <w:numPr>
          <w:ilvl w:val="0"/>
          <w:numId w:val="49"/>
        </w:numPr>
        <w:contextualSpacing w:val="0"/>
        <w:textAlignment w:val="baseline"/>
        <w:rPr>
          <w:moveFrom w:id="193" w:author="Sachin Deshpande" w:date="2019-03-21T23:15:00Z"/>
          <w:szCs w:val="22"/>
          <w:lang w:val="en-CA"/>
        </w:rPr>
        <w:pPrChange w:id="194" w:author="Sachin Deshpande" w:date="2019-03-21T23:14:00Z">
          <w:pPr>
            <w:pStyle w:val="ListParagraph"/>
            <w:numPr>
              <w:numId w:val="18"/>
            </w:numPr>
            <w:ind w:left="357" w:hanging="357"/>
            <w:contextualSpacing w:val="0"/>
            <w:textAlignment w:val="baseline"/>
          </w:pPr>
        </w:pPrChange>
      </w:pPr>
      <w:moveFrom w:id="195" w:author="Sachin Deshpande" w:date="2019-03-21T23:15:00Z">
        <w:r w:rsidRPr="006820EF" w:rsidDel="00590EBF">
          <w:rPr>
            <w:szCs w:val="22"/>
            <w:lang w:val="en-CA"/>
          </w:rPr>
          <w:t xml:space="preserve">Independent rectangular tile groups (IRTGs). Encoding are decoding are modified to treat IRTG boundaries like picture boundaries. Implications on IRTG boundaries are handled in low-level decoding process. </w:t>
        </w:r>
      </w:moveFrom>
    </w:p>
    <w:p w14:paraId="4CC450EA" w14:textId="48BAA2C5" w:rsidR="00591469" w:rsidDel="00590EBF" w:rsidRDefault="00591469" w:rsidP="00DC05A6">
      <w:pPr>
        <w:pStyle w:val="ListParagraph"/>
        <w:numPr>
          <w:ilvl w:val="0"/>
          <w:numId w:val="49"/>
        </w:numPr>
        <w:contextualSpacing w:val="0"/>
        <w:textAlignment w:val="baseline"/>
        <w:rPr>
          <w:moveFrom w:id="196" w:author="Sachin Deshpande" w:date="2019-03-21T23:15:00Z"/>
          <w:szCs w:val="22"/>
          <w:lang w:val="en-CA"/>
        </w:rPr>
        <w:pPrChange w:id="197" w:author="Sachin Deshpande" w:date="2019-03-21T23:14:00Z">
          <w:pPr>
            <w:pStyle w:val="ListParagraph"/>
            <w:numPr>
              <w:numId w:val="18"/>
            </w:numPr>
            <w:ind w:left="357" w:hanging="357"/>
            <w:contextualSpacing w:val="0"/>
            <w:textAlignment w:val="baseline"/>
          </w:pPr>
        </w:pPrChange>
      </w:pPr>
      <w:moveFrom w:id="198" w:author="Sachin Deshpande" w:date="2019-03-21T23:15:00Z">
        <w:r w:rsidRPr="006820EF" w:rsidDel="00590EBF">
          <w:rPr>
            <w:szCs w:val="22"/>
            <w:lang w:val="en-CA"/>
          </w:rPr>
          <w:lastRenderedPageBreak/>
          <w:t xml:space="preserve">Sub-pictures, which are treated like pictures in the low-level decoding process. Sub-pictures of the same timestamp are </w:t>
        </w:r>
        <w:r w:rsidDel="00590EBF">
          <w:rPr>
            <w:szCs w:val="22"/>
            <w:lang w:val="en-CA"/>
          </w:rPr>
          <w:t xml:space="preserve">spatially </w:t>
        </w:r>
        <w:r w:rsidRPr="006820EF" w:rsidDel="00590EBF">
          <w:rPr>
            <w:szCs w:val="22"/>
            <w:lang w:val="en-CA"/>
          </w:rPr>
          <w:t xml:space="preserve">arranged onto an output picture. </w:t>
        </w:r>
      </w:moveFrom>
    </w:p>
    <w:p w14:paraId="226104BD" w14:textId="05D4E8DB" w:rsidR="00591469" w:rsidDel="00590EBF" w:rsidRDefault="00591469" w:rsidP="00DC05A6">
      <w:pPr>
        <w:pStyle w:val="ListParagraph"/>
        <w:numPr>
          <w:ilvl w:val="0"/>
          <w:numId w:val="49"/>
        </w:numPr>
        <w:contextualSpacing w:val="0"/>
        <w:textAlignment w:val="baseline"/>
        <w:rPr>
          <w:moveFrom w:id="199" w:author="Sachin Deshpande" w:date="2019-03-21T23:15:00Z"/>
          <w:szCs w:val="22"/>
          <w:lang w:val="en-CA"/>
        </w:rPr>
        <w:pPrChange w:id="200" w:author="Sachin Deshpande" w:date="2019-03-21T23:14:00Z">
          <w:pPr>
            <w:pStyle w:val="ListParagraph"/>
            <w:numPr>
              <w:numId w:val="18"/>
            </w:numPr>
            <w:ind w:left="357" w:hanging="357"/>
            <w:contextualSpacing w:val="0"/>
            <w:textAlignment w:val="baseline"/>
          </w:pPr>
        </w:pPrChange>
      </w:pPr>
      <w:moveFrom w:id="201" w:author="Sachin Deshpande" w:date="2019-03-21T23:15:00Z">
        <w:r w:rsidRPr="006820EF" w:rsidDel="00590EBF">
          <w:rPr>
            <w:szCs w:val="22"/>
            <w:lang w:val="en-CA"/>
          </w:rPr>
          <w:t xml:space="preserve">Independent </w:t>
        </w:r>
        <w:r w:rsidDel="00590EBF">
          <w:rPr>
            <w:szCs w:val="22"/>
            <w:lang w:val="en-CA"/>
          </w:rPr>
          <w:t xml:space="preserve">sub-picture </w:t>
        </w:r>
        <w:r w:rsidRPr="006820EF" w:rsidDel="00590EBF">
          <w:rPr>
            <w:szCs w:val="22"/>
            <w:lang w:val="en-CA"/>
          </w:rPr>
          <w:t xml:space="preserve">layers. It can be controlled if decoded pictures of the same timestamp and of different layers are composed onto the same output picture or output separately. </w:t>
        </w:r>
      </w:moveFrom>
    </w:p>
    <w:bookmarkEnd w:id="188"/>
    <w:bookmarkEnd w:id="189"/>
    <w:p w14:paraId="7EFF976E" w14:textId="556B8A71" w:rsidR="00591469" w:rsidDel="00590EBF" w:rsidRDefault="00591469" w:rsidP="00591469">
      <w:pPr>
        <w:rPr>
          <w:moveFrom w:id="202" w:author="Sachin Deshpande" w:date="2019-03-21T23:15:00Z"/>
          <w:szCs w:val="22"/>
          <w:lang w:val="en-CA"/>
        </w:rPr>
      </w:pPr>
      <w:moveFrom w:id="203" w:author="Sachin Deshpande" w:date="2019-03-21T23:15:00Z">
        <w:r w:rsidDel="00590EBF">
          <w:rPr>
            <w:szCs w:val="22"/>
            <w:lang w:val="en-CA"/>
          </w:rPr>
          <w:t>The contribution analyzes how the approaches meet the design goals that have been presented to JVET earlier or are part of MPEG's draft requirements on imme</w:t>
        </w:r>
        <w:r w:rsidR="00A316F8" w:rsidDel="00590EBF">
          <w:rPr>
            <w:szCs w:val="22"/>
            <w:lang w:val="en-CA"/>
          </w:rPr>
          <w:t>rsive media delivery and access.</w:t>
        </w:r>
        <w:r w:rsidDel="00590EBF">
          <w:rPr>
            <w:szCs w:val="22"/>
            <w:lang w:val="en-CA"/>
          </w:rPr>
          <w:t>:</w:t>
        </w:r>
      </w:moveFrom>
    </w:p>
    <w:tbl>
      <w:tblPr>
        <w:tblStyle w:val="TableGrid"/>
        <w:tblW w:w="9455" w:type="dxa"/>
        <w:tblLook w:val="04A0" w:firstRow="1" w:lastRow="0" w:firstColumn="1" w:lastColumn="0" w:noHBand="0" w:noVBand="1"/>
      </w:tblPr>
      <w:tblGrid>
        <w:gridCol w:w="3609"/>
        <w:gridCol w:w="1126"/>
        <w:gridCol w:w="954"/>
        <w:gridCol w:w="1883"/>
        <w:gridCol w:w="1883"/>
        <w:tblGridChange w:id="204">
          <w:tblGrid>
            <w:gridCol w:w="3609"/>
            <w:gridCol w:w="1126"/>
            <w:gridCol w:w="954"/>
            <w:gridCol w:w="1883"/>
            <w:gridCol w:w="1883"/>
          </w:tblGrid>
        </w:tblGridChange>
      </w:tblGrid>
      <w:tr w:rsidR="00BC50A2" w:rsidRPr="00C6795D" w:rsidDel="00590EBF" w14:paraId="2A5F1847" w14:textId="65DA0330" w:rsidTr="00CB054A">
        <w:trPr>
          <w:tblHeader/>
        </w:trPr>
        <w:tc>
          <w:tcPr>
            <w:tcW w:w="3671" w:type="dxa"/>
          </w:tcPr>
          <w:p w14:paraId="01E89D4D" w14:textId="19AAE1D3" w:rsidR="00BC50A2" w:rsidRPr="00FA7037" w:rsidDel="00590EBF" w:rsidRDefault="00BC50A2" w:rsidP="00CB054A">
            <w:pPr>
              <w:keepNext/>
              <w:contextualSpacing/>
              <w:jc w:val="left"/>
              <w:rPr>
                <w:moveFrom w:id="205" w:author="Sachin Deshpande" w:date="2019-03-21T23:15:00Z"/>
                <w:color w:val="000000" w:themeColor="text1"/>
                <w:sz w:val="18"/>
                <w:szCs w:val="18"/>
                <w:lang w:val="en-CA"/>
                <w:rPrChange w:id="206" w:author="Sachin Deshpande" w:date="2019-03-21T15:56:00Z">
                  <w:rPr>
                    <w:moveFrom w:id="207" w:author="Sachin Deshpande" w:date="2019-03-21T23:15:00Z"/>
                    <w:sz w:val="18"/>
                    <w:szCs w:val="18"/>
                    <w:lang w:val="en-CA"/>
                  </w:rPr>
                </w:rPrChange>
              </w:rPr>
            </w:pPr>
          </w:p>
        </w:tc>
        <w:tc>
          <w:tcPr>
            <w:tcW w:w="1928" w:type="dxa"/>
            <w:gridSpan w:val="2"/>
          </w:tcPr>
          <w:p w14:paraId="53E753BF" w14:textId="4BA62E26" w:rsidR="00BC50A2" w:rsidRPr="00FA7037" w:rsidDel="00590EBF" w:rsidRDefault="00BC50A2" w:rsidP="00CB054A">
            <w:pPr>
              <w:contextualSpacing/>
              <w:jc w:val="left"/>
              <w:rPr>
                <w:moveFrom w:id="208" w:author="Sachin Deshpande" w:date="2019-03-21T23:15:00Z"/>
                <w:b/>
                <w:color w:val="000000" w:themeColor="text1"/>
                <w:sz w:val="18"/>
                <w:szCs w:val="18"/>
                <w:lang w:val="en-CA"/>
                <w:rPrChange w:id="209" w:author="Sachin Deshpande" w:date="2019-03-21T15:56:00Z">
                  <w:rPr>
                    <w:moveFrom w:id="210" w:author="Sachin Deshpande" w:date="2019-03-21T23:15:00Z"/>
                    <w:b/>
                    <w:sz w:val="18"/>
                    <w:szCs w:val="18"/>
                    <w:lang w:val="en-CA"/>
                  </w:rPr>
                </w:rPrChange>
              </w:rPr>
            </w:pPr>
            <w:moveFrom w:id="211" w:author="Sachin Deshpande" w:date="2019-03-21T23:15:00Z">
              <w:r w:rsidRPr="00FA7037" w:rsidDel="00590EBF">
                <w:rPr>
                  <w:b/>
                  <w:color w:val="000000" w:themeColor="text1"/>
                  <w:sz w:val="18"/>
                  <w:szCs w:val="18"/>
                  <w:lang w:val="en-CA"/>
                  <w:rPrChange w:id="212" w:author="Sachin Deshpande" w:date="2019-03-21T15:56:00Z">
                    <w:rPr>
                      <w:b/>
                      <w:sz w:val="18"/>
                      <w:szCs w:val="18"/>
                      <w:lang w:val="en-CA"/>
                    </w:rPr>
                  </w:rPrChange>
                </w:rPr>
                <w:t>MCTS / IRTG</w:t>
              </w:r>
            </w:moveFrom>
          </w:p>
        </w:tc>
        <w:tc>
          <w:tcPr>
            <w:tcW w:w="1928" w:type="dxa"/>
          </w:tcPr>
          <w:p w14:paraId="6C84B47E" w14:textId="4145411F" w:rsidR="00BC50A2" w:rsidRPr="00FA7037" w:rsidDel="00590EBF" w:rsidRDefault="00BC50A2" w:rsidP="00CB054A">
            <w:pPr>
              <w:contextualSpacing/>
              <w:jc w:val="left"/>
              <w:rPr>
                <w:moveFrom w:id="213" w:author="Sachin Deshpande" w:date="2019-03-21T23:15:00Z"/>
                <w:b/>
                <w:color w:val="000000" w:themeColor="text1"/>
                <w:sz w:val="18"/>
                <w:szCs w:val="18"/>
                <w:lang w:val="en-CA"/>
                <w:rPrChange w:id="214" w:author="Sachin Deshpande" w:date="2019-03-21T15:56:00Z">
                  <w:rPr>
                    <w:moveFrom w:id="215" w:author="Sachin Deshpande" w:date="2019-03-21T23:15:00Z"/>
                    <w:b/>
                    <w:sz w:val="18"/>
                    <w:szCs w:val="18"/>
                    <w:lang w:val="en-CA"/>
                  </w:rPr>
                </w:rPrChange>
              </w:rPr>
            </w:pPr>
            <w:moveFrom w:id="216" w:author="Sachin Deshpande" w:date="2019-03-21T23:15:00Z">
              <w:r w:rsidRPr="00FA7037" w:rsidDel="00590EBF">
                <w:rPr>
                  <w:b/>
                  <w:color w:val="000000" w:themeColor="text1"/>
                  <w:sz w:val="18"/>
                  <w:szCs w:val="18"/>
                  <w:lang w:val="en-CA"/>
                  <w:rPrChange w:id="217" w:author="Sachin Deshpande" w:date="2019-03-21T15:56:00Z">
                    <w:rPr>
                      <w:b/>
                      <w:sz w:val="18"/>
                      <w:szCs w:val="18"/>
                      <w:lang w:val="en-CA"/>
                    </w:rPr>
                  </w:rPrChange>
                </w:rPr>
                <w:t>Sub-pictures</w:t>
              </w:r>
            </w:moveFrom>
          </w:p>
        </w:tc>
        <w:tc>
          <w:tcPr>
            <w:tcW w:w="1928" w:type="dxa"/>
          </w:tcPr>
          <w:p w14:paraId="3A0D46BA" w14:textId="18E00985" w:rsidR="00BC50A2" w:rsidRPr="00FA7037" w:rsidDel="00590EBF" w:rsidRDefault="00BC50A2" w:rsidP="00CB054A">
            <w:pPr>
              <w:contextualSpacing/>
              <w:jc w:val="left"/>
              <w:rPr>
                <w:moveFrom w:id="218" w:author="Sachin Deshpande" w:date="2019-03-21T23:15:00Z"/>
                <w:b/>
                <w:color w:val="000000" w:themeColor="text1"/>
                <w:sz w:val="18"/>
                <w:szCs w:val="18"/>
                <w:lang w:val="en-CA"/>
                <w:rPrChange w:id="219" w:author="Sachin Deshpande" w:date="2019-03-21T15:56:00Z">
                  <w:rPr>
                    <w:moveFrom w:id="220" w:author="Sachin Deshpande" w:date="2019-03-21T23:15:00Z"/>
                    <w:b/>
                    <w:sz w:val="18"/>
                    <w:szCs w:val="18"/>
                    <w:lang w:val="en-CA"/>
                  </w:rPr>
                </w:rPrChange>
              </w:rPr>
            </w:pPr>
            <w:moveFrom w:id="221" w:author="Sachin Deshpande" w:date="2019-03-21T23:15:00Z">
              <w:r w:rsidRPr="00FA7037" w:rsidDel="00590EBF">
                <w:rPr>
                  <w:b/>
                  <w:color w:val="000000" w:themeColor="text1"/>
                  <w:sz w:val="18"/>
                  <w:szCs w:val="18"/>
                  <w:lang w:val="en-CA"/>
                  <w:rPrChange w:id="222" w:author="Sachin Deshpande" w:date="2019-03-21T15:56:00Z">
                    <w:rPr>
                      <w:b/>
                      <w:sz w:val="18"/>
                      <w:szCs w:val="18"/>
                      <w:lang w:val="en-CA"/>
                    </w:rPr>
                  </w:rPrChange>
                </w:rPr>
                <w:t>Independent layers</w:t>
              </w:r>
            </w:moveFrom>
          </w:p>
        </w:tc>
      </w:tr>
      <w:tr w:rsidR="00BC50A2" w:rsidDel="00590EBF" w14:paraId="4A11C21C" w14:textId="0CCEFC9D" w:rsidTr="00B164E4">
        <w:tblPrEx>
          <w:tblW w:w="9455" w:type="dxa"/>
          <w:tblPrExChange w:id="223" w:author="Sachin Deshpande" w:date="2019-03-21T14:06:00Z">
            <w:tblPrEx>
              <w:tblW w:w="9455" w:type="dxa"/>
            </w:tblPrEx>
          </w:tblPrExChange>
        </w:tblPrEx>
        <w:tc>
          <w:tcPr>
            <w:tcW w:w="3671" w:type="dxa"/>
            <w:tcPrChange w:id="224" w:author="Sachin Deshpande" w:date="2019-03-21T14:06:00Z">
              <w:tcPr>
                <w:tcW w:w="3671" w:type="dxa"/>
              </w:tcPr>
            </w:tcPrChange>
          </w:tcPr>
          <w:p w14:paraId="1D3312F1" w14:textId="180265D3" w:rsidR="00BC50A2" w:rsidRPr="00FA7037" w:rsidDel="00590EBF" w:rsidRDefault="00BC50A2" w:rsidP="00CB054A">
            <w:pPr>
              <w:contextualSpacing/>
              <w:jc w:val="left"/>
              <w:rPr>
                <w:moveFrom w:id="225" w:author="Sachin Deshpande" w:date="2019-03-21T23:15:00Z"/>
                <w:b/>
                <w:color w:val="000000" w:themeColor="text1"/>
                <w:sz w:val="18"/>
                <w:szCs w:val="18"/>
                <w:lang w:val="en-CA"/>
                <w:rPrChange w:id="226" w:author="Sachin Deshpande" w:date="2019-03-21T15:56:00Z">
                  <w:rPr>
                    <w:moveFrom w:id="227" w:author="Sachin Deshpande" w:date="2019-03-21T23:15:00Z"/>
                    <w:b/>
                    <w:sz w:val="18"/>
                    <w:szCs w:val="18"/>
                    <w:lang w:val="en-CA"/>
                  </w:rPr>
                </w:rPrChange>
              </w:rPr>
            </w:pPr>
            <w:moveFrom w:id="228" w:author="Sachin Deshpande" w:date="2019-03-21T23:15:00Z">
              <w:r w:rsidRPr="00FA7037" w:rsidDel="00590EBF">
                <w:rPr>
                  <w:b/>
                  <w:color w:val="000000" w:themeColor="text1"/>
                  <w:sz w:val="18"/>
                  <w:szCs w:val="18"/>
                  <w:lang w:val="en-CA"/>
                  <w:rPrChange w:id="229" w:author="Sachin Deshpande" w:date="2019-03-21T15:56:00Z">
                    <w:rPr>
                      <w:b/>
                      <w:sz w:val="18"/>
                      <w:szCs w:val="18"/>
                      <w:lang w:val="en-CA"/>
                    </w:rPr>
                  </w:rPrChange>
                </w:rPr>
                <w:t>Design goals summarized in this contribution</w:t>
              </w:r>
            </w:moveFrom>
          </w:p>
        </w:tc>
        <w:tc>
          <w:tcPr>
            <w:tcW w:w="1928" w:type="dxa"/>
            <w:gridSpan w:val="2"/>
            <w:tcBorders>
              <w:bottom w:val="single" w:sz="4" w:space="0" w:color="auto"/>
            </w:tcBorders>
            <w:tcPrChange w:id="230" w:author="Sachin Deshpande" w:date="2019-03-21T14:06:00Z">
              <w:tcPr>
                <w:tcW w:w="1928" w:type="dxa"/>
                <w:gridSpan w:val="2"/>
              </w:tcPr>
            </w:tcPrChange>
          </w:tcPr>
          <w:p w14:paraId="4B6A7567" w14:textId="2F09126A" w:rsidR="00BC50A2" w:rsidRPr="00FA7037" w:rsidDel="00590EBF" w:rsidRDefault="00BC50A2" w:rsidP="00CB054A">
            <w:pPr>
              <w:contextualSpacing/>
              <w:jc w:val="left"/>
              <w:rPr>
                <w:moveFrom w:id="231" w:author="Sachin Deshpande" w:date="2019-03-21T23:15:00Z"/>
                <w:color w:val="000000" w:themeColor="text1"/>
                <w:sz w:val="18"/>
                <w:szCs w:val="18"/>
                <w:lang w:val="en-CA"/>
                <w:rPrChange w:id="232" w:author="Sachin Deshpande" w:date="2019-03-21T15:56:00Z">
                  <w:rPr>
                    <w:moveFrom w:id="233" w:author="Sachin Deshpande" w:date="2019-03-21T23:15:00Z"/>
                    <w:sz w:val="18"/>
                    <w:szCs w:val="18"/>
                    <w:lang w:val="en-CA"/>
                  </w:rPr>
                </w:rPrChange>
              </w:rPr>
            </w:pPr>
          </w:p>
        </w:tc>
        <w:tc>
          <w:tcPr>
            <w:tcW w:w="1928" w:type="dxa"/>
            <w:tcBorders>
              <w:bottom w:val="single" w:sz="4" w:space="0" w:color="auto"/>
            </w:tcBorders>
            <w:tcPrChange w:id="234" w:author="Sachin Deshpande" w:date="2019-03-21T14:06:00Z">
              <w:tcPr>
                <w:tcW w:w="1928" w:type="dxa"/>
              </w:tcPr>
            </w:tcPrChange>
          </w:tcPr>
          <w:p w14:paraId="4E26BFB1" w14:textId="0A144048" w:rsidR="00BC50A2" w:rsidRPr="00FA7037" w:rsidDel="00590EBF" w:rsidRDefault="00BC50A2" w:rsidP="00CB054A">
            <w:pPr>
              <w:contextualSpacing/>
              <w:jc w:val="left"/>
              <w:rPr>
                <w:moveFrom w:id="235" w:author="Sachin Deshpande" w:date="2019-03-21T23:15:00Z"/>
                <w:color w:val="000000" w:themeColor="text1"/>
                <w:sz w:val="18"/>
                <w:szCs w:val="18"/>
                <w:lang w:val="en-CA"/>
                <w:rPrChange w:id="236" w:author="Sachin Deshpande" w:date="2019-03-21T15:56:00Z">
                  <w:rPr>
                    <w:moveFrom w:id="237" w:author="Sachin Deshpande" w:date="2019-03-21T23:15:00Z"/>
                    <w:sz w:val="18"/>
                    <w:szCs w:val="18"/>
                    <w:lang w:val="en-CA"/>
                  </w:rPr>
                </w:rPrChange>
              </w:rPr>
            </w:pPr>
          </w:p>
        </w:tc>
        <w:tc>
          <w:tcPr>
            <w:tcW w:w="1928" w:type="dxa"/>
            <w:tcBorders>
              <w:bottom w:val="single" w:sz="4" w:space="0" w:color="auto"/>
            </w:tcBorders>
            <w:tcPrChange w:id="238" w:author="Sachin Deshpande" w:date="2019-03-21T14:06:00Z">
              <w:tcPr>
                <w:tcW w:w="1928" w:type="dxa"/>
              </w:tcPr>
            </w:tcPrChange>
          </w:tcPr>
          <w:p w14:paraId="3F94C9E2" w14:textId="45F2C07B" w:rsidR="00BC50A2" w:rsidRPr="00FA7037" w:rsidDel="00590EBF" w:rsidRDefault="00BC50A2" w:rsidP="00CB054A">
            <w:pPr>
              <w:contextualSpacing/>
              <w:jc w:val="left"/>
              <w:rPr>
                <w:moveFrom w:id="239" w:author="Sachin Deshpande" w:date="2019-03-21T23:15:00Z"/>
                <w:color w:val="000000" w:themeColor="text1"/>
                <w:sz w:val="18"/>
                <w:szCs w:val="18"/>
                <w:lang w:val="en-CA"/>
                <w:rPrChange w:id="240" w:author="Sachin Deshpande" w:date="2019-03-21T15:56:00Z">
                  <w:rPr>
                    <w:moveFrom w:id="241" w:author="Sachin Deshpande" w:date="2019-03-21T23:15:00Z"/>
                    <w:sz w:val="18"/>
                    <w:szCs w:val="18"/>
                    <w:lang w:val="en-CA"/>
                  </w:rPr>
                </w:rPrChange>
              </w:rPr>
            </w:pPr>
          </w:p>
        </w:tc>
      </w:tr>
      <w:tr w:rsidR="00BC50A2" w:rsidDel="00590EBF" w14:paraId="16E9C489" w14:textId="4B1FFCBB" w:rsidTr="00B164E4">
        <w:tblPrEx>
          <w:tblW w:w="9455" w:type="dxa"/>
          <w:tblPrExChange w:id="242" w:author="Sachin Deshpande" w:date="2019-03-21T14:06:00Z">
            <w:tblPrEx>
              <w:tblW w:w="9455" w:type="dxa"/>
            </w:tblPrEx>
          </w:tblPrExChange>
        </w:tblPrEx>
        <w:tc>
          <w:tcPr>
            <w:tcW w:w="3671" w:type="dxa"/>
            <w:tcPrChange w:id="243" w:author="Sachin Deshpande" w:date="2019-03-21T14:06:00Z">
              <w:tcPr>
                <w:tcW w:w="3671" w:type="dxa"/>
              </w:tcPr>
            </w:tcPrChange>
          </w:tcPr>
          <w:p w14:paraId="2650924D" w14:textId="7BBDC2E9" w:rsidR="00BC50A2" w:rsidRPr="00FA7037" w:rsidDel="00590EBF" w:rsidRDefault="00BC50A2" w:rsidP="00CB054A">
            <w:pPr>
              <w:contextualSpacing/>
              <w:jc w:val="left"/>
              <w:rPr>
                <w:moveFrom w:id="244" w:author="Sachin Deshpande" w:date="2019-03-21T23:15:00Z"/>
                <w:color w:val="000000" w:themeColor="text1"/>
                <w:sz w:val="18"/>
                <w:szCs w:val="18"/>
                <w:lang w:val="en-CA"/>
                <w:rPrChange w:id="245" w:author="Sachin Deshpande" w:date="2019-03-21T15:56:00Z">
                  <w:rPr>
                    <w:moveFrom w:id="246" w:author="Sachin Deshpande" w:date="2019-03-21T23:15:00Z"/>
                    <w:sz w:val="18"/>
                    <w:szCs w:val="18"/>
                    <w:lang w:val="en-CA"/>
                  </w:rPr>
                </w:rPrChange>
              </w:rPr>
            </w:pPr>
            <w:moveFrom w:id="247" w:author="Sachin Deshpande" w:date="2019-03-21T23:15:00Z">
              <w:r w:rsidRPr="00FA7037" w:rsidDel="00590EBF">
                <w:rPr>
                  <w:color w:val="000000" w:themeColor="text1"/>
                  <w:sz w:val="18"/>
                  <w:szCs w:val="18"/>
                  <w:lang w:val="en-CA"/>
                  <w:rPrChange w:id="248" w:author="Sachin Deshpande" w:date="2019-03-21T15:56:00Z">
                    <w:rPr>
                      <w:sz w:val="18"/>
                      <w:szCs w:val="18"/>
                      <w:lang w:val="en-CA"/>
                    </w:rPr>
                  </w:rPrChange>
                </w:rPr>
                <w:t>Extraction and repositioning</w:t>
              </w:r>
            </w:moveFrom>
          </w:p>
        </w:tc>
        <w:tc>
          <w:tcPr>
            <w:tcW w:w="1928" w:type="dxa"/>
            <w:gridSpan w:val="2"/>
            <w:shd w:val="clear" w:color="auto" w:fill="FFFFFF" w:themeFill="background1"/>
            <w:tcPrChange w:id="249" w:author="Sachin Deshpande" w:date="2019-03-21T14:06:00Z">
              <w:tcPr>
                <w:tcW w:w="1928" w:type="dxa"/>
                <w:gridSpan w:val="2"/>
                <w:shd w:val="clear" w:color="auto" w:fill="92D050"/>
              </w:tcPr>
            </w:tcPrChange>
          </w:tcPr>
          <w:p w14:paraId="7C095D8D" w14:textId="27A82A2B" w:rsidR="00BC50A2" w:rsidRPr="00FA7037" w:rsidDel="00590EBF" w:rsidRDefault="00BC50A2" w:rsidP="00CB054A">
            <w:pPr>
              <w:contextualSpacing/>
              <w:jc w:val="left"/>
              <w:rPr>
                <w:moveFrom w:id="250" w:author="Sachin Deshpande" w:date="2019-03-21T23:15:00Z"/>
                <w:color w:val="000000" w:themeColor="text1"/>
                <w:sz w:val="18"/>
                <w:szCs w:val="18"/>
                <w:lang w:val="en-CA"/>
                <w:rPrChange w:id="251" w:author="Sachin Deshpande" w:date="2019-03-21T15:56:00Z">
                  <w:rPr>
                    <w:moveFrom w:id="252" w:author="Sachin Deshpande" w:date="2019-03-21T23:15:00Z"/>
                    <w:sz w:val="18"/>
                    <w:szCs w:val="18"/>
                    <w:lang w:val="en-CA"/>
                  </w:rPr>
                </w:rPrChange>
              </w:rPr>
            </w:pPr>
            <w:moveFrom w:id="253" w:author="Sachin Deshpande" w:date="2019-03-21T23:15:00Z">
              <w:r w:rsidRPr="00FA7037" w:rsidDel="00590EBF">
                <w:rPr>
                  <w:color w:val="000000" w:themeColor="text1"/>
                  <w:sz w:val="18"/>
                  <w:szCs w:val="18"/>
                  <w:lang w:val="en-CA"/>
                  <w:rPrChange w:id="254" w:author="Sachin Deshpande" w:date="2019-03-21T15:56:00Z">
                    <w:rPr>
                      <w:sz w:val="18"/>
                      <w:szCs w:val="18"/>
                      <w:lang w:val="en-CA"/>
                    </w:rPr>
                  </w:rPrChange>
                </w:rPr>
                <w:t xml:space="preserve">Fulfilled, with PPS and SPS changes only, </w:t>
              </w:r>
              <w:r w:rsidRPr="00FA7037" w:rsidDel="00590EBF">
                <w:rPr>
                  <w:color w:val="000000" w:themeColor="text1"/>
                  <w:sz w:val="18"/>
                  <w:szCs w:val="18"/>
                  <w:rPrChange w:id="255" w:author="Sachin Deshpande" w:date="2019-03-21T15:56:00Z">
                    <w:rPr>
                      <w:sz w:val="18"/>
                      <w:szCs w:val="18"/>
                    </w:rPr>
                  </w:rPrChange>
                </w:rPr>
                <w:t>provided that tile_group_address is selected uniquely for all possible merging combinations among all the bitstreams from which MCTSs can be merged.</w:t>
              </w:r>
            </w:moveFrom>
          </w:p>
        </w:tc>
        <w:tc>
          <w:tcPr>
            <w:tcW w:w="1928" w:type="dxa"/>
            <w:shd w:val="clear" w:color="auto" w:fill="FFFFFF" w:themeFill="background1"/>
            <w:tcPrChange w:id="256" w:author="Sachin Deshpande" w:date="2019-03-21T14:06:00Z">
              <w:tcPr>
                <w:tcW w:w="1928" w:type="dxa"/>
                <w:shd w:val="clear" w:color="auto" w:fill="00B050"/>
              </w:tcPr>
            </w:tcPrChange>
          </w:tcPr>
          <w:p w14:paraId="0E56D24D" w14:textId="6D4B052D" w:rsidR="00BC50A2" w:rsidRPr="00FA7037" w:rsidDel="00590EBF" w:rsidRDefault="00BC50A2" w:rsidP="00CB054A">
            <w:pPr>
              <w:contextualSpacing/>
              <w:jc w:val="left"/>
              <w:rPr>
                <w:moveFrom w:id="257" w:author="Sachin Deshpande" w:date="2019-03-21T23:15:00Z"/>
                <w:color w:val="000000" w:themeColor="text1"/>
                <w:sz w:val="18"/>
                <w:szCs w:val="18"/>
                <w:lang w:val="en-CA"/>
                <w:rPrChange w:id="258" w:author="Sachin Deshpande" w:date="2019-03-21T15:56:00Z">
                  <w:rPr>
                    <w:moveFrom w:id="259" w:author="Sachin Deshpande" w:date="2019-03-21T23:15:00Z"/>
                    <w:sz w:val="18"/>
                    <w:szCs w:val="18"/>
                    <w:lang w:val="en-CA"/>
                  </w:rPr>
                </w:rPrChange>
              </w:rPr>
            </w:pPr>
            <w:moveFrom w:id="260" w:author="Sachin Deshpande" w:date="2019-03-21T23:15:00Z">
              <w:r w:rsidRPr="00FA7037" w:rsidDel="00590EBF">
                <w:rPr>
                  <w:color w:val="000000" w:themeColor="text1"/>
                  <w:sz w:val="18"/>
                  <w:szCs w:val="18"/>
                  <w:lang w:val="en-CA"/>
                  <w:rPrChange w:id="261" w:author="Sachin Deshpande" w:date="2019-03-21T15:56:00Z">
                    <w:rPr>
                      <w:sz w:val="18"/>
                      <w:szCs w:val="18"/>
                      <w:lang w:val="en-CA"/>
                    </w:rPr>
                  </w:rPrChange>
                </w:rPr>
                <w:t>Fulfilled, with PPS and SPS changes only.</w:t>
              </w:r>
            </w:moveFrom>
          </w:p>
        </w:tc>
        <w:tc>
          <w:tcPr>
            <w:tcW w:w="1928" w:type="dxa"/>
            <w:shd w:val="clear" w:color="auto" w:fill="FFFFFF" w:themeFill="background1"/>
            <w:tcPrChange w:id="262" w:author="Sachin Deshpande" w:date="2019-03-21T14:06:00Z">
              <w:tcPr>
                <w:tcW w:w="1928" w:type="dxa"/>
                <w:shd w:val="clear" w:color="auto" w:fill="00B050"/>
              </w:tcPr>
            </w:tcPrChange>
          </w:tcPr>
          <w:p w14:paraId="33CE92FD" w14:textId="7212825C" w:rsidR="00BC50A2" w:rsidRPr="00FA7037" w:rsidDel="00590EBF" w:rsidRDefault="00BC50A2" w:rsidP="00CB054A">
            <w:pPr>
              <w:contextualSpacing/>
              <w:jc w:val="left"/>
              <w:rPr>
                <w:moveFrom w:id="263" w:author="Sachin Deshpande" w:date="2019-03-21T23:15:00Z"/>
                <w:color w:val="000000" w:themeColor="text1"/>
                <w:sz w:val="18"/>
                <w:szCs w:val="18"/>
                <w:lang w:val="en-CA"/>
                <w:rPrChange w:id="264" w:author="Sachin Deshpande" w:date="2019-03-21T15:56:00Z">
                  <w:rPr>
                    <w:moveFrom w:id="265" w:author="Sachin Deshpande" w:date="2019-03-21T23:15:00Z"/>
                    <w:sz w:val="18"/>
                    <w:szCs w:val="18"/>
                    <w:lang w:val="en-CA"/>
                  </w:rPr>
                </w:rPrChange>
              </w:rPr>
            </w:pPr>
            <w:moveFrom w:id="266" w:author="Sachin Deshpande" w:date="2019-03-21T23:15:00Z">
              <w:r w:rsidRPr="00FA7037" w:rsidDel="00590EBF">
                <w:rPr>
                  <w:color w:val="000000" w:themeColor="text1"/>
                  <w:sz w:val="18"/>
                  <w:szCs w:val="18"/>
                  <w:lang w:val="en-CA"/>
                  <w:rPrChange w:id="267" w:author="Sachin Deshpande" w:date="2019-03-21T15:56:00Z">
                    <w:rPr>
                      <w:sz w:val="18"/>
                      <w:szCs w:val="18"/>
                      <w:lang w:val="en-CA"/>
                    </w:rPr>
                  </w:rPrChange>
                </w:rPr>
                <w:t>Fulfilled, with VPS changes only. PPS and SPS changes might be needed if the same IDs had been used for parameter sets of different content.</w:t>
              </w:r>
            </w:moveFrom>
          </w:p>
        </w:tc>
      </w:tr>
      <w:tr w:rsidR="00BC50A2" w:rsidDel="00590EBF" w14:paraId="16464A44" w14:textId="73F69790" w:rsidTr="00B164E4">
        <w:tblPrEx>
          <w:tblW w:w="9455" w:type="dxa"/>
          <w:tblPrExChange w:id="268" w:author="Sachin Deshpande" w:date="2019-03-21T14:06:00Z">
            <w:tblPrEx>
              <w:tblW w:w="9455" w:type="dxa"/>
            </w:tblPrEx>
          </w:tblPrExChange>
        </w:tblPrEx>
        <w:tc>
          <w:tcPr>
            <w:tcW w:w="3671" w:type="dxa"/>
            <w:tcPrChange w:id="269" w:author="Sachin Deshpande" w:date="2019-03-21T14:06:00Z">
              <w:tcPr>
                <w:tcW w:w="3671" w:type="dxa"/>
              </w:tcPr>
            </w:tcPrChange>
          </w:tcPr>
          <w:p w14:paraId="21258055" w14:textId="252F6EC6" w:rsidR="00BC50A2" w:rsidRPr="00FA7037" w:rsidDel="00590EBF" w:rsidRDefault="00BC50A2" w:rsidP="00CB054A">
            <w:pPr>
              <w:contextualSpacing/>
              <w:jc w:val="left"/>
              <w:rPr>
                <w:moveFrom w:id="270" w:author="Sachin Deshpande" w:date="2019-03-21T23:15:00Z"/>
                <w:color w:val="000000" w:themeColor="text1"/>
                <w:sz w:val="18"/>
                <w:szCs w:val="18"/>
                <w:lang w:val="en-CA"/>
                <w:rPrChange w:id="271" w:author="Sachin Deshpande" w:date="2019-03-21T15:56:00Z">
                  <w:rPr>
                    <w:moveFrom w:id="272" w:author="Sachin Deshpande" w:date="2019-03-21T23:15:00Z"/>
                    <w:sz w:val="18"/>
                    <w:szCs w:val="18"/>
                    <w:lang w:val="en-CA"/>
                  </w:rPr>
                </w:rPrChange>
              </w:rPr>
            </w:pPr>
            <w:moveFrom w:id="273" w:author="Sachin Deshpande" w:date="2019-03-21T23:15:00Z">
              <w:r w:rsidRPr="00FA7037" w:rsidDel="00590EBF">
                <w:rPr>
                  <w:color w:val="000000" w:themeColor="text1"/>
                  <w:sz w:val="18"/>
                  <w:szCs w:val="18"/>
                  <w:lang w:val="en-CA"/>
                  <w:rPrChange w:id="274" w:author="Sachin Deshpande" w:date="2019-03-21T15:56:00Z">
                    <w:rPr>
                      <w:sz w:val="18"/>
                      <w:szCs w:val="18"/>
                      <w:lang w:val="en-CA"/>
                    </w:rPr>
                  </w:rPrChange>
                </w:rPr>
                <w:t>Grid of independently decodable regions not crossing the entire picture</w:t>
              </w:r>
            </w:moveFrom>
          </w:p>
        </w:tc>
        <w:tc>
          <w:tcPr>
            <w:tcW w:w="1928" w:type="dxa"/>
            <w:gridSpan w:val="2"/>
            <w:shd w:val="clear" w:color="auto" w:fill="FFFFFF" w:themeFill="background1"/>
            <w:tcPrChange w:id="275" w:author="Sachin Deshpande" w:date="2019-03-21T14:06:00Z">
              <w:tcPr>
                <w:tcW w:w="1928" w:type="dxa"/>
                <w:gridSpan w:val="2"/>
                <w:shd w:val="clear" w:color="auto" w:fill="00B050"/>
              </w:tcPr>
            </w:tcPrChange>
          </w:tcPr>
          <w:p w14:paraId="36B8F813" w14:textId="0C5BE4F7" w:rsidR="00BC50A2" w:rsidRPr="00FA7037" w:rsidDel="00590EBF" w:rsidRDefault="00BC50A2" w:rsidP="00CB054A">
            <w:pPr>
              <w:contextualSpacing/>
              <w:jc w:val="left"/>
              <w:rPr>
                <w:moveFrom w:id="276" w:author="Sachin Deshpande" w:date="2019-03-21T23:15:00Z"/>
                <w:color w:val="000000" w:themeColor="text1"/>
                <w:sz w:val="18"/>
                <w:szCs w:val="18"/>
                <w:lang w:val="en-CA"/>
                <w:rPrChange w:id="277" w:author="Sachin Deshpande" w:date="2019-03-21T15:56:00Z">
                  <w:rPr>
                    <w:moveFrom w:id="278" w:author="Sachin Deshpande" w:date="2019-03-21T23:15:00Z"/>
                    <w:sz w:val="18"/>
                    <w:szCs w:val="18"/>
                    <w:lang w:val="en-CA"/>
                  </w:rPr>
                </w:rPrChange>
              </w:rPr>
            </w:pPr>
            <w:moveFrom w:id="279" w:author="Sachin Deshpande" w:date="2019-03-21T23:15:00Z">
              <w:r w:rsidRPr="00FA7037" w:rsidDel="00590EBF">
                <w:rPr>
                  <w:color w:val="000000" w:themeColor="text1"/>
                  <w:sz w:val="18"/>
                  <w:szCs w:val="18"/>
                  <w:lang w:val="en-CA"/>
                  <w:rPrChange w:id="280" w:author="Sachin Deshpande" w:date="2019-03-21T15:56:00Z">
                    <w:rPr>
                      <w:sz w:val="18"/>
                      <w:szCs w:val="18"/>
                      <w:lang w:val="en-CA"/>
                    </w:rPr>
                  </w:rPrChange>
                </w:rPr>
                <w:t>Fulfilled (most proposals)</w:t>
              </w:r>
            </w:moveFrom>
          </w:p>
        </w:tc>
        <w:tc>
          <w:tcPr>
            <w:tcW w:w="1928" w:type="dxa"/>
            <w:shd w:val="clear" w:color="auto" w:fill="FFFFFF" w:themeFill="background1"/>
            <w:tcPrChange w:id="281" w:author="Sachin Deshpande" w:date="2019-03-21T14:06:00Z">
              <w:tcPr>
                <w:tcW w:w="1928" w:type="dxa"/>
                <w:shd w:val="clear" w:color="auto" w:fill="00B050"/>
              </w:tcPr>
            </w:tcPrChange>
          </w:tcPr>
          <w:p w14:paraId="7111B768" w14:textId="3C6B8E94" w:rsidR="00BC50A2" w:rsidRPr="00FA7037" w:rsidDel="00590EBF" w:rsidRDefault="00BC50A2" w:rsidP="00CB054A">
            <w:pPr>
              <w:contextualSpacing/>
              <w:jc w:val="left"/>
              <w:rPr>
                <w:moveFrom w:id="282" w:author="Sachin Deshpande" w:date="2019-03-21T23:15:00Z"/>
                <w:color w:val="000000" w:themeColor="text1"/>
                <w:sz w:val="18"/>
                <w:szCs w:val="18"/>
                <w:lang w:val="en-CA"/>
                <w:rPrChange w:id="283" w:author="Sachin Deshpande" w:date="2019-03-21T15:56:00Z">
                  <w:rPr>
                    <w:moveFrom w:id="284" w:author="Sachin Deshpande" w:date="2019-03-21T23:15:00Z"/>
                    <w:sz w:val="18"/>
                    <w:szCs w:val="18"/>
                    <w:lang w:val="en-CA"/>
                  </w:rPr>
                </w:rPrChange>
              </w:rPr>
            </w:pPr>
            <w:moveFrom w:id="285" w:author="Sachin Deshpande" w:date="2019-03-21T23:15:00Z">
              <w:r w:rsidRPr="00FA7037" w:rsidDel="00590EBF">
                <w:rPr>
                  <w:color w:val="000000" w:themeColor="text1"/>
                  <w:sz w:val="18"/>
                  <w:szCs w:val="18"/>
                  <w:lang w:val="en-CA"/>
                  <w:rPrChange w:id="286" w:author="Sachin Deshpande" w:date="2019-03-21T15:56:00Z">
                    <w:rPr>
                      <w:sz w:val="18"/>
                      <w:szCs w:val="18"/>
                      <w:lang w:val="en-CA"/>
                    </w:rPr>
                  </w:rPrChange>
                </w:rPr>
                <w:t>Fulfilled</w:t>
              </w:r>
            </w:moveFrom>
          </w:p>
        </w:tc>
        <w:tc>
          <w:tcPr>
            <w:tcW w:w="1928" w:type="dxa"/>
            <w:shd w:val="clear" w:color="auto" w:fill="FFFFFF" w:themeFill="background1"/>
            <w:tcPrChange w:id="287" w:author="Sachin Deshpande" w:date="2019-03-21T14:06:00Z">
              <w:tcPr>
                <w:tcW w:w="1928" w:type="dxa"/>
                <w:shd w:val="clear" w:color="auto" w:fill="00B050"/>
              </w:tcPr>
            </w:tcPrChange>
          </w:tcPr>
          <w:p w14:paraId="4FB60E10" w14:textId="05499C1C" w:rsidR="00BC50A2" w:rsidRPr="00FA7037" w:rsidDel="00590EBF" w:rsidRDefault="00BC50A2" w:rsidP="00CB054A">
            <w:pPr>
              <w:contextualSpacing/>
              <w:jc w:val="left"/>
              <w:rPr>
                <w:moveFrom w:id="288" w:author="Sachin Deshpande" w:date="2019-03-21T23:15:00Z"/>
                <w:color w:val="000000" w:themeColor="text1"/>
                <w:sz w:val="18"/>
                <w:szCs w:val="18"/>
                <w:lang w:val="en-CA"/>
                <w:rPrChange w:id="289" w:author="Sachin Deshpande" w:date="2019-03-21T15:56:00Z">
                  <w:rPr>
                    <w:moveFrom w:id="290" w:author="Sachin Deshpande" w:date="2019-03-21T23:15:00Z"/>
                    <w:sz w:val="18"/>
                    <w:szCs w:val="18"/>
                    <w:lang w:val="en-CA"/>
                  </w:rPr>
                </w:rPrChange>
              </w:rPr>
            </w:pPr>
            <w:moveFrom w:id="291" w:author="Sachin Deshpande" w:date="2019-03-21T23:15:00Z">
              <w:r w:rsidRPr="00FA7037" w:rsidDel="00590EBF">
                <w:rPr>
                  <w:color w:val="000000" w:themeColor="text1"/>
                  <w:sz w:val="18"/>
                  <w:szCs w:val="18"/>
                  <w:lang w:val="en-CA"/>
                  <w:rPrChange w:id="292" w:author="Sachin Deshpande" w:date="2019-03-21T15:56:00Z">
                    <w:rPr>
                      <w:sz w:val="18"/>
                      <w:szCs w:val="18"/>
                      <w:lang w:val="en-CA"/>
                    </w:rPr>
                  </w:rPrChange>
                </w:rPr>
                <w:t>Fulfilled</w:t>
              </w:r>
            </w:moveFrom>
          </w:p>
        </w:tc>
      </w:tr>
      <w:tr w:rsidR="00BC50A2" w:rsidDel="00590EBF" w14:paraId="7DB9FE13" w14:textId="5FB57E6F" w:rsidTr="00B164E4">
        <w:tblPrEx>
          <w:tblW w:w="9455" w:type="dxa"/>
          <w:tblPrExChange w:id="293" w:author="Sachin Deshpande" w:date="2019-03-21T14:06:00Z">
            <w:tblPrEx>
              <w:tblW w:w="9455" w:type="dxa"/>
            </w:tblPrEx>
          </w:tblPrExChange>
        </w:tblPrEx>
        <w:tc>
          <w:tcPr>
            <w:tcW w:w="3671" w:type="dxa"/>
            <w:tcPrChange w:id="294" w:author="Sachin Deshpande" w:date="2019-03-21T14:06:00Z">
              <w:tcPr>
                <w:tcW w:w="3671" w:type="dxa"/>
              </w:tcPr>
            </w:tcPrChange>
          </w:tcPr>
          <w:p w14:paraId="1D72F32C" w14:textId="142963BC" w:rsidR="00BC50A2" w:rsidRPr="00FA7037" w:rsidDel="00590EBF" w:rsidRDefault="00BC50A2" w:rsidP="00CB054A">
            <w:pPr>
              <w:contextualSpacing/>
              <w:jc w:val="left"/>
              <w:rPr>
                <w:moveFrom w:id="295" w:author="Sachin Deshpande" w:date="2019-03-21T23:15:00Z"/>
                <w:color w:val="000000" w:themeColor="text1"/>
                <w:sz w:val="18"/>
                <w:szCs w:val="18"/>
                <w:lang w:val="en-CA"/>
                <w:rPrChange w:id="296" w:author="Sachin Deshpande" w:date="2019-03-21T15:56:00Z">
                  <w:rPr>
                    <w:moveFrom w:id="297" w:author="Sachin Deshpande" w:date="2019-03-21T23:15:00Z"/>
                    <w:sz w:val="18"/>
                    <w:szCs w:val="18"/>
                    <w:lang w:val="en-CA"/>
                  </w:rPr>
                </w:rPrChange>
              </w:rPr>
            </w:pPr>
            <w:moveFrom w:id="298" w:author="Sachin Deshpande" w:date="2019-03-21T23:15:00Z">
              <w:r w:rsidRPr="00FA7037" w:rsidDel="00590EBF">
                <w:rPr>
                  <w:color w:val="000000" w:themeColor="text1"/>
                  <w:sz w:val="18"/>
                  <w:szCs w:val="18"/>
                  <w:lang w:val="en-CA"/>
                  <w:rPrChange w:id="299" w:author="Sachin Deshpande" w:date="2019-03-21T15:56:00Z">
                    <w:rPr>
                      <w:sz w:val="18"/>
                      <w:szCs w:val="18"/>
                      <w:lang w:val="en-CA"/>
                    </w:rPr>
                  </w:rPrChange>
                </w:rPr>
                <w:t>More efficient than MCTSs in terms of rate-distortion penalty</w:t>
              </w:r>
              <w:r w:rsidR="00BA296E" w:rsidRPr="00FA7037" w:rsidDel="00590EBF">
                <w:rPr>
                  <w:color w:val="000000" w:themeColor="text1"/>
                  <w:sz w:val="18"/>
                  <w:szCs w:val="18"/>
                  <w:lang w:val="en-CA"/>
                  <w:rPrChange w:id="300" w:author="Sachin Deshpande" w:date="2019-03-21T15:56:00Z">
                    <w:rPr>
                      <w:sz w:val="18"/>
                      <w:szCs w:val="18"/>
                      <w:lang w:val="en-CA"/>
                    </w:rPr>
                  </w:rPrChange>
                </w:rPr>
                <w:t>.</w:t>
              </w:r>
            </w:moveFrom>
          </w:p>
          <w:p w14:paraId="219BCD00" w14:textId="4F58F9DB" w:rsidR="00BA296E" w:rsidRPr="00FA7037" w:rsidDel="00590EBF" w:rsidRDefault="00B90F8C" w:rsidP="00CB054A">
            <w:pPr>
              <w:contextualSpacing/>
              <w:jc w:val="left"/>
              <w:rPr>
                <w:moveFrom w:id="301" w:author="Sachin Deshpande" w:date="2019-03-21T23:15:00Z"/>
                <w:color w:val="000000" w:themeColor="text1"/>
                <w:sz w:val="18"/>
                <w:szCs w:val="18"/>
                <w:lang w:val="en-CA"/>
                <w:rPrChange w:id="302" w:author="Sachin Deshpande" w:date="2019-03-21T15:56:00Z">
                  <w:rPr>
                    <w:moveFrom w:id="303" w:author="Sachin Deshpande" w:date="2019-03-21T23:15:00Z"/>
                    <w:sz w:val="18"/>
                    <w:szCs w:val="18"/>
                    <w:lang w:val="en-CA"/>
                  </w:rPr>
                </w:rPrChange>
              </w:rPr>
            </w:pPr>
            <w:moveFrom w:id="304" w:author="Sachin Deshpande" w:date="2019-03-21T23:15:00Z">
              <w:r w:rsidRPr="00FA7037" w:rsidDel="00590EBF">
                <w:rPr>
                  <w:color w:val="000000" w:themeColor="text1"/>
                  <w:sz w:val="18"/>
                  <w:szCs w:val="18"/>
                  <w:lang w:val="en-CA"/>
                  <w:rPrChange w:id="305" w:author="Sachin Deshpande" w:date="2019-03-21T15:56:00Z">
                    <w:rPr>
                      <w:sz w:val="18"/>
                      <w:szCs w:val="18"/>
                      <w:highlight w:val="yellow"/>
                      <w:lang w:val="en-CA"/>
                    </w:rPr>
                  </w:rPrChange>
                </w:rPr>
                <w:t>&lt;</w:t>
              </w:r>
              <w:r w:rsidR="00BA296E" w:rsidRPr="00FA7037" w:rsidDel="00590EBF">
                <w:rPr>
                  <w:color w:val="000000" w:themeColor="text1"/>
                  <w:sz w:val="18"/>
                  <w:szCs w:val="18"/>
                  <w:lang w:val="en-CA"/>
                  <w:rPrChange w:id="306" w:author="Sachin Deshpande" w:date="2019-03-21T15:56:00Z">
                    <w:rPr>
                      <w:sz w:val="18"/>
                      <w:szCs w:val="18"/>
                      <w:highlight w:val="yellow"/>
                      <w:lang w:val="en-CA"/>
                    </w:rPr>
                  </w:rPrChange>
                </w:rPr>
                <w:t>This row has dependency on CE12 related documents and conclusion there.</w:t>
              </w:r>
              <w:r w:rsidRPr="00FA7037" w:rsidDel="00590EBF">
                <w:rPr>
                  <w:color w:val="000000" w:themeColor="text1"/>
                  <w:sz w:val="18"/>
                  <w:szCs w:val="18"/>
                  <w:lang w:val="en-CA"/>
                  <w:rPrChange w:id="307" w:author="Sachin Deshpande" w:date="2019-03-21T15:56:00Z">
                    <w:rPr>
                      <w:sz w:val="18"/>
                      <w:szCs w:val="18"/>
                      <w:highlight w:val="yellow"/>
                      <w:lang w:val="en-CA"/>
                    </w:rPr>
                  </w:rPrChange>
                </w:rPr>
                <w:t>&gt;</w:t>
              </w:r>
            </w:moveFrom>
          </w:p>
        </w:tc>
        <w:tc>
          <w:tcPr>
            <w:tcW w:w="964" w:type="dxa"/>
            <w:shd w:val="clear" w:color="auto" w:fill="FFFFFF" w:themeFill="background1"/>
            <w:tcPrChange w:id="308" w:author="Sachin Deshpande" w:date="2019-03-21T14:06:00Z">
              <w:tcPr>
                <w:tcW w:w="964" w:type="dxa"/>
                <w:shd w:val="clear" w:color="auto" w:fill="C00000"/>
              </w:tcPr>
            </w:tcPrChange>
          </w:tcPr>
          <w:p w14:paraId="5EC2131C" w14:textId="4ECAF734" w:rsidR="00BC50A2" w:rsidRPr="00FA7037" w:rsidDel="00590EBF" w:rsidRDefault="00BC50A2" w:rsidP="00CB054A">
            <w:pPr>
              <w:contextualSpacing/>
              <w:jc w:val="left"/>
              <w:rPr>
                <w:moveFrom w:id="309" w:author="Sachin Deshpande" w:date="2019-03-21T23:15:00Z"/>
                <w:color w:val="000000" w:themeColor="text1"/>
                <w:sz w:val="18"/>
                <w:szCs w:val="18"/>
                <w:lang w:val="en-CA"/>
                <w:rPrChange w:id="310" w:author="Sachin Deshpande" w:date="2019-03-21T15:56:00Z">
                  <w:rPr>
                    <w:moveFrom w:id="311" w:author="Sachin Deshpande" w:date="2019-03-21T23:15:00Z"/>
                    <w:sz w:val="18"/>
                    <w:szCs w:val="18"/>
                    <w:lang w:val="en-CA"/>
                  </w:rPr>
                </w:rPrChange>
              </w:rPr>
            </w:pPr>
            <w:moveFrom w:id="312" w:author="Sachin Deshpande" w:date="2019-03-21T23:15:00Z">
              <w:r w:rsidRPr="00FA7037" w:rsidDel="00590EBF">
                <w:rPr>
                  <w:color w:val="000000" w:themeColor="text1"/>
                  <w:sz w:val="18"/>
                  <w:szCs w:val="18"/>
                  <w:lang w:val="en-CA"/>
                  <w:rPrChange w:id="313" w:author="Sachin Deshpande" w:date="2019-03-21T15:56:00Z">
                    <w:rPr>
                      <w:sz w:val="18"/>
                      <w:szCs w:val="18"/>
                      <w:lang w:val="en-CA"/>
                    </w:rPr>
                  </w:rPrChange>
                </w:rPr>
                <w:t>MCTS: no</w:t>
              </w:r>
              <w:r w:rsidR="00450C8E" w:rsidRPr="00FA7037" w:rsidDel="00590EBF">
                <w:rPr>
                  <w:color w:val="000000" w:themeColor="text1"/>
                  <w:sz w:val="18"/>
                  <w:szCs w:val="18"/>
                  <w:lang w:val="en-CA"/>
                  <w:rPrChange w:id="314" w:author="Sachin Deshpande" w:date="2019-03-21T15:56:00Z">
                    <w:rPr>
                      <w:sz w:val="18"/>
                      <w:szCs w:val="18"/>
                      <w:lang w:val="en-CA"/>
                    </w:rPr>
                  </w:rPrChange>
                </w:rPr>
                <w:t>.</w:t>
              </w:r>
            </w:moveFrom>
          </w:p>
          <w:p w14:paraId="7114389D" w14:textId="58C1413C" w:rsidR="00450C8E" w:rsidRPr="00FA7037" w:rsidDel="00590EBF" w:rsidRDefault="00450C8E" w:rsidP="00CB054A">
            <w:pPr>
              <w:contextualSpacing/>
              <w:jc w:val="left"/>
              <w:rPr>
                <w:moveFrom w:id="315" w:author="Sachin Deshpande" w:date="2019-03-21T23:15:00Z"/>
                <w:color w:val="000000" w:themeColor="text1"/>
                <w:sz w:val="18"/>
                <w:szCs w:val="18"/>
                <w:lang w:val="en-CA"/>
                <w:rPrChange w:id="316" w:author="Sachin Deshpande" w:date="2019-03-21T15:56:00Z">
                  <w:rPr>
                    <w:moveFrom w:id="317" w:author="Sachin Deshpande" w:date="2019-03-21T23:15:00Z"/>
                    <w:sz w:val="18"/>
                    <w:szCs w:val="18"/>
                    <w:lang w:val="en-CA"/>
                  </w:rPr>
                </w:rPrChange>
              </w:rPr>
            </w:pPr>
            <w:moveFrom w:id="318" w:author="Sachin Deshpande" w:date="2019-03-21T23:15:00Z">
              <w:r w:rsidRPr="00FA7037" w:rsidDel="00590EBF">
                <w:rPr>
                  <w:color w:val="000000" w:themeColor="text1"/>
                  <w:sz w:val="18"/>
                  <w:szCs w:val="18"/>
                  <w:lang w:val="en-CA"/>
                  <w:rPrChange w:id="319" w:author="Sachin Deshpande" w:date="2019-03-21T15:56:00Z">
                    <w:rPr>
                      <w:color w:val="000000" w:themeColor="text1"/>
                      <w:sz w:val="18"/>
                      <w:szCs w:val="18"/>
                      <w:highlight w:val="magenta"/>
                      <w:lang w:val="en-CA"/>
                    </w:rPr>
                  </w:rPrChange>
                </w:rPr>
                <w:t xml:space="preserve">It was commented that </w:t>
              </w:r>
              <w:r w:rsidR="0067302E" w:rsidRPr="00FA7037" w:rsidDel="00590EBF">
                <w:rPr>
                  <w:color w:val="000000" w:themeColor="text1"/>
                  <w:sz w:val="18"/>
                  <w:szCs w:val="18"/>
                  <w:lang w:val="en-CA"/>
                  <w:rPrChange w:id="320" w:author="Sachin Deshpande" w:date="2019-03-21T15:56:00Z">
                    <w:rPr>
                      <w:color w:val="000000" w:themeColor="text1"/>
                      <w:sz w:val="18"/>
                      <w:szCs w:val="18"/>
                      <w:highlight w:val="magenta"/>
                      <w:lang w:val="en-CA"/>
                    </w:rPr>
                  </w:rPrChange>
                </w:rPr>
                <w:t>CE12</w:t>
              </w:r>
              <w:r w:rsidR="001D0E42" w:rsidRPr="00FA7037" w:rsidDel="00590EBF">
                <w:rPr>
                  <w:color w:val="000000" w:themeColor="text1"/>
                  <w:sz w:val="18"/>
                  <w:szCs w:val="18"/>
                  <w:lang w:val="en-CA"/>
                  <w:rPrChange w:id="321" w:author="Sachin Deshpande" w:date="2019-03-21T15:56:00Z">
                    <w:rPr>
                      <w:color w:val="000000" w:themeColor="text1"/>
                      <w:sz w:val="18"/>
                      <w:szCs w:val="18"/>
                      <w:highlight w:val="magenta"/>
                      <w:lang w:val="en-CA"/>
                    </w:rPr>
                  </w:rPrChange>
                </w:rPr>
                <w:t xml:space="preserve"> proposals</w:t>
              </w:r>
              <w:r w:rsidRPr="00FA7037" w:rsidDel="00590EBF">
                <w:rPr>
                  <w:color w:val="000000" w:themeColor="text1"/>
                  <w:sz w:val="18"/>
                  <w:szCs w:val="18"/>
                  <w:lang w:val="en-CA"/>
                  <w:rPrChange w:id="322" w:author="Sachin Deshpande" w:date="2019-03-21T15:56:00Z">
                    <w:rPr>
                      <w:color w:val="000000" w:themeColor="text1"/>
                      <w:sz w:val="18"/>
                      <w:szCs w:val="18"/>
                      <w:highlight w:val="magenta"/>
                      <w:lang w:val="en-CA"/>
                    </w:rPr>
                  </w:rPrChange>
                </w:rPr>
                <w:t xml:space="preserve"> bring compression efficiency over existing HEVC style MCTS</w:t>
              </w:r>
              <w:r w:rsidR="001D0E42" w:rsidRPr="00FA7037" w:rsidDel="00590EBF">
                <w:rPr>
                  <w:color w:val="000000" w:themeColor="text1"/>
                  <w:sz w:val="18"/>
                  <w:szCs w:val="18"/>
                  <w:lang w:val="en-CA"/>
                  <w:rPrChange w:id="323" w:author="Sachin Deshpande" w:date="2019-03-21T15:56:00Z">
                    <w:rPr>
                      <w:color w:val="000000" w:themeColor="text1"/>
                      <w:sz w:val="18"/>
                      <w:szCs w:val="18"/>
                      <w:lang w:val="en-CA"/>
                    </w:rPr>
                  </w:rPrChange>
                </w:rPr>
                <w:t>.</w:t>
              </w:r>
            </w:moveFrom>
          </w:p>
        </w:tc>
        <w:tc>
          <w:tcPr>
            <w:tcW w:w="964" w:type="dxa"/>
            <w:shd w:val="clear" w:color="auto" w:fill="FFFFFF" w:themeFill="background1"/>
            <w:tcPrChange w:id="324" w:author="Sachin Deshpande" w:date="2019-03-21T14:06:00Z">
              <w:tcPr>
                <w:tcW w:w="964" w:type="dxa"/>
                <w:shd w:val="clear" w:color="auto" w:fill="00B050"/>
              </w:tcPr>
            </w:tcPrChange>
          </w:tcPr>
          <w:p w14:paraId="2FCCC10B" w14:textId="08F075FD" w:rsidR="00BC50A2" w:rsidRPr="00FA7037" w:rsidDel="00590EBF" w:rsidRDefault="00BC50A2" w:rsidP="00CB054A">
            <w:pPr>
              <w:contextualSpacing/>
              <w:jc w:val="left"/>
              <w:rPr>
                <w:moveFrom w:id="325" w:author="Sachin Deshpande" w:date="2019-03-21T23:15:00Z"/>
                <w:color w:val="000000" w:themeColor="text1"/>
                <w:sz w:val="18"/>
                <w:szCs w:val="18"/>
                <w:lang w:val="en-CA"/>
                <w:rPrChange w:id="326" w:author="Sachin Deshpande" w:date="2019-03-21T15:56:00Z">
                  <w:rPr>
                    <w:moveFrom w:id="327" w:author="Sachin Deshpande" w:date="2019-03-21T23:15:00Z"/>
                    <w:sz w:val="18"/>
                    <w:szCs w:val="18"/>
                    <w:lang w:val="en-CA"/>
                  </w:rPr>
                </w:rPrChange>
              </w:rPr>
            </w:pPr>
            <w:moveFrom w:id="328" w:author="Sachin Deshpande" w:date="2019-03-21T23:15:00Z">
              <w:r w:rsidRPr="00FA7037" w:rsidDel="00590EBF">
                <w:rPr>
                  <w:color w:val="000000" w:themeColor="text1"/>
                  <w:sz w:val="18"/>
                  <w:szCs w:val="18"/>
                  <w:lang w:val="en-CA"/>
                  <w:rPrChange w:id="329" w:author="Sachin Deshpande" w:date="2019-03-21T15:56:00Z">
                    <w:rPr>
                      <w:sz w:val="18"/>
                      <w:szCs w:val="18"/>
                      <w:lang w:val="en-CA"/>
                    </w:rPr>
                  </w:rPrChange>
                </w:rPr>
                <w:t>IRTG: fulfilled</w:t>
              </w:r>
            </w:moveFrom>
          </w:p>
        </w:tc>
        <w:tc>
          <w:tcPr>
            <w:tcW w:w="1928" w:type="dxa"/>
            <w:shd w:val="clear" w:color="auto" w:fill="FFFFFF" w:themeFill="background1"/>
            <w:tcPrChange w:id="330" w:author="Sachin Deshpande" w:date="2019-03-21T14:06:00Z">
              <w:tcPr>
                <w:tcW w:w="1928" w:type="dxa"/>
                <w:shd w:val="clear" w:color="auto" w:fill="00B050"/>
              </w:tcPr>
            </w:tcPrChange>
          </w:tcPr>
          <w:p w14:paraId="5D168CF3" w14:textId="0BEB2090" w:rsidR="00BC50A2" w:rsidRPr="00FA7037" w:rsidDel="00590EBF" w:rsidRDefault="00BC50A2" w:rsidP="00CB054A">
            <w:pPr>
              <w:contextualSpacing/>
              <w:jc w:val="left"/>
              <w:rPr>
                <w:moveFrom w:id="331" w:author="Sachin Deshpande" w:date="2019-03-21T23:15:00Z"/>
                <w:color w:val="000000" w:themeColor="text1"/>
                <w:sz w:val="18"/>
                <w:szCs w:val="18"/>
                <w:lang w:val="en-CA"/>
                <w:rPrChange w:id="332" w:author="Sachin Deshpande" w:date="2019-03-21T15:56:00Z">
                  <w:rPr>
                    <w:moveFrom w:id="333" w:author="Sachin Deshpande" w:date="2019-03-21T23:15:00Z"/>
                    <w:sz w:val="18"/>
                    <w:szCs w:val="18"/>
                    <w:lang w:val="en-CA"/>
                  </w:rPr>
                </w:rPrChange>
              </w:rPr>
            </w:pPr>
            <w:moveFrom w:id="334" w:author="Sachin Deshpande" w:date="2019-03-21T23:15:00Z">
              <w:r w:rsidRPr="00FA7037" w:rsidDel="00590EBF">
                <w:rPr>
                  <w:color w:val="000000" w:themeColor="text1"/>
                  <w:sz w:val="18"/>
                  <w:szCs w:val="18"/>
                  <w:lang w:val="en-CA"/>
                  <w:rPrChange w:id="335" w:author="Sachin Deshpande" w:date="2019-03-21T15:56:00Z">
                    <w:rPr>
                      <w:sz w:val="18"/>
                      <w:szCs w:val="18"/>
                      <w:lang w:val="en-CA"/>
                    </w:rPr>
                  </w:rPrChange>
                </w:rPr>
                <w:t>Fulfilled (unless specifically constrained)</w:t>
              </w:r>
            </w:moveFrom>
          </w:p>
        </w:tc>
        <w:tc>
          <w:tcPr>
            <w:tcW w:w="1928" w:type="dxa"/>
            <w:shd w:val="clear" w:color="auto" w:fill="FFFFFF" w:themeFill="background1"/>
            <w:tcPrChange w:id="336" w:author="Sachin Deshpande" w:date="2019-03-21T14:06:00Z">
              <w:tcPr>
                <w:tcW w:w="1928" w:type="dxa"/>
                <w:shd w:val="clear" w:color="auto" w:fill="00B050"/>
              </w:tcPr>
            </w:tcPrChange>
          </w:tcPr>
          <w:p w14:paraId="452A2AD5" w14:textId="564CE9E3" w:rsidR="00BC50A2" w:rsidRPr="00FA7037" w:rsidDel="00590EBF" w:rsidRDefault="00BC50A2" w:rsidP="00CB054A">
            <w:pPr>
              <w:contextualSpacing/>
              <w:jc w:val="left"/>
              <w:rPr>
                <w:moveFrom w:id="337" w:author="Sachin Deshpande" w:date="2019-03-21T23:15:00Z"/>
                <w:color w:val="000000" w:themeColor="text1"/>
                <w:sz w:val="18"/>
                <w:szCs w:val="18"/>
                <w:lang w:val="en-CA"/>
                <w:rPrChange w:id="338" w:author="Sachin Deshpande" w:date="2019-03-21T15:56:00Z">
                  <w:rPr>
                    <w:moveFrom w:id="339" w:author="Sachin Deshpande" w:date="2019-03-21T23:15:00Z"/>
                    <w:sz w:val="18"/>
                    <w:szCs w:val="18"/>
                    <w:lang w:val="en-CA"/>
                  </w:rPr>
                </w:rPrChange>
              </w:rPr>
            </w:pPr>
            <w:moveFrom w:id="340" w:author="Sachin Deshpande" w:date="2019-03-21T23:15:00Z">
              <w:r w:rsidRPr="00FA7037" w:rsidDel="00590EBF">
                <w:rPr>
                  <w:color w:val="000000" w:themeColor="text1"/>
                  <w:sz w:val="18"/>
                  <w:szCs w:val="18"/>
                  <w:lang w:val="en-CA"/>
                  <w:rPrChange w:id="341" w:author="Sachin Deshpande" w:date="2019-03-21T15:56:00Z">
                    <w:rPr>
                      <w:sz w:val="18"/>
                      <w:szCs w:val="18"/>
                      <w:lang w:val="en-CA"/>
                    </w:rPr>
                  </w:rPrChange>
                </w:rPr>
                <w:t>Fulfilled (unless specifically constrained)</w:t>
              </w:r>
            </w:moveFrom>
          </w:p>
        </w:tc>
      </w:tr>
      <w:tr w:rsidR="00BC50A2" w:rsidRPr="009230AF" w:rsidDel="00590EBF" w14:paraId="7F35E142" w14:textId="0CC3DADE" w:rsidTr="00B164E4">
        <w:tblPrEx>
          <w:tblW w:w="9455" w:type="dxa"/>
          <w:tblPrExChange w:id="342" w:author="Sachin Deshpande" w:date="2019-03-21T14:06:00Z">
            <w:tblPrEx>
              <w:tblW w:w="9455" w:type="dxa"/>
            </w:tblPrEx>
          </w:tblPrExChange>
        </w:tblPrEx>
        <w:tc>
          <w:tcPr>
            <w:tcW w:w="3671" w:type="dxa"/>
            <w:tcPrChange w:id="343" w:author="Sachin Deshpande" w:date="2019-03-21T14:06:00Z">
              <w:tcPr>
                <w:tcW w:w="3671" w:type="dxa"/>
              </w:tcPr>
            </w:tcPrChange>
          </w:tcPr>
          <w:p w14:paraId="635510CB" w14:textId="50C0416A" w:rsidR="00BC50A2" w:rsidRPr="00FA7037" w:rsidDel="00590EBF" w:rsidRDefault="00BC50A2" w:rsidP="00CB054A">
            <w:pPr>
              <w:contextualSpacing/>
              <w:jc w:val="left"/>
              <w:rPr>
                <w:moveFrom w:id="344" w:author="Sachin Deshpande" w:date="2019-03-21T23:15:00Z"/>
                <w:color w:val="000000" w:themeColor="text1"/>
                <w:sz w:val="18"/>
                <w:szCs w:val="18"/>
                <w:lang w:val="en-CA"/>
                <w:rPrChange w:id="345" w:author="Sachin Deshpande" w:date="2019-03-21T15:56:00Z">
                  <w:rPr>
                    <w:moveFrom w:id="346" w:author="Sachin Deshpande" w:date="2019-03-21T23:15:00Z"/>
                    <w:sz w:val="18"/>
                    <w:szCs w:val="18"/>
                    <w:lang w:val="en-CA"/>
                  </w:rPr>
                </w:rPrChange>
              </w:rPr>
            </w:pPr>
            <w:moveFrom w:id="347" w:author="Sachin Deshpande" w:date="2019-03-21T23:15:00Z">
              <w:r w:rsidRPr="00FA7037" w:rsidDel="00590EBF">
                <w:rPr>
                  <w:color w:val="000000" w:themeColor="text1"/>
                  <w:sz w:val="18"/>
                  <w:szCs w:val="18"/>
                  <w:lang w:val="en-CA"/>
                  <w:rPrChange w:id="348" w:author="Sachin Deshpande" w:date="2019-03-21T15:56:00Z">
                    <w:rPr>
                      <w:sz w:val="18"/>
                      <w:szCs w:val="18"/>
                      <w:lang w:val="en-CA"/>
                    </w:rPr>
                  </w:rPrChange>
                </w:rPr>
                <w:t>Partial intra updating for viewport change in region-wise mixed-quality viewport-dependent 360° streaming</w:t>
              </w:r>
            </w:moveFrom>
          </w:p>
        </w:tc>
        <w:tc>
          <w:tcPr>
            <w:tcW w:w="1928" w:type="dxa"/>
            <w:gridSpan w:val="2"/>
            <w:shd w:val="clear" w:color="auto" w:fill="FFFFFF" w:themeFill="background1"/>
            <w:tcPrChange w:id="349" w:author="Sachin Deshpande" w:date="2019-03-21T14:06:00Z">
              <w:tcPr>
                <w:tcW w:w="1928" w:type="dxa"/>
                <w:gridSpan w:val="2"/>
                <w:shd w:val="clear" w:color="auto" w:fill="92D050"/>
              </w:tcPr>
            </w:tcPrChange>
          </w:tcPr>
          <w:p w14:paraId="5172192E" w14:textId="7A9A5838" w:rsidR="00BC50A2" w:rsidRPr="00FA7037" w:rsidDel="00590EBF" w:rsidRDefault="00BC50A2" w:rsidP="00CB054A">
            <w:pPr>
              <w:contextualSpacing/>
              <w:jc w:val="left"/>
              <w:rPr>
                <w:moveFrom w:id="350" w:author="Sachin Deshpande" w:date="2019-03-21T23:15:00Z"/>
                <w:color w:val="000000" w:themeColor="text1"/>
                <w:sz w:val="18"/>
                <w:szCs w:val="18"/>
                <w:lang w:val="en-CA"/>
                <w:rPrChange w:id="351" w:author="Sachin Deshpande" w:date="2019-03-21T15:56:00Z">
                  <w:rPr>
                    <w:moveFrom w:id="352" w:author="Sachin Deshpande" w:date="2019-03-21T23:15:00Z"/>
                    <w:sz w:val="18"/>
                    <w:szCs w:val="18"/>
                    <w:lang w:val="en-CA"/>
                  </w:rPr>
                </w:rPrChange>
              </w:rPr>
            </w:pPr>
            <w:moveFrom w:id="353" w:author="Sachin Deshpande" w:date="2019-03-21T23:15:00Z">
              <w:r w:rsidRPr="00FA7037" w:rsidDel="00590EBF">
                <w:rPr>
                  <w:color w:val="000000" w:themeColor="text1"/>
                  <w:sz w:val="18"/>
                  <w:szCs w:val="18"/>
                  <w:lang w:val="en-CA"/>
                  <w:rPrChange w:id="354" w:author="Sachin Deshpande" w:date="2019-03-21T15:56:00Z">
                    <w:rPr>
                      <w:sz w:val="18"/>
                      <w:szCs w:val="18"/>
                      <w:lang w:val="en-CA"/>
                    </w:rPr>
                  </w:rPrChange>
                </w:rPr>
                <w:t>Could be enabled</w:t>
              </w:r>
            </w:moveFrom>
          </w:p>
        </w:tc>
        <w:tc>
          <w:tcPr>
            <w:tcW w:w="1928" w:type="dxa"/>
            <w:shd w:val="clear" w:color="auto" w:fill="FFFFFF" w:themeFill="background1"/>
            <w:tcPrChange w:id="355" w:author="Sachin Deshpande" w:date="2019-03-21T14:06:00Z">
              <w:tcPr>
                <w:tcW w:w="1928" w:type="dxa"/>
                <w:shd w:val="clear" w:color="auto" w:fill="92D050"/>
              </w:tcPr>
            </w:tcPrChange>
          </w:tcPr>
          <w:p w14:paraId="213CE6F5" w14:textId="7D423477" w:rsidR="00BC50A2" w:rsidRPr="00FA7037" w:rsidDel="00590EBF" w:rsidRDefault="00BC50A2" w:rsidP="00CB054A">
            <w:pPr>
              <w:contextualSpacing/>
              <w:jc w:val="left"/>
              <w:rPr>
                <w:moveFrom w:id="356" w:author="Sachin Deshpande" w:date="2019-03-21T23:15:00Z"/>
                <w:color w:val="000000" w:themeColor="text1"/>
                <w:sz w:val="18"/>
                <w:szCs w:val="18"/>
                <w:lang w:val="en-CA"/>
                <w:rPrChange w:id="357" w:author="Sachin Deshpande" w:date="2019-03-21T15:56:00Z">
                  <w:rPr>
                    <w:moveFrom w:id="358" w:author="Sachin Deshpande" w:date="2019-03-21T23:15:00Z"/>
                    <w:sz w:val="18"/>
                    <w:szCs w:val="18"/>
                    <w:lang w:val="en-CA"/>
                  </w:rPr>
                </w:rPrChange>
              </w:rPr>
            </w:pPr>
            <w:moveFrom w:id="359" w:author="Sachin Deshpande" w:date="2019-03-21T23:15:00Z">
              <w:r w:rsidRPr="00FA7037" w:rsidDel="00590EBF">
                <w:rPr>
                  <w:color w:val="000000" w:themeColor="text1"/>
                  <w:sz w:val="18"/>
                  <w:szCs w:val="18"/>
                  <w:lang w:val="en-CA"/>
                  <w:rPrChange w:id="360" w:author="Sachin Deshpande" w:date="2019-03-21T15:56:00Z">
                    <w:rPr>
                      <w:sz w:val="18"/>
                      <w:szCs w:val="18"/>
                      <w:lang w:val="en-CA"/>
                    </w:rPr>
                  </w:rPrChange>
                </w:rPr>
                <w:t>Could be enabled</w:t>
              </w:r>
            </w:moveFrom>
          </w:p>
        </w:tc>
        <w:tc>
          <w:tcPr>
            <w:tcW w:w="1928" w:type="dxa"/>
            <w:shd w:val="clear" w:color="auto" w:fill="FFFFFF" w:themeFill="background1"/>
            <w:tcPrChange w:id="361" w:author="Sachin Deshpande" w:date="2019-03-21T14:06:00Z">
              <w:tcPr>
                <w:tcW w:w="1928" w:type="dxa"/>
                <w:shd w:val="clear" w:color="auto" w:fill="00B050"/>
              </w:tcPr>
            </w:tcPrChange>
          </w:tcPr>
          <w:p w14:paraId="38751866" w14:textId="6FE3AF2A" w:rsidR="00BC50A2" w:rsidRPr="00FA7037" w:rsidDel="00590EBF" w:rsidRDefault="00BC50A2" w:rsidP="00CB054A">
            <w:pPr>
              <w:contextualSpacing/>
              <w:jc w:val="left"/>
              <w:rPr>
                <w:moveFrom w:id="362" w:author="Sachin Deshpande" w:date="2019-03-21T23:15:00Z"/>
                <w:color w:val="000000" w:themeColor="text1"/>
                <w:sz w:val="18"/>
                <w:szCs w:val="18"/>
                <w:lang w:val="en-CA"/>
                <w:rPrChange w:id="363" w:author="Sachin Deshpande" w:date="2019-03-21T15:56:00Z">
                  <w:rPr>
                    <w:moveFrom w:id="364" w:author="Sachin Deshpande" w:date="2019-03-21T23:15:00Z"/>
                    <w:sz w:val="18"/>
                    <w:szCs w:val="18"/>
                    <w:lang w:val="en-CA"/>
                  </w:rPr>
                </w:rPrChange>
              </w:rPr>
            </w:pPr>
            <w:moveFrom w:id="365" w:author="Sachin Deshpande" w:date="2019-03-21T23:15:00Z">
              <w:r w:rsidRPr="00FA7037" w:rsidDel="00590EBF">
                <w:rPr>
                  <w:color w:val="000000" w:themeColor="text1"/>
                  <w:sz w:val="18"/>
                  <w:szCs w:val="18"/>
                  <w:lang w:val="en-CA"/>
                  <w:rPrChange w:id="366" w:author="Sachin Deshpande" w:date="2019-03-21T15:56:00Z">
                    <w:rPr>
                      <w:sz w:val="18"/>
                      <w:szCs w:val="18"/>
                      <w:lang w:val="en-CA"/>
                    </w:rPr>
                  </w:rPrChange>
                </w:rPr>
                <w:t>Fulfilled</w:t>
              </w:r>
            </w:moveFrom>
          </w:p>
        </w:tc>
      </w:tr>
      <w:tr w:rsidR="00BC50A2" w:rsidDel="00590EBF" w14:paraId="28DE4E43" w14:textId="23B7DC1C" w:rsidTr="00B164E4">
        <w:tblPrEx>
          <w:tblW w:w="9455" w:type="dxa"/>
          <w:tblPrExChange w:id="367" w:author="Sachin Deshpande" w:date="2019-03-21T14:06:00Z">
            <w:tblPrEx>
              <w:tblW w:w="9455" w:type="dxa"/>
            </w:tblPrEx>
          </w:tblPrExChange>
        </w:tblPrEx>
        <w:tc>
          <w:tcPr>
            <w:tcW w:w="3671" w:type="dxa"/>
            <w:tcPrChange w:id="368" w:author="Sachin Deshpande" w:date="2019-03-21T14:06:00Z">
              <w:tcPr>
                <w:tcW w:w="3671" w:type="dxa"/>
              </w:tcPr>
            </w:tcPrChange>
          </w:tcPr>
          <w:p w14:paraId="510FA9DF" w14:textId="50B02CD2" w:rsidR="00BC50A2" w:rsidRPr="00FA7037" w:rsidDel="00590EBF" w:rsidRDefault="00BC50A2" w:rsidP="00CB054A">
            <w:pPr>
              <w:contextualSpacing/>
              <w:jc w:val="left"/>
              <w:rPr>
                <w:moveFrom w:id="369" w:author="Sachin Deshpande" w:date="2019-03-21T23:15:00Z"/>
                <w:color w:val="000000" w:themeColor="text1"/>
                <w:sz w:val="18"/>
                <w:szCs w:val="18"/>
                <w:lang w:val="en-CA"/>
                <w:rPrChange w:id="370" w:author="Sachin Deshpande" w:date="2019-03-21T15:56:00Z">
                  <w:rPr>
                    <w:moveFrom w:id="371" w:author="Sachin Deshpande" w:date="2019-03-21T23:15:00Z"/>
                    <w:sz w:val="18"/>
                    <w:szCs w:val="18"/>
                    <w:lang w:val="en-CA"/>
                  </w:rPr>
                </w:rPrChange>
              </w:rPr>
            </w:pPr>
            <w:moveFrom w:id="372" w:author="Sachin Deshpande" w:date="2019-03-21T23:15:00Z">
              <w:r w:rsidRPr="00FA7037" w:rsidDel="00590EBF">
                <w:rPr>
                  <w:color w:val="000000" w:themeColor="text1"/>
                  <w:sz w:val="18"/>
                  <w:szCs w:val="18"/>
                  <w:lang w:val="en-CA"/>
                  <w:rPrChange w:id="373" w:author="Sachin Deshpande" w:date="2019-03-21T15:56:00Z">
                    <w:rPr>
                      <w:sz w:val="18"/>
                      <w:szCs w:val="18"/>
                      <w:lang w:val="en-CA"/>
                    </w:rPr>
                  </w:rPrChange>
                </w:rPr>
                <w:t>Partial intra updating for viewport change in region-wise mixed-resolution viewport-dependent 360° streaming</w:t>
              </w:r>
            </w:moveFrom>
          </w:p>
        </w:tc>
        <w:tc>
          <w:tcPr>
            <w:tcW w:w="1928" w:type="dxa"/>
            <w:gridSpan w:val="2"/>
            <w:shd w:val="clear" w:color="auto" w:fill="FFFFFF" w:themeFill="background1"/>
            <w:tcPrChange w:id="374" w:author="Sachin Deshpande" w:date="2019-03-21T14:06:00Z">
              <w:tcPr>
                <w:tcW w:w="1928" w:type="dxa"/>
                <w:gridSpan w:val="2"/>
                <w:shd w:val="clear" w:color="auto" w:fill="92D050"/>
              </w:tcPr>
            </w:tcPrChange>
          </w:tcPr>
          <w:p w14:paraId="60F4A474" w14:textId="11B45AA5" w:rsidR="00BC50A2" w:rsidRPr="00FA7037" w:rsidDel="00590EBF" w:rsidRDefault="00BC50A2" w:rsidP="00CB054A">
            <w:pPr>
              <w:contextualSpacing/>
              <w:jc w:val="left"/>
              <w:rPr>
                <w:moveFrom w:id="375" w:author="Sachin Deshpande" w:date="2019-03-21T23:15:00Z"/>
                <w:color w:val="000000" w:themeColor="text1"/>
                <w:sz w:val="18"/>
                <w:szCs w:val="18"/>
                <w:lang w:val="en-CA"/>
                <w:rPrChange w:id="376" w:author="Sachin Deshpande" w:date="2019-03-21T15:56:00Z">
                  <w:rPr>
                    <w:moveFrom w:id="377" w:author="Sachin Deshpande" w:date="2019-03-21T23:15:00Z"/>
                    <w:sz w:val="18"/>
                    <w:szCs w:val="18"/>
                    <w:lang w:val="en-CA"/>
                  </w:rPr>
                </w:rPrChange>
              </w:rPr>
            </w:pPr>
            <w:moveFrom w:id="378" w:author="Sachin Deshpande" w:date="2019-03-21T23:15:00Z">
              <w:r w:rsidRPr="00FA7037" w:rsidDel="00590EBF">
                <w:rPr>
                  <w:color w:val="000000" w:themeColor="text1"/>
                  <w:sz w:val="18"/>
                  <w:szCs w:val="18"/>
                  <w:lang w:val="en-CA"/>
                  <w:rPrChange w:id="379" w:author="Sachin Deshpande" w:date="2019-03-21T15:56:00Z">
                    <w:rPr>
                      <w:sz w:val="18"/>
                      <w:szCs w:val="18"/>
                      <w:lang w:val="en-CA"/>
                    </w:rPr>
                  </w:rPrChange>
                </w:rPr>
                <w:t>Could be enabled</w:t>
              </w:r>
            </w:moveFrom>
          </w:p>
        </w:tc>
        <w:tc>
          <w:tcPr>
            <w:tcW w:w="1928" w:type="dxa"/>
            <w:shd w:val="clear" w:color="auto" w:fill="FFFFFF" w:themeFill="background1"/>
            <w:tcPrChange w:id="380" w:author="Sachin Deshpande" w:date="2019-03-21T14:06:00Z">
              <w:tcPr>
                <w:tcW w:w="1928" w:type="dxa"/>
                <w:shd w:val="clear" w:color="auto" w:fill="92D050"/>
              </w:tcPr>
            </w:tcPrChange>
          </w:tcPr>
          <w:p w14:paraId="2455EB2E" w14:textId="4F062410" w:rsidR="00BC50A2" w:rsidRPr="00FA7037" w:rsidDel="00590EBF" w:rsidRDefault="00BC50A2" w:rsidP="00CB054A">
            <w:pPr>
              <w:contextualSpacing/>
              <w:jc w:val="left"/>
              <w:rPr>
                <w:moveFrom w:id="381" w:author="Sachin Deshpande" w:date="2019-03-21T23:15:00Z"/>
                <w:color w:val="000000" w:themeColor="text1"/>
                <w:sz w:val="18"/>
                <w:szCs w:val="18"/>
                <w:lang w:val="en-CA"/>
                <w:rPrChange w:id="382" w:author="Sachin Deshpande" w:date="2019-03-21T15:56:00Z">
                  <w:rPr>
                    <w:moveFrom w:id="383" w:author="Sachin Deshpande" w:date="2019-03-21T23:15:00Z"/>
                    <w:sz w:val="18"/>
                    <w:szCs w:val="18"/>
                    <w:lang w:val="en-CA"/>
                  </w:rPr>
                </w:rPrChange>
              </w:rPr>
            </w:pPr>
            <w:moveFrom w:id="384" w:author="Sachin Deshpande" w:date="2019-03-21T23:15:00Z">
              <w:r w:rsidRPr="00FA7037" w:rsidDel="00590EBF">
                <w:rPr>
                  <w:color w:val="000000" w:themeColor="text1"/>
                  <w:sz w:val="18"/>
                  <w:szCs w:val="18"/>
                  <w:lang w:val="en-CA"/>
                  <w:rPrChange w:id="385" w:author="Sachin Deshpande" w:date="2019-03-21T15:56:00Z">
                    <w:rPr>
                      <w:sz w:val="18"/>
                      <w:szCs w:val="18"/>
                      <w:lang w:val="en-CA"/>
                    </w:rPr>
                  </w:rPrChange>
                </w:rPr>
                <w:t>Could be enabled</w:t>
              </w:r>
            </w:moveFrom>
          </w:p>
        </w:tc>
        <w:tc>
          <w:tcPr>
            <w:tcW w:w="1928" w:type="dxa"/>
            <w:shd w:val="clear" w:color="auto" w:fill="FFFFFF" w:themeFill="background1"/>
            <w:tcPrChange w:id="386" w:author="Sachin Deshpande" w:date="2019-03-21T14:06:00Z">
              <w:tcPr>
                <w:tcW w:w="1928" w:type="dxa"/>
                <w:shd w:val="clear" w:color="auto" w:fill="00B050"/>
              </w:tcPr>
            </w:tcPrChange>
          </w:tcPr>
          <w:p w14:paraId="0F2C12EA" w14:textId="39A25587" w:rsidR="00BC50A2" w:rsidRPr="00FA7037" w:rsidDel="00590EBF" w:rsidRDefault="00BC50A2" w:rsidP="00CB054A">
            <w:pPr>
              <w:contextualSpacing/>
              <w:jc w:val="left"/>
              <w:rPr>
                <w:moveFrom w:id="387" w:author="Sachin Deshpande" w:date="2019-03-21T23:15:00Z"/>
                <w:color w:val="000000" w:themeColor="text1"/>
                <w:sz w:val="18"/>
                <w:szCs w:val="18"/>
                <w:lang w:val="en-CA"/>
                <w:rPrChange w:id="388" w:author="Sachin Deshpande" w:date="2019-03-21T15:56:00Z">
                  <w:rPr>
                    <w:moveFrom w:id="389" w:author="Sachin Deshpande" w:date="2019-03-21T23:15:00Z"/>
                    <w:sz w:val="18"/>
                    <w:szCs w:val="18"/>
                    <w:lang w:val="en-CA"/>
                  </w:rPr>
                </w:rPrChange>
              </w:rPr>
            </w:pPr>
            <w:moveFrom w:id="390" w:author="Sachin Deshpande" w:date="2019-03-21T23:15:00Z">
              <w:r w:rsidRPr="00FA7037" w:rsidDel="00590EBF">
                <w:rPr>
                  <w:color w:val="000000" w:themeColor="text1"/>
                  <w:sz w:val="18"/>
                  <w:szCs w:val="18"/>
                  <w:lang w:val="en-CA"/>
                  <w:rPrChange w:id="391" w:author="Sachin Deshpande" w:date="2019-03-21T15:56:00Z">
                    <w:rPr>
                      <w:sz w:val="18"/>
                      <w:szCs w:val="18"/>
                      <w:lang w:val="en-CA"/>
                    </w:rPr>
                  </w:rPrChange>
                </w:rPr>
                <w:t>Fulfilled</w:t>
              </w:r>
            </w:moveFrom>
          </w:p>
        </w:tc>
      </w:tr>
      <w:tr w:rsidR="00BC50A2" w:rsidDel="00590EBF" w14:paraId="4C6FB8DD" w14:textId="2BD052E0" w:rsidTr="00B164E4">
        <w:tblPrEx>
          <w:tblW w:w="9455" w:type="dxa"/>
          <w:tblPrExChange w:id="392" w:author="Sachin Deshpande" w:date="2019-03-21T14:06:00Z">
            <w:tblPrEx>
              <w:tblW w:w="9455" w:type="dxa"/>
            </w:tblPrEx>
          </w:tblPrExChange>
        </w:tblPrEx>
        <w:tc>
          <w:tcPr>
            <w:tcW w:w="3671" w:type="dxa"/>
            <w:tcPrChange w:id="393" w:author="Sachin Deshpande" w:date="2019-03-21T14:06:00Z">
              <w:tcPr>
                <w:tcW w:w="3671" w:type="dxa"/>
              </w:tcPr>
            </w:tcPrChange>
          </w:tcPr>
          <w:p w14:paraId="25C94706" w14:textId="42909345" w:rsidR="00BC50A2" w:rsidRPr="00FA7037" w:rsidDel="00590EBF" w:rsidRDefault="00BC50A2" w:rsidP="00CB054A">
            <w:pPr>
              <w:contextualSpacing/>
              <w:jc w:val="left"/>
              <w:rPr>
                <w:moveFrom w:id="394" w:author="Sachin Deshpande" w:date="2019-03-21T23:15:00Z"/>
                <w:color w:val="000000" w:themeColor="text1"/>
                <w:sz w:val="18"/>
                <w:szCs w:val="18"/>
                <w:lang w:val="en-CA"/>
                <w:rPrChange w:id="395" w:author="Sachin Deshpande" w:date="2019-03-21T15:56:00Z">
                  <w:rPr>
                    <w:moveFrom w:id="396" w:author="Sachin Deshpande" w:date="2019-03-21T23:15:00Z"/>
                    <w:sz w:val="18"/>
                    <w:szCs w:val="18"/>
                    <w:lang w:val="en-CA"/>
                  </w:rPr>
                </w:rPrChange>
              </w:rPr>
            </w:pPr>
            <w:moveFrom w:id="397" w:author="Sachin Deshpande" w:date="2019-03-21T23:15:00Z">
              <w:r w:rsidRPr="00FA7037" w:rsidDel="00590EBF">
                <w:rPr>
                  <w:color w:val="000000" w:themeColor="text1"/>
                  <w:sz w:val="18"/>
                  <w:szCs w:val="18"/>
                  <w:lang w:val="en-CA"/>
                  <w:rPrChange w:id="398" w:author="Sachin Deshpande" w:date="2019-03-21T15:56:00Z">
                    <w:rPr>
                      <w:sz w:val="18"/>
                      <w:szCs w:val="18"/>
                      <w:lang w:val="en-CA"/>
                    </w:rPr>
                  </w:rPrChange>
                </w:rPr>
                <w:t>Partial intra updating with open GOP structures for viewport change in region-wise mixed-quality viewport-dependent 360° streaming</w:t>
              </w:r>
              <w:r w:rsidR="004E1076" w:rsidRPr="00FA7037" w:rsidDel="00590EBF">
                <w:rPr>
                  <w:color w:val="000000" w:themeColor="text1"/>
                  <w:sz w:val="18"/>
                  <w:szCs w:val="18"/>
                  <w:lang w:val="en-CA"/>
                  <w:rPrChange w:id="399" w:author="Sachin Deshpande" w:date="2019-03-21T15:56:00Z">
                    <w:rPr>
                      <w:sz w:val="18"/>
                      <w:szCs w:val="18"/>
                      <w:lang w:val="en-CA"/>
                    </w:rPr>
                  </w:rPrChange>
                </w:rPr>
                <w:t xml:space="preserve"> </w:t>
              </w:r>
            </w:moveFrom>
          </w:p>
          <w:p w14:paraId="32DE4015" w14:textId="38F04D1B" w:rsidR="004E1076" w:rsidRPr="00FA7037" w:rsidDel="00590EBF" w:rsidRDefault="00B90F8C" w:rsidP="00CB054A">
            <w:pPr>
              <w:contextualSpacing/>
              <w:jc w:val="left"/>
              <w:rPr>
                <w:moveFrom w:id="400" w:author="Sachin Deshpande" w:date="2019-03-21T23:15:00Z"/>
                <w:color w:val="000000" w:themeColor="text1"/>
                <w:sz w:val="18"/>
                <w:szCs w:val="18"/>
                <w:lang w:val="en-CA"/>
                <w:rPrChange w:id="401" w:author="Sachin Deshpande" w:date="2019-03-21T15:56:00Z">
                  <w:rPr>
                    <w:moveFrom w:id="402" w:author="Sachin Deshpande" w:date="2019-03-21T23:15:00Z"/>
                    <w:sz w:val="18"/>
                    <w:szCs w:val="18"/>
                    <w:lang w:val="en-CA"/>
                  </w:rPr>
                </w:rPrChange>
              </w:rPr>
            </w:pPr>
            <w:moveFrom w:id="403" w:author="Sachin Deshpande" w:date="2019-03-21T23:15:00Z">
              <w:r w:rsidRPr="00FA7037" w:rsidDel="00590EBF">
                <w:rPr>
                  <w:color w:val="000000" w:themeColor="text1"/>
                  <w:sz w:val="18"/>
                  <w:szCs w:val="18"/>
                  <w:lang w:val="en-CA"/>
                  <w:rPrChange w:id="404" w:author="Sachin Deshpande" w:date="2019-03-21T15:56:00Z">
                    <w:rPr>
                      <w:sz w:val="18"/>
                      <w:szCs w:val="18"/>
                      <w:highlight w:val="yellow"/>
                      <w:lang w:val="en-CA"/>
                    </w:rPr>
                  </w:rPrChange>
                </w:rPr>
                <w:t>&lt;</w:t>
              </w:r>
              <w:r w:rsidR="004E1076" w:rsidRPr="00FA7037" w:rsidDel="00590EBF">
                <w:rPr>
                  <w:color w:val="000000" w:themeColor="text1"/>
                  <w:sz w:val="18"/>
                  <w:szCs w:val="18"/>
                  <w:lang w:val="en-CA"/>
                  <w:rPrChange w:id="405" w:author="Sachin Deshpande" w:date="2019-03-21T15:56:00Z">
                    <w:rPr>
                      <w:sz w:val="18"/>
                      <w:szCs w:val="18"/>
                      <w:highlight w:val="yellow"/>
                      <w:lang w:val="en-CA"/>
                    </w:rPr>
                  </w:rPrChange>
                </w:rPr>
                <w:t>This row has a dependency on ARC related discussion.</w:t>
              </w:r>
              <w:r w:rsidRPr="00FA7037" w:rsidDel="00590EBF">
                <w:rPr>
                  <w:color w:val="000000" w:themeColor="text1"/>
                  <w:sz w:val="18"/>
                  <w:szCs w:val="18"/>
                  <w:lang w:val="en-CA"/>
                  <w:rPrChange w:id="406" w:author="Sachin Deshpande" w:date="2019-03-21T15:56:00Z">
                    <w:rPr>
                      <w:sz w:val="18"/>
                      <w:szCs w:val="18"/>
                      <w:highlight w:val="yellow"/>
                      <w:lang w:val="en-CA"/>
                    </w:rPr>
                  </w:rPrChange>
                </w:rPr>
                <w:t>&gt;</w:t>
              </w:r>
            </w:moveFrom>
          </w:p>
          <w:p w14:paraId="736D1D1B" w14:textId="75CAD07C" w:rsidR="004E1076" w:rsidRPr="00FA7037" w:rsidDel="00590EBF" w:rsidRDefault="004E1076" w:rsidP="00CB054A">
            <w:pPr>
              <w:contextualSpacing/>
              <w:jc w:val="left"/>
              <w:rPr>
                <w:moveFrom w:id="407" w:author="Sachin Deshpande" w:date="2019-03-21T23:15:00Z"/>
                <w:color w:val="000000" w:themeColor="text1"/>
                <w:sz w:val="18"/>
                <w:szCs w:val="18"/>
                <w:lang w:val="en-CA"/>
                <w:rPrChange w:id="408" w:author="Sachin Deshpande" w:date="2019-03-21T15:56:00Z">
                  <w:rPr>
                    <w:moveFrom w:id="409" w:author="Sachin Deshpande" w:date="2019-03-21T23:15:00Z"/>
                    <w:sz w:val="18"/>
                    <w:szCs w:val="18"/>
                    <w:lang w:val="en-CA"/>
                  </w:rPr>
                </w:rPrChange>
              </w:rPr>
            </w:pPr>
          </w:p>
        </w:tc>
        <w:tc>
          <w:tcPr>
            <w:tcW w:w="1928" w:type="dxa"/>
            <w:gridSpan w:val="2"/>
            <w:shd w:val="clear" w:color="auto" w:fill="FFFFFF" w:themeFill="background1"/>
            <w:tcPrChange w:id="410" w:author="Sachin Deshpande" w:date="2019-03-21T14:06:00Z">
              <w:tcPr>
                <w:tcW w:w="1928" w:type="dxa"/>
                <w:gridSpan w:val="2"/>
                <w:shd w:val="clear" w:color="auto" w:fill="C00000"/>
              </w:tcPr>
            </w:tcPrChange>
          </w:tcPr>
          <w:p w14:paraId="3C027A90" w14:textId="00AD106C" w:rsidR="00BC50A2" w:rsidRPr="00FA7037" w:rsidDel="00590EBF" w:rsidRDefault="00BC50A2" w:rsidP="00CB054A">
            <w:pPr>
              <w:contextualSpacing/>
              <w:jc w:val="left"/>
              <w:rPr>
                <w:moveFrom w:id="411" w:author="Sachin Deshpande" w:date="2019-03-21T23:15:00Z"/>
                <w:color w:val="000000" w:themeColor="text1"/>
                <w:sz w:val="18"/>
                <w:szCs w:val="18"/>
                <w:lang w:val="en-CA"/>
                <w:rPrChange w:id="412" w:author="Sachin Deshpande" w:date="2019-03-21T15:56:00Z">
                  <w:rPr>
                    <w:moveFrom w:id="413" w:author="Sachin Deshpande" w:date="2019-03-21T23:15:00Z"/>
                    <w:sz w:val="18"/>
                    <w:szCs w:val="18"/>
                    <w:lang w:val="en-CA"/>
                  </w:rPr>
                </w:rPrChange>
              </w:rPr>
            </w:pPr>
            <w:moveFrom w:id="414" w:author="Sachin Deshpande" w:date="2019-03-21T23:15:00Z">
              <w:r w:rsidRPr="00FA7037" w:rsidDel="00590EBF">
                <w:rPr>
                  <w:color w:val="000000" w:themeColor="text1"/>
                  <w:sz w:val="18"/>
                  <w:szCs w:val="18"/>
                  <w:lang w:val="en-CA"/>
                  <w:rPrChange w:id="415" w:author="Sachin Deshpande" w:date="2019-03-21T15:56:00Z">
                    <w:rPr>
                      <w:sz w:val="18"/>
                      <w:szCs w:val="18"/>
                      <w:lang w:val="en-CA"/>
                    </w:rPr>
                  </w:rPrChange>
                </w:rPr>
                <w:t>Not possible</w:t>
              </w:r>
            </w:moveFrom>
          </w:p>
        </w:tc>
        <w:tc>
          <w:tcPr>
            <w:tcW w:w="1928" w:type="dxa"/>
            <w:shd w:val="clear" w:color="auto" w:fill="FFFFFF" w:themeFill="background1"/>
            <w:tcPrChange w:id="416" w:author="Sachin Deshpande" w:date="2019-03-21T14:06:00Z">
              <w:tcPr>
                <w:tcW w:w="1928" w:type="dxa"/>
                <w:shd w:val="clear" w:color="auto" w:fill="C00000"/>
              </w:tcPr>
            </w:tcPrChange>
          </w:tcPr>
          <w:p w14:paraId="4624B390" w14:textId="0A5BBDF4" w:rsidR="00BC50A2" w:rsidRPr="00FA7037" w:rsidDel="00590EBF" w:rsidRDefault="00BC50A2" w:rsidP="00CB054A">
            <w:pPr>
              <w:contextualSpacing/>
              <w:jc w:val="left"/>
              <w:rPr>
                <w:moveFrom w:id="417" w:author="Sachin Deshpande" w:date="2019-03-21T23:15:00Z"/>
                <w:color w:val="000000" w:themeColor="text1"/>
                <w:sz w:val="18"/>
                <w:szCs w:val="18"/>
                <w:lang w:val="en-CA"/>
                <w:rPrChange w:id="418" w:author="Sachin Deshpande" w:date="2019-03-21T15:56:00Z">
                  <w:rPr>
                    <w:moveFrom w:id="419" w:author="Sachin Deshpande" w:date="2019-03-21T23:15:00Z"/>
                    <w:sz w:val="18"/>
                    <w:szCs w:val="18"/>
                    <w:lang w:val="en-CA"/>
                  </w:rPr>
                </w:rPrChange>
              </w:rPr>
            </w:pPr>
            <w:moveFrom w:id="420" w:author="Sachin Deshpande" w:date="2019-03-21T23:15:00Z">
              <w:r w:rsidRPr="00FA7037" w:rsidDel="00590EBF">
                <w:rPr>
                  <w:color w:val="000000" w:themeColor="text1"/>
                  <w:sz w:val="18"/>
                  <w:szCs w:val="18"/>
                  <w:lang w:val="en-CA"/>
                  <w:rPrChange w:id="421" w:author="Sachin Deshpande" w:date="2019-03-21T15:56:00Z">
                    <w:rPr>
                      <w:sz w:val="18"/>
                      <w:szCs w:val="18"/>
                      <w:lang w:val="en-CA"/>
                    </w:rPr>
                  </w:rPrChange>
                </w:rPr>
                <w:t>Not possible</w:t>
              </w:r>
            </w:moveFrom>
          </w:p>
        </w:tc>
        <w:tc>
          <w:tcPr>
            <w:tcW w:w="1928" w:type="dxa"/>
            <w:shd w:val="clear" w:color="auto" w:fill="FFFFFF" w:themeFill="background1"/>
            <w:tcPrChange w:id="422" w:author="Sachin Deshpande" w:date="2019-03-21T14:06:00Z">
              <w:tcPr>
                <w:tcW w:w="1928" w:type="dxa"/>
                <w:shd w:val="clear" w:color="auto" w:fill="92D050"/>
              </w:tcPr>
            </w:tcPrChange>
          </w:tcPr>
          <w:p w14:paraId="09097F92" w14:textId="7C92EE63" w:rsidR="00BC50A2" w:rsidRPr="00FA7037" w:rsidDel="00590EBF" w:rsidRDefault="00BC50A2" w:rsidP="00CB054A">
            <w:pPr>
              <w:contextualSpacing/>
              <w:jc w:val="left"/>
              <w:rPr>
                <w:moveFrom w:id="423" w:author="Sachin Deshpande" w:date="2019-03-21T23:15:00Z"/>
                <w:color w:val="000000" w:themeColor="text1"/>
                <w:sz w:val="18"/>
                <w:szCs w:val="18"/>
                <w:lang w:val="en-CA"/>
                <w:rPrChange w:id="424" w:author="Sachin Deshpande" w:date="2019-03-21T15:56:00Z">
                  <w:rPr>
                    <w:moveFrom w:id="425" w:author="Sachin Deshpande" w:date="2019-03-21T23:15:00Z"/>
                    <w:sz w:val="18"/>
                    <w:szCs w:val="18"/>
                    <w:lang w:val="en-CA"/>
                  </w:rPr>
                </w:rPrChange>
              </w:rPr>
            </w:pPr>
            <w:moveFrom w:id="426" w:author="Sachin Deshpande" w:date="2019-03-21T23:15:00Z">
              <w:r w:rsidRPr="00FA7037" w:rsidDel="00590EBF">
                <w:rPr>
                  <w:color w:val="000000" w:themeColor="text1"/>
                  <w:sz w:val="18"/>
                  <w:szCs w:val="18"/>
                  <w:lang w:val="en-CA"/>
                  <w:rPrChange w:id="427" w:author="Sachin Deshpande" w:date="2019-03-21T15:56:00Z">
                    <w:rPr>
                      <w:sz w:val="18"/>
                      <w:szCs w:val="18"/>
                      <w:lang w:val="en-CA"/>
                    </w:rPr>
                  </w:rPrChange>
                </w:rPr>
                <w:t>Could be enabled (with reference picture resampling)</w:t>
              </w:r>
            </w:moveFrom>
          </w:p>
        </w:tc>
      </w:tr>
      <w:tr w:rsidR="00BC50A2" w:rsidDel="00590EBF" w14:paraId="70BCE869" w14:textId="4E5753BF" w:rsidTr="00B164E4">
        <w:tblPrEx>
          <w:tblW w:w="9455" w:type="dxa"/>
          <w:tblPrExChange w:id="428" w:author="Sachin Deshpande" w:date="2019-03-21T14:06:00Z">
            <w:tblPrEx>
              <w:tblW w:w="9455" w:type="dxa"/>
            </w:tblPrEx>
          </w:tblPrExChange>
        </w:tblPrEx>
        <w:tc>
          <w:tcPr>
            <w:tcW w:w="3671" w:type="dxa"/>
            <w:tcPrChange w:id="429" w:author="Sachin Deshpande" w:date="2019-03-21T14:06:00Z">
              <w:tcPr>
                <w:tcW w:w="3671" w:type="dxa"/>
              </w:tcPr>
            </w:tcPrChange>
          </w:tcPr>
          <w:p w14:paraId="7513D24B" w14:textId="3D536EA8" w:rsidR="00BC50A2" w:rsidRPr="00FA7037" w:rsidDel="00590EBF" w:rsidRDefault="00BC50A2" w:rsidP="00CB054A">
            <w:pPr>
              <w:contextualSpacing/>
              <w:jc w:val="left"/>
              <w:rPr>
                <w:moveFrom w:id="430" w:author="Sachin Deshpande" w:date="2019-03-21T23:15:00Z"/>
                <w:color w:val="000000" w:themeColor="text1"/>
                <w:sz w:val="18"/>
                <w:szCs w:val="18"/>
                <w:lang w:val="en-CA"/>
                <w:rPrChange w:id="431" w:author="Sachin Deshpande" w:date="2019-03-21T15:56:00Z">
                  <w:rPr>
                    <w:moveFrom w:id="432" w:author="Sachin Deshpande" w:date="2019-03-21T23:15:00Z"/>
                    <w:sz w:val="18"/>
                    <w:szCs w:val="18"/>
                    <w:lang w:val="en-CA"/>
                  </w:rPr>
                </w:rPrChange>
              </w:rPr>
            </w:pPr>
            <w:moveFrom w:id="433" w:author="Sachin Deshpande" w:date="2019-03-21T23:15:00Z">
              <w:r w:rsidRPr="00FA7037" w:rsidDel="00590EBF">
                <w:rPr>
                  <w:color w:val="000000" w:themeColor="text1"/>
                  <w:sz w:val="18"/>
                  <w:szCs w:val="18"/>
                  <w:lang w:val="en-CA"/>
                  <w:rPrChange w:id="434" w:author="Sachin Deshpande" w:date="2019-03-21T15:56:00Z">
                    <w:rPr>
                      <w:sz w:val="18"/>
                      <w:szCs w:val="18"/>
                      <w:lang w:val="en-CA"/>
                    </w:rPr>
                  </w:rPrChange>
                </w:rPr>
                <w:t>Level and conformance for a subset of MCTSs / sub-picture sequences originating from the same bitstream</w:t>
              </w:r>
            </w:moveFrom>
          </w:p>
        </w:tc>
        <w:tc>
          <w:tcPr>
            <w:tcW w:w="1928" w:type="dxa"/>
            <w:gridSpan w:val="2"/>
            <w:shd w:val="clear" w:color="auto" w:fill="FFFFFF" w:themeFill="background1"/>
            <w:tcPrChange w:id="435" w:author="Sachin Deshpande" w:date="2019-03-21T14:06:00Z">
              <w:tcPr>
                <w:tcW w:w="1928" w:type="dxa"/>
                <w:gridSpan w:val="2"/>
                <w:shd w:val="clear" w:color="auto" w:fill="00B050"/>
              </w:tcPr>
            </w:tcPrChange>
          </w:tcPr>
          <w:p w14:paraId="1477898D" w14:textId="02579B1D" w:rsidR="00BC50A2" w:rsidRPr="00FA7037" w:rsidDel="00590EBF" w:rsidRDefault="00BC50A2" w:rsidP="00CB054A">
            <w:pPr>
              <w:contextualSpacing/>
              <w:jc w:val="left"/>
              <w:rPr>
                <w:moveFrom w:id="436" w:author="Sachin Deshpande" w:date="2019-03-21T23:15:00Z"/>
                <w:color w:val="000000" w:themeColor="text1"/>
                <w:sz w:val="18"/>
                <w:szCs w:val="18"/>
                <w:lang w:val="en-CA"/>
                <w:rPrChange w:id="437" w:author="Sachin Deshpande" w:date="2019-03-21T15:56:00Z">
                  <w:rPr>
                    <w:moveFrom w:id="438" w:author="Sachin Deshpande" w:date="2019-03-21T23:15:00Z"/>
                    <w:sz w:val="18"/>
                    <w:szCs w:val="18"/>
                    <w:lang w:val="en-CA"/>
                  </w:rPr>
                </w:rPrChange>
              </w:rPr>
            </w:pPr>
            <w:moveFrom w:id="439" w:author="Sachin Deshpande" w:date="2019-03-21T23:15:00Z">
              <w:r w:rsidRPr="00FA7037" w:rsidDel="00590EBF">
                <w:rPr>
                  <w:color w:val="000000" w:themeColor="text1"/>
                  <w:sz w:val="18"/>
                  <w:szCs w:val="18"/>
                  <w:lang w:val="en-CA"/>
                  <w:rPrChange w:id="440" w:author="Sachin Deshpande" w:date="2019-03-21T15:56:00Z">
                    <w:rPr>
                      <w:sz w:val="18"/>
                      <w:szCs w:val="18"/>
                      <w:lang w:val="en-CA"/>
                    </w:rPr>
                  </w:rPrChange>
                </w:rPr>
                <w:t>Can be realized e.g. like in HEVC motion-constrained tile sets extraction information sets SEI message and through picture timing enclosed in HEVC motion-constrained tile sets extraction information nesting SEI message</w:t>
              </w:r>
              <w:r w:rsidR="00ED3E50" w:rsidRPr="00FA7037" w:rsidDel="00590EBF">
                <w:rPr>
                  <w:color w:val="000000" w:themeColor="text1"/>
                  <w:sz w:val="18"/>
                  <w:szCs w:val="18"/>
                  <w:lang w:val="en-CA"/>
                  <w:rPrChange w:id="441" w:author="Sachin Deshpande" w:date="2019-03-21T15:56:00Z">
                    <w:rPr>
                      <w:sz w:val="18"/>
                      <w:szCs w:val="18"/>
                      <w:lang w:val="en-CA"/>
                    </w:rPr>
                  </w:rPrChange>
                </w:rPr>
                <w:t>.</w:t>
              </w:r>
            </w:moveFrom>
          </w:p>
        </w:tc>
        <w:tc>
          <w:tcPr>
            <w:tcW w:w="1928" w:type="dxa"/>
            <w:shd w:val="clear" w:color="auto" w:fill="FFFFFF" w:themeFill="background1"/>
            <w:tcPrChange w:id="442" w:author="Sachin Deshpande" w:date="2019-03-21T14:06:00Z">
              <w:tcPr>
                <w:tcW w:w="1928" w:type="dxa"/>
                <w:shd w:val="clear" w:color="auto" w:fill="00B050"/>
              </w:tcPr>
            </w:tcPrChange>
          </w:tcPr>
          <w:p w14:paraId="48E494E7" w14:textId="75E65563" w:rsidR="00BC50A2" w:rsidRPr="00FA7037" w:rsidDel="00590EBF" w:rsidRDefault="00BC50A2" w:rsidP="00CB054A">
            <w:pPr>
              <w:contextualSpacing/>
              <w:jc w:val="left"/>
              <w:rPr>
                <w:moveFrom w:id="443" w:author="Sachin Deshpande" w:date="2019-03-21T23:15:00Z"/>
                <w:color w:val="000000" w:themeColor="text1"/>
                <w:sz w:val="18"/>
                <w:szCs w:val="18"/>
                <w:lang w:val="en-CA"/>
                <w:rPrChange w:id="444" w:author="Sachin Deshpande" w:date="2019-03-21T15:56:00Z">
                  <w:rPr>
                    <w:moveFrom w:id="445" w:author="Sachin Deshpande" w:date="2019-03-21T23:15:00Z"/>
                    <w:sz w:val="18"/>
                    <w:szCs w:val="18"/>
                    <w:lang w:val="en-CA"/>
                  </w:rPr>
                </w:rPrChange>
              </w:rPr>
            </w:pPr>
            <w:moveFrom w:id="446" w:author="Sachin Deshpande" w:date="2019-03-21T23:15:00Z">
              <w:r w:rsidRPr="00FA7037" w:rsidDel="00590EBF">
                <w:rPr>
                  <w:color w:val="000000" w:themeColor="text1"/>
                  <w:sz w:val="18"/>
                  <w:szCs w:val="18"/>
                  <w:lang w:val="en-CA"/>
                  <w:rPrChange w:id="447" w:author="Sachin Deshpande" w:date="2019-03-21T15:56:00Z">
                    <w:rPr>
                      <w:sz w:val="18"/>
                      <w:szCs w:val="18"/>
                      <w:lang w:val="en-CA"/>
                    </w:rPr>
                  </w:rPrChange>
                </w:rPr>
                <w:t>Can be realized e.g. like in HEVC motion-constrained tile sets extraction information sets SEI message and through picture timing enclosed in HEVC motion-constrained tile sets extraction information nesting SEI message</w:t>
              </w:r>
            </w:moveFrom>
          </w:p>
        </w:tc>
        <w:tc>
          <w:tcPr>
            <w:tcW w:w="1928" w:type="dxa"/>
            <w:shd w:val="clear" w:color="auto" w:fill="FFFFFF" w:themeFill="background1"/>
            <w:tcPrChange w:id="448" w:author="Sachin Deshpande" w:date="2019-03-21T14:06:00Z">
              <w:tcPr>
                <w:tcW w:w="1928" w:type="dxa"/>
                <w:shd w:val="clear" w:color="auto" w:fill="00B050"/>
              </w:tcPr>
            </w:tcPrChange>
          </w:tcPr>
          <w:p w14:paraId="043141FB" w14:textId="207F4A6F" w:rsidR="00BC50A2" w:rsidRPr="00FA7037" w:rsidDel="00590EBF" w:rsidRDefault="00BC50A2" w:rsidP="00CB054A">
            <w:pPr>
              <w:contextualSpacing/>
              <w:jc w:val="left"/>
              <w:rPr>
                <w:moveFrom w:id="449" w:author="Sachin Deshpande" w:date="2019-03-21T23:15:00Z"/>
                <w:color w:val="000000" w:themeColor="text1"/>
                <w:sz w:val="18"/>
                <w:szCs w:val="18"/>
                <w:lang w:val="en-CA"/>
                <w:rPrChange w:id="450" w:author="Sachin Deshpande" w:date="2019-03-21T15:56:00Z">
                  <w:rPr>
                    <w:moveFrom w:id="451" w:author="Sachin Deshpande" w:date="2019-03-21T23:15:00Z"/>
                    <w:sz w:val="18"/>
                    <w:szCs w:val="18"/>
                    <w:lang w:val="en-CA"/>
                  </w:rPr>
                </w:rPrChange>
              </w:rPr>
            </w:pPr>
            <w:moveFrom w:id="452" w:author="Sachin Deshpande" w:date="2019-03-21T23:15:00Z">
              <w:r w:rsidRPr="00FA7037" w:rsidDel="00590EBF">
                <w:rPr>
                  <w:color w:val="000000" w:themeColor="text1"/>
                  <w:sz w:val="18"/>
                  <w:szCs w:val="18"/>
                  <w:lang w:val="en-CA"/>
                  <w:rPrChange w:id="453" w:author="Sachin Deshpande" w:date="2019-03-21T15:56:00Z">
                    <w:rPr>
                      <w:sz w:val="18"/>
                      <w:szCs w:val="18"/>
                      <w:lang w:val="en-CA"/>
                    </w:rPr>
                  </w:rPrChange>
                </w:rPr>
                <w:t>Fulfilled. Layer-wise level and CPB operation.</w:t>
              </w:r>
            </w:moveFrom>
          </w:p>
        </w:tc>
      </w:tr>
      <w:tr w:rsidR="00BC50A2" w:rsidDel="00590EBF" w14:paraId="20B3CB03" w14:textId="45F9E8B6" w:rsidTr="00B164E4">
        <w:tblPrEx>
          <w:tblW w:w="9455" w:type="dxa"/>
          <w:tblPrExChange w:id="454" w:author="Sachin Deshpande" w:date="2019-03-21T14:06:00Z">
            <w:tblPrEx>
              <w:tblW w:w="9455" w:type="dxa"/>
            </w:tblPrEx>
          </w:tblPrExChange>
        </w:tblPrEx>
        <w:tc>
          <w:tcPr>
            <w:tcW w:w="3671" w:type="dxa"/>
            <w:tcPrChange w:id="455" w:author="Sachin Deshpande" w:date="2019-03-21T14:06:00Z">
              <w:tcPr>
                <w:tcW w:w="3671" w:type="dxa"/>
              </w:tcPr>
            </w:tcPrChange>
          </w:tcPr>
          <w:p w14:paraId="6C418420" w14:textId="0734B4E9" w:rsidR="00BC50A2" w:rsidRPr="00FA7037" w:rsidDel="00590EBF" w:rsidRDefault="00BC50A2" w:rsidP="00CB054A">
            <w:pPr>
              <w:contextualSpacing/>
              <w:jc w:val="left"/>
              <w:rPr>
                <w:moveFrom w:id="456" w:author="Sachin Deshpande" w:date="2019-03-21T23:15:00Z"/>
                <w:color w:val="000000" w:themeColor="text1"/>
                <w:sz w:val="18"/>
                <w:szCs w:val="18"/>
                <w:lang w:val="en-CA"/>
                <w:rPrChange w:id="457" w:author="Sachin Deshpande" w:date="2019-03-21T15:56:00Z">
                  <w:rPr>
                    <w:moveFrom w:id="458" w:author="Sachin Deshpande" w:date="2019-03-21T23:15:00Z"/>
                    <w:sz w:val="18"/>
                    <w:szCs w:val="18"/>
                    <w:lang w:val="en-CA"/>
                  </w:rPr>
                </w:rPrChange>
              </w:rPr>
            </w:pPr>
            <w:moveFrom w:id="459" w:author="Sachin Deshpande" w:date="2019-03-21T23:15:00Z">
              <w:r w:rsidRPr="00FA7037" w:rsidDel="00590EBF">
                <w:rPr>
                  <w:color w:val="000000" w:themeColor="text1"/>
                  <w:sz w:val="18"/>
                  <w:szCs w:val="18"/>
                  <w:lang w:val="en-CA"/>
                  <w:rPrChange w:id="460" w:author="Sachin Deshpande" w:date="2019-03-21T15:56:00Z">
                    <w:rPr>
                      <w:sz w:val="18"/>
                      <w:szCs w:val="18"/>
                      <w:lang w:val="en-CA"/>
                    </w:rPr>
                  </w:rPrChange>
                </w:rPr>
                <w:t>Level and conformance for MCTSs / sub-picture sequences originating from several bitstreams</w:t>
              </w:r>
            </w:moveFrom>
          </w:p>
          <w:p w14:paraId="1A2D071F" w14:textId="686AA5E4" w:rsidR="006E7DAF" w:rsidRPr="00FA7037" w:rsidDel="00590EBF" w:rsidRDefault="00C2053C" w:rsidP="00CB054A">
            <w:pPr>
              <w:contextualSpacing/>
              <w:jc w:val="left"/>
              <w:rPr>
                <w:moveFrom w:id="461" w:author="Sachin Deshpande" w:date="2019-03-21T23:15:00Z"/>
                <w:color w:val="000000" w:themeColor="text1"/>
                <w:sz w:val="18"/>
                <w:szCs w:val="18"/>
                <w:lang w:val="en-CA"/>
                <w:rPrChange w:id="462" w:author="Sachin Deshpande" w:date="2019-03-21T15:56:00Z">
                  <w:rPr>
                    <w:moveFrom w:id="463" w:author="Sachin Deshpande" w:date="2019-03-21T23:15:00Z"/>
                    <w:sz w:val="18"/>
                    <w:szCs w:val="18"/>
                    <w:lang w:val="en-CA"/>
                  </w:rPr>
                </w:rPrChange>
              </w:rPr>
            </w:pPr>
            <w:moveFrom w:id="464" w:author="Sachin Deshpande" w:date="2019-03-21T23:15:00Z">
              <w:r w:rsidRPr="00FA7037" w:rsidDel="00590EBF">
                <w:rPr>
                  <w:color w:val="000000" w:themeColor="text1"/>
                  <w:sz w:val="18"/>
                  <w:szCs w:val="18"/>
                  <w:lang w:val="en-CA"/>
                  <w:rPrChange w:id="465" w:author="Sachin Deshpande" w:date="2019-03-21T15:56:00Z">
                    <w:rPr>
                      <w:sz w:val="18"/>
                      <w:szCs w:val="18"/>
                      <w:highlight w:val="yellow"/>
                      <w:lang w:val="en-CA"/>
                    </w:rPr>
                  </w:rPrChange>
                </w:rPr>
                <w:t>&lt;</w:t>
              </w:r>
              <w:r w:rsidR="006E7DAF" w:rsidRPr="00FA7037" w:rsidDel="00590EBF">
                <w:rPr>
                  <w:color w:val="000000" w:themeColor="text1"/>
                  <w:sz w:val="18"/>
                  <w:szCs w:val="18"/>
                  <w:lang w:val="en-CA"/>
                  <w:rPrChange w:id="466" w:author="Sachin Deshpande" w:date="2019-03-21T15:56:00Z">
                    <w:rPr>
                      <w:sz w:val="18"/>
                      <w:szCs w:val="18"/>
                      <w:highlight w:val="yellow"/>
                      <w:lang w:val="en-CA"/>
                    </w:rPr>
                  </w:rPrChange>
                </w:rPr>
                <w:t>This is level and conformance for the combined picture.</w:t>
              </w:r>
              <w:r w:rsidRPr="00FA7037" w:rsidDel="00590EBF">
                <w:rPr>
                  <w:color w:val="000000" w:themeColor="text1"/>
                  <w:sz w:val="18"/>
                  <w:szCs w:val="18"/>
                  <w:lang w:val="en-CA"/>
                  <w:rPrChange w:id="467" w:author="Sachin Deshpande" w:date="2019-03-21T15:56:00Z">
                    <w:rPr>
                      <w:sz w:val="18"/>
                      <w:szCs w:val="18"/>
                      <w:lang w:val="en-CA"/>
                    </w:rPr>
                  </w:rPrChange>
                </w:rPr>
                <w:t>&gt;</w:t>
              </w:r>
            </w:moveFrom>
          </w:p>
        </w:tc>
        <w:tc>
          <w:tcPr>
            <w:tcW w:w="1928" w:type="dxa"/>
            <w:gridSpan w:val="2"/>
            <w:shd w:val="clear" w:color="auto" w:fill="FFFFFF" w:themeFill="background1"/>
            <w:tcPrChange w:id="468" w:author="Sachin Deshpande" w:date="2019-03-21T14:06:00Z">
              <w:tcPr>
                <w:tcW w:w="1928" w:type="dxa"/>
                <w:gridSpan w:val="2"/>
                <w:shd w:val="clear" w:color="auto" w:fill="C00000"/>
              </w:tcPr>
            </w:tcPrChange>
          </w:tcPr>
          <w:p w14:paraId="1162D83B" w14:textId="4AA9D869" w:rsidR="00BC50A2" w:rsidRPr="00FA7037" w:rsidDel="00590EBF" w:rsidRDefault="00BC50A2" w:rsidP="00CB054A">
            <w:pPr>
              <w:contextualSpacing/>
              <w:jc w:val="left"/>
              <w:rPr>
                <w:moveFrom w:id="469" w:author="Sachin Deshpande" w:date="2019-03-21T23:15:00Z"/>
                <w:color w:val="000000" w:themeColor="text1"/>
                <w:sz w:val="18"/>
                <w:szCs w:val="18"/>
                <w:lang w:val="en-CA"/>
                <w:rPrChange w:id="470" w:author="Sachin Deshpande" w:date="2019-03-21T15:56:00Z">
                  <w:rPr>
                    <w:moveFrom w:id="471" w:author="Sachin Deshpande" w:date="2019-03-21T23:15:00Z"/>
                    <w:sz w:val="18"/>
                    <w:szCs w:val="18"/>
                    <w:lang w:val="en-CA"/>
                  </w:rPr>
                </w:rPrChange>
              </w:rPr>
            </w:pPr>
            <w:moveFrom w:id="472" w:author="Sachin Deshpande" w:date="2019-03-21T23:15:00Z">
              <w:r w:rsidRPr="00FA7037" w:rsidDel="00590EBF">
                <w:rPr>
                  <w:color w:val="000000" w:themeColor="text1"/>
                  <w:sz w:val="18"/>
                  <w:szCs w:val="18"/>
                  <w:lang w:val="en-CA"/>
                  <w:rPrChange w:id="473" w:author="Sachin Deshpande" w:date="2019-03-21T15:56:00Z">
                    <w:rPr>
                      <w:sz w:val="18"/>
                      <w:szCs w:val="18"/>
                      <w:lang w:val="en-CA"/>
                    </w:rPr>
                  </w:rPrChange>
                </w:rPr>
                <w:t>Not possible, requires systems support for indicating properties cross multiple bitstreams.</w:t>
              </w:r>
            </w:moveFrom>
          </w:p>
          <w:p w14:paraId="180E0CE1" w14:textId="70E010D4" w:rsidR="00A956FB" w:rsidRPr="00FA7037" w:rsidDel="00590EBF" w:rsidRDefault="00A956FB" w:rsidP="00CB054A">
            <w:pPr>
              <w:contextualSpacing/>
              <w:jc w:val="left"/>
              <w:rPr>
                <w:moveFrom w:id="474" w:author="Sachin Deshpande" w:date="2019-03-21T23:15:00Z"/>
                <w:color w:val="000000" w:themeColor="text1"/>
                <w:sz w:val="18"/>
                <w:szCs w:val="18"/>
                <w:lang w:val="en-CA"/>
                <w:rPrChange w:id="475" w:author="Sachin Deshpande" w:date="2019-03-21T15:56:00Z">
                  <w:rPr>
                    <w:moveFrom w:id="476" w:author="Sachin Deshpande" w:date="2019-03-21T23:15:00Z"/>
                    <w:sz w:val="18"/>
                    <w:szCs w:val="18"/>
                    <w:lang w:val="en-CA"/>
                  </w:rPr>
                </w:rPrChange>
              </w:rPr>
            </w:pPr>
          </w:p>
          <w:p w14:paraId="4C76F738" w14:textId="5233B6DB" w:rsidR="00A956FB" w:rsidRPr="00FA7037" w:rsidDel="00590EBF" w:rsidRDefault="00B90F8C" w:rsidP="00CB054A">
            <w:pPr>
              <w:contextualSpacing/>
              <w:jc w:val="left"/>
              <w:rPr>
                <w:moveFrom w:id="477" w:author="Sachin Deshpande" w:date="2019-03-21T23:15:00Z"/>
                <w:color w:val="000000" w:themeColor="text1"/>
                <w:sz w:val="18"/>
                <w:szCs w:val="18"/>
                <w:lang w:val="en-CA"/>
                <w:rPrChange w:id="478" w:author="Sachin Deshpande" w:date="2019-03-21T15:56:00Z">
                  <w:rPr>
                    <w:moveFrom w:id="479" w:author="Sachin Deshpande" w:date="2019-03-21T23:15:00Z"/>
                    <w:sz w:val="18"/>
                    <w:szCs w:val="18"/>
                    <w:lang w:val="en-CA"/>
                  </w:rPr>
                </w:rPrChange>
              </w:rPr>
            </w:pPr>
            <w:bookmarkStart w:id="480" w:name="OLE_LINK297"/>
            <w:bookmarkStart w:id="481" w:name="OLE_LINK298"/>
            <w:moveFrom w:id="482" w:author="Sachin Deshpande" w:date="2019-03-21T23:15:00Z">
              <w:r w:rsidRPr="00FA7037" w:rsidDel="00590EBF">
                <w:rPr>
                  <w:color w:val="000000" w:themeColor="text1"/>
                  <w:sz w:val="18"/>
                  <w:szCs w:val="18"/>
                  <w:lang w:val="en-CA"/>
                  <w:rPrChange w:id="483" w:author="Sachin Deshpande" w:date="2019-03-21T15:56:00Z">
                    <w:rPr>
                      <w:sz w:val="18"/>
                      <w:szCs w:val="18"/>
                      <w:highlight w:val="magenta"/>
                      <w:lang w:val="en-CA"/>
                    </w:rPr>
                  </w:rPrChange>
                </w:rPr>
                <w:t>&lt;</w:t>
              </w:r>
              <w:r w:rsidR="00A956FB" w:rsidRPr="00FA7037" w:rsidDel="00590EBF">
                <w:rPr>
                  <w:color w:val="000000" w:themeColor="text1"/>
                  <w:sz w:val="18"/>
                  <w:szCs w:val="18"/>
                  <w:lang w:val="en-CA"/>
                  <w:rPrChange w:id="484" w:author="Sachin Deshpande" w:date="2019-03-21T15:56:00Z">
                    <w:rPr>
                      <w:sz w:val="18"/>
                      <w:szCs w:val="18"/>
                      <w:highlight w:val="magenta"/>
                      <w:lang w:val="en-CA"/>
                    </w:rPr>
                  </w:rPrChange>
                </w:rPr>
                <w:t xml:space="preserve">It was commented that </w:t>
              </w:r>
              <w:bookmarkEnd w:id="480"/>
              <w:bookmarkEnd w:id="481"/>
              <w:r w:rsidR="00A956FB" w:rsidRPr="00FA7037" w:rsidDel="00590EBF">
                <w:rPr>
                  <w:color w:val="000000" w:themeColor="text1"/>
                  <w:sz w:val="18"/>
                  <w:szCs w:val="18"/>
                  <w:lang w:val="en-CA"/>
                  <w:rPrChange w:id="485" w:author="Sachin Deshpande" w:date="2019-03-21T15:56:00Z">
                    <w:rPr>
                      <w:sz w:val="18"/>
                      <w:szCs w:val="18"/>
                      <w:highlight w:val="magenta"/>
                      <w:lang w:val="en-CA"/>
                    </w:rPr>
                  </w:rPrChange>
                </w:rPr>
                <w:t>such</w:t>
              </w:r>
              <w:r w:rsidR="00753C70" w:rsidRPr="00FA7037" w:rsidDel="00590EBF">
                <w:rPr>
                  <w:color w:val="000000" w:themeColor="text1"/>
                  <w:sz w:val="18"/>
                  <w:szCs w:val="18"/>
                  <w:lang w:val="en-CA"/>
                  <w:rPrChange w:id="486" w:author="Sachin Deshpande" w:date="2019-03-21T15:56:00Z">
                    <w:rPr>
                      <w:sz w:val="18"/>
                      <w:szCs w:val="18"/>
                      <w:highlight w:val="magenta"/>
                      <w:lang w:val="en-CA"/>
                    </w:rPr>
                  </w:rPrChange>
                </w:rPr>
                <w:t xml:space="preserve"> </w:t>
              </w:r>
              <w:r w:rsidR="009D2076" w:rsidRPr="00FA7037" w:rsidDel="00590EBF">
                <w:rPr>
                  <w:color w:val="000000" w:themeColor="text1"/>
                  <w:sz w:val="18"/>
                  <w:szCs w:val="18"/>
                  <w:lang w:val="en-CA"/>
                  <w:rPrChange w:id="487" w:author="Sachin Deshpande" w:date="2019-03-21T15:56:00Z">
                    <w:rPr>
                      <w:sz w:val="18"/>
                      <w:szCs w:val="18"/>
                      <w:highlight w:val="magenta"/>
                      <w:lang w:val="en-CA"/>
                    </w:rPr>
                  </w:rPrChange>
                </w:rPr>
                <w:t>MCTS-</w:t>
              </w:r>
              <w:r w:rsidR="00222232" w:rsidRPr="00FA7037" w:rsidDel="00590EBF">
                <w:rPr>
                  <w:color w:val="000000" w:themeColor="text1"/>
                  <w:sz w:val="18"/>
                  <w:szCs w:val="18"/>
                  <w:lang w:val="en-CA"/>
                  <w:rPrChange w:id="488" w:author="Sachin Deshpande" w:date="2019-03-21T15:56:00Z">
                    <w:rPr>
                      <w:sz w:val="18"/>
                      <w:szCs w:val="18"/>
                      <w:highlight w:val="magenta"/>
                      <w:lang w:val="en-CA"/>
                    </w:rPr>
                  </w:rPrChange>
                </w:rPr>
                <w:t xml:space="preserve">wise CPB </w:t>
              </w:r>
              <w:r w:rsidR="00222232" w:rsidRPr="00FA7037" w:rsidDel="00590EBF">
                <w:rPr>
                  <w:color w:val="000000" w:themeColor="text1"/>
                  <w:sz w:val="18"/>
                  <w:szCs w:val="18"/>
                  <w:lang w:val="en-CA"/>
                  <w:rPrChange w:id="489" w:author="Sachin Deshpande" w:date="2019-03-21T15:56:00Z">
                    <w:rPr>
                      <w:sz w:val="18"/>
                      <w:szCs w:val="18"/>
                      <w:highlight w:val="magenta"/>
                      <w:lang w:val="en-CA"/>
                    </w:rPr>
                  </w:rPrChange>
                </w:rPr>
                <w:lastRenderedPageBreak/>
                <w:t>operation is also possible.</w:t>
              </w:r>
              <w:r w:rsidRPr="00FA7037" w:rsidDel="00590EBF">
                <w:rPr>
                  <w:color w:val="000000" w:themeColor="text1"/>
                  <w:sz w:val="18"/>
                  <w:szCs w:val="18"/>
                  <w:lang w:val="en-CA"/>
                  <w:rPrChange w:id="490" w:author="Sachin Deshpande" w:date="2019-03-21T15:56:00Z">
                    <w:rPr>
                      <w:sz w:val="18"/>
                      <w:szCs w:val="18"/>
                      <w:highlight w:val="magenta"/>
                      <w:lang w:val="en-CA"/>
                    </w:rPr>
                  </w:rPrChange>
                </w:rPr>
                <w:t>&gt;</w:t>
              </w:r>
              <w:r w:rsidR="00222232" w:rsidRPr="00FA7037" w:rsidDel="00590EBF">
                <w:rPr>
                  <w:color w:val="000000" w:themeColor="text1"/>
                  <w:sz w:val="18"/>
                  <w:szCs w:val="18"/>
                  <w:lang w:val="en-CA"/>
                  <w:rPrChange w:id="491" w:author="Sachin Deshpande" w:date="2019-03-21T15:56:00Z">
                    <w:rPr>
                      <w:sz w:val="18"/>
                      <w:szCs w:val="18"/>
                      <w:highlight w:val="magenta"/>
                      <w:lang w:val="en-CA"/>
                    </w:rPr>
                  </w:rPrChange>
                </w:rPr>
                <w:t xml:space="preserve"> </w:t>
              </w:r>
            </w:moveFrom>
          </w:p>
        </w:tc>
        <w:tc>
          <w:tcPr>
            <w:tcW w:w="1928" w:type="dxa"/>
            <w:shd w:val="clear" w:color="auto" w:fill="FFFFFF" w:themeFill="background1"/>
            <w:tcPrChange w:id="492" w:author="Sachin Deshpande" w:date="2019-03-21T14:06:00Z">
              <w:tcPr>
                <w:tcW w:w="1928" w:type="dxa"/>
                <w:shd w:val="clear" w:color="auto" w:fill="C00000"/>
              </w:tcPr>
            </w:tcPrChange>
          </w:tcPr>
          <w:p w14:paraId="47325813" w14:textId="24FADC82" w:rsidR="00BC50A2" w:rsidRPr="00FA7037" w:rsidDel="00590EBF" w:rsidRDefault="00BC50A2" w:rsidP="00CB054A">
            <w:pPr>
              <w:contextualSpacing/>
              <w:jc w:val="left"/>
              <w:rPr>
                <w:moveFrom w:id="493" w:author="Sachin Deshpande" w:date="2019-03-21T23:15:00Z"/>
                <w:color w:val="000000" w:themeColor="text1"/>
                <w:sz w:val="18"/>
                <w:szCs w:val="18"/>
                <w:lang w:val="en-CA"/>
                <w:rPrChange w:id="494" w:author="Sachin Deshpande" w:date="2019-03-21T15:56:00Z">
                  <w:rPr>
                    <w:moveFrom w:id="495" w:author="Sachin Deshpande" w:date="2019-03-21T23:15:00Z"/>
                    <w:sz w:val="18"/>
                    <w:szCs w:val="18"/>
                    <w:lang w:val="en-CA"/>
                  </w:rPr>
                </w:rPrChange>
              </w:rPr>
            </w:pPr>
            <w:moveFrom w:id="496" w:author="Sachin Deshpande" w:date="2019-03-21T23:15:00Z">
              <w:r w:rsidRPr="00FA7037" w:rsidDel="00590EBF">
                <w:rPr>
                  <w:color w:val="000000" w:themeColor="text1"/>
                  <w:sz w:val="18"/>
                  <w:szCs w:val="18"/>
                  <w:lang w:val="en-CA"/>
                  <w:rPrChange w:id="497" w:author="Sachin Deshpande" w:date="2019-03-21T15:56:00Z">
                    <w:rPr>
                      <w:sz w:val="18"/>
                      <w:szCs w:val="18"/>
                      <w:lang w:val="en-CA"/>
                    </w:rPr>
                  </w:rPrChange>
                </w:rPr>
                <w:lastRenderedPageBreak/>
                <w:t>Not possible, requires systems support for indicating properties cross multiple bitstreams.</w:t>
              </w:r>
            </w:moveFrom>
          </w:p>
          <w:p w14:paraId="71699A7B" w14:textId="46EA1EC0" w:rsidR="00B82EE5" w:rsidRPr="00FA7037" w:rsidDel="00590EBF" w:rsidRDefault="00B82EE5" w:rsidP="00CB054A">
            <w:pPr>
              <w:contextualSpacing/>
              <w:jc w:val="left"/>
              <w:rPr>
                <w:moveFrom w:id="498" w:author="Sachin Deshpande" w:date="2019-03-21T23:15:00Z"/>
                <w:color w:val="000000" w:themeColor="text1"/>
                <w:sz w:val="18"/>
                <w:szCs w:val="18"/>
                <w:lang w:val="en-CA"/>
                <w:rPrChange w:id="499" w:author="Sachin Deshpande" w:date="2019-03-21T15:56:00Z">
                  <w:rPr>
                    <w:moveFrom w:id="500" w:author="Sachin Deshpande" w:date="2019-03-21T23:15:00Z"/>
                    <w:sz w:val="18"/>
                    <w:szCs w:val="18"/>
                    <w:lang w:val="en-CA"/>
                  </w:rPr>
                </w:rPrChange>
              </w:rPr>
            </w:pPr>
          </w:p>
          <w:p w14:paraId="0AF6F9B6" w14:textId="14466C2B" w:rsidR="00B82EE5" w:rsidRPr="00FA7037" w:rsidDel="00590EBF" w:rsidRDefault="00B90F8C" w:rsidP="00CB054A">
            <w:pPr>
              <w:contextualSpacing/>
              <w:jc w:val="left"/>
              <w:rPr>
                <w:moveFrom w:id="501" w:author="Sachin Deshpande" w:date="2019-03-21T23:15:00Z"/>
                <w:color w:val="000000" w:themeColor="text1"/>
                <w:sz w:val="18"/>
                <w:szCs w:val="18"/>
                <w:lang w:val="en-CA"/>
                <w:rPrChange w:id="502" w:author="Sachin Deshpande" w:date="2019-03-21T15:56:00Z">
                  <w:rPr>
                    <w:moveFrom w:id="503" w:author="Sachin Deshpande" w:date="2019-03-21T23:15:00Z"/>
                    <w:sz w:val="18"/>
                    <w:szCs w:val="18"/>
                    <w:lang w:val="en-CA"/>
                  </w:rPr>
                </w:rPrChange>
              </w:rPr>
            </w:pPr>
            <w:moveFrom w:id="504" w:author="Sachin Deshpande" w:date="2019-03-21T23:15:00Z">
              <w:r w:rsidRPr="00FA7037" w:rsidDel="00590EBF">
                <w:rPr>
                  <w:color w:val="000000" w:themeColor="text1"/>
                  <w:sz w:val="18"/>
                  <w:szCs w:val="18"/>
                  <w:lang w:val="en-CA"/>
                  <w:rPrChange w:id="505" w:author="Sachin Deshpande" w:date="2019-03-21T15:56:00Z">
                    <w:rPr>
                      <w:sz w:val="18"/>
                      <w:szCs w:val="18"/>
                      <w:highlight w:val="magenta"/>
                      <w:lang w:val="en-CA"/>
                    </w:rPr>
                  </w:rPrChange>
                </w:rPr>
                <w:t>&lt;</w:t>
              </w:r>
              <w:r w:rsidR="00E74F38" w:rsidRPr="00FA7037" w:rsidDel="00590EBF">
                <w:rPr>
                  <w:color w:val="000000" w:themeColor="text1"/>
                  <w:sz w:val="18"/>
                  <w:szCs w:val="18"/>
                  <w:lang w:val="en-CA"/>
                  <w:rPrChange w:id="506" w:author="Sachin Deshpande" w:date="2019-03-21T15:56:00Z">
                    <w:rPr>
                      <w:sz w:val="18"/>
                      <w:szCs w:val="18"/>
                      <w:highlight w:val="magenta"/>
                      <w:lang w:val="en-CA"/>
                    </w:rPr>
                  </w:rPrChange>
                </w:rPr>
                <w:t>It was commented that s</w:t>
              </w:r>
              <w:r w:rsidR="00B82EE5" w:rsidRPr="00FA7037" w:rsidDel="00590EBF">
                <w:rPr>
                  <w:color w:val="000000" w:themeColor="text1"/>
                  <w:sz w:val="18"/>
                  <w:szCs w:val="18"/>
                  <w:lang w:val="en-CA"/>
                  <w:rPrChange w:id="507" w:author="Sachin Deshpande" w:date="2019-03-21T15:56:00Z">
                    <w:rPr>
                      <w:sz w:val="18"/>
                      <w:szCs w:val="18"/>
                      <w:highlight w:val="magenta"/>
                      <w:lang w:val="en-CA"/>
                    </w:rPr>
                  </w:rPrChange>
                </w:rPr>
                <w:t xml:space="preserve">ub-picture wise </w:t>
              </w:r>
              <w:r w:rsidR="00B82EE5" w:rsidRPr="00FA7037" w:rsidDel="00590EBF">
                <w:rPr>
                  <w:color w:val="000000" w:themeColor="text1"/>
                  <w:sz w:val="18"/>
                  <w:szCs w:val="18"/>
                  <w:lang w:val="en-CA"/>
                  <w:rPrChange w:id="508" w:author="Sachin Deshpande" w:date="2019-03-21T15:56:00Z">
                    <w:rPr>
                      <w:sz w:val="18"/>
                      <w:szCs w:val="18"/>
                      <w:highlight w:val="magenta"/>
                      <w:lang w:val="en-CA"/>
                    </w:rPr>
                  </w:rPrChange>
                </w:rPr>
                <w:lastRenderedPageBreak/>
                <w:t>CPB operation can also be enabled simil</w:t>
              </w:r>
              <w:r w:rsidRPr="00FA7037" w:rsidDel="00590EBF">
                <w:rPr>
                  <w:color w:val="000000" w:themeColor="text1"/>
                  <w:sz w:val="18"/>
                  <w:szCs w:val="18"/>
                  <w:lang w:val="en-CA"/>
                  <w:rPrChange w:id="509" w:author="Sachin Deshpande" w:date="2019-03-21T15:56:00Z">
                    <w:rPr>
                      <w:sz w:val="18"/>
                      <w:szCs w:val="18"/>
                      <w:highlight w:val="magenta"/>
                      <w:lang w:val="en-CA"/>
                    </w:rPr>
                  </w:rPrChange>
                </w:rPr>
                <w:t>ar to the layer-wise operation.&gt;</w:t>
              </w:r>
            </w:moveFrom>
          </w:p>
        </w:tc>
        <w:tc>
          <w:tcPr>
            <w:tcW w:w="1928" w:type="dxa"/>
            <w:shd w:val="clear" w:color="auto" w:fill="FFFFFF" w:themeFill="background1"/>
            <w:tcPrChange w:id="510" w:author="Sachin Deshpande" w:date="2019-03-21T14:06:00Z">
              <w:tcPr>
                <w:tcW w:w="1928" w:type="dxa"/>
                <w:shd w:val="clear" w:color="auto" w:fill="00B050"/>
              </w:tcPr>
            </w:tcPrChange>
          </w:tcPr>
          <w:p w14:paraId="3FD670D7" w14:textId="6CB06404" w:rsidR="00BC50A2" w:rsidRPr="00FA7037" w:rsidDel="00590EBF" w:rsidRDefault="00BC50A2" w:rsidP="00CB054A">
            <w:pPr>
              <w:contextualSpacing/>
              <w:jc w:val="left"/>
              <w:rPr>
                <w:moveFrom w:id="511" w:author="Sachin Deshpande" w:date="2019-03-21T23:15:00Z"/>
                <w:color w:val="000000" w:themeColor="text1"/>
                <w:sz w:val="18"/>
                <w:szCs w:val="18"/>
                <w:lang w:val="en-CA"/>
                <w:rPrChange w:id="512" w:author="Sachin Deshpande" w:date="2019-03-21T15:56:00Z">
                  <w:rPr>
                    <w:moveFrom w:id="513" w:author="Sachin Deshpande" w:date="2019-03-21T23:15:00Z"/>
                    <w:sz w:val="18"/>
                    <w:szCs w:val="18"/>
                    <w:lang w:val="en-CA"/>
                  </w:rPr>
                </w:rPrChange>
              </w:rPr>
            </w:pPr>
            <w:moveFrom w:id="514" w:author="Sachin Deshpande" w:date="2019-03-21T23:15:00Z">
              <w:r w:rsidRPr="00FA7037" w:rsidDel="00590EBF">
                <w:rPr>
                  <w:color w:val="000000" w:themeColor="text1"/>
                  <w:sz w:val="18"/>
                  <w:szCs w:val="18"/>
                  <w:lang w:val="en-CA"/>
                  <w:rPrChange w:id="515" w:author="Sachin Deshpande" w:date="2019-03-21T15:56:00Z">
                    <w:rPr>
                      <w:sz w:val="18"/>
                      <w:szCs w:val="18"/>
                      <w:lang w:val="en-CA"/>
                    </w:rPr>
                  </w:rPrChange>
                </w:rPr>
                <w:lastRenderedPageBreak/>
                <w:t>Fulfilled. Layer-wise level and CPB operation.</w:t>
              </w:r>
            </w:moveFrom>
          </w:p>
        </w:tc>
      </w:tr>
      <w:tr w:rsidR="00BC50A2" w:rsidRPr="00C6795D" w:rsidDel="00590EBF" w14:paraId="2305D9BA" w14:textId="3CBAD0F3" w:rsidTr="00B164E4">
        <w:tblPrEx>
          <w:tblW w:w="9455" w:type="dxa"/>
          <w:tblPrExChange w:id="516" w:author="Sachin Deshpande" w:date="2019-03-21T14:06:00Z">
            <w:tblPrEx>
              <w:tblW w:w="9455" w:type="dxa"/>
            </w:tblPrEx>
          </w:tblPrExChange>
        </w:tblPrEx>
        <w:tc>
          <w:tcPr>
            <w:tcW w:w="3671" w:type="dxa"/>
            <w:tcPrChange w:id="517" w:author="Sachin Deshpande" w:date="2019-03-21T14:06:00Z">
              <w:tcPr>
                <w:tcW w:w="3671" w:type="dxa"/>
              </w:tcPr>
            </w:tcPrChange>
          </w:tcPr>
          <w:p w14:paraId="2C8002F0" w14:textId="1F616051" w:rsidR="00BC50A2" w:rsidRPr="00FA7037" w:rsidDel="00590EBF" w:rsidRDefault="00BC50A2" w:rsidP="00CB054A">
            <w:pPr>
              <w:keepNext/>
              <w:contextualSpacing/>
              <w:jc w:val="left"/>
              <w:rPr>
                <w:moveFrom w:id="518" w:author="Sachin Deshpande" w:date="2019-03-21T23:15:00Z"/>
                <w:b/>
                <w:color w:val="000000" w:themeColor="text1"/>
                <w:sz w:val="18"/>
                <w:szCs w:val="18"/>
                <w:lang w:val="en-CA"/>
                <w:rPrChange w:id="519" w:author="Sachin Deshpande" w:date="2019-03-21T15:56:00Z">
                  <w:rPr>
                    <w:moveFrom w:id="520" w:author="Sachin Deshpande" w:date="2019-03-21T23:15:00Z"/>
                    <w:b/>
                    <w:sz w:val="18"/>
                    <w:szCs w:val="18"/>
                    <w:lang w:val="en-CA"/>
                  </w:rPr>
                </w:rPrChange>
              </w:rPr>
            </w:pPr>
            <w:moveFrom w:id="521" w:author="Sachin Deshpande" w:date="2019-03-21T23:15:00Z">
              <w:r w:rsidRPr="00FA7037" w:rsidDel="00590EBF">
                <w:rPr>
                  <w:b/>
                  <w:color w:val="000000" w:themeColor="text1"/>
                  <w:sz w:val="18"/>
                  <w:szCs w:val="18"/>
                  <w:lang w:val="en-CA"/>
                  <w:rPrChange w:id="522" w:author="Sachin Deshpande" w:date="2019-03-21T15:56:00Z">
                    <w:rPr>
                      <w:b/>
                      <w:sz w:val="18"/>
                      <w:szCs w:val="18"/>
                      <w:lang w:val="en-CA"/>
                    </w:rPr>
                  </w:rPrChange>
                </w:rPr>
                <w:t>MPEG N18134</w:t>
              </w:r>
            </w:moveFrom>
          </w:p>
        </w:tc>
        <w:tc>
          <w:tcPr>
            <w:tcW w:w="1928" w:type="dxa"/>
            <w:gridSpan w:val="2"/>
            <w:shd w:val="clear" w:color="auto" w:fill="FFFFFF" w:themeFill="background1"/>
            <w:tcPrChange w:id="523" w:author="Sachin Deshpande" w:date="2019-03-21T14:06:00Z">
              <w:tcPr>
                <w:tcW w:w="1928" w:type="dxa"/>
                <w:gridSpan w:val="2"/>
              </w:tcPr>
            </w:tcPrChange>
          </w:tcPr>
          <w:p w14:paraId="45FD8AA7" w14:textId="75B8C0DD" w:rsidR="00BC50A2" w:rsidRPr="00FA7037" w:rsidDel="00590EBF" w:rsidRDefault="00BC50A2" w:rsidP="00CB054A">
            <w:pPr>
              <w:contextualSpacing/>
              <w:jc w:val="left"/>
              <w:rPr>
                <w:moveFrom w:id="524" w:author="Sachin Deshpande" w:date="2019-03-21T23:15:00Z"/>
                <w:b/>
                <w:color w:val="000000" w:themeColor="text1"/>
                <w:sz w:val="18"/>
                <w:szCs w:val="18"/>
                <w:lang w:val="en-CA"/>
                <w:rPrChange w:id="525" w:author="Sachin Deshpande" w:date="2019-03-21T15:56:00Z">
                  <w:rPr>
                    <w:moveFrom w:id="526" w:author="Sachin Deshpande" w:date="2019-03-21T23:15:00Z"/>
                    <w:b/>
                    <w:sz w:val="18"/>
                    <w:szCs w:val="18"/>
                    <w:lang w:val="en-CA"/>
                  </w:rPr>
                </w:rPrChange>
              </w:rPr>
            </w:pPr>
          </w:p>
        </w:tc>
        <w:tc>
          <w:tcPr>
            <w:tcW w:w="1928" w:type="dxa"/>
            <w:shd w:val="clear" w:color="auto" w:fill="FFFFFF" w:themeFill="background1"/>
            <w:tcPrChange w:id="527" w:author="Sachin Deshpande" w:date="2019-03-21T14:06:00Z">
              <w:tcPr>
                <w:tcW w:w="1928" w:type="dxa"/>
              </w:tcPr>
            </w:tcPrChange>
          </w:tcPr>
          <w:p w14:paraId="2ABCFDDD" w14:textId="4BCBDC64" w:rsidR="00BC50A2" w:rsidRPr="00FA7037" w:rsidDel="00590EBF" w:rsidRDefault="00BC50A2" w:rsidP="00CB054A">
            <w:pPr>
              <w:contextualSpacing/>
              <w:jc w:val="left"/>
              <w:rPr>
                <w:moveFrom w:id="528" w:author="Sachin Deshpande" w:date="2019-03-21T23:15:00Z"/>
                <w:b/>
                <w:color w:val="000000" w:themeColor="text1"/>
                <w:sz w:val="18"/>
                <w:szCs w:val="18"/>
                <w:lang w:val="en-CA"/>
                <w:rPrChange w:id="529" w:author="Sachin Deshpande" w:date="2019-03-21T15:56:00Z">
                  <w:rPr>
                    <w:moveFrom w:id="530" w:author="Sachin Deshpande" w:date="2019-03-21T23:15:00Z"/>
                    <w:b/>
                    <w:sz w:val="18"/>
                    <w:szCs w:val="18"/>
                    <w:lang w:val="en-CA"/>
                  </w:rPr>
                </w:rPrChange>
              </w:rPr>
            </w:pPr>
          </w:p>
        </w:tc>
        <w:tc>
          <w:tcPr>
            <w:tcW w:w="1928" w:type="dxa"/>
            <w:shd w:val="clear" w:color="auto" w:fill="FFFFFF" w:themeFill="background1"/>
            <w:tcPrChange w:id="531" w:author="Sachin Deshpande" w:date="2019-03-21T14:06:00Z">
              <w:tcPr>
                <w:tcW w:w="1928" w:type="dxa"/>
              </w:tcPr>
            </w:tcPrChange>
          </w:tcPr>
          <w:p w14:paraId="2F63CEEB" w14:textId="66D2B6C7" w:rsidR="00BC50A2" w:rsidRPr="00FA7037" w:rsidDel="00590EBF" w:rsidRDefault="00BC50A2" w:rsidP="00CB054A">
            <w:pPr>
              <w:contextualSpacing/>
              <w:jc w:val="left"/>
              <w:rPr>
                <w:moveFrom w:id="532" w:author="Sachin Deshpande" w:date="2019-03-21T23:15:00Z"/>
                <w:b/>
                <w:color w:val="000000" w:themeColor="text1"/>
                <w:sz w:val="18"/>
                <w:szCs w:val="18"/>
                <w:lang w:val="en-CA"/>
                <w:rPrChange w:id="533" w:author="Sachin Deshpande" w:date="2019-03-21T15:56:00Z">
                  <w:rPr>
                    <w:moveFrom w:id="534" w:author="Sachin Deshpande" w:date="2019-03-21T23:15:00Z"/>
                    <w:b/>
                    <w:sz w:val="18"/>
                    <w:szCs w:val="18"/>
                    <w:lang w:val="en-CA"/>
                  </w:rPr>
                </w:rPrChange>
              </w:rPr>
            </w:pPr>
          </w:p>
        </w:tc>
      </w:tr>
      <w:tr w:rsidR="00BC50A2" w:rsidRPr="009230AF" w:rsidDel="00590EBF" w14:paraId="146B9ED7" w14:textId="3B295360" w:rsidTr="00B164E4">
        <w:tblPrEx>
          <w:tblW w:w="9455" w:type="dxa"/>
          <w:tblPrExChange w:id="535" w:author="Sachin Deshpande" w:date="2019-03-21T14:06:00Z">
            <w:tblPrEx>
              <w:tblW w:w="9455" w:type="dxa"/>
            </w:tblPrEx>
          </w:tblPrExChange>
        </w:tblPrEx>
        <w:tc>
          <w:tcPr>
            <w:tcW w:w="3671" w:type="dxa"/>
            <w:tcPrChange w:id="536" w:author="Sachin Deshpande" w:date="2019-03-21T14:06:00Z">
              <w:tcPr>
                <w:tcW w:w="3671" w:type="dxa"/>
              </w:tcPr>
            </w:tcPrChange>
          </w:tcPr>
          <w:p w14:paraId="327E6B92" w14:textId="26B4D2B3" w:rsidR="00BC50A2" w:rsidRPr="00FA7037" w:rsidDel="00590EBF" w:rsidRDefault="00BC50A2" w:rsidP="00CB054A">
            <w:pPr>
              <w:contextualSpacing/>
              <w:jc w:val="left"/>
              <w:rPr>
                <w:moveFrom w:id="537" w:author="Sachin Deshpande" w:date="2019-03-21T23:15:00Z"/>
                <w:color w:val="000000" w:themeColor="text1"/>
                <w:sz w:val="18"/>
                <w:szCs w:val="18"/>
                <w:lang w:val="en-CA"/>
                <w:rPrChange w:id="538" w:author="Sachin Deshpande" w:date="2019-03-21T15:56:00Z">
                  <w:rPr>
                    <w:moveFrom w:id="539" w:author="Sachin Deshpande" w:date="2019-03-21T23:15:00Z"/>
                    <w:sz w:val="18"/>
                    <w:szCs w:val="18"/>
                    <w:lang w:val="en-CA"/>
                  </w:rPr>
                </w:rPrChange>
              </w:rPr>
            </w:pPr>
            <w:moveFrom w:id="540" w:author="Sachin Deshpande" w:date="2019-03-21T23:15:00Z">
              <w:r w:rsidRPr="00FA7037" w:rsidDel="00590EBF">
                <w:rPr>
                  <w:color w:val="000000" w:themeColor="text1"/>
                  <w:sz w:val="18"/>
                  <w:szCs w:val="18"/>
                  <w:lang w:val="en-CA"/>
                  <w:rPrChange w:id="541" w:author="Sachin Deshpande" w:date="2019-03-21T15:56:00Z">
                    <w:rPr>
                      <w:sz w:val="18"/>
                      <w:szCs w:val="18"/>
                      <w:lang w:val="en-CA"/>
                    </w:rPr>
                  </w:rPrChange>
                </w:rPr>
                <w:t>1.</w:t>
              </w:r>
              <w:r w:rsidRPr="00FA7037" w:rsidDel="00590EBF">
                <w:rPr>
                  <w:color w:val="000000" w:themeColor="text1"/>
                  <w:sz w:val="18"/>
                  <w:szCs w:val="18"/>
                  <w:lang w:val="en-CA"/>
                  <w:rPrChange w:id="542" w:author="Sachin Deshpande" w:date="2019-03-21T15:56:00Z">
                    <w:rPr>
                      <w:sz w:val="18"/>
                      <w:szCs w:val="18"/>
                      <w:lang w:val="en-CA"/>
                    </w:rPr>
                  </w:rPrChange>
                </w:rPr>
                <w:tab/>
                <w:t>The decoding interface shall allow multiple independent video objects to be decoded</w:t>
              </w:r>
              <w:r w:rsidR="009E3C73" w:rsidRPr="00FA7037" w:rsidDel="00590EBF">
                <w:rPr>
                  <w:color w:val="000000" w:themeColor="text1"/>
                  <w:sz w:val="18"/>
                  <w:szCs w:val="18"/>
                  <w:lang w:val="en-CA"/>
                  <w:rPrChange w:id="543" w:author="Sachin Deshpande" w:date="2019-03-21T15:56:00Z">
                    <w:rPr>
                      <w:sz w:val="18"/>
                      <w:szCs w:val="18"/>
                      <w:lang w:val="en-CA"/>
                    </w:rPr>
                  </w:rPrChange>
                </w:rPr>
                <w:t xml:space="preserve"> </w:t>
              </w:r>
              <w:r w:rsidR="009E3C73" w:rsidRPr="00FA7037" w:rsidDel="00590EBF">
                <w:rPr>
                  <w:color w:val="000000" w:themeColor="text1"/>
                  <w:sz w:val="18"/>
                  <w:szCs w:val="18"/>
                  <w:lang w:val="en-CA"/>
                  <w:rPrChange w:id="544" w:author="Sachin Deshpande" w:date="2019-03-21T15:56:00Z">
                    <w:rPr>
                      <w:sz w:val="18"/>
                      <w:szCs w:val="18"/>
                      <w:highlight w:val="yellow"/>
                      <w:lang w:val="en-CA"/>
                    </w:rPr>
                  </w:rPrChange>
                </w:rPr>
                <w:t xml:space="preserve">&lt;It was commented </w:t>
              </w:r>
              <w:r w:rsidR="00BB3C09" w:rsidRPr="00FA7037" w:rsidDel="00590EBF">
                <w:rPr>
                  <w:color w:val="000000" w:themeColor="text1"/>
                  <w:sz w:val="18"/>
                  <w:szCs w:val="18"/>
                  <w:lang w:val="en-CA"/>
                  <w:rPrChange w:id="545" w:author="Sachin Deshpande" w:date="2019-03-21T15:56:00Z">
                    <w:rPr>
                      <w:sz w:val="18"/>
                      <w:szCs w:val="18"/>
                      <w:highlight w:val="yellow"/>
                      <w:lang w:val="en-CA"/>
                    </w:rPr>
                  </w:rPrChange>
                </w:rPr>
                <w:t xml:space="preserve">by a decoder manufacturer </w:t>
              </w:r>
              <w:r w:rsidR="009E3C73" w:rsidRPr="00FA7037" w:rsidDel="00590EBF">
                <w:rPr>
                  <w:color w:val="000000" w:themeColor="text1"/>
                  <w:sz w:val="18"/>
                  <w:szCs w:val="18"/>
                  <w:lang w:val="en-CA"/>
                  <w:rPrChange w:id="546" w:author="Sachin Deshpande" w:date="2019-03-21T15:56:00Z">
                    <w:rPr>
                      <w:sz w:val="18"/>
                      <w:szCs w:val="18"/>
                      <w:highlight w:val="yellow"/>
                      <w:lang w:val="en-CA"/>
                    </w:rPr>
                  </w:rPrChange>
                </w:rPr>
                <w:t xml:space="preserve">that this </w:t>
              </w:r>
              <w:r w:rsidR="00D14F40" w:rsidRPr="00FA7037" w:rsidDel="00590EBF">
                <w:rPr>
                  <w:color w:val="000000" w:themeColor="text1"/>
                  <w:sz w:val="18"/>
                  <w:szCs w:val="18"/>
                  <w:lang w:val="en-CA"/>
                  <w:rPrChange w:id="547" w:author="Sachin Deshpande" w:date="2019-03-21T15:56:00Z">
                    <w:rPr>
                      <w:sz w:val="18"/>
                      <w:szCs w:val="18"/>
                      <w:highlight w:val="yellow"/>
                      <w:lang w:val="en-CA"/>
                    </w:rPr>
                  </w:rPrChange>
                </w:rPr>
                <w:t xml:space="preserve">section of decoder requirements </w:t>
              </w:r>
              <w:r w:rsidR="009E3C73" w:rsidRPr="00FA7037" w:rsidDel="00590EBF">
                <w:rPr>
                  <w:color w:val="000000" w:themeColor="text1"/>
                  <w:sz w:val="18"/>
                  <w:szCs w:val="18"/>
                  <w:lang w:val="en-CA"/>
                  <w:rPrChange w:id="548" w:author="Sachin Deshpande" w:date="2019-03-21T15:56:00Z">
                    <w:rPr>
                      <w:sz w:val="18"/>
                      <w:szCs w:val="18"/>
                      <w:highlight w:val="yellow"/>
                      <w:lang w:val="en-CA"/>
                    </w:rPr>
                  </w:rPrChange>
                </w:rPr>
                <w:t xml:space="preserve">is </w:t>
              </w:r>
              <w:r w:rsidR="00574FEC" w:rsidRPr="00FA7037" w:rsidDel="00590EBF">
                <w:rPr>
                  <w:color w:val="000000" w:themeColor="text1"/>
                  <w:sz w:val="18"/>
                  <w:szCs w:val="18"/>
                  <w:lang w:val="en-CA"/>
                  <w:rPrChange w:id="549" w:author="Sachin Deshpande" w:date="2019-03-21T15:56:00Z">
                    <w:rPr>
                      <w:sz w:val="18"/>
                      <w:szCs w:val="18"/>
                      <w:highlight w:val="yellow"/>
                      <w:lang w:val="en-CA"/>
                    </w:rPr>
                  </w:rPrChange>
                </w:rPr>
                <w:t xml:space="preserve">largely </w:t>
              </w:r>
              <w:r w:rsidR="009E3C73" w:rsidRPr="00FA7037" w:rsidDel="00590EBF">
                <w:rPr>
                  <w:color w:val="000000" w:themeColor="text1"/>
                  <w:sz w:val="18"/>
                  <w:szCs w:val="18"/>
                  <w:lang w:val="en-CA"/>
                  <w:rPrChange w:id="550" w:author="Sachin Deshpande" w:date="2019-03-21T15:56:00Z">
                    <w:rPr>
                      <w:sz w:val="18"/>
                      <w:szCs w:val="18"/>
                      <w:highlight w:val="yellow"/>
                      <w:lang w:val="en-CA"/>
                    </w:rPr>
                  </w:rPrChange>
                </w:rPr>
                <w:t>out of scope of VVC decoder design</w:t>
              </w:r>
              <w:r w:rsidR="00BB3C09" w:rsidRPr="00FA7037" w:rsidDel="00590EBF">
                <w:rPr>
                  <w:color w:val="000000" w:themeColor="text1"/>
                  <w:sz w:val="18"/>
                  <w:szCs w:val="18"/>
                  <w:lang w:val="en-CA"/>
                  <w:rPrChange w:id="551" w:author="Sachin Deshpande" w:date="2019-03-21T15:56:00Z">
                    <w:rPr>
                      <w:sz w:val="18"/>
                      <w:szCs w:val="18"/>
                      <w:highlight w:val="yellow"/>
                      <w:lang w:val="en-CA"/>
                    </w:rPr>
                  </w:rPrChange>
                </w:rPr>
                <w:t>.</w:t>
              </w:r>
              <w:r w:rsidR="009E3C73" w:rsidRPr="00FA7037" w:rsidDel="00590EBF">
                <w:rPr>
                  <w:color w:val="000000" w:themeColor="text1"/>
                  <w:sz w:val="18"/>
                  <w:szCs w:val="18"/>
                  <w:lang w:val="en-CA"/>
                  <w:rPrChange w:id="552" w:author="Sachin Deshpande" w:date="2019-03-21T15:56:00Z">
                    <w:rPr>
                      <w:sz w:val="18"/>
                      <w:szCs w:val="18"/>
                      <w:highlight w:val="yellow"/>
                      <w:lang w:val="en-CA"/>
                    </w:rPr>
                  </w:rPrChange>
                </w:rPr>
                <w:t>&gt;</w:t>
              </w:r>
            </w:moveFrom>
          </w:p>
        </w:tc>
        <w:tc>
          <w:tcPr>
            <w:tcW w:w="1928" w:type="dxa"/>
            <w:gridSpan w:val="2"/>
            <w:shd w:val="clear" w:color="auto" w:fill="FFFFFF" w:themeFill="background1"/>
            <w:tcPrChange w:id="553" w:author="Sachin Deshpande" w:date="2019-03-21T14:06:00Z">
              <w:tcPr>
                <w:tcW w:w="1928" w:type="dxa"/>
                <w:gridSpan w:val="2"/>
                <w:shd w:val="clear" w:color="auto" w:fill="92D050"/>
              </w:tcPr>
            </w:tcPrChange>
          </w:tcPr>
          <w:p w14:paraId="36F17FF4" w14:textId="0203F05A" w:rsidR="00BC50A2" w:rsidRPr="00FA7037" w:rsidDel="00590EBF" w:rsidRDefault="00BC50A2" w:rsidP="00CB054A">
            <w:pPr>
              <w:contextualSpacing/>
              <w:jc w:val="left"/>
              <w:rPr>
                <w:moveFrom w:id="554" w:author="Sachin Deshpande" w:date="2019-03-21T23:15:00Z"/>
                <w:color w:val="000000" w:themeColor="text1"/>
                <w:sz w:val="18"/>
                <w:szCs w:val="18"/>
                <w:lang w:val="en-CA"/>
                <w:rPrChange w:id="555" w:author="Sachin Deshpande" w:date="2019-03-21T15:56:00Z">
                  <w:rPr>
                    <w:moveFrom w:id="556" w:author="Sachin Deshpande" w:date="2019-03-21T23:15:00Z"/>
                    <w:sz w:val="18"/>
                    <w:szCs w:val="18"/>
                    <w:lang w:val="en-CA"/>
                  </w:rPr>
                </w:rPrChange>
              </w:rPr>
            </w:pPr>
            <w:moveFrom w:id="557" w:author="Sachin Deshpande" w:date="2019-03-21T23:15:00Z">
              <w:r w:rsidRPr="00FA7037" w:rsidDel="00590EBF">
                <w:rPr>
                  <w:color w:val="000000" w:themeColor="text1"/>
                  <w:sz w:val="18"/>
                  <w:szCs w:val="18"/>
                  <w:lang w:val="en-CA"/>
                  <w:rPrChange w:id="558" w:author="Sachin Deshpande" w:date="2019-03-21T15:56:00Z">
                    <w:rPr>
                      <w:sz w:val="18"/>
                      <w:szCs w:val="18"/>
                      <w:lang w:val="en-CA"/>
                    </w:rPr>
                  </w:rPrChange>
                </w:rPr>
                <w:t>Fulfilled, when encoding MCTSs/IRTGs jointly</w:t>
              </w:r>
            </w:moveFrom>
          </w:p>
        </w:tc>
        <w:tc>
          <w:tcPr>
            <w:tcW w:w="1928" w:type="dxa"/>
            <w:shd w:val="clear" w:color="auto" w:fill="FFFFFF" w:themeFill="background1"/>
            <w:tcPrChange w:id="559" w:author="Sachin Deshpande" w:date="2019-03-21T14:06:00Z">
              <w:tcPr>
                <w:tcW w:w="1928" w:type="dxa"/>
                <w:shd w:val="clear" w:color="auto" w:fill="00B050"/>
              </w:tcPr>
            </w:tcPrChange>
          </w:tcPr>
          <w:p w14:paraId="69C68B28" w14:textId="6C285F92" w:rsidR="00BC50A2" w:rsidRPr="00FA7037" w:rsidDel="00590EBF" w:rsidRDefault="00BC50A2" w:rsidP="00CB054A">
            <w:pPr>
              <w:contextualSpacing/>
              <w:jc w:val="left"/>
              <w:rPr>
                <w:moveFrom w:id="560" w:author="Sachin Deshpande" w:date="2019-03-21T23:15:00Z"/>
                <w:color w:val="000000" w:themeColor="text1"/>
                <w:sz w:val="18"/>
                <w:szCs w:val="18"/>
                <w:lang w:val="en-CA"/>
                <w:rPrChange w:id="561" w:author="Sachin Deshpande" w:date="2019-03-21T15:56:00Z">
                  <w:rPr>
                    <w:moveFrom w:id="562" w:author="Sachin Deshpande" w:date="2019-03-21T23:15:00Z"/>
                    <w:sz w:val="18"/>
                    <w:szCs w:val="18"/>
                    <w:lang w:val="en-CA"/>
                  </w:rPr>
                </w:rPrChange>
              </w:rPr>
            </w:pPr>
            <w:moveFrom w:id="563" w:author="Sachin Deshpande" w:date="2019-03-21T23:15:00Z">
              <w:r w:rsidRPr="00FA7037" w:rsidDel="00590EBF">
                <w:rPr>
                  <w:color w:val="000000" w:themeColor="text1"/>
                  <w:sz w:val="18"/>
                  <w:szCs w:val="18"/>
                  <w:lang w:val="en-CA"/>
                  <w:rPrChange w:id="564" w:author="Sachin Deshpande" w:date="2019-03-21T15:56:00Z">
                    <w:rPr>
                      <w:sz w:val="18"/>
                      <w:szCs w:val="18"/>
                      <w:lang w:val="en-CA"/>
                    </w:rPr>
                  </w:rPrChange>
                </w:rPr>
                <w:t>Fulfilled</w:t>
              </w:r>
            </w:moveFrom>
          </w:p>
        </w:tc>
        <w:tc>
          <w:tcPr>
            <w:tcW w:w="1928" w:type="dxa"/>
            <w:shd w:val="clear" w:color="auto" w:fill="FFFFFF" w:themeFill="background1"/>
            <w:tcPrChange w:id="565" w:author="Sachin Deshpande" w:date="2019-03-21T14:06:00Z">
              <w:tcPr>
                <w:tcW w:w="1928" w:type="dxa"/>
                <w:shd w:val="clear" w:color="auto" w:fill="00B050"/>
              </w:tcPr>
            </w:tcPrChange>
          </w:tcPr>
          <w:p w14:paraId="00D55D5E" w14:textId="63E74AB1" w:rsidR="00BC50A2" w:rsidRPr="00FA7037" w:rsidDel="00590EBF" w:rsidRDefault="00BC50A2" w:rsidP="00CB054A">
            <w:pPr>
              <w:contextualSpacing/>
              <w:jc w:val="left"/>
              <w:rPr>
                <w:moveFrom w:id="566" w:author="Sachin Deshpande" w:date="2019-03-21T23:15:00Z"/>
                <w:color w:val="000000" w:themeColor="text1"/>
                <w:sz w:val="18"/>
                <w:szCs w:val="18"/>
                <w:lang w:val="en-CA"/>
                <w:rPrChange w:id="567" w:author="Sachin Deshpande" w:date="2019-03-21T15:56:00Z">
                  <w:rPr>
                    <w:moveFrom w:id="568" w:author="Sachin Deshpande" w:date="2019-03-21T23:15:00Z"/>
                    <w:sz w:val="18"/>
                    <w:szCs w:val="18"/>
                    <w:lang w:val="en-CA"/>
                  </w:rPr>
                </w:rPrChange>
              </w:rPr>
            </w:pPr>
            <w:moveFrom w:id="569" w:author="Sachin Deshpande" w:date="2019-03-21T23:15:00Z">
              <w:r w:rsidRPr="00FA7037" w:rsidDel="00590EBF">
                <w:rPr>
                  <w:color w:val="000000" w:themeColor="text1"/>
                  <w:sz w:val="18"/>
                  <w:szCs w:val="18"/>
                  <w:lang w:val="en-CA"/>
                  <w:rPrChange w:id="570" w:author="Sachin Deshpande" w:date="2019-03-21T15:56:00Z">
                    <w:rPr>
                      <w:sz w:val="18"/>
                      <w:szCs w:val="18"/>
                      <w:lang w:val="en-CA"/>
                    </w:rPr>
                  </w:rPrChange>
                </w:rPr>
                <w:t>Fulfilled</w:t>
              </w:r>
            </w:moveFrom>
          </w:p>
        </w:tc>
      </w:tr>
      <w:tr w:rsidR="00BC50A2" w:rsidRPr="009230AF" w:rsidDel="00590EBF" w14:paraId="17E218F4" w14:textId="3E8EB599" w:rsidTr="00B164E4">
        <w:tblPrEx>
          <w:tblW w:w="9455" w:type="dxa"/>
          <w:tblPrExChange w:id="571" w:author="Sachin Deshpande" w:date="2019-03-21T14:06:00Z">
            <w:tblPrEx>
              <w:tblW w:w="9455" w:type="dxa"/>
            </w:tblPrEx>
          </w:tblPrExChange>
        </w:tblPrEx>
        <w:tc>
          <w:tcPr>
            <w:tcW w:w="3671" w:type="dxa"/>
            <w:tcPrChange w:id="572" w:author="Sachin Deshpande" w:date="2019-03-21T14:06:00Z">
              <w:tcPr>
                <w:tcW w:w="3671" w:type="dxa"/>
              </w:tcPr>
            </w:tcPrChange>
          </w:tcPr>
          <w:p w14:paraId="7FB960B7" w14:textId="5F2D31FE" w:rsidR="00BC50A2" w:rsidRPr="00FA7037" w:rsidDel="00590EBF" w:rsidRDefault="00BC50A2" w:rsidP="00CB054A">
            <w:pPr>
              <w:contextualSpacing/>
              <w:jc w:val="left"/>
              <w:rPr>
                <w:moveFrom w:id="573" w:author="Sachin Deshpande" w:date="2019-03-21T23:15:00Z"/>
                <w:color w:val="000000" w:themeColor="text1"/>
                <w:sz w:val="18"/>
                <w:szCs w:val="18"/>
                <w:lang w:val="en-CA"/>
                <w:rPrChange w:id="574" w:author="Sachin Deshpande" w:date="2019-03-21T15:56:00Z">
                  <w:rPr>
                    <w:moveFrom w:id="575" w:author="Sachin Deshpande" w:date="2019-03-21T23:15:00Z"/>
                    <w:sz w:val="18"/>
                    <w:szCs w:val="18"/>
                    <w:lang w:val="en-CA"/>
                  </w:rPr>
                </w:rPrChange>
              </w:rPr>
            </w:pPr>
            <w:moveFrom w:id="576" w:author="Sachin Deshpande" w:date="2019-03-21T23:15:00Z">
              <w:r w:rsidRPr="00FA7037" w:rsidDel="00590EBF">
                <w:rPr>
                  <w:color w:val="000000" w:themeColor="text1"/>
                  <w:sz w:val="18"/>
                  <w:szCs w:val="18"/>
                  <w:lang w:val="en-CA"/>
                  <w:rPrChange w:id="577" w:author="Sachin Deshpande" w:date="2019-03-21T15:56:00Z">
                    <w:rPr>
                      <w:sz w:val="18"/>
                      <w:szCs w:val="18"/>
                      <w:lang w:val="en-CA"/>
                    </w:rPr>
                  </w:rPrChange>
                </w:rPr>
                <w:t>1.1.</w:t>
              </w:r>
              <w:r w:rsidRPr="00FA7037" w:rsidDel="00590EBF">
                <w:rPr>
                  <w:color w:val="000000" w:themeColor="text1"/>
                  <w:sz w:val="18"/>
                  <w:szCs w:val="18"/>
                  <w:lang w:val="en-CA"/>
                  <w:rPrChange w:id="578" w:author="Sachin Deshpande" w:date="2019-03-21T15:56:00Z">
                    <w:rPr>
                      <w:sz w:val="18"/>
                      <w:szCs w:val="18"/>
                      <w:lang w:val="en-CA"/>
                    </w:rPr>
                  </w:rPrChange>
                </w:rPr>
                <w:tab/>
                <w:t>The decoding interface shall not require rewriting of the bitstream(s) corresponding to these objects, by the user of the decoding resources</w:t>
              </w:r>
            </w:moveFrom>
          </w:p>
        </w:tc>
        <w:tc>
          <w:tcPr>
            <w:tcW w:w="1928" w:type="dxa"/>
            <w:gridSpan w:val="2"/>
            <w:shd w:val="clear" w:color="auto" w:fill="FFFFFF" w:themeFill="background1"/>
            <w:tcPrChange w:id="579" w:author="Sachin Deshpande" w:date="2019-03-21T14:06:00Z">
              <w:tcPr>
                <w:tcW w:w="1928" w:type="dxa"/>
                <w:gridSpan w:val="2"/>
                <w:shd w:val="clear" w:color="auto" w:fill="92D050"/>
              </w:tcPr>
            </w:tcPrChange>
          </w:tcPr>
          <w:p w14:paraId="05C0442F" w14:textId="1378BCD1" w:rsidR="00BC50A2" w:rsidRPr="00FA7037" w:rsidDel="00590EBF" w:rsidRDefault="00BC50A2" w:rsidP="00CB054A">
            <w:pPr>
              <w:contextualSpacing/>
              <w:jc w:val="left"/>
              <w:rPr>
                <w:moveFrom w:id="580" w:author="Sachin Deshpande" w:date="2019-03-21T23:15:00Z"/>
                <w:color w:val="000000" w:themeColor="text1"/>
                <w:sz w:val="18"/>
                <w:szCs w:val="18"/>
                <w:lang w:val="en-CA"/>
                <w:rPrChange w:id="581" w:author="Sachin Deshpande" w:date="2019-03-21T15:56:00Z">
                  <w:rPr>
                    <w:moveFrom w:id="582" w:author="Sachin Deshpande" w:date="2019-03-21T23:15:00Z"/>
                    <w:sz w:val="18"/>
                    <w:szCs w:val="18"/>
                    <w:lang w:val="en-CA"/>
                  </w:rPr>
                </w:rPrChange>
              </w:rPr>
            </w:pPr>
            <w:moveFrom w:id="583" w:author="Sachin Deshpande" w:date="2019-03-21T23:15:00Z">
              <w:r w:rsidRPr="00FA7037" w:rsidDel="00590EBF">
                <w:rPr>
                  <w:color w:val="000000" w:themeColor="text1"/>
                  <w:sz w:val="18"/>
                  <w:szCs w:val="18"/>
                  <w:lang w:val="en-CA"/>
                  <w:rPrChange w:id="584" w:author="Sachin Deshpande" w:date="2019-03-21T15:56:00Z">
                    <w:rPr>
                      <w:sz w:val="18"/>
                      <w:szCs w:val="18"/>
                      <w:lang w:val="en-CA"/>
                    </w:rPr>
                  </w:rPrChange>
                </w:rPr>
                <w:t xml:space="preserve">Fulfilled, with PPS and SPS changes only, </w:t>
              </w:r>
              <w:r w:rsidRPr="00FA7037" w:rsidDel="00590EBF">
                <w:rPr>
                  <w:color w:val="000000" w:themeColor="text1"/>
                  <w:sz w:val="18"/>
                  <w:szCs w:val="18"/>
                  <w:rPrChange w:id="585" w:author="Sachin Deshpande" w:date="2019-03-21T15:56:00Z">
                    <w:rPr>
                      <w:sz w:val="18"/>
                      <w:szCs w:val="18"/>
                    </w:rPr>
                  </w:rPrChange>
                </w:rPr>
                <w:t>provided that tile_group_address is selected uniquely for all possible merging combinations among all the bitstreams from which MCTSs can be merged.</w:t>
              </w:r>
            </w:moveFrom>
          </w:p>
        </w:tc>
        <w:tc>
          <w:tcPr>
            <w:tcW w:w="1928" w:type="dxa"/>
            <w:shd w:val="clear" w:color="auto" w:fill="FFFFFF" w:themeFill="background1"/>
            <w:tcPrChange w:id="586" w:author="Sachin Deshpande" w:date="2019-03-21T14:06:00Z">
              <w:tcPr>
                <w:tcW w:w="1928" w:type="dxa"/>
                <w:shd w:val="clear" w:color="auto" w:fill="00B050"/>
              </w:tcPr>
            </w:tcPrChange>
          </w:tcPr>
          <w:p w14:paraId="3C0465F6" w14:textId="19F0614A" w:rsidR="00BC50A2" w:rsidRPr="00FA7037" w:rsidDel="00590EBF" w:rsidRDefault="00BC50A2" w:rsidP="00CB054A">
            <w:pPr>
              <w:contextualSpacing/>
              <w:jc w:val="left"/>
              <w:rPr>
                <w:moveFrom w:id="587" w:author="Sachin Deshpande" w:date="2019-03-21T23:15:00Z"/>
                <w:color w:val="000000" w:themeColor="text1"/>
                <w:sz w:val="18"/>
                <w:szCs w:val="18"/>
                <w:lang w:val="en-CA"/>
                <w:rPrChange w:id="588" w:author="Sachin Deshpande" w:date="2019-03-21T15:56:00Z">
                  <w:rPr>
                    <w:moveFrom w:id="589" w:author="Sachin Deshpande" w:date="2019-03-21T23:15:00Z"/>
                    <w:sz w:val="18"/>
                    <w:szCs w:val="18"/>
                    <w:lang w:val="en-CA"/>
                  </w:rPr>
                </w:rPrChange>
              </w:rPr>
            </w:pPr>
            <w:moveFrom w:id="590" w:author="Sachin Deshpande" w:date="2019-03-21T23:15:00Z">
              <w:r w:rsidRPr="00FA7037" w:rsidDel="00590EBF">
                <w:rPr>
                  <w:color w:val="000000" w:themeColor="text1"/>
                  <w:sz w:val="18"/>
                  <w:szCs w:val="18"/>
                  <w:lang w:val="en-CA"/>
                  <w:rPrChange w:id="591" w:author="Sachin Deshpande" w:date="2019-03-21T15:56:00Z">
                    <w:rPr>
                      <w:sz w:val="18"/>
                      <w:szCs w:val="18"/>
                      <w:lang w:val="en-CA"/>
                    </w:rPr>
                  </w:rPrChange>
                </w:rPr>
                <w:t>Fulfilled, with PPS and SPS changes only.</w:t>
              </w:r>
            </w:moveFrom>
          </w:p>
        </w:tc>
        <w:tc>
          <w:tcPr>
            <w:tcW w:w="1928" w:type="dxa"/>
            <w:shd w:val="clear" w:color="auto" w:fill="FFFFFF" w:themeFill="background1"/>
            <w:tcPrChange w:id="592" w:author="Sachin Deshpande" w:date="2019-03-21T14:06:00Z">
              <w:tcPr>
                <w:tcW w:w="1928" w:type="dxa"/>
                <w:shd w:val="clear" w:color="auto" w:fill="00B050"/>
              </w:tcPr>
            </w:tcPrChange>
          </w:tcPr>
          <w:p w14:paraId="0FC872A0" w14:textId="30C63291" w:rsidR="00BC50A2" w:rsidRPr="00FA7037" w:rsidDel="00590EBF" w:rsidRDefault="00BC50A2" w:rsidP="00CB054A">
            <w:pPr>
              <w:contextualSpacing/>
              <w:jc w:val="left"/>
              <w:rPr>
                <w:moveFrom w:id="593" w:author="Sachin Deshpande" w:date="2019-03-21T23:15:00Z"/>
                <w:color w:val="000000" w:themeColor="text1"/>
                <w:sz w:val="18"/>
                <w:szCs w:val="18"/>
                <w:lang w:val="en-CA"/>
                <w:rPrChange w:id="594" w:author="Sachin Deshpande" w:date="2019-03-21T15:56:00Z">
                  <w:rPr>
                    <w:moveFrom w:id="595" w:author="Sachin Deshpande" w:date="2019-03-21T23:15:00Z"/>
                    <w:sz w:val="18"/>
                    <w:szCs w:val="18"/>
                    <w:lang w:val="en-CA"/>
                  </w:rPr>
                </w:rPrChange>
              </w:rPr>
            </w:pPr>
            <w:moveFrom w:id="596" w:author="Sachin Deshpande" w:date="2019-03-21T23:15:00Z">
              <w:r w:rsidRPr="00FA7037" w:rsidDel="00590EBF">
                <w:rPr>
                  <w:color w:val="000000" w:themeColor="text1"/>
                  <w:sz w:val="18"/>
                  <w:szCs w:val="18"/>
                  <w:lang w:val="en-CA"/>
                  <w:rPrChange w:id="597" w:author="Sachin Deshpande" w:date="2019-03-21T15:56:00Z">
                    <w:rPr>
                      <w:sz w:val="18"/>
                      <w:szCs w:val="18"/>
                      <w:lang w:val="en-CA"/>
                    </w:rPr>
                  </w:rPrChange>
                </w:rPr>
                <w:t>Fulfilled, with VPS changes only. PPS and SPS changes might be needed if the same IDs had been used for parameter sets of different content.</w:t>
              </w:r>
            </w:moveFrom>
          </w:p>
        </w:tc>
      </w:tr>
      <w:tr w:rsidR="00BC50A2" w:rsidRPr="009230AF" w:rsidDel="00590EBF" w14:paraId="3EDD9AE4" w14:textId="759A2B57" w:rsidTr="00B164E4">
        <w:tblPrEx>
          <w:tblW w:w="9455" w:type="dxa"/>
          <w:tblPrExChange w:id="598" w:author="Sachin Deshpande" w:date="2019-03-21T14:06:00Z">
            <w:tblPrEx>
              <w:tblW w:w="9455" w:type="dxa"/>
            </w:tblPrEx>
          </w:tblPrExChange>
        </w:tblPrEx>
        <w:tc>
          <w:tcPr>
            <w:tcW w:w="3671" w:type="dxa"/>
            <w:tcPrChange w:id="599" w:author="Sachin Deshpande" w:date="2019-03-21T14:06:00Z">
              <w:tcPr>
                <w:tcW w:w="3671" w:type="dxa"/>
              </w:tcPr>
            </w:tcPrChange>
          </w:tcPr>
          <w:p w14:paraId="57E3FE4A" w14:textId="03D98F05" w:rsidR="00BC50A2" w:rsidRPr="00FA7037" w:rsidDel="00590EBF" w:rsidRDefault="00BC50A2" w:rsidP="00CB054A">
            <w:pPr>
              <w:contextualSpacing/>
              <w:jc w:val="left"/>
              <w:rPr>
                <w:moveFrom w:id="600" w:author="Sachin Deshpande" w:date="2019-03-21T23:15:00Z"/>
                <w:color w:val="000000" w:themeColor="text1"/>
                <w:sz w:val="18"/>
                <w:szCs w:val="18"/>
                <w:lang w:val="en-CA"/>
                <w:rPrChange w:id="601" w:author="Sachin Deshpande" w:date="2019-03-21T15:56:00Z">
                  <w:rPr>
                    <w:moveFrom w:id="602" w:author="Sachin Deshpande" w:date="2019-03-21T23:15:00Z"/>
                    <w:sz w:val="18"/>
                    <w:szCs w:val="18"/>
                    <w:lang w:val="en-CA"/>
                  </w:rPr>
                </w:rPrChange>
              </w:rPr>
            </w:pPr>
            <w:moveFrom w:id="603" w:author="Sachin Deshpande" w:date="2019-03-21T23:15:00Z">
              <w:r w:rsidRPr="00FA7037" w:rsidDel="00590EBF">
                <w:rPr>
                  <w:color w:val="000000" w:themeColor="text1"/>
                  <w:sz w:val="18"/>
                  <w:szCs w:val="18"/>
                  <w:lang w:val="en-CA"/>
                  <w:rPrChange w:id="604" w:author="Sachin Deshpande" w:date="2019-03-21T15:56:00Z">
                    <w:rPr>
                      <w:sz w:val="18"/>
                      <w:szCs w:val="18"/>
                      <w:lang w:val="en-CA"/>
                    </w:rPr>
                  </w:rPrChange>
                </w:rPr>
                <w:t>1.2.</w:t>
              </w:r>
              <w:r w:rsidRPr="00FA7037" w:rsidDel="00590EBF">
                <w:rPr>
                  <w:color w:val="000000" w:themeColor="text1"/>
                  <w:sz w:val="18"/>
                  <w:szCs w:val="18"/>
                  <w:lang w:val="en-CA"/>
                  <w:rPrChange w:id="605" w:author="Sachin Deshpande" w:date="2019-03-21T15:56:00Z">
                    <w:rPr>
                      <w:sz w:val="18"/>
                      <w:szCs w:val="18"/>
                      <w:lang w:val="en-CA"/>
                    </w:rPr>
                  </w:rPrChange>
                </w:rPr>
                <w:tab/>
                <w:t xml:space="preserve">It shall be possible to maintain absolute, frame-level sync between these decoded objects </w:t>
              </w:r>
            </w:moveFrom>
          </w:p>
        </w:tc>
        <w:tc>
          <w:tcPr>
            <w:tcW w:w="1928" w:type="dxa"/>
            <w:gridSpan w:val="2"/>
            <w:shd w:val="clear" w:color="auto" w:fill="FFFFFF" w:themeFill="background1"/>
            <w:tcPrChange w:id="606" w:author="Sachin Deshpande" w:date="2019-03-21T14:06:00Z">
              <w:tcPr>
                <w:tcW w:w="1928" w:type="dxa"/>
                <w:gridSpan w:val="2"/>
                <w:shd w:val="clear" w:color="auto" w:fill="00B050"/>
              </w:tcPr>
            </w:tcPrChange>
          </w:tcPr>
          <w:p w14:paraId="609F38D1" w14:textId="4C505D86" w:rsidR="00BC50A2" w:rsidRPr="00FA7037" w:rsidDel="00590EBF" w:rsidRDefault="00BC50A2" w:rsidP="00CB054A">
            <w:pPr>
              <w:contextualSpacing/>
              <w:jc w:val="left"/>
              <w:rPr>
                <w:moveFrom w:id="607" w:author="Sachin Deshpande" w:date="2019-03-21T23:15:00Z"/>
                <w:color w:val="000000" w:themeColor="text1"/>
                <w:sz w:val="18"/>
                <w:szCs w:val="18"/>
                <w:lang w:val="en-CA"/>
                <w:rPrChange w:id="608" w:author="Sachin Deshpande" w:date="2019-03-21T15:56:00Z">
                  <w:rPr>
                    <w:moveFrom w:id="609" w:author="Sachin Deshpande" w:date="2019-03-21T23:15:00Z"/>
                    <w:sz w:val="18"/>
                    <w:szCs w:val="18"/>
                    <w:lang w:val="en-CA"/>
                  </w:rPr>
                </w:rPrChange>
              </w:rPr>
            </w:pPr>
            <w:moveFrom w:id="610" w:author="Sachin Deshpande" w:date="2019-03-21T23:15:00Z">
              <w:r w:rsidRPr="00FA7037" w:rsidDel="00590EBF">
                <w:rPr>
                  <w:color w:val="000000" w:themeColor="text1"/>
                  <w:sz w:val="18"/>
                  <w:szCs w:val="18"/>
                  <w:lang w:val="en-CA"/>
                  <w:rPrChange w:id="611" w:author="Sachin Deshpande" w:date="2019-03-21T15:56:00Z">
                    <w:rPr>
                      <w:sz w:val="18"/>
                      <w:szCs w:val="18"/>
                      <w:lang w:val="en-CA"/>
                    </w:rPr>
                  </w:rPrChange>
                </w:rPr>
                <w:t>Fulfilled</w:t>
              </w:r>
            </w:moveFrom>
          </w:p>
        </w:tc>
        <w:tc>
          <w:tcPr>
            <w:tcW w:w="1928" w:type="dxa"/>
            <w:shd w:val="clear" w:color="auto" w:fill="FFFFFF" w:themeFill="background1"/>
            <w:tcPrChange w:id="612" w:author="Sachin Deshpande" w:date="2019-03-21T14:06:00Z">
              <w:tcPr>
                <w:tcW w:w="1928" w:type="dxa"/>
                <w:shd w:val="clear" w:color="auto" w:fill="00B050"/>
              </w:tcPr>
            </w:tcPrChange>
          </w:tcPr>
          <w:p w14:paraId="5753A542" w14:textId="4220CC0D" w:rsidR="00BC50A2" w:rsidRPr="00FA7037" w:rsidDel="00590EBF" w:rsidRDefault="00BC50A2" w:rsidP="00CB054A">
            <w:pPr>
              <w:contextualSpacing/>
              <w:jc w:val="left"/>
              <w:rPr>
                <w:moveFrom w:id="613" w:author="Sachin Deshpande" w:date="2019-03-21T23:15:00Z"/>
                <w:color w:val="000000" w:themeColor="text1"/>
                <w:sz w:val="18"/>
                <w:szCs w:val="18"/>
                <w:lang w:val="en-CA"/>
                <w:rPrChange w:id="614" w:author="Sachin Deshpande" w:date="2019-03-21T15:56:00Z">
                  <w:rPr>
                    <w:moveFrom w:id="615" w:author="Sachin Deshpande" w:date="2019-03-21T23:15:00Z"/>
                    <w:sz w:val="18"/>
                    <w:szCs w:val="18"/>
                    <w:lang w:val="en-CA"/>
                  </w:rPr>
                </w:rPrChange>
              </w:rPr>
            </w:pPr>
            <w:moveFrom w:id="616" w:author="Sachin Deshpande" w:date="2019-03-21T23:15:00Z">
              <w:r w:rsidRPr="00FA7037" w:rsidDel="00590EBF">
                <w:rPr>
                  <w:color w:val="000000" w:themeColor="text1"/>
                  <w:sz w:val="18"/>
                  <w:szCs w:val="18"/>
                  <w:lang w:val="en-CA"/>
                  <w:rPrChange w:id="617" w:author="Sachin Deshpande" w:date="2019-03-21T15:56:00Z">
                    <w:rPr>
                      <w:sz w:val="18"/>
                      <w:szCs w:val="18"/>
                      <w:lang w:val="en-CA"/>
                    </w:rPr>
                  </w:rPrChange>
                </w:rPr>
                <w:t>Fulfilled</w:t>
              </w:r>
            </w:moveFrom>
          </w:p>
        </w:tc>
        <w:tc>
          <w:tcPr>
            <w:tcW w:w="1928" w:type="dxa"/>
            <w:shd w:val="clear" w:color="auto" w:fill="FFFFFF" w:themeFill="background1"/>
            <w:tcPrChange w:id="618" w:author="Sachin Deshpande" w:date="2019-03-21T14:06:00Z">
              <w:tcPr>
                <w:tcW w:w="1928" w:type="dxa"/>
                <w:shd w:val="clear" w:color="auto" w:fill="00B050"/>
              </w:tcPr>
            </w:tcPrChange>
          </w:tcPr>
          <w:p w14:paraId="3EF7AE11" w14:textId="7F40D78D" w:rsidR="00BC50A2" w:rsidRPr="00FA7037" w:rsidDel="00590EBF" w:rsidRDefault="00BC50A2" w:rsidP="00CB054A">
            <w:pPr>
              <w:contextualSpacing/>
              <w:jc w:val="left"/>
              <w:rPr>
                <w:moveFrom w:id="619" w:author="Sachin Deshpande" w:date="2019-03-21T23:15:00Z"/>
                <w:color w:val="000000" w:themeColor="text1"/>
                <w:sz w:val="18"/>
                <w:szCs w:val="18"/>
                <w:lang w:val="en-CA"/>
                <w:rPrChange w:id="620" w:author="Sachin Deshpande" w:date="2019-03-21T15:56:00Z">
                  <w:rPr>
                    <w:moveFrom w:id="621" w:author="Sachin Deshpande" w:date="2019-03-21T23:15:00Z"/>
                    <w:sz w:val="18"/>
                    <w:szCs w:val="18"/>
                    <w:lang w:val="en-CA"/>
                  </w:rPr>
                </w:rPrChange>
              </w:rPr>
            </w:pPr>
            <w:moveFrom w:id="622" w:author="Sachin Deshpande" w:date="2019-03-21T23:15:00Z">
              <w:r w:rsidRPr="00FA7037" w:rsidDel="00590EBF">
                <w:rPr>
                  <w:color w:val="000000" w:themeColor="text1"/>
                  <w:sz w:val="18"/>
                  <w:szCs w:val="18"/>
                  <w:lang w:val="en-CA"/>
                  <w:rPrChange w:id="623" w:author="Sachin Deshpande" w:date="2019-03-21T15:56:00Z">
                    <w:rPr>
                      <w:sz w:val="18"/>
                      <w:szCs w:val="18"/>
                      <w:lang w:val="en-CA"/>
                    </w:rPr>
                  </w:rPrChange>
                </w:rPr>
                <w:t>Fulfilled</w:t>
              </w:r>
            </w:moveFrom>
          </w:p>
        </w:tc>
      </w:tr>
      <w:tr w:rsidR="00BC50A2" w:rsidRPr="009230AF" w:rsidDel="00590EBF" w14:paraId="1FD2691D" w14:textId="2D41C5F1" w:rsidTr="00B164E4">
        <w:tblPrEx>
          <w:tblW w:w="9455" w:type="dxa"/>
          <w:tblPrExChange w:id="624" w:author="Sachin Deshpande" w:date="2019-03-21T14:06:00Z">
            <w:tblPrEx>
              <w:tblW w:w="9455" w:type="dxa"/>
            </w:tblPrEx>
          </w:tblPrExChange>
        </w:tblPrEx>
        <w:tc>
          <w:tcPr>
            <w:tcW w:w="3671" w:type="dxa"/>
            <w:tcPrChange w:id="625" w:author="Sachin Deshpande" w:date="2019-03-21T14:06:00Z">
              <w:tcPr>
                <w:tcW w:w="3671" w:type="dxa"/>
              </w:tcPr>
            </w:tcPrChange>
          </w:tcPr>
          <w:p w14:paraId="568BF910" w14:textId="0A2A0855" w:rsidR="00BC50A2" w:rsidRPr="00FA7037" w:rsidDel="00590EBF" w:rsidRDefault="00BC50A2" w:rsidP="00CB054A">
            <w:pPr>
              <w:contextualSpacing/>
              <w:jc w:val="left"/>
              <w:rPr>
                <w:moveFrom w:id="626" w:author="Sachin Deshpande" w:date="2019-03-21T23:15:00Z"/>
                <w:color w:val="000000" w:themeColor="text1"/>
                <w:sz w:val="18"/>
                <w:szCs w:val="18"/>
                <w:lang w:val="en-CA"/>
                <w:rPrChange w:id="627" w:author="Sachin Deshpande" w:date="2019-03-21T15:56:00Z">
                  <w:rPr>
                    <w:moveFrom w:id="628" w:author="Sachin Deshpande" w:date="2019-03-21T23:15:00Z"/>
                    <w:sz w:val="18"/>
                    <w:szCs w:val="18"/>
                    <w:lang w:val="en-CA"/>
                  </w:rPr>
                </w:rPrChange>
              </w:rPr>
            </w:pPr>
            <w:moveFrom w:id="629" w:author="Sachin Deshpande" w:date="2019-03-21T23:15:00Z">
              <w:r w:rsidRPr="00FA7037" w:rsidDel="00590EBF">
                <w:rPr>
                  <w:color w:val="000000" w:themeColor="text1"/>
                  <w:sz w:val="18"/>
                  <w:szCs w:val="18"/>
                  <w:lang w:val="en-CA"/>
                  <w:rPrChange w:id="630" w:author="Sachin Deshpande" w:date="2019-03-21T15:56:00Z">
                    <w:rPr>
                      <w:sz w:val="18"/>
                      <w:szCs w:val="18"/>
                      <w:lang w:val="en-CA"/>
                    </w:rPr>
                  </w:rPrChange>
                </w:rPr>
                <w:t>1.3.</w:t>
              </w:r>
              <w:r w:rsidRPr="00FA7037" w:rsidDel="00590EBF">
                <w:rPr>
                  <w:color w:val="000000" w:themeColor="text1"/>
                  <w:sz w:val="18"/>
                  <w:szCs w:val="18"/>
                  <w:lang w:val="en-CA"/>
                  <w:rPrChange w:id="631" w:author="Sachin Deshpande" w:date="2019-03-21T15:56:00Z">
                    <w:rPr>
                      <w:sz w:val="18"/>
                      <w:szCs w:val="18"/>
                      <w:lang w:val="en-CA"/>
                    </w:rPr>
                  </w:rPrChange>
                </w:rPr>
                <w:tab/>
                <w:t>The maximum number of objects shall be a function of the total number of macroblocks/CTU/samples/pixels per second that the decoding resources can process</w:t>
              </w:r>
            </w:moveFrom>
          </w:p>
        </w:tc>
        <w:tc>
          <w:tcPr>
            <w:tcW w:w="1928" w:type="dxa"/>
            <w:gridSpan w:val="2"/>
            <w:shd w:val="clear" w:color="auto" w:fill="FFFFFF" w:themeFill="background1"/>
            <w:tcPrChange w:id="632" w:author="Sachin Deshpande" w:date="2019-03-21T14:06:00Z">
              <w:tcPr>
                <w:tcW w:w="1928" w:type="dxa"/>
                <w:gridSpan w:val="2"/>
              </w:tcPr>
            </w:tcPrChange>
          </w:tcPr>
          <w:p w14:paraId="52DECBA7" w14:textId="098E6D43" w:rsidR="00BC50A2" w:rsidRPr="00FA7037" w:rsidDel="00590EBF" w:rsidRDefault="00BC50A2" w:rsidP="00CB054A">
            <w:pPr>
              <w:contextualSpacing/>
              <w:jc w:val="left"/>
              <w:rPr>
                <w:moveFrom w:id="633" w:author="Sachin Deshpande" w:date="2019-03-21T23:15:00Z"/>
                <w:color w:val="000000" w:themeColor="text1"/>
                <w:sz w:val="18"/>
                <w:szCs w:val="18"/>
                <w:lang w:val="en-CA"/>
                <w:rPrChange w:id="634" w:author="Sachin Deshpande" w:date="2019-03-21T15:56:00Z">
                  <w:rPr>
                    <w:moveFrom w:id="635" w:author="Sachin Deshpande" w:date="2019-03-21T23:15:00Z"/>
                    <w:sz w:val="18"/>
                    <w:szCs w:val="18"/>
                    <w:lang w:val="en-CA"/>
                  </w:rPr>
                </w:rPrChange>
              </w:rPr>
            </w:pPr>
            <w:moveFrom w:id="636" w:author="Sachin Deshpande" w:date="2019-03-21T23:15:00Z">
              <w:r w:rsidRPr="00FA7037" w:rsidDel="00590EBF">
                <w:rPr>
                  <w:color w:val="000000" w:themeColor="text1"/>
                  <w:sz w:val="18"/>
                  <w:szCs w:val="18"/>
                  <w:lang w:val="en-CA"/>
                  <w:rPrChange w:id="637" w:author="Sachin Deshpande" w:date="2019-03-21T15:56:00Z">
                    <w:rPr>
                      <w:sz w:val="18"/>
                      <w:szCs w:val="18"/>
                      <w:lang w:val="en-CA"/>
                    </w:rPr>
                  </w:rPrChange>
                </w:rPr>
                <w:t>Up to profile and level specifications</w:t>
              </w:r>
            </w:moveFrom>
          </w:p>
        </w:tc>
        <w:tc>
          <w:tcPr>
            <w:tcW w:w="1928" w:type="dxa"/>
            <w:shd w:val="clear" w:color="auto" w:fill="FFFFFF" w:themeFill="background1"/>
            <w:tcPrChange w:id="638" w:author="Sachin Deshpande" w:date="2019-03-21T14:06:00Z">
              <w:tcPr>
                <w:tcW w:w="1928" w:type="dxa"/>
              </w:tcPr>
            </w:tcPrChange>
          </w:tcPr>
          <w:p w14:paraId="4837B4A3" w14:textId="380268A6" w:rsidR="00BC50A2" w:rsidRPr="00FA7037" w:rsidDel="00590EBF" w:rsidRDefault="00BC50A2" w:rsidP="00CB054A">
            <w:pPr>
              <w:contextualSpacing/>
              <w:jc w:val="left"/>
              <w:rPr>
                <w:moveFrom w:id="639" w:author="Sachin Deshpande" w:date="2019-03-21T23:15:00Z"/>
                <w:color w:val="000000" w:themeColor="text1"/>
                <w:sz w:val="18"/>
                <w:szCs w:val="18"/>
                <w:lang w:val="en-CA"/>
                <w:rPrChange w:id="640" w:author="Sachin Deshpande" w:date="2019-03-21T15:56:00Z">
                  <w:rPr>
                    <w:moveFrom w:id="641" w:author="Sachin Deshpande" w:date="2019-03-21T23:15:00Z"/>
                    <w:sz w:val="18"/>
                    <w:szCs w:val="18"/>
                    <w:lang w:val="en-CA"/>
                  </w:rPr>
                </w:rPrChange>
              </w:rPr>
            </w:pPr>
            <w:moveFrom w:id="642" w:author="Sachin Deshpande" w:date="2019-03-21T23:15:00Z">
              <w:r w:rsidRPr="00FA7037" w:rsidDel="00590EBF">
                <w:rPr>
                  <w:color w:val="000000" w:themeColor="text1"/>
                  <w:sz w:val="18"/>
                  <w:szCs w:val="18"/>
                  <w:lang w:val="en-CA"/>
                  <w:rPrChange w:id="643" w:author="Sachin Deshpande" w:date="2019-03-21T15:56:00Z">
                    <w:rPr>
                      <w:sz w:val="18"/>
                      <w:szCs w:val="18"/>
                      <w:lang w:val="en-CA"/>
                    </w:rPr>
                  </w:rPrChange>
                </w:rPr>
                <w:t>Up to profile and level specifications</w:t>
              </w:r>
            </w:moveFrom>
          </w:p>
        </w:tc>
        <w:tc>
          <w:tcPr>
            <w:tcW w:w="1928" w:type="dxa"/>
            <w:shd w:val="clear" w:color="auto" w:fill="FFFFFF" w:themeFill="background1"/>
            <w:tcPrChange w:id="644" w:author="Sachin Deshpande" w:date="2019-03-21T14:06:00Z">
              <w:tcPr>
                <w:tcW w:w="1928" w:type="dxa"/>
              </w:tcPr>
            </w:tcPrChange>
          </w:tcPr>
          <w:p w14:paraId="1C19AB6E" w14:textId="6A2875F2" w:rsidR="00BC50A2" w:rsidRPr="00FA7037" w:rsidDel="00590EBF" w:rsidRDefault="00BC50A2" w:rsidP="00CB054A">
            <w:pPr>
              <w:contextualSpacing/>
              <w:jc w:val="left"/>
              <w:rPr>
                <w:moveFrom w:id="645" w:author="Sachin Deshpande" w:date="2019-03-21T23:15:00Z"/>
                <w:color w:val="000000" w:themeColor="text1"/>
                <w:sz w:val="18"/>
                <w:szCs w:val="18"/>
                <w:lang w:val="en-CA"/>
                <w:rPrChange w:id="646" w:author="Sachin Deshpande" w:date="2019-03-21T15:56:00Z">
                  <w:rPr>
                    <w:moveFrom w:id="647" w:author="Sachin Deshpande" w:date="2019-03-21T23:15:00Z"/>
                    <w:sz w:val="18"/>
                    <w:szCs w:val="18"/>
                    <w:lang w:val="en-CA"/>
                  </w:rPr>
                </w:rPrChange>
              </w:rPr>
            </w:pPr>
            <w:moveFrom w:id="648" w:author="Sachin Deshpande" w:date="2019-03-21T23:15:00Z">
              <w:r w:rsidRPr="00FA7037" w:rsidDel="00590EBF">
                <w:rPr>
                  <w:color w:val="000000" w:themeColor="text1"/>
                  <w:sz w:val="18"/>
                  <w:szCs w:val="18"/>
                  <w:lang w:val="en-CA"/>
                  <w:rPrChange w:id="649" w:author="Sachin Deshpande" w:date="2019-03-21T15:56:00Z">
                    <w:rPr>
                      <w:sz w:val="18"/>
                      <w:szCs w:val="18"/>
                      <w:lang w:val="en-CA"/>
                    </w:rPr>
                  </w:rPrChange>
                </w:rPr>
                <w:t>Up to profile and level specifications</w:t>
              </w:r>
            </w:moveFrom>
          </w:p>
        </w:tc>
      </w:tr>
      <w:tr w:rsidR="00BC50A2" w:rsidRPr="009230AF" w:rsidDel="00590EBF" w14:paraId="32FDDD63" w14:textId="21E1E9E0" w:rsidTr="00B164E4">
        <w:tblPrEx>
          <w:tblW w:w="9455" w:type="dxa"/>
          <w:tblPrExChange w:id="650" w:author="Sachin Deshpande" w:date="2019-03-21T14:06:00Z">
            <w:tblPrEx>
              <w:tblW w:w="9455" w:type="dxa"/>
            </w:tblPrEx>
          </w:tblPrExChange>
        </w:tblPrEx>
        <w:tc>
          <w:tcPr>
            <w:tcW w:w="3671" w:type="dxa"/>
            <w:tcPrChange w:id="651" w:author="Sachin Deshpande" w:date="2019-03-21T14:06:00Z">
              <w:tcPr>
                <w:tcW w:w="3671" w:type="dxa"/>
              </w:tcPr>
            </w:tcPrChange>
          </w:tcPr>
          <w:p w14:paraId="66174251" w14:textId="4F538026" w:rsidR="00BC50A2" w:rsidRPr="00FA7037" w:rsidDel="00590EBF" w:rsidRDefault="00BC50A2" w:rsidP="00CB054A">
            <w:pPr>
              <w:contextualSpacing/>
              <w:jc w:val="left"/>
              <w:rPr>
                <w:moveFrom w:id="652" w:author="Sachin Deshpande" w:date="2019-03-21T23:15:00Z"/>
                <w:color w:val="000000" w:themeColor="text1"/>
                <w:sz w:val="18"/>
                <w:szCs w:val="18"/>
                <w:lang w:val="en-CA"/>
                <w:rPrChange w:id="653" w:author="Sachin Deshpande" w:date="2019-03-21T15:56:00Z">
                  <w:rPr>
                    <w:moveFrom w:id="654" w:author="Sachin Deshpande" w:date="2019-03-21T23:15:00Z"/>
                    <w:sz w:val="18"/>
                    <w:szCs w:val="18"/>
                    <w:lang w:val="en-CA"/>
                  </w:rPr>
                </w:rPrChange>
              </w:rPr>
            </w:pPr>
            <w:moveFrom w:id="655" w:author="Sachin Deshpande" w:date="2019-03-21T23:15:00Z">
              <w:r w:rsidRPr="00FA7037" w:rsidDel="00590EBF">
                <w:rPr>
                  <w:color w:val="000000" w:themeColor="text1"/>
                  <w:sz w:val="18"/>
                  <w:szCs w:val="18"/>
                  <w:lang w:val="en-CA"/>
                  <w:rPrChange w:id="656" w:author="Sachin Deshpande" w:date="2019-03-21T15:56:00Z">
                    <w:rPr>
                      <w:sz w:val="18"/>
                      <w:szCs w:val="18"/>
                      <w:lang w:val="en-CA"/>
                    </w:rPr>
                  </w:rPrChange>
                </w:rPr>
                <w:t>1.4.</w:t>
              </w:r>
              <w:r w:rsidRPr="00FA7037" w:rsidDel="00590EBF">
                <w:rPr>
                  <w:color w:val="000000" w:themeColor="text1"/>
                  <w:sz w:val="18"/>
                  <w:szCs w:val="18"/>
                  <w:lang w:val="en-CA"/>
                  <w:rPrChange w:id="657" w:author="Sachin Deshpande" w:date="2019-03-21T15:56:00Z">
                    <w:rPr>
                      <w:sz w:val="18"/>
                      <w:szCs w:val="18"/>
                      <w:lang w:val="en-CA"/>
                    </w:rPr>
                  </w:rPrChange>
                </w:rPr>
                <w:tab/>
                <w:t>It shall be possible to simultaneously decode objects with different parameters:</w:t>
              </w:r>
            </w:moveFrom>
          </w:p>
        </w:tc>
        <w:tc>
          <w:tcPr>
            <w:tcW w:w="1928" w:type="dxa"/>
            <w:gridSpan w:val="2"/>
            <w:shd w:val="clear" w:color="auto" w:fill="FFFFFF" w:themeFill="background1"/>
            <w:tcPrChange w:id="658" w:author="Sachin Deshpande" w:date="2019-03-21T14:06:00Z">
              <w:tcPr>
                <w:tcW w:w="1928" w:type="dxa"/>
                <w:gridSpan w:val="2"/>
                <w:shd w:val="clear" w:color="auto" w:fill="92D050"/>
              </w:tcPr>
            </w:tcPrChange>
          </w:tcPr>
          <w:p w14:paraId="255813E4" w14:textId="5168043A" w:rsidR="00BC50A2" w:rsidRPr="00FA7037" w:rsidDel="00590EBF" w:rsidRDefault="00BC50A2" w:rsidP="00CB054A">
            <w:pPr>
              <w:contextualSpacing/>
              <w:jc w:val="left"/>
              <w:rPr>
                <w:moveFrom w:id="659" w:author="Sachin Deshpande" w:date="2019-03-21T23:15:00Z"/>
                <w:color w:val="000000" w:themeColor="text1"/>
                <w:sz w:val="18"/>
                <w:szCs w:val="18"/>
                <w:lang w:val="en-CA"/>
                <w:rPrChange w:id="660" w:author="Sachin Deshpande" w:date="2019-03-21T15:56:00Z">
                  <w:rPr>
                    <w:moveFrom w:id="661" w:author="Sachin Deshpande" w:date="2019-03-21T23:15:00Z"/>
                    <w:sz w:val="18"/>
                    <w:szCs w:val="18"/>
                    <w:lang w:val="en-CA"/>
                  </w:rPr>
                </w:rPrChange>
              </w:rPr>
            </w:pPr>
            <w:moveFrom w:id="662" w:author="Sachin Deshpande" w:date="2019-03-21T23:15:00Z">
              <w:r w:rsidRPr="00FA7037" w:rsidDel="00590EBF">
                <w:rPr>
                  <w:color w:val="000000" w:themeColor="text1"/>
                  <w:sz w:val="18"/>
                  <w:szCs w:val="18"/>
                  <w:lang w:val="en-CA"/>
                  <w:rPrChange w:id="663" w:author="Sachin Deshpande" w:date="2019-03-21T15:56:00Z">
                    <w:rPr>
                      <w:sz w:val="18"/>
                      <w:szCs w:val="18"/>
                      <w:lang w:val="en-CA"/>
                    </w:rPr>
                  </w:rPrChange>
                </w:rPr>
                <w:t>A single SPS is activated, causing e.g. chroma format to be identical in all objects.</w:t>
              </w:r>
            </w:moveFrom>
          </w:p>
        </w:tc>
        <w:tc>
          <w:tcPr>
            <w:tcW w:w="1928" w:type="dxa"/>
            <w:shd w:val="clear" w:color="auto" w:fill="FFFFFF" w:themeFill="background1"/>
            <w:tcPrChange w:id="664" w:author="Sachin Deshpande" w:date="2019-03-21T14:06:00Z">
              <w:tcPr>
                <w:tcW w:w="1928" w:type="dxa"/>
                <w:shd w:val="clear" w:color="auto" w:fill="92D050"/>
              </w:tcPr>
            </w:tcPrChange>
          </w:tcPr>
          <w:p w14:paraId="3EFFCBF9" w14:textId="54FE8F3F" w:rsidR="00BC50A2" w:rsidRPr="00FA7037" w:rsidDel="00590EBF" w:rsidRDefault="00BC50A2" w:rsidP="00CB054A">
            <w:pPr>
              <w:contextualSpacing/>
              <w:jc w:val="left"/>
              <w:rPr>
                <w:moveFrom w:id="665" w:author="Sachin Deshpande" w:date="2019-03-21T23:15:00Z"/>
                <w:color w:val="000000" w:themeColor="text1"/>
                <w:sz w:val="18"/>
                <w:szCs w:val="18"/>
                <w:lang w:val="en-CA"/>
                <w:rPrChange w:id="666" w:author="Sachin Deshpande" w:date="2019-03-21T15:56:00Z">
                  <w:rPr>
                    <w:moveFrom w:id="667" w:author="Sachin Deshpande" w:date="2019-03-21T23:15:00Z"/>
                    <w:sz w:val="18"/>
                    <w:szCs w:val="18"/>
                    <w:lang w:val="en-CA"/>
                  </w:rPr>
                </w:rPrChange>
              </w:rPr>
            </w:pPr>
            <w:moveFrom w:id="668" w:author="Sachin Deshpande" w:date="2019-03-21T23:15:00Z">
              <w:r w:rsidRPr="00FA7037" w:rsidDel="00590EBF">
                <w:rPr>
                  <w:color w:val="000000" w:themeColor="text1"/>
                  <w:sz w:val="18"/>
                  <w:szCs w:val="18"/>
                  <w:lang w:val="en-CA"/>
                  <w:rPrChange w:id="669" w:author="Sachin Deshpande" w:date="2019-03-21T15:56:00Z">
                    <w:rPr>
                      <w:sz w:val="18"/>
                      <w:szCs w:val="18"/>
                      <w:lang w:val="en-CA"/>
                    </w:rPr>
                  </w:rPrChange>
                </w:rPr>
                <w:t>A single SPS is activated, causing e.g. chroma format to be identical in all objects.</w:t>
              </w:r>
            </w:moveFrom>
          </w:p>
        </w:tc>
        <w:tc>
          <w:tcPr>
            <w:tcW w:w="1928" w:type="dxa"/>
            <w:shd w:val="clear" w:color="auto" w:fill="FFFFFF" w:themeFill="background1"/>
            <w:tcPrChange w:id="670" w:author="Sachin Deshpande" w:date="2019-03-21T14:06:00Z">
              <w:tcPr>
                <w:tcW w:w="1928" w:type="dxa"/>
                <w:shd w:val="clear" w:color="auto" w:fill="00B050"/>
              </w:tcPr>
            </w:tcPrChange>
          </w:tcPr>
          <w:p w14:paraId="7640E77F" w14:textId="44CA59C0" w:rsidR="00BC50A2" w:rsidRPr="00FA7037" w:rsidDel="00590EBF" w:rsidRDefault="00BC50A2" w:rsidP="00CB054A">
            <w:pPr>
              <w:contextualSpacing/>
              <w:jc w:val="left"/>
              <w:rPr>
                <w:moveFrom w:id="671" w:author="Sachin Deshpande" w:date="2019-03-21T23:15:00Z"/>
                <w:color w:val="000000" w:themeColor="text1"/>
                <w:sz w:val="18"/>
                <w:szCs w:val="18"/>
                <w:lang w:val="en-CA"/>
                <w:rPrChange w:id="672" w:author="Sachin Deshpande" w:date="2019-03-21T15:56:00Z">
                  <w:rPr>
                    <w:moveFrom w:id="673" w:author="Sachin Deshpande" w:date="2019-03-21T23:15:00Z"/>
                    <w:sz w:val="18"/>
                    <w:szCs w:val="18"/>
                    <w:lang w:val="en-CA"/>
                  </w:rPr>
                </w:rPrChange>
              </w:rPr>
            </w:pPr>
            <w:moveFrom w:id="674" w:author="Sachin Deshpande" w:date="2019-03-21T23:15:00Z">
              <w:r w:rsidRPr="00FA7037" w:rsidDel="00590EBF">
                <w:rPr>
                  <w:color w:val="000000" w:themeColor="text1"/>
                  <w:sz w:val="18"/>
                  <w:szCs w:val="18"/>
                  <w:lang w:val="en-CA"/>
                  <w:rPrChange w:id="675" w:author="Sachin Deshpande" w:date="2019-03-21T15:56:00Z">
                    <w:rPr>
                      <w:sz w:val="18"/>
                      <w:szCs w:val="18"/>
                      <w:lang w:val="en-CA"/>
                    </w:rPr>
                  </w:rPrChange>
                </w:rPr>
                <w:t>Fulfilled. A separate SPS may be activated per each layer.</w:t>
              </w:r>
            </w:moveFrom>
          </w:p>
        </w:tc>
      </w:tr>
      <w:tr w:rsidR="00BC50A2" w:rsidRPr="009230AF" w:rsidDel="00590EBF" w14:paraId="3D833BB3" w14:textId="701BA54F" w:rsidTr="00B164E4">
        <w:tblPrEx>
          <w:tblW w:w="9455" w:type="dxa"/>
          <w:tblPrExChange w:id="676" w:author="Sachin Deshpande" w:date="2019-03-21T14:06:00Z">
            <w:tblPrEx>
              <w:tblW w:w="9455" w:type="dxa"/>
            </w:tblPrEx>
          </w:tblPrExChange>
        </w:tblPrEx>
        <w:tc>
          <w:tcPr>
            <w:tcW w:w="3671" w:type="dxa"/>
            <w:tcPrChange w:id="677" w:author="Sachin Deshpande" w:date="2019-03-21T14:06:00Z">
              <w:tcPr>
                <w:tcW w:w="3671" w:type="dxa"/>
              </w:tcPr>
            </w:tcPrChange>
          </w:tcPr>
          <w:p w14:paraId="5022E852" w14:textId="72D60905" w:rsidR="00BC50A2" w:rsidRPr="00FA7037" w:rsidDel="00590EBF" w:rsidRDefault="00BC50A2" w:rsidP="00CB054A">
            <w:pPr>
              <w:tabs>
                <w:tab w:val="clear" w:pos="360"/>
                <w:tab w:val="left" w:pos="450"/>
              </w:tabs>
              <w:ind w:left="167"/>
              <w:contextualSpacing/>
              <w:jc w:val="left"/>
              <w:rPr>
                <w:moveFrom w:id="678" w:author="Sachin Deshpande" w:date="2019-03-21T23:15:00Z"/>
                <w:color w:val="000000" w:themeColor="text1"/>
                <w:sz w:val="18"/>
                <w:szCs w:val="18"/>
                <w:lang w:val="en-CA"/>
                <w:rPrChange w:id="679" w:author="Sachin Deshpande" w:date="2019-03-21T15:56:00Z">
                  <w:rPr>
                    <w:moveFrom w:id="680" w:author="Sachin Deshpande" w:date="2019-03-21T23:15:00Z"/>
                    <w:sz w:val="18"/>
                    <w:szCs w:val="18"/>
                    <w:lang w:val="en-CA"/>
                  </w:rPr>
                </w:rPrChange>
              </w:rPr>
            </w:pPr>
            <w:moveFrom w:id="681" w:author="Sachin Deshpande" w:date="2019-03-21T23:15:00Z">
              <w:r w:rsidRPr="00FA7037" w:rsidDel="00590EBF">
                <w:rPr>
                  <w:color w:val="000000" w:themeColor="text1"/>
                  <w:sz w:val="18"/>
                  <w:szCs w:val="18"/>
                  <w:lang w:val="en-CA"/>
                  <w:rPrChange w:id="682" w:author="Sachin Deshpande" w:date="2019-03-21T15:56:00Z">
                    <w:rPr>
                      <w:sz w:val="18"/>
                      <w:szCs w:val="18"/>
                      <w:lang w:val="en-CA"/>
                    </w:rPr>
                  </w:rPrChange>
                </w:rPr>
                <w:t>i.</w:t>
              </w:r>
              <w:r w:rsidRPr="00FA7037" w:rsidDel="00590EBF">
                <w:rPr>
                  <w:color w:val="000000" w:themeColor="text1"/>
                  <w:sz w:val="18"/>
                  <w:szCs w:val="18"/>
                  <w:lang w:val="en-CA"/>
                  <w:rPrChange w:id="683" w:author="Sachin Deshpande" w:date="2019-03-21T15:56:00Z">
                    <w:rPr>
                      <w:sz w:val="18"/>
                      <w:szCs w:val="18"/>
                      <w:lang w:val="en-CA"/>
                    </w:rPr>
                  </w:rPrChange>
                </w:rPr>
                <w:tab/>
                <w:t>different object sizes and, for rectangular objects, aspect ratios</w:t>
              </w:r>
            </w:moveFrom>
          </w:p>
        </w:tc>
        <w:tc>
          <w:tcPr>
            <w:tcW w:w="1928" w:type="dxa"/>
            <w:gridSpan w:val="2"/>
            <w:shd w:val="clear" w:color="auto" w:fill="FFFFFF" w:themeFill="background1"/>
            <w:tcPrChange w:id="684" w:author="Sachin Deshpande" w:date="2019-03-21T14:06:00Z">
              <w:tcPr>
                <w:tcW w:w="1928" w:type="dxa"/>
                <w:gridSpan w:val="2"/>
                <w:shd w:val="clear" w:color="auto" w:fill="FFFF00"/>
              </w:tcPr>
            </w:tcPrChange>
          </w:tcPr>
          <w:p w14:paraId="7F39DC28" w14:textId="1824EC12" w:rsidR="00BC50A2" w:rsidRPr="00FA7037" w:rsidDel="00590EBF" w:rsidRDefault="00BC50A2" w:rsidP="00CB054A">
            <w:pPr>
              <w:contextualSpacing/>
              <w:jc w:val="left"/>
              <w:rPr>
                <w:moveFrom w:id="685" w:author="Sachin Deshpande" w:date="2019-03-21T23:15:00Z"/>
                <w:color w:val="000000" w:themeColor="text1"/>
                <w:sz w:val="18"/>
                <w:szCs w:val="18"/>
                <w:lang w:val="en-CA"/>
                <w:rPrChange w:id="686" w:author="Sachin Deshpande" w:date="2019-03-21T15:56:00Z">
                  <w:rPr>
                    <w:moveFrom w:id="687" w:author="Sachin Deshpande" w:date="2019-03-21T23:15:00Z"/>
                    <w:sz w:val="18"/>
                    <w:szCs w:val="18"/>
                    <w:lang w:val="en-CA"/>
                  </w:rPr>
                </w:rPrChange>
              </w:rPr>
            </w:pPr>
            <w:moveFrom w:id="688" w:author="Sachin Deshpande" w:date="2019-03-21T23:15:00Z">
              <w:r w:rsidRPr="00FA7037" w:rsidDel="00590EBF">
                <w:rPr>
                  <w:color w:val="000000" w:themeColor="text1"/>
                  <w:sz w:val="18"/>
                  <w:szCs w:val="18"/>
                  <w:lang w:val="en-CA"/>
                  <w:rPrChange w:id="689" w:author="Sachin Deshpande" w:date="2019-03-21T15:56:00Z">
                    <w:rPr>
                      <w:sz w:val="18"/>
                      <w:szCs w:val="18"/>
                      <w:lang w:val="en-CA"/>
                    </w:rPr>
                  </w:rPrChange>
                </w:rPr>
                <w:t>Fulfilled only when tile groups "fill in" the picture exactly</w:t>
              </w:r>
            </w:moveFrom>
          </w:p>
          <w:p w14:paraId="69BFE94F" w14:textId="5B812DB4" w:rsidR="004636E4" w:rsidRPr="00FA7037" w:rsidDel="00590EBF" w:rsidRDefault="004636E4" w:rsidP="00CB054A">
            <w:pPr>
              <w:contextualSpacing/>
              <w:jc w:val="left"/>
              <w:rPr>
                <w:moveFrom w:id="690" w:author="Sachin Deshpande" w:date="2019-03-21T23:15:00Z"/>
                <w:color w:val="000000" w:themeColor="text1"/>
                <w:sz w:val="18"/>
                <w:szCs w:val="18"/>
                <w:lang w:val="en-CA"/>
                <w:rPrChange w:id="691" w:author="Sachin Deshpande" w:date="2019-03-21T15:56:00Z">
                  <w:rPr>
                    <w:moveFrom w:id="692" w:author="Sachin Deshpande" w:date="2019-03-21T23:15:00Z"/>
                    <w:color w:val="000000" w:themeColor="text1"/>
                    <w:sz w:val="18"/>
                    <w:szCs w:val="18"/>
                    <w:lang w:val="en-CA"/>
                  </w:rPr>
                </w:rPrChange>
              </w:rPr>
            </w:pPr>
          </w:p>
          <w:p w14:paraId="663764F5" w14:textId="5A0F0ACC" w:rsidR="004636E4" w:rsidRPr="00FA7037" w:rsidDel="00590EBF" w:rsidRDefault="00E213B1" w:rsidP="00CB054A">
            <w:pPr>
              <w:contextualSpacing/>
              <w:jc w:val="left"/>
              <w:rPr>
                <w:moveFrom w:id="693" w:author="Sachin Deshpande" w:date="2019-03-21T23:15:00Z"/>
                <w:color w:val="000000" w:themeColor="text1"/>
                <w:sz w:val="18"/>
                <w:szCs w:val="18"/>
                <w:lang w:val="en-CA"/>
                <w:rPrChange w:id="694" w:author="Sachin Deshpande" w:date="2019-03-21T15:56:00Z">
                  <w:rPr>
                    <w:moveFrom w:id="695" w:author="Sachin Deshpande" w:date="2019-03-21T23:15:00Z"/>
                    <w:sz w:val="18"/>
                    <w:szCs w:val="18"/>
                    <w:lang w:val="en-CA"/>
                  </w:rPr>
                </w:rPrChange>
              </w:rPr>
            </w:pPr>
            <w:bookmarkStart w:id="696" w:name="OLE_LINK221"/>
            <w:bookmarkStart w:id="697" w:name="OLE_LINK222"/>
            <w:moveFrom w:id="698" w:author="Sachin Deshpande" w:date="2019-03-21T23:15:00Z">
              <w:r w:rsidRPr="00FA7037" w:rsidDel="00590EBF">
                <w:rPr>
                  <w:color w:val="000000" w:themeColor="text1"/>
                  <w:sz w:val="18"/>
                  <w:szCs w:val="18"/>
                  <w:lang w:val="en-CA"/>
                  <w:rPrChange w:id="699" w:author="Sachin Deshpande" w:date="2019-03-21T15:56:00Z">
                    <w:rPr>
                      <w:color w:val="FFFFFF" w:themeColor="background1"/>
                      <w:sz w:val="18"/>
                      <w:szCs w:val="18"/>
                      <w:highlight w:val="magenta"/>
                      <w:lang w:val="en-CA"/>
                    </w:rPr>
                  </w:rPrChange>
                </w:rPr>
                <w:t>&lt;</w:t>
              </w:r>
              <w:r w:rsidR="00E74F38" w:rsidRPr="00FA7037" w:rsidDel="00590EBF">
                <w:rPr>
                  <w:color w:val="000000" w:themeColor="text1"/>
                  <w:sz w:val="18"/>
                  <w:szCs w:val="18"/>
                  <w:lang w:val="en-CA"/>
                  <w:rPrChange w:id="700" w:author="Sachin Deshpande" w:date="2019-03-21T15:56:00Z">
                    <w:rPr>
                      <w:color w:val="FFFFFF" w:themeColor="background1"/>
                      <w:sz w:val="18"/>
                      <w:szCs w:val="18"/>
                      <w:highlight w:val="magenta"/>
                      <w:lang w:val="en-CA"/>
                    </w:rPr>
                  </w:rPrChange>
                </w:rPr>
                <w:t xml:space="preserve">It was commented that this </w:t>
              </w:r>
              <w:r w:rsidR="004636E4" w:rsidRPr="00FA7037" w:rsidDel="00590EBF">
                <w:rPr>
                  <w:color w:val="000000" w:themeColor="text1"/>
                  <w:sz w:val="18"/>
                  <w:szCs w:val="18"/>
                  <w:lang w:val="en-CA"/>
                  <w:rPrChange w:id="701" w:author="Sachin Deshpande" w:date="2019-03-21T15:56:00Z">
                    <w:rPr>
                      <w:color w:val="FFFFFF" w:themeColor="background1"/>
                      <w:sz w:val="18"/>
                      <w:szCs w:val="18"/>
                      <w:highlight w:val="magenta"/>
                      <w:lang w:val="en-CA"/>
                    </w:rPr>
                  </w:rPrChange>
                </w:rPr>
                <w:t xml:space="preserve">could </w:t>
              </w:r>
              <w:r w:rsidR="003F2438" w:rsidRPr="00FA7037" w:rsidDel="00590EBF">
                <w:rPr>
                  <w:color w:val="000000" w:themeColor="text1"/>
                  <w:sz w:val="18"/>
                  <w:szCs w:val="18"/>
                  <w:lang w:val="en-CA"/>
                  <w:rPrChange w:id="702" w:author="Sachin Deshpande" w:date="2019-03-21T15:56:00Z">
                    <w:rPr>
                      <w:color w:val="FFFFFF" w:themeColor="background1"/>
                      <w:sz w:val="18"/>
                      <w:szCs w:val="18"/>
                      <w:highlight w:val="magenta"/>
                      <w:lang w:val="en-CA"/>
                    </w:rPr>
                  </w:rPrChange>
                </w:rPr>
                <w:t>be supported</w:t>
              </w:r>
              <w:r w:rsidR="004636E4" w:rsidRPr="00FA7037" w:rsidDel="00590EBF">
                <w:rPr>
                  <w:color w:val="000000" w:themeColor="text1"/>
                  <w:sz w:val="18"/>
                  <w:szCs w:val="18"/>
                  <w:lang w:val="en-CA"/>
                  <w:rPrChange w:id="703" w:author="Sachin Deshpande" w:date="2019-03-21T15:56:00Z">
                    <w:rPr>
                      <w:color w:val="FFFFFF" w:themeColor="background1"/>
                      <w:sz w:val="18"/>
                      <w:szCs w:val="18"/>
                      <w:highlight w:val="magenta"/>
                      <w:lang w:val="en-CA"/>
                    </w:rPr>
                  </w:rPrChange>
                </w:rPr>
                <w:t xml:space="preserve"> if we add signaling on unoccupied areas</w:t>
              </w:r>
              <w:bookmarkEnd w:id="696"/>
              <w:bookmarkEnd w:id="697"/>
              <w:r w:rsidRPr="00FA7037" w:rsidDel="00590EBF">
                <w:rPr>
                  <w:color w:val="000000" w:themeColor="text1"/>
                  <w:sz w:val="18"/>
                  <w:szCs w:val="18"/>
                  <w:lang w:val="en-CA"/>
                  <w:rPrChange w:id="704" w:author="Sachin Deshpande" w:date="2019-03-21T15:56:00Z">
                    <w:rPr>
                      <w:color w:val="FFFFFF" w:themeColor="background1"/>
                      <w:sz w:val="18"/>
                      <w:szCs w:val="18"/>
                      <w:highlight w:val="magenta"/>
                      <w:lang w:val="en-CA"/>
                    </w:rPr>
                  </w:rPrChange>
                </w:rPr>
                <w:t>.&gt;</w:t>
              </w:r>
            </w:moveFrom>
          </w:p>
        </w:tc>
        <w:tc>
          <w:tcPr>
            <w:tcW w:w="1928" w:type="dxa"/>
            <w:shd w:val="clear" w:color="auto" w:fill="FFFFFF" w:themeFill="background1"/>
            <w:tcPrChange w:id="705" w:author="Sachin Deshpande" w:date="2019-03-21T14:06:00Z">
              <w:tcPr>
                <w:tcW w:w="1928" w:type="dxa"/>
                <w:shd w:val="clear" w:color="auto" w:fill="92D050"/>
              </w:tcPr>
            </w:tcPrChange>
          </w:tcPr>
          <w:p w14:paraId="7628FCAB" w14:textId="0E1E166B" w:rsidR="00BC50A2" w:rsidRPr="00FA7037" w:rsidDel="00590EBF" w:rsidRDefault="00BC50A2" w:rsidP="00CB054A">
            <w:pPr>
              <w:contextualSpacing/>
              <w:jc w:val="left"/>
              <w:rPr>
                <w:moveFrom w:id="706" w:author="Sachin Deshpande" w:date="2019-03-21T23:15:00Z"/>
                <w:color w:val="000000" w:themeColor="text1"/>
                <w:sz w:val="18"/>
                <w:szCs w:val="18"/>
                <w:lang w:val="en-CA"/>
                <w:rPrChange w:id="707" w:author="Sachin Deshpande" w:date="2019-03-21T15:56:00Z">
                  <w:rPr>
                    <w:moveFrom w:id="708" w:author="Sachin Deshpande" w:date="2019-03-21T23:15:00Z"/>
                    <w:sz w:val="18"/>
                    <w:szCs w:val="18"/>
                    <w:lang w:val="en-CA"/>
                  </w:rPr>
                </w:rPrChange>
              </w:rPr>
            </w:pPr>
            <w:moveFrom w:id="709" w:author="Sachin Deshpande" w:date="2019-03-21T23:15:00Z">
              <w:r w:rsidRPr="00FA7037" w:rsidDel="00590EBF">
                <w:rPr>
                  <w:color w:val="000000" w:themeColor="text1"/>
                  <w:sz w:val="18"/>
                  <w:szCs w:val="18"/>
                  <w:lang w:val="en-CA"/>
                  <w:rPrChange w:id="710" w:author="Sachin Deshpande" w:date="2019-03-21T15:56:00Z">
                    <w:rPr>
                      <w:sz w:val="18"/>
                      <w:szCs w:val="18"/>
                      <w:lang w:val="en-CA"/>
                    </w:rPr>
                  </w:rPrChange>
                </w:rPr>
                <w:t>Could be enabled by allowing unoccupied areas in decoded pictures</w:t>
              </w:r>
            </w:moveFrom>
          </w:p>
        </w:tc>
        <w:tc>
          <w:tcPr>
            <w:tcW w:w="1928" w:type="dxa"/>
            <w:shd w:val="clear" w:color="auto" w:fill="FFFFFF" w:themeFill="background1"/>
            <w:tcPrChange w:id="711" w:author="Sachin Deshpande" w:date="2019-03-21T14:06:00Z">
              <w:tcPr>
                <w:tcW w:w="1928" w:type="dxa"/>
                <w:shd w:val="clear" w:color="auto" w:fill="00B050"/>
              </w:tcPr>
            </w:tcPrChange>
          </w:tcPr>
          <w:p w14:paraId="1D721B04" w14:textId="334EC656" w:rsidR="00BC50A2" w:rsidRPr="00FA7037" w:rsidDel="00590EBF" w:rsidRDefault="00BC50A2" w:rsidP="00CB054A">
            <w:pPr>
              <w:contextualSpacing/>
              <w:jc w:val="left"/>
              <w:rPr>
                <w:moveFrom w:id="712" w:author="Sachin Deshpande" w:date="2019-03-21T23:15:00Z"/>
                <w:color w:val="000000" w:themeColor="text1"/>
                <w:sz w:val="18"/>
                <w:szCs w:val="18"/>
                <w:lang w:val="en-CA"/>
                <w:rPrChange w:id="713" w:author="Sachin Deshpande" w:date="2019-03-21T15:56:00Z">
                  <w:rPr>
                    <w:moveFrom w:id="714" w:author="Sachin Deshpande" w:date="2019-03-21T23:15:00Z"/>
                    <w:sz w:val="18"/>
                    <w:szCs w:val="18"/>
                    <w:lang w:val="en-CA"/>
                  </w:rPr>
                </w:rPrChange>
              </w:rPr>
            </w:pPr>
            <w:moveFrom w:id="715" w:author="Sachin Deshpande" w:date="2019-03-21T23:15:00Z">
              <w:r w:rsidRPr="00FA7037" w:rsidDel="00590EBF">
                <w:rPr>
                  <w:color w:val="000000" w:themeColor="text1"/>
                  <w:sz w:val="18"/>
                  <w:szCs w:val="18"/>
                  <w:lang w:val="en-CA"/>
                  <w:rPrChange w:id="716" w:author="Sachin Deshpande" w:date="2019-03-21T15:56:00Z">
                    <w:rPr>
                      <w:sz w:val="18"/>
                      <w:szCs w:val="18"/>
                      <w:lang w:val="en-CA"/>
                    </w:rPr>
                  </w:rPrChange>
                </w:rPr>
                <w:t>Fulfilled</w:t>
              </w:r>
            </w:moveFrom>
          </w:p>
        </w:tc>
      </w:tr>
      <w:tr w:rsidR="00BC50A2" w:rsidRPr="009230AF" w:rsidDel="00590EBF" w14:paraId="59A8D290" w14:textId="41FB5BC0" w:rsidTr="00B164E4">
        <w:tblPrEx>
          <w:tblW w:w="9455" w:type="dxa"/>
          <w:tblPrExChange w:id="717" w:author="Sachin Deshpande" w:date="2019-03-21T14:06:00Z">
            <w:tblPrEx>
              <w:tblW w:w="9455" w:type="dxa"/>
            </w:tblPrEx>
          </w:tblPrExChange>
        </w:tblPrEx>
        <w:tc>
          <w:tcPr>
            <w:tcW w:w="3671" w:type="dxa"/>
            <w:tcPrChange w:id="718" w:author="Sachin Deshpande" w:date="2019-03-21T14:06:00Z">
              <w:tcPr>
                <w:tcW w:w="3671" w:type="dxa"/>
              </w:tcPr>
            </w:tcPrChange>
          </w:tcPr>
          <w:p w14:paraId="6E96144C" w14:textId="6FA1C042" w:rsidR="00BC50A2" w:rsidRPr="00FA7037" w:rsidDel="00590EBF" w:rsidRDefault="00BC50A2" w:rsidP="00CB054A">
            <w:pPr>
              <w:tabs>
                <w:tab w:val="clear" w:pos="360"/>
                <w:tab w:val="left" w:pos="450"/>
              </w:tabs>
              <w:ind w:left="167"/>
              <w:contextualSpacing/>
              <w:jc w:val="left"/>
              <w:rPr>
                <w:moveFrom w:id="719" w:author="Sachin Deshpande" w:date="2019-03-21T23:15:00Z"/>
                <w:color w:val="000000" w:themeColor="text1"/>
                <w:sz w:val="18"/>
                <w:szCs w:val="18"/>
                <w:lang w:val="en-CA"/>
                <w:rPrChange w:id="720" w:author="Sachin Deshpande" w:date="2019-03-21T15:56:00Z">
                  <w:rPr>
                    <w:moveFrom w:id="721" w:author="Sachin Deshpande" w:date="2019-03-21T23:15:00Z"/>
                    <w:sz w:val="18"/>
                    <w:szCs w:val="18"/>
                    <w:lang w:val="en-CA"/>
                  </w:rPr>
                </w:rPrChange>
              </w:rPr>
            </w:pPr>
            <w:moveFrom w:id="722" w:author="Sachin Deshpande" w:date="2019-03-21T23:15:00Z">
              <w:r w:rsidRPr="00FA7037" w:rsidDel="00590EBF">
                <w:rPr>
                  <w:color w:val="000000" w:themeColor="text1"/>
                  <w:sz w:val="18"/>
                  <w:szCs w:val="18"/>
                  <w:lang w:val="en-CA"/>
                  <w:rPrChange w:id="723" w:author="Sachin Deshpande" w:date="2019-03-21T15:56:00Z">
                    <w:rPr>
                      <w:sz w:val="18"/>
                      <w:szCs w:val="18"/>
                      <w:lang w:val="en-CA"/>
                    </w:rPr>
                  </w:rPrChange>
                </w:rPr>
                <w:t>ii.</w:t>
              </w:r>
              <w:r w:rsidRPr="00FA7037" w:rsidDel="00590EBF">
                <w:rPr>
                  <w:color w:val="000000" w:themeColor="text1"/>
                  <w:sz w:val="18"/>
                  <w:szCs w:val="18"/>
                  <w:lang w:val="en-CA"/>
                  <w:rPrChange w:id="724" w:author="Sachin Deshpande" w:date="2019-03-21T15:56:00Z">
                    <w:rPr>
                      <w:sz w:val="18"/>
                      <w:szCs w:val="18"/>
                      <w:lang w:val="en-CA"/>
                    </w:rPr>
                  </w:rPrChange>
                </w:rPr>
                <w:tab/>
                <w:t>different framerates</w:t>
              </w:r>
            </w:moveFrom>
          </w:p>
        </w:tc>
        <w:tc>
          <w:tcPr>
            <w:tcW w:w="1928" w:type="dxa"/>
            <w:gridSpan w:val="2"/>
            <w:shd w:val="clear" w:color="auto" w:fill="FFFFFF" w:themeFill="background1"/>
            <w:tcPrChange w:id="725" w:author="Sachin Deshpande" w:date="2019-03-21T14:06:00Z">
              <w:tcPr>
                <w:tcW w:w="1928" w:type="dxa"/>
                <w:gridSpan w:val="2"/>
                <w:shd w:val="clear" w:color="auto" w:fill="C00000"/>
              </w:tcPr>
            </w:tcPrChange>
          </w:tcPr>
          <w:p w14:paraId="31EC260E" w14:textId="2B5987DC" w:rsidR="00BC50A2" w:rsidRPr="00FA7037" w:rsidDel="00590EBF" w:rsidRDefault="00BC50A2" w:rsidP="00CB054A">
            <w:pPr>
              <w:contextualSpacing/>
              <w:jc w:val="left"/>
              <w:rPr>
                <w:moveFrom w:id="726" w:author="Sachin Deshpande" w:date="2019-03-21T23:15:00Z"/>
                <w:color w:val="000000" w:themeColor="text1"/>
                <w:sz w:val="18"/>
                <w:szCs w:val="18"/>
                <w:lang w:val="en-CA"/>
                <w:rPrChange w:id="727" w:author="Sachin Deshpande" w:date="2019-03-21T15:56:00Z">
                  <w:rPr>
                    <w:moveFrom w:id="728" w:author="Sachin Deshpande" w:date="2019-03-21T23:15:00Z"/>
                    <w:sz w:val="18"/>
                    <w:szCs w:val="18"/>
                    <w:lang w:val="en-CA"/>
                  </w:rPr>
                </w:rPrChange>
              </w:rPr>
            </w:pPr>
            <w:moveFrom w:id="729" w:author="Sachin Deshpande" w:date="2019-03-21T23:15:00Z">
              <w:r w:rsidRPr="00FA7037" w:rsidDel="00590EBF">
                <w:rPr>
                  <w:color w:val="000000" w:themeColor="text1"/>
                  <w:sz w:val="18"/>
                  <w:szCs w:val="18"/>
                  <w:lang w:val="en-CA"/>
                  <w:rPrChange w:id="730" w:author="Sachin Deshpande" w:date="2019-03-21T15:56:00Z">
                    <w:rPr>
                      <w:sz w:val="18"/>
                      <w:szCs w:val="18"/>
                      <w:lang w:val="en-CA"/>
                    </w:rPr>
                  </w:rPrChange>
                </w:rPr>
                <w:t>Not possible</w:t>
              </w:r>
            </w:moveFrom>
          </w:p>
          <w:p w14:paraId="0E959263" w14:textId="7995A7C2" w:rsidR="004636E4" w:rsidRPr="00FA7037" w:rsidDel="00590EBF" w:rsidRDefault="00171DD3" w:rsidP="00CB054A">
            <w:pPr>
              <w:contextualSpacing/>
              <w:jc w:val="left"/>
              <w:rPr>
                <w:moveFrom w:id="731" w:author="Sachin Deshpande" w:date="2019-03-21T23:15:00Z"/>
                <w:color w:val="000000" w:themeColor="text1"/>
                <w:sz w:val="18"/>
                <w:szCs w:val="18"/>
                <w:lang w:val="en-CA"/>
                <w:rPrChange w:id="732" w:author="Sachin Deshpande" w:date="2019-03-21T15:56:00Z">
                  <w:rPr>
                    <w:moveFrom w:id="733" w:author="Sachin Deshpande" w:date="2019-03-21T23:15:00Z"/>
                    <w:sz w:val="18"/>
                    <w:szCs w:val="18"/>
                    <w:lang w:val="en-CA"/>
                  </w:rPr>
                </w:rPrChange>
              </w:rPr>
            </w:pPr>
            <w:bookmarkStart w:id="734" w:name="OLE_LINK223"/>
            <w:bookmarkStart w:id="735" w:name="OLE_LINK224"/>
            <w:bookmarkStart w:id="736" w:name="OLE_LINK299"/>
            <w:moveFrom w:id="737" w:author="Sachin Deshpande" w:date="2019-03-21T23:15:00Z">
              <w:r w:rsidRPr="00FA7037" w:rsidDel="00590EBF">
                <w:rPr>
                  <w:color w:val="000000" w:themeColor="text1"/>
                  <w:sz w:val="18"/>
                  <w:szCs w:val="18"/>
                  <w:lang w:val="en-CA"/>
                  <w:rPrChange w:id="738" w:author="Sachin Deshpande" w:date="2019-03-21T15:56:00Z">
                    <w:rPr>
                      <w:color w:val="FFFFFF" w:themeColor="background1"/>
                      <w:sz w:val="18"/>
                      <w:szCs w:val="18"/>
                      <w:highlight w:val="magenta"/>
                      <w:lang w:val="en-CA"/>
                    </w:rPr>
                  </w:rPrChange>
                </w:rPr>
                <w:t>&lt;</w:t>
              </w:r>
              <w:r w:rsidR="00E74F38" w:rsidRPr="00FA7037" w:rsidDel="00590EBF">
                <w:rPr>
                  <w:color w:val="000000" w:themeColor="text1"/>
                  <w:sz w:val="18"/>
                  <w:szCs w:val="18"/>
                  <w:lang w:val="en-CA"/>
                  <w:rPrChange w:id="739" w:author="Sachin Deshpande" w:date="2019-03-21T15:56:00Z">
                    <w:rPr>
                      <w:color w:val="FFFFFF" w:themeColor="background1"/>
                      <w:sz w:val="18"/>
                      <w:szCs w:val="18"/>
                      <w:highlight w:val="magenta"/>
                      <w:lang w:val="en-CA"/>
                    </w:rPr>
                  </w:rPrChange>
                </w:rPr>
                <w:t>It was commented that this can be</w:t>
              </w:r>
              <w:r w:rsidR="004636E4" w:rsidRPr="00FA7037" w:rsidDel="00590EBF">
                <w:rPr>
                  <w:color w:val="000000" w:themeColor="text1"/>
                  <w:sz w:val="18"/>
                  <w:szCs w:val="18"/>
                  <w:lang w:val="en-CA"/>
                  <w:rPrChange w:id="740" w:author="Sachin Deshpande" w:date="2019-03-21T15:56:00Z">
                    <w:rPr>
                      <w:color w:val="FFFFFF" w:themeColor="background1"/>
                      <w:sz w:val="18"/>
                      <w:szCs w:val="18"/>
                      <w:highlight w:val="magenta"/>
                      <w:lang w:val="en-CA"/>
                    </w:rPr>
                  </w:rPrChange>
                </w:rPr>
                <w:t xml:space="preserve"> </w:t>
              </w:r>
              <w:r w:rsidR="00D270F7" w:rsidRPr="00FA7037" w:rsidDel="00590EBF">
                <w:rPr>
                  <w:color w:val="000000" w:themeColor="text1"/>
                  <w:sz w:val="18"/>
                  <w:szCs w:val="18"/>
                  <w:lang w:val="en-CA"/>
                  <w:rPrChange w:id="741" w:author="Sachin Deshpande" w:date="2019-03-21T15:56:00Z">
                    <w:rPr>
                      <w:color w:val="FFFFFF" w:themeColor="background1"/>
                      <w:sz w:val="18"/>
                      <w:szCs w:val="18"/>
                      <w:highlight w:val="magenta"/>
                      <w:lang w:val="en-CA"/>
                    </w:rPr>
                  </w:rPrChange>
                </w:rPr>
                <w:t>enabled with copy slices</w:t>
              </w:r>
              <w:r w:rsidR="00B23446" w:rsidRPr="00FA7037" w:rsidDel="00590EBF">
                <w:rPr>
                  <w:color w:val="000000" w:themeColor="text1"/>
                  <w:sz w:val="18"/>
                  <w:szCs w:val="18"/>
                  <w:lang w:val="en-CA"/>
                  <w:rPrChange w:id="742" w:author="Sachin Deshpande" w:date="2019-03-21T15:56:00Z">
                    <w:rPr>
                      <w:color w:val="FFFFFF" w:themeColor="background1"/>
                      <w:sz w:val="18"/>
                      <w:szCs w:val="18"/>
                      <w:highlight w:val="magenta"/>
                      <w:lang w:val="en-CA"/>
                    </w:rPr>
                  </w:rPrChange>
                </w:rPr>
                <w:t xml:space="preserve"> </w:t>
              </w:r>
              <w:r w:rsidR="00B16111" w:rsidRPr="00FA7037" w:rsidDel="00590EBF">
                <w:rPr>
                  <w:color w:val="000000" w:themeColor="text1"/>
                  <w:sz w:val="18"/>
                  <w:szCs w:val="18"/>
                  <w:lang w:val="en-CA"/>
                  <w:rPrChange w:id="743" w:author="Sachin Deshpande" w:date="2019-03-21T15:56:00Z">
                    <w:rPr>
                      <w:color w:val="FFFFFF" w:themeColor="background1"/>
                      <w:sz w:val="18"/>
                      <w:szCs w:val="18"/>
                      <w:highlight w:val="magenta"/>
                      <w:lang w:val="en-CA"/>
                    </w:rPr>
                  </w:rPrChange>
                </w:rPr>
                <w:t>but may have processing penalty</w:t>
              </w:r>
              <w:r w:rsidR="00D270F7" w:rsidRPr="00FA7037" w:rsidDel="00590EBF">
                <w:rPr>
                  <w:color w:val="000000" w:themeColor="text1"/>
                  <w:sz w:val="18"/>
                  <w:szCs w:val="18"/>
                  <w:lang w:val="en-CA"/>
                  <w:rPrChange w:id="744" w:author="Sachin Deshpande" w:date="2019-03-21T15:56:00Z">
                    <w:rPr>
                      <w:color w:val="FFFFFF" w:themeColor="background1"/>
                      <w:sz w:val="18"/>
                      <w:szCs w:val="18"/>
                      <w:highlight w:val="magenta"/>
                      <w:lang w:val="en-CA"/>
                    </w:rPr>
                  </w:rPrChange>
                </w:rPr>
                <w:t>.</w:t>
              </w:r>
              <w:bookmarkEnd w:id="734"/>
              <w:bookmarkEnd w:id="735"/>
              <w:bookmarkEnd w:id="736"/>
              <w:r w:rsidRPr="00FA7037" w:rsidDel="00590EBF">
                <w:rPr>
                  <w:color w:val="000000" w:themeColor="text1"/>
                  <w:sz w:val="18"/>
                  <w:szCs w:val="18"/>
                  <w:lang w:val="en-CA"/>
                  <w:rPrChange w:id="745" w:author="Sachin Deshpande" w:date="2019-03-21T15:56:00Z">
                    <w:rPr>
                      <w:color w:val="FFFFFF" w:themeColor="background1"/>
                      <w:sz w:val="18"/>
                      <w:szCs w:val="18"/>
                      <w:highlight w:val="magenta"/>
                      <w:lang w:val="en-CA"/>
                    </w:rPr>
                  </w:rPrChange>
                </w:rPr>
                <w:t>&gt;</w:t>
              </w:r>
            </w:moveFrom>
          </w:p>
        </w:tc>
        <w:tc>
          <w:tcPr>
            <w:tcW w:w="1928" w:type="dxa"/>
            <w:shd w:val="clear" w:color="auto" w:fill="FFFFFF" w:themeFill="background1"/>
            <w:tcPrChange w:id="746" w:author="Sachin Deshpande" w:date="2019-03-21T14:06:00Z">
              <w:tcPr>
                <w:tcW w:w="1928" w:type="dxa"/>
                <w:shd w:val="clear" w:color="auto" w:fill="C00000"/>
              </w:tcPr>
            </w:tcPrChange>
          </w:tcPr>
          <w:p w14:paraId="4AA1B92B" w14:textId="7D51A95F" w:rsidR="00BC50A2" w:rsidRPr="00FA7037" w:rsidDel="00590EBF" w:rsidRDefault="00BC50A2" w:rsidP="00CB054A">
            <w:pPr>
              <w:contextualSpacing/>
              <w:jc w:val="left"/>
              <w:rPr>
                <w:moveFrom w:id="747" w:author="Sachin Deshpande" w:date="2019-03-21T23:15:00Z"/>
                <w:color w:val="000000" w:themeColor="text1"/>
                <w:sz w:val="18"/>
                <w:szCs w:val="18"/>
                <w:lang w:val="en-CA"/>
                <w:rPrChange w:id="748" w:author="Sachin Deshpande" w:date="2019-03-21T15:56:00Z">
                  <w:rPr>
                    <w:moveFrom w:id="749" w:author="Sachin Deshpande" w:date="2019-03-21T23:15:00Z"/>
                    <w:sz w:val="18"/>
                    <w:szCs w:val="18"/>
                    <w:lang w:val="en-CA"/>
                  </w:rPr>
                </w:rPrChange>
              </w:rPr>
            </w:pPr>
            <w:moveFrom w:id="750" w:author="Sachin Deshpande" w:date="2019-03-21T23:15:00Z">
              <w:r w:rsidRPr="00FA7037" w:rsidDel="00590EBF">
                <w:rPr>
                  <w:color w:val="000000" w:themeColor="text1"/>
                  <w:sz w:val="18"/>
                  <w:szCs w:val="18"/>
                  <w:lang w:val="en-CA"/>
                  <w:rPrChange w:id="751" w:author="Sachin Deshpande" w:date="2019-03-21T15:56:00Z">
                    <w:rPr>
                      <w:sz w:val="18"/>
                      <w:szCs w:val="18"/>
                      <w:lang w:val="en-CA"/>
                    </w:rPr>
                  </w:rPrChange>
                </w:rPr>
                <w:t>Not possible</w:t>
              </w:r>
            </w:moveFrom>
          </w:p>
          <w:p w14:paraId="1B1D8D4D" w14:textId="1A2398A6" w:rsidR="004C3D16" w:rsidRPr="00FA7037" w:rsidDel="00590EBF" w:rsidRDefault="00171DD3" w:rsidP="00CB054A">
            <w:pPr>
              <w:contextualSpacing/>
              <w:jc w:val="left"/>
              <w:rPr>
                <w:moveFrom w:id="752" w:author="Sachin Deshpande" w:date="2019-03-21T23:15:00Z"/>
                <w:color w:val="000000" w:themeColor="text1"/>
                <w:sz w:val="18"/>
                <w:szCs w:val="18"/>
                <w:lang w:val="en-CA"/>
                <w:rPrChange w:id="753" w:author="Sachin Deshpande" w:date="2019-03-21T15:56:00Z">
                  <w:rPr>
                    <w:moveFrom w:id="754" w:author="Sachin Deshpande" w:date="2019-03-21T23:15:00Z"/>
                    <w:sz w:val="18"/>
                    <w:szCs w:val="18"/>
                    <w:lang w:val="en-CA"/>
                  </w:rPr>
                </w:rPrChange>
              </w:rPr>
            </w:pPr>
            <w:moveFrom w:id="755" w:author="Sachin Deshpande" w:date="2019-03-21T23:15:00Z">
              <w:r w:rsidRPr="00FA7037" w:rsidDel="00590EBF">
                <w:rPr>
                  <w:color w:val="000000" w:themeColor="text1"/>
                  <w:sz w:val="18"/>
                  <w:szCs w:val="18"/>
                  <w:lang w:val="en-CA"/>
                  <w:rPrChange w:id="756" w:author="Sachin Deshpande" w:date="2019-03-21T15:56:00Z">
                    <w:rPr>
                      <w:color w:val="FFFFFF" w:themeColor="background1"/>
                      <w:sz w:val="18"/>
                      <w:szCs w:val="18"/>
                      <w:highlight w:val="magenta"/>
                      <w:lang w:val="en-CA"/>
                    </w:rPr>
                  </w:rPrChange>
                </w:rPr>
                <w:t>&lt;</w:t>
              </w:r>
              <w:r w:rsidR="00E74F38" w:rsidRPr="00FA7037" w:rsidDel="00590EBF">
                <w:rPr>
                  <w:color w:val="000000" w:themeColor="text1"/>
                  <w:sz w:val="18"/>
                  <w:szCs w:val="18"/>
                  <w:lang w:val="en-CA"/>
                  <w:rPrChange w:id="757" w:author="Sachin Deshpande" w:date="2019-03-21T15:56:00Z">
                    <w:rPr>
                      <w:color w:val="FFFFFF" w:themeColor="background1"/>
                      <w:sz w:val="18"/>
                      <w:szCs w:val="18"/>
                      <w:highlight w:val="magenta"/>
                      <w:lang w:val="en-CA"/>
                    </w:rPr>
                  </w:rPrChange>
                </w:rPr>
                <w:t>It was commented that this can be enabled with copy slices but may have processing penalty.</w:t>
              </w:r>
              <w:r w:rsidRPr="00FA7037" w:rsidDel="00590EBF">
                <w:rPr>
                  <w:color w:val="000000" w:themeColor="text1"/>
                  <w:sz w:val="18"/>
                  <w:szCs w:val="18"/>
                  <w:lang w:val="en-CA"/>
                  <w:rPrChange w:id="758" w:author="Sachin Deshpande" w:date="2019-03-21T15:56:00Z">
                    <w:rPr>
                      <w:color w:val="FFFFFF" w:themeColor="background1"/>
                      <w:sz w:val="18"/>
                      <w:szCs w:val="18"/>
                      <w:highlight w:val="magenta"/>
                      <w:lang w:val="en-CA"/>
                    </w:rPr>
                  </w:rPrChange>
                </w:rPr>
                <w:t>&gt;</w:t>
              </w:r>
            </w:moveFrom>
          </w:p>
        </w:tc>
        <w:tc>
          <w:tcPr>
            <w:tcW w:w="1928" w:type="dxa"/>
            <w:shd w:val="clear" w:color="auto" w:fill="FFFFFF" w:themeFill="background1"/>
            <w:tcPrChange w:id="759" w:author="Sachin Deshpande" w:date="2019-03-21T14:06:00Z">
              <w:tcPr>
                <w:tcW w:w="1928" w:type="dxa"/>
                <w:shd w:val="clear" w:color="auto" w:fill="00B050"/>
              </w:tcPr>
            </w:tcPrChange>
          </w:tcPr>
          <w:p w14:paraId="57C27254" w14:textId="62A3D3A5" w:rsidR="00BC50A2" w:rsidRPr="00FA7037" w:rsidDel="00590EBF" w:rsidRDefault="00BC50A2" w:rsidP="00CB054A">
            <w:pPr>
              <w:contextualSpacing/>
              <w:jc w:val="left"/>
              <w:rPr>
                <w:moveFrom w:id="760" w:author="Sachin Deshpande" w:date="2019-03-21T23:15:00Z"/>
                <w:color w:val="000000" w:themeColor="text1"/>
                <w:sz w:val="18"/>
                <w:szCs w:val="18"/>
                <w:lang w:val="en-CA"/>
                <w:rPrChange w:id="761" w:author="Sachin Deshpande" w:date="2019-03-21T15:56:00Z">
                  <w:rPr>
                    <w:moveFrom w:id="762" w:author="Sachin Deshpande" w:date="2019-03-21T23:15:00Z"/>
                    <w:sz w:val="18"/>
                    <w:szCs w:val="18"/>
                    <w:lang w:val="en-CA"/>
                  </w:rPr>
                </w:rPrChange>
              </w:rPr>
            </w:pPr>
            <w:moveFrom w:id="763" w:author="Sachin Deshpande" w:date="2019-03-21T23:15:00Z">
              <w:r w:rsidRPr="00FA7037" w:rsidDel="00590EBF">
                <w:rPr>
                  <w:color w:val="000000" w:themeColor="text1"/>
                  <w:sz w:val="18"/>
                  <w:szCs w:val="18"/>
                  <w:lang w:val="en-CA"/>
                  <w:rPrChange w:id="764" w:author="Sachin Deshpande" w:date="2019-03-21T15:56:00Z">
                    <w:rPr>
                      <w:sz w:val="18"/>
                      <w:szCs w:val="18"/>
                      <w:lang w:val="en-CA"/>
                    </w:rPr>
                  </w:rPrChange>
                </w:rPr>
                <w:t>Fulfilled</w:t>
              </w:r>
            </w:moveFrom>
          </w:p>
        </w:tc>
      </w:tr>
      <w:tr w:rsidR="00BC50A2" w:rsidRPr="009230AF" w:rsidDel="00590EBF" w14:paraId="7A57C0FA" w14:textId="1DCF3EFF" w:rsidTr="00B164E4">
        <w:tblPrEx>
          <w:tblW w:w="9455" w:type="dxa"/>
          <w:tblPrExChange w:id="765" w:author="Sachin Deshpande" w:date="2019-03-21T14:06:00Z">
            <w:tblPrEx>
              <w:tblW w:w="9455" w:type="dxa"/>
            </w:tblPrEx>
          </w:tblPrExChange>
        </w:tblPrEx>
        <w:tc>
          <w:tcPr>
            <w:tcW w:w="3671" w:type="dxa"/>
            <w:tcPrChange w:id="766" w:author="Sachin Deshpande" w:date="2019-03-21T14:06:00Z">
              <w:tcPr>
                <w:tcW w:w="3671" w:type="dxa"/>
              </w:tcPr>
            </w:tcPrChange>
          </w:tcPr>
          <w:p w14:paraId="3CA2B42E" w14:textId="62FBA36C" w:rsidR="00BC50A2" w:rsidRPr="00FA7037" w:rsidDel="00590EBF" w:rsidRDefault="00BC50A2" w:rsidP="00CB054A">
            <w:pPr>
              <w:tabs>
                <w:tab w:val="clear" w:pos="360"/>
                <w:tab w:val="left" w:pos="450"/>
              </w:tabs>
              <w:ind w:left="167"/>
              <w:contextualSpacing/>
              <w:jc w:val="left"/>
              <w:rPr>
                <w:moveFrom w:id="767" w:author="Sachin Deshpande" w:date="2019-03-21T23:15:00Z"/>
                <w:color w:val="000000" w:themeColor="text1"/>
                <w:sz w:val="18"/>
                <w:szCs w:val="18"/>
                <w:lang w:val="en-CA"/>
                <w:rPrChange w:id="768" w:author="Sachin Deshpande" w:date="2019-03-21T15:56:00Z">
                  <w:rPr>
                    <w:moveFrom w:id="769" w:author="Sachin Deshpande" w:date="2019-03-21T23:15:00Z"/>
                    <w:sz w:val="18"/>
                    <w:szCs w:val="18"/>
                    <w:lang w:val="en-CA"/>
                  </w:rPr>
                </w:rPrChange>
              </w:rPr>
            </w:pPr>
            <w:moveFrom w:id="770" w:author="Sachin Deshpande" w:date="2019-03-21T23:15:00Z">
              <w:r w:rsidRPr="00FA7037" w:rsidDel="00590EBF">
                <w:rPr>
                  <w:color w:val="000000" w:themeColor="text1"/>
                  <w:sz w:val="18"/>
                  <w:szCs w:val="18"/>
                  <w:lang w:val="en-CA"/>
                  <w:rPrChange w:id="771" w:author="Sachin Deshpande" w:date="2019-03-21T15:56:00Z">
                    <w:rPr>
                      <w:sz w:val="18"/>
                      <w:szCs w:val="18"/>
                      <w:lang w:val="en-CA"/>
                    </w:rPr>
                  </w:rPrChange>
                </w:rPr>
                <w:t>iii.</w:t>
              </w:r>
              <w:r w:rsidRPr="00FA7037" w:rsidDel="00590EBF">
                <w:rPr>
                  <w:color w:val="000000" w:themeColor="text1"/>
                  <w:sz w:val="18"/>
                  <w:szCs w:val="18"/>
                  <w:lang w:val="en-CA"/>
                  <w:rPrChange w:id="772" w:author="Sachin Deshpande" w:date="2019-03-21T15:56:00Z">
                    <w:rPr>
                      <w:sz w:val="18"/>
                      <w:szCs w:val="18"/>
                      <w:lang w:val="en-CA"/>
                    </w:rPr>
                  </w:rPrChange>
                </w:rPr>
                <w:tab/>
                <w:t>Different resolutions (sampling density)</w:t>
              </w:r>
            </w:moveFrom>
          </w:p>
        </w:tc>
        <w:tc>
          <w:tcPr>
            <w:tcW w:w="1928" w:type="dxa"/>
            <w:gridSpan w:val="2"/>
            <w:shd w:val="clear" w:color="auto" w:fill="FFFFFF" w:themeFill="background1"/>
            <w:tcPrChange w:id="773" w:author="Sachin Deshpande" w:date="2019-03-21T14:06:00Z">
              <w:tcPr>
                <w:tcW w:w="1928" w:type="dxa"/>
                <w:gridSpan w:val="2"/>
                <w:shd w:val="clear" w:color="auto" w:fill="00B050"/>
              </w:tcPr>
            </w:tcPrChange>
          </w:tcPr>
          <w:p w14:paraId="48E728B2" w14:textId="6AB95BCB" w:rsidR="00BC50A2" w:rsidRPr="00FA7037" w:rsidDel="00590EBF" w:rsidRDefault="00BC50A2" w:rsidP="00CB054A">
            <w:pPr>
              <w:contextualSpacing/>
              <w:jc w:val="left"/>
              <w:rPr>
                <w:moveFrom w:id="774" w:author="Sachin Deshpande" w:date="2019-03-21T23:15:00Z"/>
                <w:color w:val="000000" w:themeColor="text1"/>
                <w:sz w:val="18"/>
                <w:szCs w:val="18"/>
                <w:lang w:val="en-CA"/>
                <w:rPrChange w:id="775" w:author="Sachin Deshpande" w:date="2019-03-21T15:56:00Z">
                  <w:rPr>
                    <w:moveFrom w:id="776" w:author="Sachin Deshpande" w:date="2019-03-21T23:15:00Z"/>
                    <w:sz w:val="18"/>
                    <w:szCs w:val="18"/>
                    <w:lang w:val="en-CA"/>
                  </w:rPr>
                </w:rPrChange>
              </w:rPr>
            </w:pPr>
            <w:moveFrom w:id="777" w:author="Sachin Deshpande" w:date="2019-03-21T23:15:00Z">
              <w:r w:rsidRPr="00FA7037" w:rsidDel="00590EBF">
                <w:rPr>
                  <w:color w:val="000000" w:themeColor="text1"/>
                  <w:sz w:val="18"/>
                  <w:szCs w:val="18"/>
                  <w:lang w:val="en-CA"/>
                  <w:rPrChange w:id="778" w:author="Sachin Deshpande" w:date="2019-03-21T15:56:00Z">
                    <w:rPr>
                      <w:sz w:val="18"/>
                      <w:szCs w:val="18"/>
                      <w:lang w:val="en-CA"/>
                    </w:rPr>
                  </w:rPrChange>
                </w:rPr>
                <w:t>Fulfilled</w:t>
              </w:r>
            </w:moveFrom>
          </w:p>
        </w:tc>
        <w:tc>
          <w:tcPr>
            <w:tcW w:w="1928" w:type="dxa"/>
            <w:shd w:val="clear" w:color="auto" w:fill="FFFFFF" w:themeFill="background1"/>
            <w:tcPrChange w:id="779" w:author="Sachin Deshpande" w:date="2019-03-21T14:06:00Z">
              <w:tcPr>
                <w:tcW w:w="1928" w:type="dxa"/>
                <w:shd w:val="clear" w:color="auto" w:fill="00B050"/>
              </w:tcPr>
            </w:tcPrChange>
          </w:tcPr>
          <w:p w14:paraId="6711024A" w14:textId="64037AB9" w:rsidR="00BC50A2" w:rsidRPr="00FA7037" w:rsidDel="00590EBF" w:rsidRDefault="00BC50A2" w:rsidP="00CB054A">
            <w:pPr>
              <w:contextualSpacing/>
              <w:jc w:val="left"/>
              <w:rPr>
                <w:moveFrom w:id="780" w:author="Sachin Deshpande" w:date="2019-03-21T23:15:00Z"/>
                <w:color w:val="000000" w:themeColor="text1"/>
                <w:sz w:val="18"/>
                <w:szCs w:val="18"/>
                <w:lang w:val="en-CA"/>
                <w:rPrChange w:id="781" w:author="Sachin Deshpande" w:date="2019-03-21T15:56:00Z">
                  <w:rPr>
                    <w:moveFrom w:id="782" w:author="Sachin Deshpande" w:date="2019-03-21T23:15:00Z"/>
                    <w:sz w:val="18"/>
                    <w:szCs w:val="18"/>
                    <w:lang w:val="en-CA"/>
                  </w:rPr>
                </w:rPrChange>
              </w:rPr>
            </w:pPr>
            <w:moveFrom w:id="783" w:author="Sachin Deshpande" w:date="2019-03-21T23:15:00Z">
              <w:r w:rsidRPr="00FA7037" w:rsidDel="00590EBF">
                <w:rPr>
                  <w:color w:val="000000" w:themeColor="text1"/>
                  <w:sz w:val="18"/>
                  <w:szCs w:val="18"/>
                  <w:lang w:val="en-CA"/>
                  <w:rPrChange w:id="784" w:author="Sachin Deshpande" w:date="2019-03-21T15:56:00Z">
                    <w:rPr>
                      <w:sz w:val="18"/>
                      <w:szCs w:val="18"/>
                      <w:lang w:val="en-CA"/>
                    </w:rPr>
                  </w:rPrChange>
                </w:rPr>
                <w:t>Fulfilled</w:t>
              </w:r>
            </w:moveFrom>
          </w:p>
        </w:tc>
        <w:tc>
          <w:tcPr>
            <w:tcW w:w="1928" w:type="dxa"/>
            <w:shd w:val="clear" w:color="auto" w:fill="FFFFFF" w:themeFill="background1"/>
            <w:tcPrChange w:id="785" w:author="Sachin Deshpande" w:date="2019-03-21T14:06:00Z">
              <w:tcPr>
                <w:tcW w:w="1928" w:type="dxa"/>
                <w:shd w:val="clear" w:color="auto" w:fill="00B050"/>
              </w:tcPr>
            </w:tcPrChange>
          </w:tcPr>
          <w:p w14:paraId="1291B19E" w14:textId="7487EE56" w:rsidR="00BC50A2" w:rsidRPr="00FA7037" w:rsidDel="00590EBF" w:rsidRDefault="00BC50A2" w:rsidP="00CB054A">
            <w:pPr>
              <w:contextualSpacing/>
              <w:jc w:val="left"/>
              <w:rPr>
                <w:moveFrom w:id="786" w:author="Sachin Deshpande" w:date="2019-03-21T23:15:00Z"/>
                <w:color w:val="000000" w:themeColor="text1"/>
                <w:sz w:val="18"/>
                <w:szCs w:val="18"/>
                <w:lang w:val="en-CA"/>
                <w:rPrChange w:id="787" w:author="Sachin Deshpande" w:date="2019-03-21T15:56:00Z">
                  <w:rPr>
                    <w:moveFrom w:id="788" w:author="Sachin Deshpande" w:date="2019-03-21T23:15:00Z"/>
                    <w:sz w:val="18"/>
                    <w:szCs w:val="18"/>
                    <w:lang w:val="en-CA"/>
                  </w:rPr>
                </w:rPrChange>
              </w:rPr>
            </w:pPr>
            <w:moveFrom w:id="789" w:author="Sachin Deshpande" w:date="2019-03-21T23:15:00Z">
              <w:r w:rsidRPr="00FA7037" w:rsidDel="00590EBF">
                <w:rPr>
                  <w:color w:val="000000" w:themeColor="text1"/>
                  <w:sz w:val="18"/>
                  <w:szCs w:val="18"/>
                  <w:lang w:val="en-CA"/>
                  <w:rPrChange w:id="790" w:author="Sachin Deshpande" w:date="2019-03-21T15:56:00Z">
                    <w:rPr>
                      <w:sz w:val="18"/>
                      <w:szCs w:val="18"/>
                      <w:lang w:val="en-CA"/>
                    </w:rPr>
                  </w:rPrChange>
                </w:rPr>
                <w:t>Fulfilled</w:t>
              </w:r>
            </w:moveFrom>
          </w:p>
        </w:tc>
      </w:tr>
      <w:tr w:rsidR="00BC50A2" w:rsidRPr="009230AF" w:rsidDel="00590EBF" w14:paraId="33A162BA" w14:textId="3FF02133" w:rsidTr="00B164E4">
        <w:tblPrEx>
          <w:tblW w:w="9455" w:type="dxa"/>
          <w:tblPrExChange w:id="791" w:author="Sachin Deshpande" w:date="2019-03-21T14:06:00Z">
            <w:tblPrEx>
              <w:tblW w:w="9455" w:type="dxa"/>
            </w:tblPrEx>
          </w:tblPrExChange>
        </w:tblPrEx>
        <w:tc>
          <w:tcPr>
            <w:tcW w:w="3671" w:type="dxa"/>
            <w:tcPrChange w:id="792" w:author="Sachin Deshpande" w:date="2019-03-21T14:06:00Z">
              <w:tcPr>
                <w:tcW w:w="3671" w:type="dxa"/>
              </w:tcPr>
            </w:tcPrChange>
          </w:tcPr>
          <w:p w14:paraId="42364F21" w14:textId="39A6ADB8" w:rsidR="00BC50A2" w:rsidRPr="00FA7037" w:rsidDel="00590EBF" w:rsidRDefault="00BC50A2" w:rsidP="00CB054A">
            <w:pPr>
              <w:contextualSpacing/>
              <w:jc w:val="left"/>
              <w:rPr>
                <w:moveFrom w:id="793" w:author="Sachin Deshpande" w:date="2019-03-21T23:15:00Z"/>
                <w:color w:val="000000" w:themeColor="text1"/>
                <w:sz w:val="18"/>
                <w:szCs w:val="18"/>
                <w:lang w:val="en-CA"/>
                <w:rPrChange w:id="794" w:author="Sachin Deshpande" w:date="2019-03-21T15:56:00Z">
                  <w:rPr>
                    <w:moveFrom w:id="795" w:author="Sachin Deshpande" w:date="2019-03-21T23:15:00Z"/>
                    <w:sz w:val="18"/>
                    <w:szCs w:val="18"/>
                    <w:lang w:val="en-CA"/>
                  </w:rPr>
                </w:rPrChange>
              </w:rPr>
            </w:pPr>
            <w:moveFrom w:id="796" w:author="Sachin Deshpande" w:date="2019-03-21T23:15:00Z">
              <w:r w:rsidRPr="00FA7037" w:rsidDel="00590EBF">
                <w:rPr>
                  <w:color w:val="000000" w:themeColor="text1"/>
                  <w:sz w:val="18"/>
                  <w:szCs w:val="18"/>
                  <w:lang w:val="en-CA"/>
                  <w:rPrChange w:id="797" w:author="Sachin Deshpande" w:date="2019-03-21T15:56:00Z">
                    <w:rPr>
                      <w:sz w:val="18"/>
                      <w:szCs w:val="18"/>
                      <w:lang w:val="en-CA"/>
                    </w:rPr>
                  </w:rPrChange>
                </w:rPr>
                <w:t>1.5.</w:t>
              </w:r>
              <w:r w:rsidRPr="00FA7037" w:rsidDel="00590EBF">
                <w:rPr>
                  <w:color w:val="000000" w:themeColor="text1"/>
                  <w:sz w:val="18"/>
                  <w:szCs w:val="18"/>
                  <w:lang w:val="en-CA"/>
                  <w:rPrChange w:id="798" w:author="Sachin Deshpande" w:date="2019-03-21T15:56:00Z">
                    <w:rPr>
                      <w:sz w:val="18"/>
                      <w:szCs w:val="18"/>
                      <w:lang w:val="en-CA"/>
                    </w:rPr>
                  </w:rPrChange>
                </w:rPr>
                <w:tab/>
                <w:t>The interface shall support decoding objects that have different image parameters, such as color space and bit depth.</w:t>
              </w:r>
            </w:moveFrom>
          </w:p>
          <w:p w14:paraId="13933B12" w14:textId="3728F3AB" w:rsidR="001B2BF3" w:rsidRPr="00FA7037" w:rsidDel="00590EBF" w:rsidRDefault="001B2BF3" w:rsidP="00CB054A">
            <w:pPr>
              <w:contextualSpacing/>
              <w:jc w:val="left"/>
              <w:rPr>
                <w:moveFrom w:id="799" w:author="Sachin Deshpande" w:date="2019-03-21T23:15:00Z"/>
                <w:color w:val="000000" w:themeColor="text1"/>
                <w:sz w:val="18"/>
                <w:szCs w:val="18"/>
                <w:lang w:val="en-CA"/>
                <w:rPrChange w:id="800" w:author="Sachin Deshpande" w:date="2019-03-21T15:56:00Z">
                  <w:rPr>
                    <w:moveFrom w:id="801" w:author="Sachin Deshpande" w:date="2019-03-21T23:15:00Z"/>
                    <w:sz w:val="18"/>
                    <w:szCs w:val="18"/>
                    <w:lang w:val="en-CA"/>
                  </w:rPr>
                </w:rPrChange>
              </w:rPr>
            </w:pPr>
            <w:moveFrom w:id="802" w:author="Sachin Deshpande" w:date="2019-03-21T23:15:00Z">
              <w:r w:rsidRPr="00FA7037" w:rsidDel="00590EBF">
                <w:rPr>
                  <w:color w:val="000000" w:themeColor="text1"/>
                  <w:sz w:val="18"/>
                  <w:szCs w:val="18"/>
                  <w:lang w:val="en-CA"/>
                  <w:rPrChange w:id="803" w:author="Sachin Deshpande" w:date="2019-03-21T15:56:00Z">
                    <w:rPr>
                      <w:sz w:val="18"/>
                      <w:szCs w:val="18"/>
                      <w:highlight w:val="yellow"/>
                      <w:lang w:val="en-CA"/>
                    </w:rPr>
                  </w:rPrChange>
                </w:rPr>
                <w:t xml:space="preserve">&lt;An example is </w:t>
              </w:r>
              <w:r w:rsidR="00AF46B0" w:rsidRPr="00FA7037" w:rsidDel="00590EBF">
                <w:rPr>
                  <w:color w:val="000000" w:themeColor="text1"/>
                  <w:sz w:val="18"/>
                  <w:szCs w:val="18"/>
                  <w:lang w:val="en-CA"/>
                  <w:rPrChange w:id="804" w:author="Sachin Deshpande" w:date="2019-03-21T15:56:00Z">
                    <w:rPr>
                      <w:sz w:val="18"/>
                      <w:szCs w:val="18"/>
                      <w:highlight w:val="yellow"/>
                      <w:lang w:val="en-CA"/>
                    </w:rPr>
                  </w:rPrChange>
                </w:rPr>
                <w:t xml:space="preserve"> for v-pcc with </w:t>
              </w:r>
              <w:r w:rsidRPr="00FA7037" w:rsidDel="00590EBF">
                <w:rPr>
                  <w:color w:val="000000" w:themeColor="text1"/>
                  <w:sz w:val="18"/>
                  <w:szCs w:val="18"/>
                  <w:lang w:val="en-CA"/>
                  <w:rPrChange w:id="805" w:author="Sachin Deshpande" w:date="2019-03-21T15:56:00Z">
                    <w:rPr>
                      <w:sz w:val="18"/>
                      <w:szCs w:val="18"/>
                      <w:highlight w:val="yellow"/>
                      <w:lang w:val="en-CA"/>
                    </w:rPr>
                  </w:rPrChange>
                </w:rPr>
                <w:t>texture is 4:2:0 coded and geometric image is 4:0:0 coded.&gt;</w:t>
              </w:r>
            </w:moveFrom>
          </w:p>
        </w:tc>
        <w:tc>
          <w:tcPr>
            <w:tcW w:w="1928" w:type="dxa"/>
            <w:gridSpan w:val="2"/>
            <w:shd w:val="clear" w:color="auto" w:fill="FFFFFF" w:themeFill="background1"/>
            <w:tcPrChange w:id="806" w:author="Sachin Deshpande" w:date="2019-03-21T14:06:00Z">
              <w:tcPr>
                <w:tcW w:w="1928" w:type="dxa"/>
                <w:gridSpan w:val="2"/>
                <w:shd w:val="clear" w:color="auto" w:fill="C00000"/>
              </w:tcPr>
            </w:tcPrChange>
          </w:tcPr>
          <w:p w14:paraId="519D9BEF" w14:textId="3918C036" w:rsidR="00BC50A2" w:rsidRPr="00FA7037" w:rsidDel="00590EBF" w:rsidRDefault="00BC50A2" w:rsidP="00CB054A">
            <w:pPr>
              <w:contextualSpacing/>
              <w:jc w:val="left"/>
              <w:rPr>
                <w:moveFrom w:id="807" w:author="Sachin Deshpande" w:date="2019-03-21T23:15:00Z"/>
                <w:color w:val="000000" w:themeColor="text1"/>
                <w:sz w:val="18"/>
                <w:szCs w:val="18"/>
                <w:lang w:val="en-CA"/>
                <w:rPrChange w:id="808" w:author="Sachin Deshpande" w:date="2019-03-21T15:56:00Z">
                  <w:rPr>
                    <w:moveFrom w:id="809" w:author="Sachin Deshpande" w:date="2019-03-21T23:15:00Z"/>
                    <w:sz w:val="18"/>
                    <w:szCs w:val="18"/>
                    <w:lang w:val="en-CA"/>
                  </w:rPr>
                </w:rPrChange>
              </w:rPr>
            </w:pPr>
            <w:moveFrom w:id="810" w:author="Sachin Deshpande" w:date="2019-03-21T23:15:00Z">
              <w:r w:rsidRPr="00FA7037" w:rsidDel="00590EBF">
                <w:rPr>
                  <w:color w:val="000000" w:themeColor="text1"/>
                  <w:sz w:val="18"/>
                  <w:szCs w:val="18"/>
                  <w:lang w:val="en-CA"/>
                  <w:rPrChange w:id="811" w:author="Sachin Deshpande" w:date="2019-03-21T15:56:00Z">
                    <w:rPr>
                      <w:sz w:val="18"/>
                      <w:szCs w:val="18"/>
                      <w:lang w:val="en-CA"/>
                    </w:rPr>
                  </w:rPrChange>
                </w:rPr>
                <w:t>Not possible.</w:t>
              </w:r>
            </w:moveFrom>
          </w:p>
          <w:p w14:paraId="124DEBF2" w14:textId="2442A00A" w:rsidR="00D2215B" w:rsidRPr="00FA7037" w:rsidDel="00590EBF" w:rsidRDefault="00D2215B" w:rsidP="00CB054A">
            <w:pPr>
              <w:contextualSpacing/>
              <w:jc w:val="left"/>
              <w:rPr>
                <w:moveFrom w:id="812" w:author="Sachin Deshpande" w:date="2019-03-21T23:15:00Z"/>
                <w:color w:val="000000" w:themeColor="text1"/>
                <w:sz w:val="18"/>
                <w:szCs w:val="18"/>
                <w:lang w:val="en-CA"/>
                <w:rPrChange w:id="813" w:author="Sachin Deshpande" w:date="2019-03-21T15:56:00Z">
                  <w:rPr>
                    <w:moveFrom w:id="814" w:author="Sachin Deshpande" w:date="2019-03-21T23:15:00Z"/>
                    <w:sz w:val="18"/>
                    <w:szCs w:val="18"/>
                    <w:lang w:val="en-CA"/>
                  </w:rPr>
                </w:rPrChange>
              </w:rPr>
            </w:pPr>
            <w:moveFrom w:id="815" w:author="Sachin Deshpande" w:date="2019-03-21T23:15:00Z">
              <w:r w:rsidRPr="00FA7037" w:rsidDel="00590EBF">
                <w:rPr>
                  <w:color w:val="000000" w:themeColor="text1"/>
                  <w:sz w:val="18"/>
                  <w:szCs w:val="18"/>
                  <w:lang w:val="en-CA"/>
                  <w:rPrChange w:id="816" w:author="Sachin Deshpande" w:date="2019-03-21T15:56:00Z">
                    <w:rPr>
                      <w:sz w:val="18"/>
                      <w:szCs w:val="18"/>
                      <w:highlight w:val="magenta"/>
                      <w:lang w:val="en-CA"/>
                    </w:rPr>
                  </w:rPrChange>
                </w:rPr>
                <w:t>&lt;</w:t>
              </w:r>
              <w:r w:rsidR="0002333A" w:rsidRPr="00FA7037" w:rsidDel="00590EBF">
                <w:rPr>
                  <w:color w:val="000000" w:themeColor="text1"/>
                  <w:sz w:val="18"/>
                  <w:szCs w:val="18"/>
                  <w:lang w:val="en-CA"/>
                  <w:rPrChange w:id="817" w:author="Sachin Deshpande" w:date="2019-03-21T15:56:00Z">
                    <w:rPr>
                      <w:sz w:val="18"/>
                      <w:szCs w:val="18"/>
                      <w:highlight w:val="magenta"/>
                      <w:lang w:val="en-CA"/>
                    </w:rPr>
                  </w:rPrChange>
                </w:rPr>
                <w:t>If we define sample arrays in</w:t>
              </w:r>
              <w:r w:rsidR="00EF2BF3" w:rsidRPr="00FA7037" w:rsidDel="00590EBF">
                <w:rPr>
                  <w:color w:val="000000" w:themeColor="text1"/>
                  <w:sz w:val="18"/>
                  <w:szCs w:val="18"/>
                  <w:lang w:val="en-CA"/>
                  <w:rPrChange w:id="818" w:author="Sachin Deshpande" w:date="2019-03-21T15:56:00Z">
                    <w:rPr>
                      <w:sz w:val="18"/>
                      <w:szCs w:val="18"/>
                      <w:highlight w:val="magenta"/>
                      <w:lang w:val="en-CA"/>
                    </w:rPr>
                  </w:rPrChange>
                </w:rPr>
                <w:t xml:space="preserve"> spec to have diff. representation formats</w:t>
              </w:r>
              <w:r w:rsidR="00773934" w:rsidRPr="00FA7037" w:rsidDel="00590EBF">
                <w:rPr>
                  <w:color w:val="000000" w:themeColor="text1"/>
                  <w:sz w:val="18"/>
                  <w:szCs w:val="18"/>
                  <w:lang w:val="en-CA"/>
                  <w:rPrChange w:id="819" w:author="Sachin Deshpande" w:date="2019-03-21T15:56:00Z">
                    <w:rPr>
                      <w:sz w:val="18"/>
                      <w:szCs w:val="18"/>
                      <w:highlight w:val="magenta"/>
                      <w:lang w:val="en-CA"/>
                    </w:rPr>
                  </w:rPrChange>
                </w:rPr>
                <w:t xml:space="preserve"> then</w:t>
              </w:r>
              <w:r w:rsidR="00EF2BF3" w:rsidRPr="00FA7037" w:rsidDel="00590EBF">
                <w:rPr>
                  <w:color w:val="000000" w:themeColor="text1"/>
                  <w:sz w:val="18"/>
                  <w:szCs w:val="18"/>
                  <w:lang w:val="en-CA"/>
                  <w:rPrChange w:id="820" w:author="Sachin Deshpande" w:date="2019-03-21T15:56:00Z">
                    <w:rPr>
                      <w:sz w:val="18"/>
                      <w:szCs w:val="18"/>
                      <w:highlight w:val="magenta"/>
                      <w:lang w:val="en-CA"/>
                    </w:rPr>
                  </w:rPrChange>
                </w:rPr>
                <w:t xml:space="preserve"> </w:t>
              </w:r>
              <w:r w:rsidR="008001B4" w:rsidRPr="00FA7037" w:rsidDel="00590EBF">
                <w:rPr>
                  <w:color w:val="000000" w:themeColor="text1"/>
                  <w:sz w:val="18"/>
                  <w:szCs w:val="18"/>
                  <w:lang w:val="en-CA"/>
                  <w:rPrChange w:id="821" w:author="Sachin Deshpande" w:date="2019-03-21T15:56:00Z">
                    <w:rPr>
                      <w:sz w:val="18"/>
                      <w:szCs w:val="18"/>
                      <w:highlight w:val="magenta"/>
                      <w:lang w:val="en-CA"/>
                    </w:rPr>
                  </w:rPrChange>
                </w:rPr>
                <w:t>it is possible.</w:t>
              </w:r>
              <w:r w:rsidR="002F5A78" w:rsidRPr="00FA7037" w:rsidDel="00590EBF">
                <w:rPr>
                  <w:color w:val="000000" w:themeColor="text1"/>
                  <w:sz w:val="18"/>
                  <w:szCs w:val="18"/>
                  <w:lang w:val="en-CA"/>
                  <w:rPrChange w:id="822" w:author="Sachin Deshpande" w:date="2019-03-21T15:56:00Z">
                    <w:rPr>
                      <w:sz w:val="18"/>
                      <w:szCs w:val="18"/>
                      <w:highlight w:val="magenta"/>
                      <w:lang w:val="en-CA"/>
                    </w:rPr>
                  </w:rPrChange>
                </w:rPr>
                <w:t>&gt;</w:t>
              </w:r>
            </w:moveFrom>
          </w:p>
        </w:tc>
        <w:tc>
          <w:tcPr>
            <w:tcW w:w="1928" w:type="dxa"/>
            <w:shd w:val="clear" w:color="auto" w:fill="FFFFFF" w:themeFill="background1"/>
            <w:tcPrChange w:id="823" w:author="Sachin Deshpande" w:date="2019-03-21T14:06:00Z">
              <w:tcPr>
                <w:tcW w:w="1928" w:type="dxa"/>
                <w:shd w:val="clear" w:color="auto" w:fill="C00000"/>
              </w:tcPr>
            </w:tcPrChange>
          </w:tcPr>
          <w:p w14:paraId="252B43DC" w14:textId="2B0277AD" w:rsidR="00BC50A2" w:rsidRPr="00FA7037" w:rsidDel="00590EBF" w:rsidRDefault="00BC50A2" w:rsidP="00CB054A">
            <w:pPr>
              <w:contextualSpacing/>
              <w:jc w:val="left"/>
              <w:rPr>
                <w:moveFrom w:id="824" w:author="Sachin Deshpande" w:date="2019-03-21T23:15:00Z"/>
                <w:color w:val="000000" w:themeColor="text1"/>
                <w:sz w:val="18"/>
                <w:szCs w:val="18"/>
                <w:lang w:val="en-CA"/>
                <w:rPrChange w:id="825" w:author="Sachin Deshpande" w:date="2019-03-21T15:56:00Z">
                  <w:rPr>
                    <w:moveFrom w:id="826" w:author="Sachin Deshpande" w:date="2019-03-21T23:15:00Z"/>
                    <w:sz w:val="18"/>
                    <w:szCs w:val="18"/>
                    <w:lang w:val="en-CA"/>
                  </w:rPr>
                </w:rPrChange>
              </w:rPr>
            </w:pPr>
            <w:moveFrom w:id="827" w:author="Sachin Deshpande" w:date="2019-03-21T23:15:00Z">
              <w:r w:rsidRPr="00FA7037" w:rsidDel="00590EBF">
                <w:rPr>
                  <w:color w:val="000000" w:themeColor="text1"/>
                  <w:sz w:val="18"/>
                  <w:szCs w:val="18"/>
                  <w:lang w:val="en-CA"/>
                  <w:rPrChange w:id="828" w:author="Sachin Deshpande" w:date="2019-03-21T15:56:00Z">
                    <w:rPr>
                      <w:sz w:val="18"/>
                      <w:szCs w:val="18"/>
                      <w:lang w:val="en-CA"/>
                    </w:rPr>
                  </w:rPrChange>
                </w:rPr>
                <w:t>Not possible.</w:t>
              </w:r>
            </w:moveFrom>
          </w:p>
          <w:p w14:paraId="5261648D" w14:textId="2EECA686" w:rsidR="00F001A4" w:rsidRPr="00FA7037" w:rsidDel="00590EBF" w:rsidRDefault="009B2697" w:rsidP="00CB054A">
            <w:pPr>
              <w:contextualSpacing/>
              <w:jc w:val="left"/>
              <w:rPr>
                <w:moveFrom w:id="829" w:author="Sachin Deshpande" w:date="2019-03-21T23:15:00Z"/>
                <w:color w:val="000000" w:themeColor="text1"/>
                <w:sz w:val="18"/>
                <w:szCs w:val="18"/>
                <w:lang w:val="en-CA"/>
                <w:rPrChange w:id="830" w:author="Sachin Deshpande" w:date="2019-03-21T15:56:00Z">
                  <w:rPr>
                    <w:moveFrom w:id="831" w:author="Sachin Deshpande" w:date="2019-03-21T23:15:00Z"/>
                    <w:sz w:val="18"/>
                    <w:szCs w:val="18"/>
                    <w:lang w:val="en-CA"/>
                  </w:rPr>
                </w:rPrChange>
              </w:rPr>
            </w:pPr>
            <w:moveFrom w:id="832" w:author="Sachin Deshpande" w:date="2019-03-21T23:15:00Z">
              <w:r w:rsidRPr="00FA7037" w:rsidDel="00590EBF">
                <w:rPr>
                  <w:color w:val="000000" w:themeColor="text1"/>
                  <w:sz w:val="18"/>
                  <w:szCs w:val="18"/>
                  <w:lang w:val="en-CA"/>
                  <w:rPrChange w:id="833" w:author="Sachin Deshpande" w:date="2019-03-21T15:56:00Z">
                    <w:rPr>
                      <w:sz w:val="18"/>
                      <w:szCs w:val="18"/>
                      <w:highlight w:val="magenta"/>
                      <w:lang w:val="en-CA"/>
                    </w:rPr>
                  </w:rPrChange>
                </w:rPr>
                <w:t>&lt;I</w:t>
              </w:r>
              <w:r w:rsidR="00F001A4" w:rsidRPr="00FA7037" w:rsidDel="00590EBF">
                <w:rPr>
                  <w:color w:val="000000" w:themeColor="text1"/>
                  <w:sz w:val="18"/>
                  <w:szCs w:val="18"/>
                  <w:lang w:val="en-CA"/>
                  <w:rPrChange w:id="834" w:author="Sachin Deshpande" w:date="2019-03-21T15:56:00Z">
                    <w:rPr>
                      <w:sz w:val="18"/>
                      <w:szCs w:val="18"/>
                      <w:highlight w:val="magenta"/>
                      <w:lang w:val="en-CA"/>
                    </w:rPr>
                  </w:rPrChange>
                </w:rPr>
                <w:t xml:space="preserve">f we allow sub-pics to have different </w:t>
              </w:r>
              <w:r w:rsidR="00F33B0D" w:rsidRPr="00FA7037" w:rsidDel="00590EBF">
                <w:rPr>
                  <w:color w:val="000000" w:themeColor="text1"/>
                  <w:sz w:val="18"/>
                  <w:szCs w:val="18"/>
                  <w:lang w:val="en-CA"/>
                  <w:rPrChange w:id="835" w:author="Sachin Deshpande" w:date="2019-03-21T15:56:00Z">
                    <w:rPr>
                      <w:sz w:val="18"/>
                      <w:szCs w:val="18"/>
                      <w:highlight w:val="magenta"/>
                      <w:lang w:val="en-CA"/>
                    </w:rPr>
                  </w:rPrChange>
                </w:rPr>
                <w:t>SPS</w:t>
              </w:r>
              <w:r w:rsidR="00F001A4" w:rsidRPr="00FA7037" w:rsidDel="00590EBF">
                <w:rPr>
                  <w:color w:val="000000" w:themeColor="text1"/>
                  <w:sz w:val="18"/>
                  <w:szCs w:val="18"/>
                  <w:lang w:val="en-CA"/>
                  <w:rPrChange w:id="836" w:author="Sachin Deshpande" w:date="2019-03-21T15:56:00Z">
                    <w:rPr>
                      <w:sz w:val="18"/>
                      <w:szCs w:val="18"/>
                      <w:highlight w:val="magenta"/>
                      <w:lang w:val="en-CA"/>
                    </w:rPr>
                  </w:rPrChange>
                </w:rPr>
                <w:t xml:space="preserve"> it is possible</w:t>
              </w:r>
              <w:r w:rsidR="00A74F7A" w:rsidRPr="00FA7037" w:rsidDel="00590EBF">
                <w:rPr>
                  <w:color w:val="000000" w:themeColor="text1"/>
                  <w:sz w:val="18"/>
                  <w:szCs w:val="18"/>
                  <w:lang w:val="en-CA"/>
                  <w:rPrChange w:id="837" w:author="Sachin Deshpande" w:date="2019-03-21T15:56:00Z">
                    <w:rPr>
                      <w:sz w:val="18"/>
                      <w:szCs w:val="18"/>
                      <w:highlight w:val="magenta"/>
                      <w:lang w:val="en-CA"/>
                    </w:rPr>
                  </w:rPrChange>
                </w:rPr>
                <w:t>, however</w:t>
              </w:r>
              <w:r w:rsidR="00F001A4" w:rsidRPr="00FA7037" w:rsidDel="00590EBF">
                <w:rPr>
                  <w:color w:val="000000" w:themeColor="text1"/>
                  <w:sz w:val="18"/>
                  <w:szCs w:val="18"/>
                  <w:lang w:val="en-CA"/>
                  <w:rPrChange w:id="838" w:author="Sachin Deshpande" w:date="2019-03-21T15:56:00Z">
                    <w:rPr>
                      <w:sz w:val="18"/>
                      <w:szCs w:val="18"/>
                      <w:highlight w:val="magenta"/>
                      <w:lang w:val="en-CA"/>
                    </w:rPr>
                  </w:rPrChange>
                </w:rPr>
                <w:t xml:space="preserve"> then it becomes a</w:t>
              </w:r>
              <w:r w:rsidR="00A74F7A" w:rsidRPr="00FA7037" w:rsidDel="00590EBF">
                <w:rPr>
                  <w:color w:val="000000" w:themeColor="text1"/>
                  <w:sz w:val="18"/>
                  <w:szCs w:val="18"/>
                  <w:lang w:val="en-CA"/>
                  <w:rPrChange w:id="839" w:author="Sachin Deshpande" w:date="2019-03-21T15:56:00Z">
                    <w:rPr>
                      <w:sz w:val="18"/>
                      <w:szCs w:val="18"/>
                      <w:highlight w:val="magenta"/>
                      <w:lang w:val="en-CA"/>
                    </w:rPr>
                  </w:rPrChange>
                </w:rPr>
                <w:t>lmost like a</w:t>
              </w:r>
              <w:r w:rsidR="00F001A4" w:rsidRPr="00FA7037" w:rsidDel="00590EBF">
                <w:rPr>
                  <w:color w:val="000000" w:themeColor="text1"/>
                  <w:sz w:val="18"/>
                  <w:szCs w:val="18"/>
                  <w:lang w:val="en-CA"/>
                  <w:rPrChange w:id="840" w:author="Sachin Deshpande" w:date="2019-03-21T15:56:00Z">
                    <w:rPr>
                      <w:sz w:val="18"/>
                      <w:szCs w:val="18"/>
                      <w:highlight w:val="magenta"/>
                      <w:lang w:val="en-CA"/>
                    </w:rPr>
                  </w:rPrChange>
                </w:rPr>
                <w:t xml:space="preserve"> layer. Other option </w:t>
              </w:r>
              <w:r w:rsidR="00536936" w:rsidRPr="00FA7037" w:rsidDel="00590EBF">
                <w:rPr>
                  <w:color w:val="000000" w:themeColor="text1"/>
                  <w:sz w:val="18"/>
                  <w:szCs w:val="18"/>
                  <w:lang w:val="en-CA"/>
                  <w:rPrChange w:id="841" w:author="Sachin Deshpande" w:date="2019-03-21T15:56:00Z">
                    <w:rPr>
                      <w:sz w:val="18"/>
                      <w:szCs w:val="18"/>
                      <w:highlight w:val="magenta"/>
                      <w:lang w:val="en-CA"/>
                    </w:rPr>
                  </w:rPrChange>
                </w:rPr>
                <w:t xml:space="preserve">is to signal </w:t>
              </w:r>
              <w:r w:rsidR="00F15652" w:rsidRPr="00FA7037" w:rsidDel="00590EBF">
                <w:rPr>
                  <w:color w:val="000000" w:themeColor="text1"/>
                  <w:sz w:val="18"/>
                  <w:szCs w:val="18"/>
                  <w:lang w:val="en-CA"/>
                  <w:rPrChange w:id="842" w:author="Sachin Deshpande" w:date="2019-03-21T15:56:00Z">
                    <w:rPr>
                      <w:sz w:val="18"/>
                      <w:szCs w:val="18"/>
                      <w:highlight w:val="magenta"/>
                      <w:lang w:val="en-CA"/>
                    </w:rPr>
                  </w:rPrChange>
                </w:rPr>
                <w:t>such info in just a</w:t>
              </w:r>
              <w:r w:rsidR="00536936" w:rsidRPr="00FA7037" w:rsidDel="00590EBF">
                <w:rPr>
                  <w:color w:val="000000" w:themeColor="text1"/>
                  <w:sz w:val="18"/>
                  <w:szCs w:val="18"/>
                  <w:lang w:val="en-CA"/>
                  <w:rPrChange w:id="843" w:author="Sachin Deshpande" w:date="2019-03-21T15:56:00Z">
                    <w:rPr>
                      <w:sz w:val="18"/>
                      <w:szCs w:val="18"/>
                      <w:highlight w:val="magenta"/>
                      <w:lang w:val="en-CA"/>
                    </w:rPr>
                  </w:rPrChange>
                </w:rPr>
                <w:t xml:space="preserve"> </w:t>
              </w:r>
              <w:r w:rsidR="007D0758" w:rsidRPr="00FA7037" w:rsidDel="00590EBF">
                <w:rPr>
                  <w:color w:val="000000" w:themeColor="text1"/>
                  <w:sz w:val="18"/>
                  <w:szCs w:val="18"/>
                  <w:lang w:val="en-CA"/>
                  <w:rPrChange w:id="844" w:author="Sachin Deshpande" w:date="2019-03-21T15:56:00Z">
                    <w:rPr>
                      <w:sz w:val="18"/>
                      <w:szCs w:val="18"/>
                      <w:highlight w:val="magenta"/>
                      <w:lang w:val="en-CA"/>
                    </w:rPr>
                  </w:rPrChange>
                </w:rPr>
                <w:t>PPS</w:t>
              </w:r>
              <w:r w:rsidR="00536936" w:rsidRPr="00FA7037" w:rsidDel="00590EBF">
                <w:rPr>
                  <w:color w:val="000000" w:themeColor="text1"/>
                  <w:sz w:val="18"/>
                  <w:szCs w:val="18"/>
                  <w:lang w:val="en-CA"/>
                  <w:rPrChange w:id="845" w:author="Sachin Deshpande" w:date="2019-03-21T15:56:00Z">
                    <w:rPr>
                      <w:sz w:val="18"/>
                      <w:szCs w:val="18"/>
                      <w:highlight w:val="magenta"/>
                      <w:lang w:val="en-CA"/>
                    </w:rPr>
                  </w:rPrChange>
                </w:rPr>
                <w:t>.</w:t>
              </w:r>
              <w:r w:rsidR="003C2C12" w:rsidRPr="00FA7037" w:rsidDel="00590EBF">
                <w:rPr>
                  <w:color w:val="000000" w:themeColor="text1"/>
                  <w:sz w:val="18"/>
                  <w:szCs w:val="18"/>
                  <w:lang w:val="en-CA"/>
                  <w:rPrChange w:id="846" w:author="Sachin Deshpande" w:date="2019-03-21T15:56:00Z">
                    <w:rPr>
                      <w:sz w:val="18"/>
                      <w:szCs w:val="18"/>
                      <w:highlight w:val="magenta"/>
                      <w:lang w:val="en-CA"/>
                    </w:rPr>
                  </w:rPrChange>
                </w:rPr>
                <w:t xml:space="preserve"> But output process may need to be define</w:t>
              </w:r>
              <w:r w:rsidR="009D177A" w:rsidRPr="00FA7037" w:rsidDel="00590EBF">
                <w:rPr>
                  <w:color w:val="000000" w:themeColor="text1"/>
                  <w:sz w:val="18"/>
                  <w:szCs w:val="18"/>
                  <w:lang w:val="en-CA"/>
                  <w:rPrChange w:id="847" w:author="Sachin Deshpande" w:date="2019-03-21T15:56:00Z">
                    <w:rPr>
                      <w:sz w:val="18"/>
                      <w:szCs w:val="18"/>
                      <w:highlight w:val="magenta"/>
                      <w:lang w:val="en-CA"/>
                    </w:rPr>
                  </w:rPrChange>
                </w:rPr>
                <w:t>d</w:t>
              </w:r>
              <w:r w:rsidR="003C2C12" w:rsidRPr="00FA7037" w:rsidDel="00590EBF">
                <w:rPr>
                  <w:color w:val="000000" w:themeColor="text1"/>
                  <w:sz w:val="18"/>
                  <w:szCs w:val="18"/>
                  <w:lang w:val="en-CA"/>
                  <w:rPrChange w:id="848" w:author="Sachin Deshpande" w:date="2019-03-21T15:56:00Z">
                    <w:rPr>
                      <w:sz w:val="18"/>
                      <w:szCs w:val="18"/>
                      <w:highlight w:val="magenta"/>
                      <w:lang w:val="en-CA"/>
                    </w:rPr>
                  </w:rPrChange>
                </w:rPr>
                <w:t xml:space="preserve"> carefully</w:t>
              </w:r>
              <w:r w:rsidR="00A41C00" w:rsidRPr="00FA7037" w:rsidDel="00590EBF">
                <w:rPr>
                  <w:color w:val="000000" w:themeColor="text1"/>
                  <w:sz w:val="18"/>
                  <w:szCs w:val="18"/>
                  <w:lang w:val="en-CA"/>
                  <w:rPrChange w:id="849" w:author="Sachin Deshpande" w:date="2019-03-21T15:56:00Z">
                    <w:rPr>
                      <w:sz w:val="18"/>
                      <w:szCs w:val="18"/>
                      <w:highlight w:val="magenta"/>
                      <w:lang w:val="en-CA"/>
                    </w:rPr>
                  </w:rPrChange>
                </w:rPr>
                <w:t>.</w:t>
              </w:r>
              <w:r w:rsidR="00536936" w:rsidRPr="00FA7037" w:rsidDel="00590EBF">
                <w:rPr>
                  <w:color w:val="000000" w:themeColor="text1"/>
                  <w:sz w:val="18"/>
                  <w:szCs w:val="18"/>
                  <w:lang w:val="en-CA"/>
                  <w:rPrChange w:id="850" w:author="Sachin Deshpande" w:date="2019-03-21T15:56:00Z">
                    <w:rPr>
                      <w:sz w:val="18"/>
                      <w:szCs w:val="18"/>
                      <w:highlight w:val="magenta"/>
                      <w:lang w:val="en-CA"/>
                    </w:rPr>
                  </w:rPrChange>
                </w:rPr>
                <w:t>&gt;</w:t>
              </w:r>
            </w:moveFrom>
          </w:p>
        </w:tc>
        <w:tc>
          <w:tcPr>
            <w:tcW w:w="1928" w:type="dxa"/>
            <w:shd w:val="clear" w:color="auto" w:fill="FFFFFF" w:themeFill="background1"/>
            <w:tcPrChange w:id="851" w:author="Sachin Deshpande" w:date="2019-03-21T14:06:00Z">
              <w:tcPr>
                <w:tcW w:w="1928" w:type="dxa"/>
                <w:shd w:val="clear" w:color="auto" w:fill="00B050"/>
              </w:tcPr>
            </w:tcPrChange>
          </w:tcPr>
          <w:p w14:paraId="7D5B538E" w14:textId="47BD303B" w:rsidR="00BC50A2" w:rsidRPr="00FA7037" w:rsidDel="00590EBF" w:rsidRDefault="00BC50A2" w:rsidP="00CB054A">
            <w:pPr>
              <w:contextualSpacing/>
              <w:jc w:val="left"/>
              <w:rPr>
                <w:moveFrom w:id="852" w:author="Sachin Deshpande" w:date="2019-03-21T23:15:00Z"/>
                <w:color w:val="000000" w:themeColor="text1"/>
                <w:sz w:val="18"/>
                <w:szCs w:val="18"/>
                <w:lang w:val="en-CA"/>
                <w:rPrChange w:id="853" w:author="Sachin Deshpande" w:date="2019-03-21T15:56:00Z">
                  <w:rPr>
                    <w:moveFrom w:id="854" w:author="Sachin Deshpande" w:date="2019-03-21T23:15:00Z"/>
                    <w:sz w:val="18"/>
                    <w:szCs w:val="18"/>
                    <w:lang w:val="en-CA"/>
                  </w:rPr>
                </w:rPrChange>
              </w:rPr>
            </w:pPr>
            <w:moveFrom w:id="855" w:author="Sachin Deshpande" w:date="2019-03-21T23:15:00Z">
              <w:r w:rsidRPr="00FA7037" w:rsidDel="00590EBF">
                <w:rPr>
                  <w:color w:val="000000" w:themeColor="text1"/>
                  <w:sz w:val="18"/>
                  <w:szCs w:val="18"/>
                  <w:lang w:val="en-CA"/>
                  <w:rPrChange w:id="856" w:author="Sachin Deshpande" w:date="2019-03-21T15:56:00Z">
                    <w:rPr>
                      <w:sz w:val="18"/>
                      <w:szCs w:val="18"/>
                      <w:lang w:val="en-CA"/>
                    </w:rPr>
                  </w:rPrChange>
                </w:rPr>
                <w:t>Fulfilled</w:t>
              </w:r>
            </w:moveFrom>
          </w:p>
        </w:tc>
      </w:tr>
      <w:tr w:rsidR="00BC50A2" w:rsidRPr="009230AF" w:rsidDel="00590EBF" w14:paraId="536978D0" w14:textId="1B9867EE" w:rsidTr="00B164E4">
        <w:tblPrEx>
          <w:tblW w:w="9455" w:type="dxa"/>
          <w:tblPrExChange w:id="857" w:author="Sachin Deshpande" w:date="2019-03-21T14:06:00Z">
            <w:tblPrEx>
              <w:tblW w:w="9455" w:type="dxa"/>
            </w:tblPrEx>
          </w:tblPrExChange>
        </w:tblPrEx>
        <w:tc>
          <w:tcPr>
            <w:tcW w:w="3671" w:type="dxa"/>
            <w:tcPrChange w:id="858" w:author="Sachin Deshpande" w:date="2019-03-21T14:06:00Z">
              <w:tcPr>
                <w:tcW w:w="3671" w:type="dxa"/>
              </w:tcPr>
            </w:tcPrChange>
          </w:tcPr>
          <w:p w14:paraId="51554206" w14:textId="14E2F0F2" w:rsidR="00BC50A2" w:rsidRPr="00FA7037" w:rsidDel="00590EBF" w:rsidRDefault="00BC50A2" w:rsidP="00CB054A">
            <w:pPr>
              <w:contextualSpacing/>
              <w:jc w:val="left"/>
              <w:rPr>
                <w:moveFrom w:id="859" w:author="Sachin Deshpande" w:date="2019-03-21T23:15:00Z"/>
                <w:color w:val="000000" w:themeColor="text1"/>
                <w:sz w:val="18"/>
                <w:szCs w:val="18"/>
                <w:lang w:val="en-CA"/>
                <w:rPrChange w:id="860" w:author="Sachin Deshpande" w:date="2019-03-21T15:56:00Z">
                  <w:rPr>
                    <w:moveFrom w:id="861" w:author="Sachin Deshpande" w:date="2019-03-21T23:15:00Z"/>
                    <w:sz w:val="18"/>
                    <w:szCs w:val="18"/>
                    <w:lang w:val="en-CA"/>
                  </w:rPr>
                </w:rPrChange>
              </w:rPr>
            </w:pPr>
            <w:moveFrom w:id="862" w:author="Sachin Deshpande" w:date="2019-03-21T23:15:00Z">
              <w:r w:rsidRPr="00FA7037" w:rsidDel="00590EBF">
                <w:rPr>
                  <w:color w:val="000000" w:themeColor="text1"/>
                  <w:sz w:val="18"/>
                  <w:szCs w:val="18"/>
                  <w:lang w:val="en-CA"/>
                  <w:rPrChange w:id="863" w:author="Sachin Deshpande" w:date="2019-03-21T15:56:00Z">
                    <w:rPr>
                      <w:sz w:val="18"/>
                      <w:szCs w:val="18"/>
                      <w:lang w:val="en-CA"/>
                    </w:rPr>
                  </w:rPrChange>
                </w:rPr>
                <w:t>1.6.</w:t>
              </w:r>
              <w:r w:rsidRPr="00FA7037" w:rsidDel="00590EBF">
                <w:rPr>
                  <w:color w:val="000000" w:themeColor="text1"/>
                  <w:sz w:val="18"/>
                  <w:szCs w:val="18"/>
                  <w:lang w:val="en-CA"/>
                  <w:rPrChange w:id="864" w:author="Sachin Deshpande" w:date="2019-03-21T15:56:00Z">
                    <w:rPr>
                      <w:sz w:val="18"/>
                      <w:szCs w:val="18"/>
                      <w:lang w:val="en-CA"/>
                    </w:rPr>
                  </w:rPrChange>
                </w:rPr>
                <w:tab/>
                <w:t>The interface shall support maintaining the association of metadata with the decoded object</w:t>
              </w:r>
            </w:moveFrom>
          </w:p>
        </w:tc>
        <w:tc>
          <w:tcPr>
            <w:tcW w:w="1928" w:type="dxa"/>
            <w:gridSpan w:val="2"/>
            <w:shd w:val="clear" w:color="auto" w:fill="FFFFFF" w:themeFill="background1"/>
            <w:tcPrChange w:id="865" w:author="Sachin Deshpande" w:date="2019-03-21T14:06:00Z">
              <w:tcPr>
                <w:tcW w:w="1928" w:type="dxa"/>
                <w:gridSpan w:val="2"/>
              </w:tcPr>
            </w:tcPrChange>
          </w:tcPr>
          <w:p w14:paraId="4ED2D2D2" w14:textId="614241C3" w:rsidR="00BC50A2" w:rsidRPr="00FA7037" w:rsidDel="00590EBF" w:rsidRDefault="00BC50A2" w:rsidP="00CB054A">
            <w:pPr>
              <w:contextualSpacing/>
              <w:jc w:val="left"/>
              <w:rPr>
                <w:moveFrom w:id="866" w:author="Sachin Deshpande" w:date="2019-03-21T23:15:00Z"/>
                <w:color w:val="000000" w:themeColor="text1"/>
                <w:sz w:val="18"/>
                <w:szCs w:val="18"/>
                <w:lang w:val="en-CA"/>
                <w:rPrChange w:id="867" w:author="Sachin Deshpande" w:date="2019-03-21T15:56:00Z">
                  <w:rPr>
                    <w:moveFrom w:id="868" w:author="Sachin Deshpande" w:date="2019-03-21T23:15:00Z"/>
                    <w:sz w:val="18"/>
                    <w:szCs w:val="18"/>
                    <w:lang w:val="en-CA"/>
                  </w:rPr>
                </w:rPrChange>
              </w:rPr>
            </w:pPr>
            <w:moveFrom w:id="869" w:author="Sachin Deshpande" w:date="2019-03-21T23:15:00Z">
              <w:r w:rsidRPr="00FA7037" w:rsidDel="00590EBF">
                <w:rPr>
                  <w:color w:val="000000" w:themeColor="text1"/>
                  <w:sz w:val="18"/>
                  <w:szCs w:val="18"/>
                  <w:lang w:val="en-CA"/>
                  <w:rPrChange w:id="870" w:author="Sachin Deshpande" w:date="2019-03-21T15:56:00Z">
                    <w:rPr>
                      <w:sz w:val="18"/>
                      <w:szCs w:val="18"/>
                      <w:lang w:val="en-CA"/>
                    </w:rPr>
                  </w:rPrChange>
                </w:rPr>
                <w:t>Up to how decoder output is specified</w:t>
              </w:r>
            </w:moveFrom>
          </w:p>
        </w:tc>
        <w:tc>
          <w:tcPr>
            <w:tcW w:w="1928" w:type="dxa"/>
            <w:shd w:val="clear" w:color="auto" w:fill="FFFFFF" w:themeFill="background1"/>
            <w:tcPrChange w:id="871" w:author="Sachin Deshpande" w:date="2019-03-21T14:06:00Z">
              <w:tcPr>
                <w:tcW w:w="1928" w:type="dxa"/>
              </w:tcPr>
            </w:tcPrChange>
          </w:tcPr>
          <w:p w14:paraId="08EE98AF" w14:textId="45E1CB7A" w:rsidR="00BC50A2" w:rsidRPr="00FA7037" w:rsidDel="00590EBF" w:rsidRDefault="00BC50A2" w:rsidP="00CB054A">
            <w:pPr>
              <w:contextualSpacing/>
              <w:jc w:val="left"/>
              <w:rPr>
                <w:moveFrom w:id="872" w:author="Sachin Deshpande" w:date="2019-03-21T23:15:00Z"/>
                <w:color w:val="000000" w:themeColor="text1"/>
                <w:sz w:val="18"/>
                <w:szCs w:val="18"/>
                <w:lang w:val="en-CA"/>
                <w:rPrChange w:id="873" w:author="Sachin Deshpande" w:date="2019-03-21T15:56:00Z">
                  <w:rPr>
                    <w:moveFrom w:id="874" w:author="Sachin Deshpande" w:date="2019-03-21T23:15:00Z"/>
                    <w:sz w:val="18"/>
                    <w:szCs w:val="18"/>
                    <w:lang w:val="en-CA"/>
                  </w:rPr>
                </w:rPrChange>
              </w:rPr>
            </w:pPr>
            <w:moveFrom w:id="875" w:author="Sachin Deshpande" w:date="2019-03-21T23:15:00Z">
              <w:r w:rsidRPr="00FA7037" w:rsidDel="00590EBF">
                <w:rPr>
                  <w:color w:val="000000" w:themeColor="text1"/>
                  <w:sz w:val="18"/>
                  <w:szCs w:val="18"/>
                  <w:lang w:val="en-CA"/>
                  <w:rPrChange w:id="876" w:author="Sachin Deshpande" w:date="2019-03-21T15:56:00Z">
                    <w:rPr>
                      <w:sz w:val="18"/>
                      <w:szCs w:val="18"/>
                      <w:lang w:val="en-CA"/>
                    </w:rPr>
                  </w:rPrChange>
                </w:rPr>
                <w:t>Up to how decoder output is specified</w:t>
              </w:r>
            </w:moveFrom>
          </w:p>
        </w:tc>
        <w:tc>
          <w:tcPr>
            <w:tcW w:w="1928" w:type="dxa"/>
            <w:shd w:val="clear" w:color="auto" w:fill="FFFFFF" w:themeFill="background1"/>
            <w:tcPrChange w:id="877" w:author="Sachin Deshpande" w:date="2019-03-21T14:06:00Z">
              <w:tcPr>
                <w:tcW w:w="1928" w:type="dxa"/>
              </w:tcPr>
            </w:tcPrChange>
          </w:tcPr>
          <w:p w14:paraId="4464359C" w14:textId="0247E7E8" w:rsidR="00BC50A2" w:rsidRPr="00FA7037" w:rsidDel="00590EBF" w:rsidRDefault="00BC50A2" w:rsidP="00CB054A">
            <w:pPr>
              <w:contextualSpacing/>
              <w:jc w:val="left"/>
              <w:rPr>
                <w:moveFrom w:id="878" w:author="Sachin Deshpande" w:date="2019-03-21T23:15:00Z"/>
                <w:color w:val="000000" w:themeColor="text1"/>
                <w:sz w:val="18"/>
                <w:szCs w:val="18"/>
                <w:lang w:val="en-CA"/>
                <w:rPrChange w:id="879" w:author="Sachin Deshpande" w:date="2019-03-21T15:56:00Z">
                  <w:rPr>
                    <w:moveFrom w:id="880" w:author="Sachin Deshpande" w:date="2019-03-21T23:15:00Z"/>
                    <w:sz w:val="18"/>
                    <w:szCs w:val="18"/>
                    <w:lang w:val="en-CA"/>
                  </w:rPr>
                </w:rPrChange>
              </w:rPr>
            </w:pPr>
            <w:moveFrom w:id="881" w:author="Sachin Deshpande" w:date="2019-03-21T23:15:00Z">
              <w:r w:rsidRPr="00FA7037" w:rsidDel="00590EBF">
                <w:rPr>
                  <w:color w:val="000000" w:themeColor="text1"/>
                  <w:sz w:val="18"/>
                  <w:szCs w:val="18"/>
                  <w:lang w:val="en-CA"/>
                  <w:rPrChange w:id="882" w:author="Sachin Deshpande" w:date="2019-03-21T15:56:00Z">
                    <w:rPr>
                      <w:sz w:val="18"/>
                      <w:szCs w:val="18"/>
                      <w:lang w:val="en-CA"/>
                    </w:rPr>
                  </w:rPrChange>
                </w:rPr>
                <w:t>Up to how decoder output is specified</w:t>
              </w:r>
            </w:moveFrom>
          </w:p>
        </w:tc>
      </w:tr>
      <w:tr w:rsidR="00BC50A2" w:rsidRPr="009230AF" w:rsidDel="00590EBF" w14:paraId="146018A7" w14:textId="34365E22" w:rsidTr="00B164E4">
        <w:tblPrEx>
          <w:tblW w:w="9455" w:type="dxa"/>
          <w:tblPrExChange w:id="883" w:author="Sachin Deshpande" w:date="2019-03-21T14:06:00Z">
            <w:tblPrEx>
              <w:tblW w:w="9455" w:type="dxa"/>
            </w:tblPrEx>
          </w:tblPrExChange>
        </w:tblPrEx>
        <w:tc>
          <w:tcPr>
            <w:tcW w:w="3671" w:type="dxa"/>
            <w:tcPrChange w:id="884" w:author="Sachin Deshpande" w:date="2019-03-21T14:06:00Z">
              <w:tcPr>
                <w:tcW w:w="3671" w:type="dxa"/>
              </w:tcPr>
            </w:tcPrChange>
          </w:tcPr>
          <w:p w14:paraId="104CA6EC" w14:textId="331BF2A7" w:rsidR="00BC50A2" w:rsidRPr="00FA7037" w:rsidDel="00590EBF" w:rsidRDefault="00BC50A2" w:rsidP="00CB054A">
            <w:pPr>
              <w:contextualSpacing/>
              <w:jc w:val="left"/>
              <w:rPr>
                <w:moveFrom w:id="885" w:author="Sachin Deshpande" w:date="2019-03-21T23:15:00Z"/>
                <w:color w:val="000000" w:themeColor="text1"/>
                <w:sz w:val="18"/>
                <w:szCs w:val="18"/>
                <w:lang w:val="en-CA"/>
                <w:rPrChange w:id="886" w:author="Sachin Deshpande" w:date="2019-03-21T15:56:00Z">
                  <w:rPr>
                    <w:moveFrom w:id="887" w:author="Sachin Deshpande" w:date="2019-03-21T23:15:00Z"/>
                    <w:sz w:val="18"/>
                    <w:szCs w:val="18"/>
                    <w:lang w:val="en-CA"/>
                  </w:rPr>
                </w:rPrChange>
              </w:rPr>
            </w:pPr>
            <w:moveFrom w:id="888" w:author="Sachin Deshpande" w:date="2019-03-21T23:15:00Z">
              <w:r w:rsidRPr="00FA7037" w:rsidDel="00590EBF">
                <w:rPr>
                  <w:color w:val="000000" w:themeColor="text1"/>
                  <w:sz w:val="18"/>
                  <w:szCs w:val="18"/>
                  <w:lang w:val="en-CA"/>
                  <w:rPrChange w:id="889" w:author="Sachin Deshpande" w:date="2019-03-21T15:56:00Z">
                    <w:rPr>
                      <w:sz w:val="18"/>
                      <w:szCs w:val="18"/>
                      <w:lang w:val="en-CA"/>
                    </w:rPr>
                  </w:rPrChange>
                </w:rPr>
                <w:t>1.6.1.</w:t>
              </w:r>
              <w:r w:rsidRPr="00FA7037" w:rsidDel="00590EBF">
                <w:rPr>
                  <w:color w:val="000000" w:themeColor="text1"/>
                  <w:sz w:val="18"/>
                  <w:szCs w:val="18"/>
                  <w:lang w:val="en-CA"/>
                  <w:rPrChange w:id="890" w:author="Sachin Deshpande" w:date="2019-03-21T15:56:00Z">
                    <w:rPr>
                      <w:sz w:val="18"/>
                      <w:szCs w:val="18"/>
                      <w:lang w:val="en-CA"/>
                    </w:rPr>
                  </w:rPrChange>
                </w:rPr>
                <w:tab/>
                <w:t>It shall be possible to keep objects in absolute (frame-level) sync with their associated metadata</w:t>
              </w:r>
            </w:moveFrom>
          </w:p>
        </w:tc>
        <w:tc>
          <w:tcPr>
            <w:tcW w:w="1928" w:type="dxa"/>
            <w:gridSpan w:val="2"/>
            <w:shd w:val="clear" w:color="auto" w:fill="FFFFFF" w:themeFill="background1"/>
            <w:tcPrChange w:id="891" w:author="Sachin Deshpande" w:date="2019-03-21T14:06:00Z">
              <w:tcPr>
                <w:tcW w:w="1928" w:type="dxa"/>
                <w:gridSpan w:val="2"/>
              </w:tcPr>
            </w:tcPrChange>
          </w:tcPr>
          <w:p w14:paraId="67AC59AA" w14:textId="5238CFAD" w:rsidR="00BC50A2" w:rsidRPr="00FA7037" w:rsidDel="00590EBF" w:rsidRDefault="00BC50A2" w:rsidP="00CB054A">
            <w:pPr>
              <w:contextualSpacing/>
              <w:jc w:val="left"/>
              <w:rPr>
                <w:moveFrom w:id="892" w:author="Sachin Deshpande" w:date="2019-03-21T23:15:00Z"/>
                <w:color w:val="000000" w:themeColor="text1"/>
                <w:sz w:val="18"/>
                <w:szCs w:val="18"/>
                <w:lang w:val="en-CA"/>
                <w:rPrChange w:id="893" w:author="Sachin Deshpande" w:date="2019-03-21T15:56:00Z">
                  <w:rPr>
                    <w:moveFrom w:id="894" w:author="Sachin Deshpande" w:date="2019-03-21T23:15:00Z"/>
                    <w:sz w:val="18"/>
                    <w:szCs w:val="18"/>
                    <w:lang w:val="en-CA"/>
                  </w:rPr>
                </w:rPrChange>
              </w:rPr>
            </w:pPr>
            <w:moveFrom w:id="895" w:author="Sachin Deshpande" w:date="2019-03-21T23:15:00Z">
              <w:r w:rsidRPr="00FA7037" w:rsidDel="00590EBF">
                <w:rPr>
                  <w:color w:val="000000" w:themeColor="text1"/>
                  <w:sz w:val="18"/>
                  <w:szCs w:val="18"/>
                  <w:lang w:val="en-CA"/>
                  <w:rPrChange w:id="896" w:author="Sachin Deshpande" w:date="2019-03-21T15:56:00Z">
                    <w:rPr>
                      <w:sz w:val="18"/>
                      <w:szCs w:val="18"/>
                      <w:lang w:val="en-CA"/>
                    </w:rPr>
                  </w:rPrChange>
                </w:rPr>
                <w:t>Up to how decoder output is specified</w:t>
              </w:r>
            </w:moveFrom>
          </w:p>
        </w:tc>
        <w:tc>
          <w:tcPr>
            <w:tcW w:w="1928" w:type="dxa"/>
            <w:shd w:val="clear" w:color="auto" w:fill="FFFFFF" w:themeFill="background1"/>
            <w:tcPrChange w:id="897" w:author="Sachin Deshpande" w:date="2019-03-21T14:06:00Z">
              <w:tcPr>
                <w:tcW w:w="1928" w:type="dxa"/>
              </w:tcPr>
            </w:tcPrChange>
          </w:tcPr>
          <w:p w14:paraId="59F8B5DC" w14:textId="688405F9" w:rsidR="00BC50A2" w:rsidRPr="00FA7037" w:rsidDel="00590EBF" w:rsidRDefault="00BC50A2" w:rsidP="00CB054A">
            <w:pPr>
              <w:contextualSpacing/>
              <w:jc w:val="left"/>
              <w:rPr>
                <w:moveFrom w:id="898" w:author="Sachin Deshpande" w:date="2019-03-21T23:15:00Z"/>
                <w:color w:val="000000" w:themeColor="text1"/>
                <w:sz w:val="18"/>
                <w:szCs w:val="18"/>
                <w:lang w:val="en-CA"/>
                <w:rPrChange w:id="899" w:author="Sachin Deshpande" w:date="2019-03-21T15:56:00Z">
                  <w:rPr>
                    <w:moveFrom w:id="900" w:author="Sachin Deshpande" w:date="2019-03-21T23:15:00Z"/>
                    <w:sz w:val="18"/>
                    <w:szCs w:val="18"/>
                    <w:lang w:val="en-CA"/>
                  </w:rPr>
                </w:rPrChange>
              </w:rPr>
            </w:pPr>
            <w:moveFrom w:id="901" w:author="Sachin Deshpande" w:date="2019-03-21T23:15:00Z">
              <w:r w:rsidRPr="00FA7037" w:rsidDel="00590EBF">
                <w:rPr>
                  <w:color w:val="000000" w:themeColor="text1"/>
                  <w:sz w:val="18"/>
                  <w:szCs w:val="18"/>
                  <w:lang w:val="en-CA"/>
                  <w:rPrChange w:id="902" w:author="Sachin Deshpande" w:date="2019-03-21T15:56:00Z">
                    <w:rPr>
                      <w:sz w:val="18"/>
                      <w:szCs w:val="18"/>
                      <w:lang w:val="en-CA"/>
                    </w:rPr>
                  </w:rPrChange>
                </w:rPr>
                <w:t>Up to how decoder output is specified</w:t>
              </w:r>
            </w:moveFrom>
          </w:p>
        </w:tc>
        <w:tc>
          <w:tcPr>
            <w:tcW w:w="1928" w:type="dxa"/>
            <w:shd w:val="clear" w:color="auto" w:fill="FFFFFF" w:themeFill="background1"/>
            <w:tcPrChange w:id="903" w:author="Sachin Deshpande" w:date="2019-03-21T14:06:00Z">
              <w:tcPr>
                <w:tcW w:w="1928" w:type="dxa"/>
              </w:tcPr>
            </w:tcPrChange>
          </w:tcPr>
          <w:p w14:paraId="3565905D" w14:textId="2BE61167" w:rsidR="00BC50A2" w:rsidRPr="00FA7037" w:rsidDel="00590EBF" w:rsidRDefault="00BC50A2" w:rsidP="00CB054A">
            <w:pPr>
              <w:contextualSpacing/>
              <w:jc w:val="left"/>
              <w:rPr>
                <w:moveFrom w:id="904" w:author="Sachin Deshpande" w:date="2019-03-21T23:15:00Z"/>
                <w:color w:val="000000" w:themeColor="text1"/>
                <w:sz w:val="18"/>
                <w:szCs w:val="18"/>
                <w:lang w:val="en-CA"/>
                <w:rPrChange w:id="905" w:author="Sachin Deshpande" w:date="2019-03-21T15:56:00Z">
                  <w:rPr>
                    <w:moveFrom w:id="906" w:author="Sachin Deshpande" w:date="2019-03-21T23:15:00Z"/>
                    <w:sz w:val="18"/>
                    <w:szCs w:val="18"/>
                    <w:lang w:val="en-CA"/>
                  </w:rPr>
                </w:rPrChange>
              </w:rPr>
            </w:pPr>
            <w:moveFrom w:id="907" w:author="Sachin Deshpande" w:date="2019-03-21T23:15:00Z">
              <w:r w:rsidRPr="00FA7037" w:rsidDel="00590EBF">
                <w:rPr>
                  <w:color w:val="000000" w:themeColor="text1"/>
                  <w:sz w:val="18"/>
                  <w:szCs w:val="18"/>
                  <w:lang w:val="en-CA"/>
                  <w:rPrChange w:id="908" w:author="Sachin Deshpande" w:date="2019-03-21T15:56:00Z">
                    <w:rPr>
                      <w:sz w:val="18"/>
                      <w:szCs w:val="18"/>
                      <w:lang w:val="en-CA"/>
                    </w:rPr>
                  </w:rPrChange>
                </w:rPr>
                <w:t>Up to how decoder output is specified</w:t>
              </w:r>
            </w:moveFrom>
          </w:p>
        </w:tc>
      </w:tr>
      <w:tr w:rsidR="00BC50A2" w:rsidRPr="009230AF" w:rsidDel="00590EBF" w14:paraId="2AB6A838" w14:textId="7ECA382E" w:rsidTr="00B164E4">
        <w:tblPrEx>
          <w:tblW w:w="9455" w:type="dxa"/>
          <w:tblPrExChange w:id="909" w:author="Sachin Deshpande" w:date="2019-03-21T14:06:00Z">
            <w:tblPrEx>
              <w:tblW w:w="9455" w:type="dxa"/>
            </w:tblPrEx>
          </w:tblPrExChange>
        </w:tblPrEx>
        <w:tc>
          <w:tcPr>
            <w:tcW w:w="3671" w:type="dxa"/>
            <w:tcPrChange w:id="910" w:author="Sachin Deshpande" w:date="2019-03-21T14:06:00Z">
              <w:tcPr>
                <w:tcW w:w="3671" w:type="dxa"/>
              </w:tcPr>
            </w:tcPrChange>
          </w:tcPr>
          <w:p w14:paraId="459E827A" w14:textId="5A92EFE6" w:rsidR="00BC50A2" w:rsidRPr="00FA7037" w:rsidDel="00590EBF" w:rsidRDefault="00BC50A2" w:rsidP="00CB054A">
            <w:pPr>
              <w:contextualSpacing/>
              <w:jc w:val="left"/>
              <w:rPr>
                <w:moveFrom w:id="911" w:author="Sachin Deshpande" w:date="2019-03-21T23:15:00Z"/>
                <w:color w:val="000000" w:themeColor="text1"/>
                <w:sz w:val="18"/>
                <w:szCs w:val="18"/>
                <w:lang w:val="en-CA"/>
                <w:rPrChange w:id="912" w:author="Sachin Deshpande" w:date="2019-03-21T15:56:00Z">
                  <w:rPr>
                    <w:moveFrom w:id="913" w:author="Sachin Deshpande" w:date="2019-03-21T23:15:00Z"/>
                    <w:sz w:val="18"/>
                    <w:szCs w:val="18"/>
                    <w:lang w:val="en-CA"/>
                  </w:rPr>
                </w:rPrChange>
              </w:rPr>
            </w:pPr>
            <w:moveFrom w:id="914" w:author="Sachin Deshpande" w:date="2019-03-21T23:15:00Z">
              <w:r w:rsidRPr="00FA7037" w:rsidDel="00590EBF">
                <w:rPr>
                  <w:color w:val="000000" w:themeColor="text1"/>
                  <w:sz w:val="18"/>
                  <w:szCs w:val="18"/>
                  <w:lang w:val="en-CA"/>
                  <w:rPrChange w:id="915" w:author="Sachin Deshpande" w:date="2019-03-21T15:56:00Z">
                    <w:rPr>
                      <w:sz w:val="18"/>
                      <w:szCs w:val="18"/>
                      <w:lang w:val="en-CA"/>
                    </w:rPr>
                  </w:rPrChange>
                </w:rPr>
                <w:lastRenderedPageBreak/>
                <w:t>1.7.</w:t>
              </w:r>
              <w:r w:rsidRPr="00FA7037" w:rsidDel="00590EBF">
                <w:rPr>
                  <w:color w:val="000000" w:themeColor="text1"/>
                  <w:sz w:val="18"/>
                  <w:szCs w:val="18"/>
                  <w:lang w:val="en-CA"/>
                  <w:rPrChange w:id="916" w:author="Sachin Deshpande" w:date="2019-03-21T15:56:00Z">
                    <w:rPr>
                      <w:sz w:val="18"/>
                      <w:szCs w:val="18"/>
                      <w:lang w:val="en-CA"/>
                    </w:rPr>
                  </w:rPrChange>
                </w:rPr>
                <w:tab/>
                <w:t>The conformance requirements for the decoding interface shall include a well-defined maximum decoding latency for all objects on a per-frame basis</w:t>
              </w:r>
            </w:moveFrom>
          </w:p>
        </w:tc>
        <w:tc>
          <w:tcPr>
            <w:tcW w:w="1928" w:type="dxa"/>
            <w:gridSpan w:val="2"/>
            <w:shd w:val="clear" w:color="auto" w:fill="FFFFFF" w:themeFill="background1"/>
            <w:tcPrChange w:id="917" w:author="Sachin Deshpande" w:date="2019-03-21T14:06:00Z">
              <w:tcPr>
                <w:tcW w:w="1928" w:type="dxa"/>
                <w:gridSpan w:val="2"/>
                <w:shd w:val="clear" w:color="auto" w:fill="C00000"/>
              </w:tcPr>
            </w:tcPrChange>
          </w:tcPr>
          <w:p w14:paraId="3A0C164F" w14:textId="520A3999" w:rsidR="00BC50A2" w:rsidRPr="00FA7037" w:rsidDel="00590EBF" w:rsidRDefault="00BC50A2" w:rsidP="00CB054A">
            <w:pPr>
              <w:contextualSpacing/>
              <w:jc w:val="left"/>
              <w:rPr>
                <w:moveFrom w:id="918" w:author="Sachin Deshpande" w:date="2019-03-21T23:15:00Z"/>
                <w:color w:val="000000" w:themeColor="text1"/>
                <w:sz w:val="18"/>
                <w:szCs w:val="18"/>
                <w:lang w:val="en-CA"/>
                <w:rPrChange w:id="919" w:author="Sachin Deshpande" w:date="2019-03-21T15:56:00Z">
                  <w:rPr>
                    <w:moveFrom w:id="920" w:author="Sachin Deshpande" w:date="2019-03-21T23:15:00Z"/>
                    <w:sz w:val="18"/>
                    <w:szCs w:val="18"/>
                    <w:lang w:val="en-CA"/>
                  </w:rPr>
                </w:rPrChange>
              </w:rPr>
            </w:pPr>
            <w:moveFrom w:id="921" w:author="Sachin Deshpande" w:date="2019-03-21T23:15:00Z">
              <w:r w:rsidRPr="00FA7037" w:rsidDel="00590EBF">
                <w:rPr>
                  <w:color w:val="000000" w:themeColor="text1"/>
                  <w:sz w:val="18"/>
                  <w:szCs w:val="18"/>
                  <w:lang w:val="en-CA"/>
                  <w:rPrChange w:id="922" w:author="Sachin Deshpande" w:date="2019-03-21T15:56:00Z">
                    <w:rPr>
                      <w:sz w:val="18"/>
                      <w:szCs w:val="18"/>
                      <w:lang w:val="en-CA"/>
                    </w:rPr>
                  </w:rPrChange>
                </w:rPr>
                <w:t>Not (easily) possible, since a single CPB is used</w:t>
              </w:r>
            </w:moveFrom>
          </w:p>
          <w:p w14:paraId="6D006AEB" w14:textId="3FC01C89" w:rsidR="004622BC" w:rsidRPr="00FA7037" w:rsidDel="00590EBF" w:rsidRDefault="006A2CEB" w:rsidP="00CB054A">
            <w:pPr>
              <w:contextualSpacing/>
              <w:jc w:val="left"/>
              <w:rPr>
                <w:moveFrom w:id="923" w:author="Sachin Deshpande" w:date="2019-03-21T23:15:00Z"/>
                <w:color w:val="000000" w:themeColor="text1"/>
                <w:sz w:val="18"/>
                <w:szCs w:val="18"/>
                <w:lang w:val="en-CA"/>
                <w:rPrChange w:id="924" w:author="Sachin Deshpande" w:date="2019-03-21T15:56:00Z">
                  <w:rPr>
                    <w:moveFrom w:id="925" w:author="Sachin Deshpande" w:date="2019-03-21T23:15:00Z"/>
                    <w:sz w:val="18"/>
                    <w:szCs w:val="18"/>
                    <w:lang w:val="en-CA"/>
                  </w:rPr>
                </w:rPrChange>
              </w:rPr>
            </w:pPr>
            <w:bookmarkStart w:id="926" w:name="OLE_LINK227"/>
            <w:bookmarkStart w:id="927" w:name="OLE_LINK228"/>
            <w:moveFrom w:id="928" w:author="Sachin Deshpande" w:date="2019-03-21T23:15:00Z">
              <w:r w:rsidRPr="00FA7037" w:rsidDel="00590EBF">
                <w:rPr>
                  <w:color w:val="000000" w:themeColor="text1"/>
                  <w:sz w:val="18"/>
                  <w:szCs w:val="18"/>
                  <w:lang w:val="en-CA"/>
                  <w:rPrChange w:id="929" w:author="Sachin Deshpande" w:date="2019-03-21T15:56:00Z">
                    <w:rPr>
                      <w:sz w:val="18"/>
                      <w:szCs w:val="18"/>
                      <w:highlight w:val="magenta"/>
                      <w:lang w:val="en-CA"/>
                    </w:rPr>
                  </w:rPrChange>
                </w:rPr>
                <w:t>&lt;Comment related to mcts-</w:t>
              </w:r>
              <w:r w:rsidR="004622BC" w:rsidRPr="00FA7037" w:rsidDel="00590EBF">
                <w:rPr>
                  <w:color w:val="000000" w:themeColor="text1"/>
                  <w:sz w:val="18"/>
                  <w:szCs w:val="18"/>
                  <w:lang w:val="en-CA"/>
                  <w:rPrChange w:id="930" w:author="Sachin Deshpande" w:date="2019-03-21T15:56:00Z">
                    <w:rPr>
                      <w:sz w:val="18"/>
                      <w:szCs w:val="18"/>
                      <w:highlight w:val="magenta"/>
                      <w:lang w:val="en-CA"/>
                    </w:rPr>
                  </w:rPrChange>
                </w:rPr>
                <w:t>wise cpb operation apply here&gt;</w:t>
              </w:r>
              <w:bookmarkEnd w:id="926"/>
              <w:bookmarkEnd w:id="927"/>
            </w:moveFrom>
          </w:p>
        </w:tc>
        <w:tc>
          <w:tcPr>
            <w:tcW w:w="1928" w:type="dxa"/>
            <w:shd w:val="clear" w:color="auto" w:fill="FFFFFF" w:themeFill="background1"/>
            <w:tcPrChange w:id="931" w:author="Sachin Deshpande" w:date="2019-03-21T14:06:00Z">
              <w:tcPr>
                <w:tcW w:w="1928" w:type="dxa"/>
                <w:shd w:val="clear" w:color="auto" w:fill="C00000"/>
              </w:tcPr>
            </w:tcPrChange>
          </w:tcPr>
          <w:p w14:paraId="4D929A3E" w14:textId="48137C00" w:rsidR="00BC50A2" w:rsidRPr="00FA7037" w:rsidDel="00590EBF" w:rsidRDefault="00BC50A2" w:rsidP="00CB054A">
            <w:pPr>
              <w:contextualSpacing/>
              <w:jc w:val="left"/>
              <w:rPr>
                <w:moveFrom w:id="932" w:author="Sachin Deshpande" w:date="2019-03-21T23:15:00Z"/>
                <w:color w:val="000000" w:themeColor="text1"/>
                <w:sz w:val="18"/>
                <w:szCs w:val="18"/>
                <w:lang w:val="en-CA"/>
                <w:rPrChange w:id="933" w:author="Sachin Deshpande" w:date="2019-03-21T15:56:00Z">
                  <w:rPr>
                    <w:moveFrom w:id="934" w:author="Sachin Deshpande" w:date="2019-03-21T23:15:00Z"/>
                    <w:sz w:val="18"/>
                    <w:szCs w:val="18"/>
                    <w:lang w:val="en-CA"/>
                  </w:rPr>
                </w:rPrChange>
              </w:rPr>
            </w:pPr>
            <w:moveFrom w:id="935" w:author="Sachin Deshpande" w:date="2019-03-21T23:15:00Z">
              <w:r w:rsidRPr="00FA7037" w:rsidDel="00590EBF">
                <w:rPr>
                  <w:color w:val="000000" w:themeColor="text1"/>
                  <w:sz w:val="18"/>
                  <w:szCs w:val="18"/>
                  <w:lang w:val="en-CA"/>
                  <w:rPrChange w:id="936" w:author="Sachin Deshpande" w:date="2019-03-21T15:56:00Z">
                    <w:rPr>
                      <w:sz w:val="18"/>
                      <w:szCs w:val="18"/>
                      <w:lang w:val="en-CA"/>
                    </w:rPr>
                  </w:rPrChange>
                </w:rPr>
                <w:t>Not (easily) possible, since a single CPB is used</w:t>
              </w:r>
            </w:moveFrom>
          </w:p>
          <w:p w14:paraId="4412A917" w14:textId="621EFB57" w:rsidR="004622BC" w:rsidRPr="00FA7037" w:rsidDel="00590EBF" w:rsidRDefault="006A2CEB" w:rsidP="00CB054A">
            <w:pPr>
              <w:contextualSpacing/>
              <w:jc w:val="left"/>
              <w:rPr>
                <w:moveFrom w:id="937" w:author="Sachin Deshpande" w:date="2019-03-21T23:15:00Z"/>
                <w:color w:val="000000" w:themeColor="text1"/>
                <w:sz w:val="18"/>
                <w:szCs w:val="18"/>
                <w:lang w:val="en-CA"/>
                <w:rPrChange w:id="938" w:author="Sachin Deshpande" w:date="2019-03-21T15:56:00Z">
                  <w:rPr>
                    <w:moveFrom w:id="939" w:author="Sachin Deshpande" w:date="2019-03-21T23:15:00Z"/>
                    <w:sz w:val="18"/>
                    <w:szCs w:val="18"/>
                    <w:lang w:val="en-CA"/>
                  </w:rPr>
                </w:rPrChange>
              </w:rPr>
            </w:pPr>
            <w:moveFrom w:id="940" w:author="Sachin Deshpande" w:date="2019-03-21T23:15:00Z">
              <w:r w:rsidRPr="00FA7037" w:rsidDel="00590EBF">
                <w:rPr>
                  <w:color w:val="000000" w:themeColor="text1"/>
                  <w:sz w:val="18"/>
                  <w:szCs w:val="18"/>
                  <w:lang w:val="en-CA"/>
                  <w:rPrChange w:id="941" w:author="Sachin Deshpande" w:date="2019-03-21T15:56:00Z">
                    <w:rPr>
                      <w:sz w:val="18"/>
                      <w:szCs w:val="18"/>
                      <w:highlight w:val="magenta"/>
                      <w:lang w:val="en-CA"/>
                    </w:rPr>
                  </w:rPrChange>
                </w:rPr>
                <w:t>&lt;C</w:t>
              </w:r>
              <w:r w:rsidR="004622BC" w:rsidRPr="00FA7037" w:rsidDel="00590EBF">
                <w:rPr>
                  <w:color w:val="000000" w:themeColor="text1"/>
                  <w:sz w:val="18"/>
                  <w:szCs w:val="18"/>
                  <w:lang w:val="en-CA"/>
                  <w:rPrChange w:id="942" w:author="Sachin Deshpande" w:date="2019-03-21T15:56:00Z">
                    <w:rPr>
                      <w:sz w:val="18"/>
                      <w:szCs w:val="18"/>
                      <w:highlight w:val="magenta"/>
                      <w:lang w:val="en-CA"/>
                    </w:rPr>
                  </w:rPrChange>
                </w:rPr>
                <w:t>omment related to sub-picture wise cpb operation apply here&gt;</w:t>
              </w:r>
            </w:moveFrom>
          </w:p>
        </w:tc>
        <w:tc>
          <w:tcPr>
            <w:tcW w:w="1928" w:type="dxa"/>
            <w:shd w:val="clear" w:color="auto" w:fill="FFFFFF" w:themeFill="background1"/>
            <w:tcPrChange w:id="943" w:author="Sachin Deshpande" w:date="2019-03-21T14:06:00Z">
              <w:tcPr>
                <w:tcW w:w="1928" w:type="dxa"/>
                <w:shd w:val="clear" w:color="auto" w:fill="00B050"/>
              </w:tcPr>
            </w:tcPrChange>
          </w:tcPr>
          <w:p w14:paraId="1AEDAA9A" w14:textId="599D3369" w:rsidR="00BC50A2" w:rsidRPr="00FA7037" w:rsidDel="00590EBF" w:rsidRDefault="00BC50A2" w:rsidP="00CB054A">
            <w:pPr>
              <w:contextualSpacing/>
              <w:jc w:val="left"/>
              <w:rPr>
                <w:moveFrom w:id="944" w:author="Sachin Deshpande" w:date="2019-03-21T23:15:00Z"/>
                <w:color w:val="000000" w:themeColor="text1"/>
                <w:sz w:val="18"/>
                <w:szCs w:val="18"/>
                <w:lang w:val="en-CA"/>
                <w:rPrChange w:id="945" w:author="Sachin Deshpande" w:date="2019-03-21T15:56:00Z">
                  <w:rPr>
                    <w:moveFrom w:id="946" w:author="Sachin Deshpande" w:date="2019-03-21T23:15:00Z"/>
                    <w:sz w:val="18"/>
                    <w:szCs w:val="18"/>
                    <w:lang w:val="en-CA"/>
                  </w:rPr>
                </w:rPrChange>
              </w:rPr>
            </w:pPr>
            <w:moveFrom w:id="947" w:author="Sachin Deshpande" w:date="2019-03-21T23:15:00Z">
              <w:r w:rsidRPr="00FA7037" w:rsidDel="00590EBF">
                <w:rPr>
                  <w:color w:val="000000" w:themeColor="text1"/>
                  <w:sz w:val="18"/>
                  <w:szCs w:val="18"/>
                  <w:lang w:val="en-CA"/>
                  <w:rPrChange w:id="948" w:author="Sachin Deshpande" w:date="2019-03-21T15:56:00Z">
                    <w:rPr>
                      <w:sz w:val="18"/>
                      <w:szCs w:val="18"/>
                      <w:lang w:val="en-CA"/>
                    </w:rPr>
                  </w:rPrChange>
                </w:rPr>
                <w:t>Fulfilled, since layer-wise CPB is used.</w:t>
              </w:r>
            </w:moveFrom>
          </w:p>
        </w:tc>
      </w:tr>
      <w:tr w:rsidR="00BC50A2" w:rsidRPr="009230AF" w:rsidDel="00590EBF" w14:paraId="04D9E88A" w14:textId="3115EC4B" w:rsidTr="00B164E4">
        <w:tblPrEx>
          <w:tblW w:w="9455" w:type="dxa"/>
          <w:tblPrExChange w:id="949" w:author="Sachin Deshpande" w:date="2019-03-21T14:06:00Z">
            <w:tblPrEx>
              <w:tblW w:w="9455" w:type="dxa"/>
            </w:tblPrEx>
          </w:tblPrExChange>
        </w:tblPrEx>
        <w:tc>
          <w:tcPr>
            <w:tcW w:w="3671" w:type="dxa"/>
            <w:tcPrChange w:id="950" w:author="Sachin Deshpande" w:date="2019-03-21T14:06:00Z">
              <w:tcPr>
                <w:tcW w:w="3671" w:type="dxa"/>
              </w:tcPr>
            </w:tcPrChange>
          </w:tcPr>
          <w:p w14:paraId="3C6030C1" w14:textId="2EDA3246" w:rsidR="00BC50A2" w:rsidRPr="00FA7037" w:rsidDel="00590EBF" w:rsidRDefault="00BC50A2" w:rsidP="00CB054A">
            <w:pPr>
              <w:contextualSpacing/>
              <w:jc w:val="left"/>
              <w:rPr>
                <w:moveFrom w:id="951" w:author="Sachin Deshpande" w:date="2019-03-21T23:15:00Z"/>
                <w:color w:val="000000" w:themeColor="text1"/>
                <w:sz w:val="18"/>
                <w:szCs w:val="18"/>
                <w:lang w:val="en-CA"/>
                <w:rPrChange w:id="952" w:author="Sachin Deshpande" w:date="2019-03-21T15:56:00Z">
                  <w:rPr>
                    <w:moveFrom w:id="953" w:author="Sachin Deshpande" w:date="2019-03-21T23:15:00Z"/>
                    <w:sz w:val="18"/>
                    <w:szCs w:val="18"/>
                    <w:lang w:val="en-CA"/>
                  </w:rPr>
                </w:rPrChange>
              </w:rPr>
            </w:pPr>
            <w:moveFrom w:id="954" w:author="Sachin Deshpande" w:date="2019-03-21T23:15:00Z">
              <w:r w:rsidRPr="00FA7037" w:rsidDel="00590EBF">
                <w:rPr>
                  <w:color w:val="000000" w:themeColor="text1"/>
                  <w:sz w:val="18"/>
                  <w:szCs w:val="18"/>
                  <w:lang w:val="en-CA"/>
                  <w:rPrChange w:id="955" w:author="Sachin Deshpande" w:date="2019-03-21T15:56:00Z">
                    <w:rPr>
                      <w:sz w:val="18"/>
                      <w:szCs w:val="18"/>
                      <w:lang w:val="en-CA"/>
                    </w:rPr>
                  </w:rPrChange>
                </w:rPr>
                <w:t>2.</w:t>
              </w:r>
              <w:r w:rsidRPr="00FA7037" w:rsidDel="00590EBF">
                <w:rPr>
                  <w:color w:val="000000" w:themeColor="text1"/>
                  <w:sz w:val="18"/>
                  <w:szCs w:val="18"/>
                  <w:lang w:val="en-CA"/>
                  <w:rPrChange w:id="956" w:author="Sachin Deshpande" w:date="2019-03-21T15:56:00Z">
                    <w:rPr>
                      <w:sz w:val="18"/>
                      <w:szCs w:val="18"/>
                      <w:lang w:val="en-CA"/>
                    </w:rPr>
                  </w:rPrChange>
                </w:rPr>
                <w:tab/>
                <w:t>It shall be possible to do all of the above with protected content</w:t>
              </w:r>
            </w:moveFrom>
          </w:p>
        </w:tc>
        <w:tc>
          <w:tcPr>
            <w:tcW w:w="1928" w:type="dxa"/>
            <w:gridSpan w:val="2"/>
            <w:shd w:val="clear" w:color="auto" w:fill="FFFFFF" w:themeFill="background1"/>
            <w:tcPrChange w:id="957" w:author="Sachin Deshpande" w:date="2019-03-21T14:06:00Z">
              <w:tcPr>
                <w:tcW w:w="1928" w:type="dxa"/>
                <w:gridSpan w:val="2"/>
              </w:tcPr>
            </w:tcPrChange>
          </w:tcPr>
          <w:p w14:paraId="513B2FBC" w14:textId="03C7811F" w:rsidR="00BC50A2" w:rsidRPr="00FA7037" w:rsidDel="00590EBF" w:rsidRDefault="00BC50A2" w:rsidP="00CB054A">
            <w:pPr>
              <w:contextualSpacing/>
              <w:jc w:val="left"/>
              <w:rPr>
                <w:moveFrom w:id="958" w:author="Sachin Deshpande" w:date="2019-03-21T23:15:00Z"/>
                <w:color w:val="000000" w:themeColor="text1"/>
                <w:sz w:val="18"/>
                <w:szCs w:val="18"/>
                <w:lang w:val="en-CA"/>
                <w:rPrChange w:id="959" w:author="Sachin Deshpande" w:date="2019-03-21T15:56:00Z">
                  <w:rPr>
                    <w:moveFrom w:id="960" w:author="Sachin Deshpande" w:date="2019-03-21T23:15:00Z"/>
                    <w:sz w:val="18"/>
                    <w:szCs w:val="18"/>
                    <w:lang w:val="en-CA"/>
                  </w:rPr>
                </w:rPrChange>
              </w:rPr>
            </w:pPr>
            <w:moveFrom w:id="961" w:author="Sachin Deshpande" w:date="2019-03-21T23:15:00Z">
              <w:r w:rsidRPr="00FA7037" w:rsidDel="00590EBF">
                <w:rPr>
                  <w:color w:val="000000" w:themeColor="text1"/>
                  <w:sz w:val="18"/>
                  <w:szCs w:val="18"/>
                  <w:lang w:val="en-CA"/>
                  <w:rPrChange w:id="962" w:author="Sachin Deshpande" w:date="2019-03-21T15:56:00Z">
                    <w:rPr>
                      <w:sz w:val="18"/>
                      <w:szCs w:val="18"/>
                      <w:lang w:val="en-CA"/>
                    </w:rPr>
                  </w:rPrChange>
                </w:rPr>
                <w:t>Enabled (potential parts that need rewriting can be left non-encrypted). Outside of VVC scope.</w:t>
              </w:r>
            </w:moveFrom>
          </w:p>
        </w:tc>
        <w:tc>
          <w:tcPr>
            <w:tcW w:w="1928" w:type="dxa"/>
            <w:shd w:val="clear" w:color="auto" w:fill="FFFFFF" w:themeFill="background1"/>
            <w:tcPrChange w:id="963" w:author="Sachin Deshpande" w:date="2019-03-21T14:06:00Z">
              <w:tcPr>
                <w:tcW w:w="1928" w:type="dxa"/>
              </w:tcPr>
            </w:tcPrChange>
          </w:tcPr>
          <w:p w14:paraId="66A30E0B" w14:textId="06D72946" w:rsidR="00BC50A2" w:rsidRPr="00FA7037" w:rsidDel="00590EBF" w:rsidRDefault="00BC50A2" w:rsidP="00CB054A">
            <w:pPr>
              <w:contextualSpacing/>
              <w:jc w:val="left"/>
              <w:rPr>
                <w:moveFrom w:id="964" w:author="Sachin Deshpande" w:date="2019-03-21T23:15:00Z"/>
                <w:color w:val="000000" w:themeColor="text1"/>
                <w:sz w:val="18"/>
                <w:szCs w:val="18"/>
                <w:lang w:val="en-CA"/>
                <w:rPrChange w:id="965" w:author="Sachin Deshpande" w:date="2019-03-21T15:56:00Z">
                  <w:rPr>
                    <w:moveFrom w:id="966" w:author="Sachin Deshpande" w:date="2019-03-21T23:15:00Z"/>
                    <w:sz w:val="18"/>
                    <w:szCs w:val="18"/>
                    <w:lang w:val="en-CA"/>
                  </w:rPr>
                </w:rPrChange>
              </w:rPr>
            </w:pPr>
            <w:moveFrom w:id="967" w:author="Sachin Deshpande" w:date="2019-03-21T23:15:00Z">
              <w:r w:rsidRPr="00FA7037" w:rsidDel="00590EBF">
                <w:rPr>
                  <w:color w:val="000000" w:themeColor="text1"/>
                  <w:sz w:val="18"/>
                  <w:szCs w:val="18"/>
                  <w:lang w:val="en-CA"/>
                  <w:rPrChange w:id="968" w:author="Sachin Deshpande" w:date="2019-03-21T15:56:00Z">
                    <w:rPr>
                      <w:sz w:val="18"/>
                      <w:szCs w:val="18"/>
                      <w:lang w:val="en-CA"/>
                    </w:rPr>
                  </w:rPrChange>
                </w:rPr>
                <w:t>Enabled (potential parts that need rewriting can be left non-encrypted). Outside of VVC scope.</w:t>
              </w:r>
            </w:moveFrom>
          </w:p>
        </w:tc>
        <w:tc>
          <w:tcPr>
            <w:tcW w:w="1928" w:type="dxa"/>
            <w:shd w:val="clear" w:color="auto" w:fill="FFFFFF" w:themeFill="background1"/>
            <w:tcPrChange w:id="969" w:author="Sachin Deshpande" w:date="2019-03-21T14:06:00Z">
              <w:tcPr>
                <w:tcW w:w="1928" w:type="dxa"/>
              </w:tcPr>
            </w:tcPrChange>
          </w:tcPr>
          <w:p w14:paraId="185EB888" w14:textId="0757098C" w:rsidR="00BC50A2" w:rsidRPr="00FA7037" w:rsidDel="00590EBF" w:rsidRDefault="00BC50A2" w:rsidP="00CB054A">
            <w:pPr>
              <w:contextualSpacing/>
              <w:jc w:val="left"/>
              <w:rPr>
                <w:moveFrom w:id="970" w:author="Sachin Deshpande" w:date="2019-03-21T23:15:00Z"/>
                <w:color w:val="000000" w:themeColor="text1"/>
                <w:sz w:val="18"/>
                <w:szCs w:val="18"/>
                <w:lang w:val="en-CA"/>
                <w:rPrChange w:id="971" w:author="Sachin Deshpande" w:date="2019-03-21T15:56:00Z">
                  <w:rPr>
                    <w:moveFrom w:id="972" w:author="Sachin Deshpande" w:date="2019-03-21T23:15:00Z"/>
                    <w:sz w:val="18"/>
                    <w:szCs w:val="18"/>
                    <w:lang w:val="en-CA"/>
                  </w:rPr>
                </w:rPrChange>
              </w:rPr>
            </w:pPr>
            <w:moveFrom w:id="973" w:author="Sachin Deshpande" w:date="2019-03-21T23:15:00Z">
              <w:r w:rsidRPr="00FA7037" w:rsidDel="00590EBF">
                <w:rPr>
                  <w:color w:val="000000" w:themeColor="text1"/>
                  <w:sz w:val="18"/>
                  <w:szCs w:val="18"/>
                  <w:lang w:val="en-CA"/>
                  <w:rPrChange w:id="974" w:author="Sachin Deshpande" w:date="2019-03-21T15:56:00Z">
                    <w:rPr>
                      <w:sz w:val="18"/>
                      <w:szCs w:val="18"/>
                      <w:lang w:val="en-CA"/>
                    </w:rPr>
                  </w:rPrChange>
                </w:rPr>
                <w:t>Enabled (potential parts that need rewriting can be left non-encrypted). Outside of VVC scope.</w:t>
              </w:r>
            </w:moveFrom>
          </w:p>
        </w:tc>
      </w:tr>
      <w:tr w:rsidR="00BC50A2" w:rsidRPr="009230AF" w:rsidDel="00590EBF" w14:paraId="618311A8" w14:textId="1248D26B" w:rsidTr="00B164E4">
        <w:tblPrEx>
          <w:tblW w:w="9455" w:type="dxa"/>
          <w:tblPrExChange w:id="975" w:author="Sachin Deshpande" w:date="2019-03-21T14:06:00Z">
            <w:tblPrEx>
              <w:tblW w:w="9455" w:type="dxa"/>
            </w:tblPrEx>
          </w:tblPrExChange>
        </w:tblPrEx>
        <w:tc>
          <w:tcPr>
            <w:tcW w:w="3671" w:type="dxa"/>
            <w:tcPrChange w:id="976" w:author="Sachin Deshpande" w:date="2019-03-21T14:06:00Z">
              <w:tcPr>
                <w:tcW w:w="3671" w:type="dxa"/>
              </w:tcPr>
            </w:tcPrChange>
          </w:tcPr>
          <w:p w14:paraId="36BAB346" w14:textId="3116C812" w:rsidR="00BC50A2" w:rsidRPr="00FA7037" w:rsidDel="00590EBF" w:rsidRDefault="00BC50A2" w:rsidP="00CB054A">
            <w:pPr>
              <w:contextualSpacing/>
              <w:jc w:val="left"/>
              <w:rPr>
                <w:moveFrom w:id="977" w:author="Sachin Deshpande" w:date="2019-03-21T23:15:00Z"/>
                <w:color w:val="000000" w:themeColor="text1"/>
                <w:sz w:val="18"/>
                <w:szCs w:val="18"/>
                <w:lang w:val="en-CA"/>
                <w:rPrChange w:id="978" w:author="Sachin Deshpande" w:date="2019-03-21T15:56:00Z">
                  <w:rPr>
                    <w:moveFrom w:id="979" w:author="Sachin Deshpande" w:date="2019-03-21T23:15:00Z"/>
                    <w:sz w:val="18"/>
                    <w:szCs w:val="18"/>
                    <w:lang w:val="en-CA"/>
                  </w:rPr>
                </w:rPrChange>
              </w:rPr>
            </w:pPr>
            <w:moveFrom w:id="980" w:author="Sachin Deshpande" w:date="2019-03-21T23:15:00Z">
              <w:r w:rsidRPr="00FA7037" w:rsidDel="00590EBF">
                <w:rPr>
                  <w:color w:val="000000" w:themeColor="text1"/>
                  <w:sz w:val="18"/>
                  <w:szCs w:val="18"/>
                  <w:lang w:val="en-CA"/>
                  <w:rPrChange w:id="981" w:author="Sachin Deshpande" w:date="2019-03-21T15:56:00Z">
                    <w:rPr>
                      <w:sz w:val="18"/>
                      <w:szCs w:val="18"/>
                      <w:lang w:val="en-CA"/>
                    </w:rPr>
                  </w:rPrChange>
                </w:rPr>
                <w:t>2.1.</w:t>
              </w:r>
              <w:r w:rsidRPr="00FA7037" w:rsidDel="00590EBF">
                <w:rPr>
                  <w:color w:val="000000" w:themeColor="text1"/>
                  <w:sz w:val="18"/>
                  <w:szCs w:val="18"/>
                  <w:lang w:val="en-CA"/>
                  <w:rPrChange w:id="982" w:author="Sachin Deshpande" w:date="2019-03-21T15:56:00Z">
                    <w:rPr>
                      <w:sz w:val="18"/>
                      <w:szCs w:val="18"/>
                      <w:lang w:val="en-CA"/>
                    </w:rPr>
                  </w:rPrChange>
                </w:rPr>
                <w:tab/>
                <w:t>It should be possible to mix protected and non-protected content</w:t>
              </w:r>
            </w:moveFrom>
          </w:p>
        </w:tc>
        <w:tc>
          <w:tcPr>
            <w:tcW w:w="1928" w:type="dxa"/>
            <w:gridSpan w:val="2"/>
            <w:shd w:val="clear" w:color="auto" w:fill="FFFFFF" w:themeFill="background1"/>
            <w:tcPrChange w:id="983" w:author="Sachin Deshpande" w:date="2019-03-21T14:06:00Z">
              <w:tcPr>
                <w:tcW w:w="1928" w:type="dxa"/>
                <w:gridSpan w:val="2"/>
              </w:tcPr>
            </w:tcPrChange>
          </w:tcPr>
          <w:p w14:paraId="337C66A9" w14:textId="520637AD" w:rsidR="00BC50A2" w:rsidRPr="00FA7037" w:rsidDel="00590EBF" w:rsidRDefault="00BC50A2" w:rsidP="00CB054A">
            <w:pPr>
              <w:contextualSpacing/>
              <w:jc w:val="left"/>
              <w:rPr>
                <w:moveFrom w:id="984" w:author="Sachin Deshpande" w:date="2019-03-21T23:15:00Z"/>
                <w:color w:val="000000" w:themeColor="text1"/>
                <w:sz w:val="18"/>
                <w:szCs w:val="18"/>
                <w:lang w:val="en-CA"/>
                <w:rPrChange w:id="985" w:author="Sachin Deshpande" w:date="2019-03-21T15:56:00Z">
                  <w:rPr>
                    <w:moveFrom w:id="986" w:author="Sachin Deshpande" w:date="2019-03-21T23:15:00Z"/>
                    <w:sz w:val="18"/>
                    <w:szCs w:val="18"/>
                    <w:lang w:val="en-CA"/>
                  </w:rPr>
                </w:rPrChange>
              </w:rPr>
            </w:pPr>
            <w:moveFrom w:id="987" w:author="Sachin Deshpande" w:date="2019-03-21T23:15:00Z">
              <w:r w:rsidRPr="00FA7037" w:rsidDel="00590EBF">
                <w:rPr>
                  <w:color w:val="000000" w:themeColor="text1"/>
                  <w:sz w:val="18"/>
                  <w:szCs w:val="18"/>
                  <w:lang w:val="en-CA"/>
                  <w:rPrChange w:id="988" w:author="Sachin Deshpande" w:date="2019-03-21T15:56:00Z">
                    <w:rPr>
                      <w:sz w:val="18"/>
                      <w:szCs w:val="18"/>
                      <w:lang w:val="en-CA"/>
                    </w:rPr>
                  </w:rPrChange>
                </w:rPr>
                <w:t>Outside of VVC scope.</w:t>
              </w:r>
            </w:moveFrom>
          </w:p>
        </w:tc>
        <w:tc>
          <w:tcPr>
            <w:tcW w:w="1928" w:type="dxa"/>
            <w:shd w:val="clear" w:color="auto" w:fill="FFFFFF" w:themeFill="background1"/>
            <w:tcPrChange w:id="989" w:author="Sachin Deshpande" w:date="2019-03-21T14:06:00Z">
              <w:tcPr>
                <w:tcW w:w="1928" w:type="dxa"/>
              </w:tcPr>
            </w:tcPrChange>
          </w:tcPr>
          <w:p w14:paraId="467B4041" w14:textId="5392B938" w:rsidR="00BC50A2" w:rsidRPr="00FA7037" w:rsidDel="00590EBF" w:rsidRDefault="00BC50A2" w:rsidP="00CB054A">
            <w:pPr>
              <w:contextualSpacing/>
              <w:jc w:val="left"/>
              <w:rPr>
                <w:moveFrom w:id="990" w:author="Sachin Deshpande" w:date="2019-03-21T23:15:00Z"/>
                <w:color w:val="000000" w:themeColor="text1"/>
                <w:sz w:val="18"/>
                <w:szCs w:val="18"/>
                <w:lang w:val="en-CA"/>
                <w:rPrChange w:id="991" w:author="Sachin Deshpande" w:date="2019-03-21T15:56:00Z">
                  <w:rPr>
                    <w:moveFrom w:id="992" w:author="Sachin Deshpande" w:date="2019-03-21T23:15:00Z"/>
                    <w:sz w:val="18"/>
                    <w:szCs w:val="18"/>
                    <w:lang w:val="en-CA"/>
                  </w:rPr>
                </w:rPrChange>
              </w:rPr>
            </w:pPr>
            <w:moveFrom w:id="993" w:author="Sachin Deshpande" w:date="2019-03-21T23:15:00Z">
              <w:r w:rsidRPr="00FA7037" w:rsidDel="00590EBF">
                <w:rPr>
                  <w:color w:val="000000" w:themeColor="text1"/>
                  <w:sz w:val="18"/>
                  <w:szCs w:val="18"/>
                  <w:lang w:val="en-CA"/>
                  <w:rPrChange w:id="994" w:author="Sachin Deshpande" w:date="2019-03-21T15:56:00Z">
                    <w:rPr>
                      <w:sz w:val="18"/>
                      <w:szCs w:val="18"/>
                      <w:lang w:val="en-CA"/>
                    </w:rPr>
                  </w:rPrChange>
                </w:rPr>
                <w:t>Outside of VVC scope.</w:t>
              </w:r>
            </w:moveFrom>
          </w:p>
        </w:tc>
        <w:tc>
          <w:tcPr>
            <w:tcW w:w="1928" w:type="dxa"/>
            <w:shd w:val="clear" w:color="auto" w:fill="FFFFFF" w:themeFill="background1"/>
            <w:tcPrChange w:id="995" w:author="Sachin Deshpande" w:date="2019-03-21T14:06:00Z">
              <w:tcPr>
                <w:tcW w:w="1928" w:type="dxa"/>
              </w:tcPr>
            </w:tcPrChange>
          </w:tcPr>
          <w:p w14:paraId="015CD5CF" w14:textId="3ED87D39" w:rsidR="00BC50A2" w:rsidRPr="00FA7037" w:rsidDel="00590EBF" w:rsidRDefault="00BC50A2" w:rsidP="00CB054A">
            <w:pPr>
              <w:contextualSpacing/>
              <w:jc w:val="left"/>
              <w:rPr>
                <w:moveFrom w:id="996" w:author="Sachin Deshpande" w:date="2019-03-21T23:15:00Z"/>
                <w:color w:val="000000" w:themeColor="text1"/>
                <w:sz w:val="18"/>
                <w:szCs w:val="18"/>
                <w:lang w:val="en-CA"/>
                <w:rPrChange w:id="997" w:author="Sachin Deshpande" w:date="2019-03-21T15:56:00Z">
                  <w:rPr>
                    <w:moveFrom w:id="998" w:author="Sachin Deshpande" w:date="2019-03-21T23:15:00Z"/>
                    <w:sz w:val="18"/>
                    <w:szCs w:val="18"/>
                    <w:lang w:val="en-CA"/>
                  </w:rPr>
                </w:rPrChange>
              </w:rPr>
            </w:pPr>
            <w:moveFrom w:id="999" w:author="Sachin Deshpande" w:date="2019-03-21T23:15:00Z">
              <w:r w:rsidRPr="00FA7037" w:rsidDel="00590EBF">
                <w:rPr>
                  <w:color w:val="000000" w:themeColor="text1"/>
                  <w:sz w:val="18"/>
                  <w:szCs w:val="18"/>
                  <w:lang w:val="en-CA"/>
                  <w:rPrChange w:id="1000" w:author="Sachin Deshpande" w:date="2019-03-21T15:56:00Z">
                    <w:rPr>
                      <w:sz w:val="18"/>
                      <w:szCs w:val="18"/>
                      <w:lang w:val="en-CA"/>
                    </w:rPr>
                  </w:rPrChange>
                </w:rPr>
                <w:t>Outside of VVC scope.</w:t>
              </w:r>
            </w:moveFrom>
          </w:p>
        </w:tc>
      </w:tr>
      <w:tr w:rsidR="00BC50A2" w:rsidRPr="0055680D" w:rsidDel="00590EBF" w14:paraId="10352A93" w14:textId="1ECE20FB" w:rsidTr="00B164E4">
        <w:tblPrEx>
          <w:tblW w:w="9455" w:type="dxa"/>
          <w:tblPrExChange w:id="1001" w:author="Sachin Deshpande" w:date="2019-03-21T14:06:00Z">
            <w:tblPrEx>
              <w:tblW w:w="9455" w:type="dxa"/>
            </w:tblPrEx>
          </w:tblPrExChange>
        </w:tblPrEx>
        <w:tc>
          <w:tcPr>
            <w:tcW w:w="3671" w:type="dxa"/>
            <w:tcPrChange w:id="1002" w:author="Sachin Deshpande" w:date="2019-03-21T14:06:00Z">
              <w:tcPr>
                <w:tcW w:w="3671" w:type="dxa"/>
              </w:tcPr>
            </w:tcPrChange>
          </w:tcPr>
          <w:p w14:paraId="7C49415B" w14:textId="0EBD1D21" w:rsidR="00BC50A2" w:rsidRPr="00FA7037" w:rsidDel="00590EBF" w:rsidRDefault="00BC50A2" w:rsidP="00CB054A">
            <w:pPr>
              <w:contextualSpacing/>
              <w:jc w:val="left"/>
              <w:rPr>
                <w:moveFrom w:id="1003" w:author="Sachin Deshpande" w:date="2019-03-21T23:15:00Z"/>
                <w:color w:val="000000" w:themeColor="text1"/>
                <w:sz w:val="18"/>
                <w:szCs w:val="18"/>
                <w:lang w:val="en-CA"/>
                <w:rPrChange w:id="1004" w:author="Sachin Deshpande" w:date="2019-03-21T15:56:00Z">
                  <w:rPr>
                    <w:moveFrom w:id="1005" w:author="Sachin Deshpande" w:date="2019-03-21T23:15:00Z"/>
                    <w:sz w:val="18"/>
                    <w:szCs w:val="18"/>
                    <w:lang w:val="en-CA"/>
                  </w:rPr>
                </w:rPrChange>
              </w:rPr>
            </w:pPr>
            <w:moveFrom w:id="1006" w:author="Sachin Deshpande" w:date="2019-03-21T23:15:00Z">
              <w:r w:rsidRPr="00FA7037" w:rsidDel="00590EBF">
                <w:rPr>
                  <w:color w:val="000000" w:themeColor="text1"/>
                  <w:sz w:val="18"/>
                  <w:szCs w:val="18"/>
                  <w:lang w:val="en-CA"/>
                  <w:rPrChange w:id="1007" w:author="Sachin Deshpande" w:date="2019-03-21T15:56:00Z">
                    <w:rPr>
                      <w:sz w:val="18"/>
                      <w:szCs w:val="18"/>
                      <w:lang w:val="en-CA"/>
                    </w:rPr>
                  </w:rPrChange>
                </w:rPr>
                <w:t>3.</w:t>
              </w:r>
              <w:r w:rsidRPr="00FA7037" w:rsidDel="00590EBF">
                <w:rPr>
                  <w:color w:val="000000" w:themeColor="text1"/>
                  <w:sz w:val="18"/>
                  <w:szCs w:val="18"/>
                  <w:lang w:val="en-CA"/>
                  <w:rPrChange w:id="1008" w:author="Sachin Deshpande" w:date="2019-03-21T15:56:00Z">
                    <w:rPr>
                      <w:sz w:val="18"/>
                      <w:szCs w:val="18"/>
                      <w:lang w:val="en-CA"/>
                    </w:rPr>
                  </w:rPrChange>
                </w:rPr>
                <w:tab/>
                <w:t>The decoding interface shall allow efficient handling by graphics processors</w:t>
              </w:r>
            </w:moveFrom>
          </w:p>
        </w:tc>
        <w:tc>
          <w:tcPr>
            <w:tcW w:w="5784" w:type="dxa"/>
            <w:gridSpan w:val="4"/>
            <w:shd w:val="clear" w:color="auto" w:fill="FFFFFF" w:themeFill="background1"/>
            <w:tcPrChange w:id="1009" w:author="Sachin Deshpande" w:date="2019-03-21T14:06:00Z">
              <w:tcPr>
                <w:tcW w:w="5784" w:type="dxa"/>
                <w:gridSpan w:val="4"/>
              </w:tcPr>
            </w:tcPrChange>
          </w:tcPr>
          <w:p w14:paraId="215D37DF" w14:textId="62F2FC83" w:rsidR="00BC50A2" w:rsidRPr="00FA7037" w:rsidDel="00590EBF" w:rsidRDefault="00BC50A2" w:rsidP="00CB054A">
            <w:pPr>
              <w:contextualSpacing/>
              <w:jc w:val="center"/>
              <w:rPr>
                <w:moveFrom w:id="1010" w:author="Sachin Deshpande" w:date="2019-03-21T23:15:00Z"/>
                <w:color w:val="000000" w:themeColor="text1"/>
                <w:sz w:val="18"/>
                <w:szCs w:val="18"/>
                <w:lang w:val="en-CA"/>
                <w:rPrChange w:id="1011" w:author="Sachin Deshpande" w:date="2019-03-21T15:56:00Z">
                  <w:rPr>
                    <w:moveFrom w:id="1012" w:author="Sachin Deshpande" w:date="2019-03-21T23:15:00Z"/>
                    <w:sz w:val="18"/>
                    <w:szCs w:val="18"/>
                    <w:highlight w:val="yellow"/>
                    <w:lang w:val="en-CA"/>
                  </w:rPr>
                </w:rPrChange>
              </w:rPr>
            </w:pPr>
            <w:moveFrom w:id="1013" w:author="Sachin Deshpande" w:date="2019-03-21T23:15:00Z">
              <w:r w:rsidRPr="00FA7037" w:rsidDel="00590EBF">
                <w:rPr>
                  <w:color w:val="000000" w:themeColor="text1"/>
                  <w:sz w:val="18"/>
                  <w:szCs w:val="18"/>
                  <w:lang w:val="en-CA"/>
                  <w:rPrChange w:id="1014" w:author="Sachin Deshpande" w:date="2019-03-21T15:56:00Z">
                    <w:rPr>
                      <w:sz w:val="18"/>
                      <w:szCs w:val="18"/>
                      <w:lang w:val="en-CA"/>
                    </w:rPr>
                  </w:rPrChange>
                </w:rPr>
                <w:t>The approaches are believed to have no crucial differences for handling by graphics processors.</w:t>
              </w:r>
            </w:moveFrom>
          </w:p>
        </w:tc>
      </w:tr>
      <w:tr w:rsidR="00BC50A2" w:rsidRPr="0055680D" w:rsidDel="00590EBF" w14:paraId="6845F078" w14:textId="1A88BCF1" w:rsidTr="00B164E4">
        <w:tblPrEx>
          <w:tblW w:w="9455" w:type="dxa"/>
          <w:tblPrExChange w:id="1015" w:author="Sachin Deshpande" w:date="2019-03-21T14:06:00Z">
            <w:tblPrEx>
              <w:tblW w:w="9455" w:type="dxa"/>
            </w:tblPrEx>
          </w:tblPrExChange>
        </w:tblPrEx>
        <w:tc>
          <w:tcPr>
            <w:tcW w:w="3671" w:type="dxa"/>
            <w:tcPrChange w:id="1016" w:author="Sachin Deshpande" w:date="2019-03-21T14:06:00Z">
              <w:tcPr>
                <w:tcW w:w="3671" w:type="dxa"/>
              </w:tcPr>
            </w:tcPrChange>
          </w:tcPr>
          <w:p w14:paraId="62AF0498" w14:textId="64D40C88" w:rsidR="00BC50A2" w:rsidRPr="00FA7037" w:rsidDel="00590EBF" w:rsidRDefault="00BC50A2" w:rsidP="00CB054A">
            <w:pPr>
              <w:contextualSpacing/>
              <w:jc w:val="left"/>
              <w:rPr>
                <w:moveFrom w:id="1017" w:author="Sachin Deshpande" w:date="2019-03-21T23:15:00Z"/>
                <w:b/>
                <w:color w:val="000000" w:themeColor="text1"/>
                <w:sz w:val="18"/>
                <w:szCs w:val="18"/>
                <w:lang w:val="en-CA"/>
                <w:rPrChange w:id="1018" w:author="Sachin Deshpande" w:date="2019-03-21T15:56:00Z">
                  <w:rPr>
                    <w:moveFrom w:id="1019" w:author="Sachin Deshpande" w:date="2019-03-21T23:15:00Z"/>
                    <w:b/>
                    <w:sz w:val="18"/>
                    <w:szCs w:val="18"/>
                    <w:lang w:val="en-CA"/>
                  </w:rPr>
                </w:rPrChange>
              </w:rPr>
            </w:pPr>
            <w:moveFrom w:id="1020" w:author="Sachin Deshpande" w:date="2019-03-21T23:15:00Z">
              <w:r w:rsidRPr="00FA7037" w:rsidDel="00590EBF">
                <w:rPr>
                  <w:b/>
                  <w:color w:val="000000" w:themeColor="text1"/>
                  <w:sz w:val="18"/>
                  <w:szCs w:val="18"/>
                  <w:lang w:val="en-CA"/>
                  <w:rPrChange w:id="1021" w:author="Sachin Deshpande" w:date="2019-03-21T15:56:00Z">
                    <w:rPr>
                      <w:b/>
                      <w:sz w:val="18"/>
                      <w:szCs w:val="18"/>
                      <w:lang w:val="en-CA"/>
                    </w:rPr>
                  </w:rPrChange>
                </w:rPr>
                <w:t>JVET-N0042</w:t>
              </w:r>
            </w:moveFrom>
          </w:p>
        </w:tc>
        <w:tc>
          <w:tcPr>
            <w:tcW w:w="1928" w:type="dxa"/>
            <w:gridSpan w:val="2"/>
            <w:shd w:val="clear" w:color="auto" w:fill="FFFFFF" w:themeFill="background1"/>
            <w:tcPrChange w:id="1022" w:author="Sachin Deshpande" w:date="2019-03-21T14:06:00Z">
              <w:tcPr>
                <w:tcW w:w="1928" w:type="dxa"/>
                <w:gridSpan w:val="2"/>
              </w:tcPr>
            </w:tcPrChange>
          </w:tcPr>
          <w:p w14:paraId="6F502816" w14:textId="35F1A4F5" w:rsidR="00BC50A2" w:rsidRPr="00FA7037" w:rsidDel="00590EBF" w:rsidRDefault="00BC50A2" w:rsidP="00CB054A">
            <w:pPr>
              <w:contextualSpacing/>
              <w:jc w:val="left"/>
              <w:rPr>
                <w:moveFrom w:id="1023" w:author="Sachin Deshpande" w:date="2019-03-21T23:15:00Z"/>
                <w:color w:val="000000" w:themeColor="text1"/>
                <w:sz w:val="18"/>
                <w:szCs w:val="18"/>
                <w:lang w:val="en-CA"/>
                <w:rPrChange w:id="1024" w:author="Sachin Deshpande" w:date="2019-03-21T15:56:00Z">
                  <w:rPr>
                    <w:moveFrom w:id="1025" w:author="Sachin Deshpande" w:date="2019-03-21T23:15:00Z"/>
                    <w:sz w:val="18"/>
                    <w:szCs w:val="18"/>
                    <w:highlight w:val="yellow"/>
                    <w:lang w:val="en-CA"/>
                  </w:rPr>
                </w:rPrChange>
              </w:rPr>
            </w:pPr>
          </w:p>
        </w:tc>
        <w:tc>
          <w:tcPr>
            <w:tcW w:w="1928" w:type="dxa"/>
            <w:shd w:val="clear" w:color="auto" w:fill="FFFFFF" w:themeFill="background1"/>
            <w:tcPrChange w:id="1026" w:author="Sachin Deshpande" w:date="2019-03-21T14:06:00Z">
              <w:tcPr>
                <w:tcW w:w="1928" w:type="dxa"/>
              </w:tcPr>
            </w:tcPrChange>
          </w:tcPr>
          <w:p w14:paraId="711ED145" w14:textId="125225E5" w:rsidR="00BC50A2" w:rsidRPr="00FA7037" w:rsidDel="00590EBF" w:rsidRDefault="00BC50A2" w:rsidP="00CB054A">
            <w:pPr>
              <w:contextualSpacing/>
              <w:jc w:val="left"/>
              <w:rPr>
                <w:moveFrom w:id="1027" w:author="Sachin Deshpande" w:date="2019-03-21T23:15:00Z"/>
                <w:color w:val="000000" w:themeColor="text1"/>
                <w:sz w:val="18"/>
                <w:szCs w:val="18"/>
                <w:lang w:val="en-CA"/>
                <w:rPrChange w:id="1028" w:author="Sachin Deshpande" w:date="2019-03-21T15:56:00Z">
                  <w:rPr>
                    <w:moveFrom w:id="1029" w:author="Sachin Deshpande" w:date="2019-03-21T23:15:00Z"/>
                    <w:sz w:val="18"/>
                    <w:szCs w:val="18"/>
                    <w:highlight w:val="yellow"/>
                    <w:lang w:val="en-CA"/>
                  </w:rPr>
                </w:rPrChange>
              </w:rPr>
            </w:pPr>
          </w:p>
        </w:tc>
        <w:tc>
          <w:tcPr>
            <w:tcW w:w="1928" w:type="dxa"/>
            <w:shd w:val="clear" w:color="auto" w:fill="FFFFFF" w:themeFill="background1"/>
            <w:tcPrChange w:id="1030" w:author="Sachin Deshpande" w:date="2019-03-21T14:06:00Z">
              <w:tcPr>
                <w:tcW w:w="1928" w:type="dxa"/>
              </w:tcPr>
            </w:tcPrChange>
          </w:tcPr>
          <w:p w14:paraId="464F38E1" w14:textId="74848254" w:rsidR="00BC50A2" w:rsidRPr="00FA7037" w:rsidDel="00590EBF" w:rsidRDefault="00BC50A2" w:rsidP="00CB054A">
            <w:pPr>
              <w:contextualSpacing/>
              <w:jc w:val="left"/>
              <w:rPr>
                <w:moveFrom w:id="1031" w:author="Sachin Deshpande" w:date="2019-03-21T23:15:00Z"/>
                <w:color w:val="000000" w:themeColor="text1"/>
                <w:sz w:val="18"/>
                <w:szCs w:val="18"/>
                <w:lang w:val="en-CA"/>
                <w:rPrChange w:id="1032" w:author="Sachin Deshpande" w:date="2019-03-21T15:56:00Z">
                  <w:rPr>
                    <w:moveFrom w:id="1033" w:author="Sachin Deshpande" w:date="2019-03-21T23:15:00Z"/>
                    <w:sz w:val="18"/>
                    <w:szCs w:val="18"/>
                    <w:highlight w:val="yellow"/>
                    <w:lang w:val="en-CA"/>
                  </w:rPr>
                </w:rPrChange>
              </w:rPr>
            </w:pPr>
          </w:p>
        </w:tc>
      </w:tr>
      <w:tr w:rsidR="00BC50A2" w:rsidRPr="009230AF" w:rsidDel="00590EBF" w14:paraId="18F5EE6A" w14:textId="134C5A3B" w:rsidTr="00B164E4">
        <w:tblPrEx>
          <w:tblW w:w="9455" w:type="dxa"/>
          <w:tblPrExChange w:id="1034" w:author="Sachin Deshpande" w:date="2019-03-21T14:06:00Z">
            <w:tblPrEx>
              <w:tblW w:w="9455" w:type="dxa"/>
            </w:tblPrEx>
          </w:tblPrExChange>
        </w:tblPrEx>
        <w:tc>
          <w:tcPr>
            <w:tcW w:w="3671" w:type="dxa"/>
            <w:tcPrChange w:id="1035" w:author="Sachin Deshpande" w:date="2019-03-21T14:06:00Z">
              <w:tcPr>
                <w:tcW w:w="3671" w:type="dxa"/>
              </w:tcPr>
            </w:tcPrChange>
          </w:tcPr>
          <w:p w14:paraId="5E27188A" w14:textId="4605F214" w:rsidR="00BC50A2" w:rsidRPr="00FA7037" w:rsidDel="00590EBF" w:rsidRDefault="00BC50A2" w:rsidP="00CB054A">
            <w:pPr>
              <w:contextualSpacing/>
              <w:jc w:val="left"/>
              <w:rPr>
                <w:moveFrom w:id="1036" w:author="Sachin Deshpande" w:date="2019-03-21T23:15:00Z"/>
                <w:color w:val="000000" w:themeColor="text1"/>
                <w:sz w:val="18"/>
                <w:szCs w:val="18"/>
                <w:lang w:val="en-CA"/>
                <w:rPrChange w:id="1037" w:author="Sachin Deshpande" w:date="2019-03-21T15:56:00Z">
                  <w:rPr>
                    <w:moveFrom w:id="1038" w:author="Sachin Deshpande" w:date="2019-03-21T23:15:00Z"/>
                    <w:sz w:val="18"/>
                    <w:szCs w:val="18"/>
                    <w:lang w:val="en-CA"/>
                  </w:rPr>
                </w:rPrChange>
              </w:rPr>
            </w:pPr>
            <w:moveFrom w:id="1039" w:author="Sachin Deshpande" w:date="2019-03-21T23:15:00Z">
              <w:r w:rsidRPr="00FA7037" w:rsidDel="00590EBF">
                <w:rPr>
                  <w:color w:val="000000" w:themeColor="text1"/>
                  <w:sz w:val="18"/>
                  <w:szCs w:val="18"/>
                  <w:lang w:val="en-CA"/>
                  <w:rPrChange w:id="1040" w:author="Sachin Deshpande" w:date="2019-03-21T15:56:00Z">
                    <w:rPr>
                      <w:sz w:val="18"/>
                      <w:szCs w:val="18"/>
                      <w:lang w:val="en-CA"/>
                    </w:rPr>
                  </w:rPrChange>
                </w:rPr>
                <w:t>It shall be possible to control whether decoded objects of the same timestamp are output separately or spatially arranged onto the same output picture.</w:t>
              </w:r>
            </w:moveFrom>
          </w:p>
        </w:tc>
        <w:tc>
          <w:tcPr>
            <w:tcW w:w="1928" w:type="dxa"/>
            <w:gridSpan w:val="2"/>
            <w:shd w:val="clear" w:color="auto" w:fill="FFFFFF" w:themeFill="background1"/>
            <w:tcPrChange w:id="1041" w:author="Sachin Deshpande" w:date="2019-03-21T14:06:00Z">
              <w:tcPr>
                <w:tcW w:w="1928" w:type="dxa"/>
                <w:gridSpan w:val="2"/>
                <w:shd w:val="clear" w:color="auto" w:fill="C00000"/>
              </w:tcPr>
            </w:tcPrChange>
          </w:tcPr>
          <w:p w14:paraId="4CB9CEDB" w14:textId="6D24C38D" w:rsidR="00BC50A2" w:rsidRPr="00FA7037" w:rsidDel="00590EBF" w:rsidRDefault="00BC50A2" w:rsidP="00CB054A">
            <w:pPr>
              <w:contextualSpacing/>
              <w:jc w:val="left"/>
              <w:rPr>
                <w:moveFrom w:id="1042" w:author="Sachin Deshpande" w:date="2019-03-21T23:15:00Z"/>
                <w:color w:val="000000" w:themeColor="text1"/>
                <w:sz w:val="18"/>
                <w:szCs w:val="18"/>
                <w:lang w:val="en-CA"/>
                <w:rPrChange w:id="1043" w:author="Sachin Deshpande" w:date="2019-03-21T15:56:00Z">
                  <w:rPr>
                    <w:moveFrom w:id="1044" w:author="Sachin Deshpande" w:date="2019-03-21T23:15:00Z"/>
                    <w:sz w:val="18"/>
                    <w:szCs w:val="18"/>
                    <w:lang w:val="en-CA"/>
                  </w:rPr>
                </w:rPrChange>
              </w:rPr>
            </w:pPr>
            <w:moveFrom w:id="1045" w:author="Sachin Deshpande" w:date="2019-03-21T23:15:00Z">
              <w:r w:rsidRPr="00FA7037" w:rsidDel="00590EBF">
                <w:rPr>
                  <w:color w:val="000000" w:themeColor="text1"/>
                  <w:sz w:val="18"/>
                  <w:szCs w:val="18"/>
                  <w:lang w:val="en-CA"/>
                  <w:rPrChange w:id="1046" w:author="Sachin Deshpande" w:date="2019-03-21T15:56:00Z">
                    <w:rPr>
                      <w:sz w:val="18"/>
                      <w:szCs w:val="18"/>
                      <w:lang w:val="en-CA"/>
                    </w:rPr>
                  </w:rPrChange>
                </w:rPr>
                <w:t>Not possible</w:t>
              </w:r>
            </w:moveFrom>
          </w:p>
          <w:p w14:paraId="1CE54405" w14:textId="267C80F5" w:rsidR="003B13B5" w:rsidRPr="00FA7037" w:rsidDel="00590EBF" w:rsidRDefault="003B13B5" w:rsidP="00CB054A">
            <w:pPr>
              <w:contextualSpacing/>
              <w:jc w:val="left"/>
              <w:rPr>
                <w:moveFrom w:id="1047" w:author="Sachin Deshpande" w:date="2019-03-21T23:15:00Z"/>
                <w:color w:val="000000" w:themeColor="text1"/>
                <w:sz w:val="18"/>
                <w:szCs w:val="18"/>
                <w:lang w:val="en-CA"/>
                <w:rPrChange w:id="1048" w:author="Sachin Deshpande" w:date="2019-03-21T15:56:00Z">
                  <w:rPr>
                    <w:moveFrom w:id="1049" w:author="Sachin Deshpande" w:date="2019-03-21T23:15:00Z"/>
                    <w:sz w:val="18"/>
                    <w:szCs w:val="18"/>
                    <w:lang w:val="en-CA"/>
                  </w:rPr>
                </w:rPrChange>
              </w:rPr>
            </w:pPr>
            <w:moveFrom w:id="1050" w:author="Sachin Deshpande" w:date="2019-03-21T23:15:00Z">
              <w:r w:rsidRPr="00FA7037" w:rsidDel="00590EBF">
                <w:rPr>
                  <w:color w:val="000000" w:themeColor="text1"/>
                  <w:sz w:val="18"/>
                  <w:szCs w:val="18"/>
                  <w:lang w:val="en-CA"/>
                  <w:rPrChange w:id="1051" w:author="Sachin Deshpande" w:date="2019-03-21T15:56:00Z">
                    <w:rPr>
                      <w:sz w:val="18"/>
                      <w:szCs w:val="18"/>
                      <w:highlight w:val="magenta"/>
                      <w:lang w:val="en-CA"/>
                    </w:rPr>
                  </w:rPrChange>
                </w:rPr>
                <w:t>&lt;</w:t>
              </w:r>
              <w:r w:rsidR="00C62472" w:rsidRPr="00FA7037" w:rsidDel="00590EBF">
                <w:rPr>
                  <w:color w:val="000000" w:themeColor="text1"/>
                  <w:sz w:val="18"/>
                  <w:szCs w:val="18"/>
                  <w:lang w:val="en-CA"/>
                  <w:rPrChange w:id="1052" w:author="Sachin Deshpande" w:date="2019-03-21T15:56:00Z">
                    <w:rPr>
                      <w:sz w:val="18"/>
                      <w:szCs w:val="18"/>
                      <w:highlight w:val="magenta"/>
                      <w:lang w:val="en-CA"/>
                    </w:rPr>
                  </w:rPrChange>
                </w:rPr>
                <w:t>MCTS</w:t>
              </w:r>
              <w:r w:rsidR="00A3150D" w:rsidRPr="00FA7037" w:rsidDel="00590EBF">
                <w:rPr>
                  <w:color w:val="000000" w:themeColor="text1"/>
                  <w:sz w:val="18"/>
                  <w:szCs w:val="18"/>
                  <w:lang w:val="en-CA"/>
                  <w:rPrChange w:id="1053" w:author="Sachin Deshpande" w:date="2019-03-21T15:56:00Z">
                    <w:rPr>
                      <w:sz w:val="18"/>
                      <w:szCs w:val="18"/>
                      <w:highlight w:val="magenta"/>
                      <w:lang w:val="en-CA"/>
                    </w:rPr>
                  </w:rPrChange>
                </w:rPr>
                <w:t xml:space="preserve"> could be outputted to enable this&gt;</w:t>
              </w:r>
            </w:moveFrom>
          </w:p>
        </w:tc>
        <w:tc>
          <w:tcPr>
            <w:tcW w:w="1928" w:type="dxa"/>
            <w:shd w:val="clear" w:color="auto" w:fill="FFFFFF" w:themeFill="background1"/>
            <w:tcPrChange w:id="1054" w:author="Sachin Deshpande" w:date="2019-03-21T14:06:00Z">
              <w:tcPr>
                <w:tcW w:w="1928" w:type="dxa"/>
                <w:shd w:val="clear" w:color="auto" w:fill="C00000"/>
              </w:tcPr>
            </w:tcPrChange>
          </w:tcPr>
          <w:p w14:paraId="3902327C" w14:textId="116BFA71" w:rsidR="00BC50A2" w:rsidRPr="00FA7037" w:rsidDel="00590EBF" w:rsidRDefault="00BC50A2" w:rsidP="00CB054A">
            <w:pPr>
              <w:contextualSpacing/>
              <w:jc w:val="left"/>
              <w:rPr>
                <w:moveFrom w:id="1055" w:author="Sachin Deshpande" w:date="2019-03-21T23:15:00Z"/>
                <w:color w:val="000000" w:themeColor="text1"/>
                <w:sz w:val="18"/>
                <w:szCs w:val="18"/>
                <w:lang w:val="en-CA"/>
                <w:rPrChange w:id="1056" w:author="Sachin Deshpande" w:date="2019-03-21T15:56:00Z">
                  <w:rPr>
                    <w:moveFrom w:id="1057" w:author="Sachin Deshpande" w:date="2019-03-21T23:15:00Z"/>
                    <w:sz w:val="18"/>
                    <w:szCs w:val="18"/>
                    <w:lang w:val="en-CA"/>
                  </w:rPr>
                </w:rPrChange>
              </w:rPr>
            </w:pPr>
            <w:moveFrom w:id="1058" w:author="Sachin Deshpande" w:date="2019-03-21T23:15:00Z">
              <w:r w:rsidRPr="00FA7037" w:rsidDel="00590EBF">
                <w:rPr>
                  <w:color w:val="000000" w:themeColor="text1"/>
                  <w:sz w:val="18"/>
                  <w:szCs w:val="18"/>
                  <w:lang w:val="en-CA"/>
                  <w:rPrChange w:id="1059" w:author="Sachin Deshpande" w:date="2019-03-21T15:56:00Z">
                    <w:rPr>
                      <w:sz w:val="18"/>
                      <w:szCs w:val="18"/>
                      <w:lang w:val="en-CA"/>
                    </w:rPr>
                  </w:rPrChange>
                </w:rPr>
                <w:t>Not possible</w:t>
              </w:r>
            </w:moveFrom>
          </w:p>
          <w:p w14:paraId="226F3E26" w14:textId="619C7C4E" w:rsidR="003B13B5" w:rsidRPr="00FA7037" w:rsidDel="00590EBF" w:rsidRDefault="004E71C2" w:rsidP="00CB054A">
            <w:pPr>
              <w:contextualSpacing/>
              <w:jc w:val="left"/>
              <w:rPr>
                <w:moveFrom w:id="1060" w:author="Sachin Deshpande" w:date="2019-03-21T23:15:00Z"/>
                <w:color w:val="000000" w:themeColor="text1"/>
                <w:sz w:val="18"/>
                <w:szCs w:val="18"/>
                <w:lang w:val="en-CA"/>
                <w:rPrChange w:id="1061" w:author="Sachin Deshpande" w:date="2019-03-21T15:56:00Z">
                  <w:rPr>
                    <w:moveFrom w:id="1062" w:author="Sachin Deshpande" w:date="2019-03-21T23:15:00Z"/>
                    <w:sz w:val="18"/>
                    <w:szCs w:val="18"/>
                    <w:lang w:val="en-CA"/>
                  </w:rPr>
                </w:rPrChange>
              </w:rPr>
            </w:pPr>
            <w:bookmarkStart w:id="1063" w:name="OLE_LINK229"/>
            <w:bookmarkStart w:id="1064" w:name="OLE_LINK230"/>
            <w:moveFrom w:id="1065" w:author="Sachin Deshpande" w:date="2019-03-21T23:15:00Z">
              <w:r w:rsidRPr="00FA7037" w:rsidDel="00590EBF">
                <w:rPr>
                  <w:color w:val="000000" w:themeColor="text1"/>
                  <w:sz w:val="18"/>
                  <w:szCs w:val="18"/>
                  <w:lang w:val="en-CA"/>
                  <w:rPrChange w:id="1066" w:author="Sachin Deshpande" w:date="2019-03-21T15:56:00Z">
                    <w:rPr>
                      <w:sz w:val="18"/>
                      <w:szCs w:val="18"/>
                      <w:highlight w:val="magenta"/>
                      <w:lang w:val="en-CA"/>
                    </w:rPr>
                  </w:rPrChange>
                </w:rPr>
                <w:t>&lt;S</w:t>
              </w:r>
              <w:r w:rsidR="003B13B5" w:rsidRPr="00FA7037" w:rsidDel="00590EBF">
                <w:rPr>
                  <w:color w:val="000000" w:themeColor="text1"/>
                  <w:sz w:val="18"/>
                  <w:szCs w:val="18"/>
                  <w:lang w:val="en-CA"/>
                  <w:rPrChange w:id="1067" w:author="Sachin Deshpande" w:date="2019-03-21T15:56:00Z">
                    <w:rPr>
                      <w:sz w:val="18"/>
                      <w:szCs w:val="18"/>
                      <w:highlight w:val="magenta"/>
                      <w:lang w:val="en-CA"/>
                    </w:rPr>
                  </w:rPrChange>
                </w:rPr>
                <w:t>ub-pictures could be outputted to enable this&gt;</w:t>
              </w:r>
              <w:bookmarkEnd w:id="1063"/>
              <w:bookmarkEnd w:id="1064"/>
            </w:moveFrom>
          </w:p>
        </w:tc>
        <w:tc>
          <w:tcPr>
            <w:tcW w:w="1928" w:type="dxa"/>
            <w:shd w:val="clear" w:color="auto" w:fill="FFFFFF" w:themeFill="background1"/>
            <w:tcPrChange w:id="1068" w:author="Sachin Deshpande" w:date="2019-03-21T14:06:00Z">
              <w:tcPr>
                <w:tcW w:w="1928" w:type="dxa"/>
                <w:shd w:val="clear" w:color="auto" w:fill="00B050"/>
              </w:tcPr>
            </w:tcPrChange>
          </w:tcPr>
          <w:p w14:paraId="20AFF27A" w14:textId="486CDC4D" w:rsidR="00BC50A2" w:rsidRPr="00FA7037" w:rsidDel="00590EBF" w:rsidRDefault="00BC50A2" w:rsidP="00CB054A">
            <w:pPr>
              <w:contextualSpacing/>
              <w:jc w:val="left"/>
              <w:rPr>
                <w:moveFrom w:id="1069" w:author="Sachin Deshpande" w:date="2019-03-21T23:15:00Z"/>
                <w:color w:val="000000" w:themeColor="text1"/>
                <w:sz w:val="18"/>
                <w:szCs w:val="18"/>
                <w:lang w:val="en-CA"/>
                <w:rPrChange w:id="1070" w:author="Sachin Deshpande" w:date="2019-03-21T15:56:00Z">
                  <w:rPr>
                    <w:moveFrom w:id="1071" w:author="Sachin Deshpande" w:date="2019-03-21T23:15:00Z"/>
                    <w:sz w:val="18"/>
                    <w:szCs w:val="18"/>
                    <w:lang w:val="en-CA"/>
                  </w:rPr>
                </w:rPrChange>
              </w:rPr>
            </w:pPr>
            <w:moveFrom w:id="1072" w:author="Sachin Deshpande" w:date="2019-03-21T23:15:00Z">
              <w:r w:rsidRPr="00FA7037" w:rsidDel="00590EBF">
                <w:rPr>
                  <w:color w:val="000000" w:themeColor="text1"/>
                  <w:sz w:val="18"/>
                  <w:szCs w:val="18"/>
                  <w:lang w:val="en-CA"/>
                  <w:rPrChange w:id="1073" w:author="Sachin Deshpande" w:date="2019-03-21T15:56:00Z">
                    <w:rPr>
                      <w:sz w:val="18"/>
                      <w:szCs w:val="18"/>
                      <w:lang w:val="en-CA"/>
                    </w:rPr>
                  </w:rPrChange>
                </w:rPr>
                <w:t>Fulfilled</w:t>
              </w:r>
            </w:moveFrom>
          </w:p>
        </w:tc>
      </w:tr>
      <w:tr w:rsidR="00BC50A2" w:rsidDel="00590EBF" w14:paraId="105E70FB" w14:textId="2484EC90" w:rsidTr="00B164E4">
        <w:tblPrEx>
          <w:tblW w:w="9455" w:type="dxa"/>
          <w:tblPrExChange w:id="1074" w:author="Sachin Deshpande" w:date="2019-03-21T14:06:00Z">
            <w:tblPrEx>
              <w:tblW w:w="9455" w:type="dxa"/>
            </w:tblPrEx>
          </w:tblPrExChange>
        </w:tblPrEx>
        <w:tc>
          <w:tcPr>
            <w:tcW w:w="3671" w:type="dxa"/>
            <w:tcPrChange w:id="1075" w:author="Sachin Deshpande" w:date="2019-03-21T14:06:00Z">
              <w:tcPr>
                <w:tcW w:w="3671" w:type="dxa"/>
              </w:tcPr>
            </w:tcPrChange>
          </w:tcPr>
          <w:p w14:paraId="2DC825E9" w14:textId="732E3E41" w:rsidR="00BC50A2" w:rsidRPr="00FA7037" w:rsidDel="00590EBF" w:rsidRDefault="00BC50A2" w:rsidP="00CB054A">
            <w:pPr>
              <w:contextualSpacing/>
              <w:jc w:val="left"/>
              <w:rPr>
                <w:moveFrom w:id="1076" w:author="Sachin Deshpande" w:date="2019-03-21T23:15:00Z"/>
                <w:color w:val="000000" w:themeColor="text1"/>
                <w:sz w:val="18"/>
                <w:szCs w:val="18"/>
                <w:lang w:val="en-CA"/>
                <w:rPrChange w:id="1077" w:author="Sachin Deshpande" w:date="2019-03-21T15:56:00Z">
                  <w:rPr>
                    <w:moveFrom w:id="1078" w:author="Sachin Deshpande" w:date="2019-03-21T23:15:00Z"/>
                    <w:sz w:val="18"/>
                    <w:szCs w:val="18"/>
                    <w:lang w:val="en-CA"/>
                  </w:rPr>
                </w:rPrChange>
              </w:rPr>
            </w:pPr>
            <w:moveFrom w:id="1079" w:author="Sachin Deshpande" w:date="2019-03-21T23:15:00Z">
              <w:r w:rsidRPr="00FA7037" w:rsidDel="00590EBF">
                <w:rPr>
                  <w:color w:val="000000" w:themeColor="text1"/>
                  <w:sz w:val="18"/>
                  <w:szCs w:val="18"/>
                  <w:lang w:val="en-CA"/>
                  <w:rPrChange w:id="1080" w:author="Sachin Deshpande" w:date="2019-03-21T15:56:00Z">
                    <w:rPr>
                      <w:sz w:val="18"/>
                      <w:szCs w:val="18"/>
                      <w:lang w:val="en-CA"/>
                    </w:rPr>
                  </w:rPrChange>
                </w:rPr>
                <w:t>The decoding interface shall provide a possibility to output decoded objects in decoding order (possibly out of presentation order).</w:t>
              </w:r>
            </w:moveFrom>
          </w:p>
        </w:tc>
        <w:tc>
          <w:tcPr>
            <w:tcW w:w="1928" w:type="dxa"/>
            <w:gridSpan w:val="2"/>
            <w:shd w:val="clear" w:color="auto" w:fill="FFFFFF" w:themeFill="background1"/>
            <w:tcPrChange w:id="1081" w:author="Sachin Deshpande" w:date="2019-03-21T14:06:00Z">
              <w:tcPr>
                <w:tcW w:w="1928" w:type="dxa"/>
                <w:gridSpan w:val="2"/>
              </w:tcPr>
            </w:tcPrChange>
          </w:tcPr>
          <w:p w14:paraId="72632778" w14:textId="501745FD" w:rsidR="00BC50A2" w:rsidRPr="00FA7037" w:rsidDel="00590EBF" w:rsidRDefault="00BC50A2" w:rsidP="00CB054A">
            <w:pPr>
              <w:contextualSpacing/>
              <w:jc w:val="left"/>
              <w:rPr>
                <w:moveFrom w:id="1082" w:author="Sachin Deshpande" w:date="2019-03-21T23:15:00Z"/>
                <w:color w:val="000000" w:themeColor="text1"/>
                <w:sz w:val="18"/>
                <w:szCs w:val="18"/>
                <w:lang w:val="en-CA"/>
                <w:rPrChange w:id="1083" w:author="Sachin Deshpande" w:date="2019-03-21T15:56:00Z">
                  <w:rPr>
                    <w:moveFrom w:id="1084" w:author="Sachin Deshpande" w:date="2019-03-21T23:15:00Z"/>
                    <w:sz w:val="18"/>
                    <w:szCs w:val="18"/>
                    <w:lang w:val="en-CA"/>
                  </w:rPr>
                </w:rPrChange>
              </w:rPr>
            </w:pPr>
            <w:moveFrom w:id="1085" w:author="Sachin Deshpande" w:date="2019-03-21T23:15:00Z">
              <w:r w:rsidRPr="00FA7037" w:rsidDel="00590EBF">
                <w:rPr>
                  <w:color w:val="000000" w:themeColor="text1"/>
                  <w:sz w:val="18"/>
                  <w:szCs w:val="18"/>
                  <w:lang w:val="en-CA"/>
                  <w:rPrChange w:id="1086" w:author="Sachin Deshpande" w:date="2019-03-21T15:56:00Z">
                    <w:rPr>
                      <w:sz w:val="18"/>
                      <w:szCs w:val="18"/>
                      <w:lang w:val="en-CA"/>
                    </w:rPr>
                  </w:rPrChange>
                </w:rPr>
                <w:t>Up to how decoder output is specified</w:t>
              </w:r>
            </w:moveFrom>
          </w:p>
        </w:tc>
        <w:tc>
          <w:tcPr>
            <w:tcW w:w="1928" w:type="dxa"/>
            <w:shd w:val="clear" w:color="auto" w:fill="FFFFFF" w:themeFill="background1"/>
            <w:tcPrChange w:id="1087" w:author="Sachin Deshpande" w:date="2019-03-21T14:06:00Z">
              <w:tcPr>
                <w:tcW w:w="1928" w:type="dxa"/>
              </w:tcPr>
            </w:tcPrChange>
          </w:tcPr>
          <w:p w14:paraId="60EE1FE7" w14:textId="27E4D6D9" w:rsidR="00BC50A2" w:rsidRPr="00FA7037" w:rsidDel="00590EBF" w:rsidRDefault="00BC50A2" w:rsidP="00CB054A">
            <w:pPr>
              <w:contextualSpacing/>
              <w:jc w:val="left"/>
              <w:rPr>
                <w:moveFrom w:id="1088" w:author="Sachin Deshpande" w:date="2019-03-21T23:15:00Z"/>
                <w:color w:val="000000" w:themeColor="text1"/>
                <w:sz w:val="18"/>
                <w:szCs w:val="18"/>
                <w:lang w:val="en-CA"/>
                <w:rPrChange w:id="1089" w:author="Sachin Deshpande" w:date="2019-03-21T15:56:00Z">
                  <w:rPr>
                    <w:moveFrom w:id="1090" w:author="Sachin Deshpande" w:date="2019-03-21T23:15:00Z"/>
                    <w:sz w:val="18"/>
                    <w:szCs w:val="18"/>
                    <w:lang w:val="en-CA"/>
                  </w:rPr>
                </w:rPrChange>
              </w:rPr>
            </w:pPr>
            <w:moveFrom w:id="1091" w:author="Sachin Deshpande" w:date="2019-03-21T23:15:00Z">
              <w:r w:rsidRPr="00FA7037" w:rsidDel="00590EBF">
                <w:rPr>
                  <w:color w:val="000000" w:themeColor="text1"/>
                  <w:sz w:val="18"/>
                  <w:szCs w:val="18"/>
                  <w:lang w:val="en-CA"/>
                  <w:rPrChange w:id="1092" w:author="Sachin Deshpande" w:date="2019-03-21T15:56:00Z">
                    <w:rPr>
                      <w:sz w:val="18"/>
                      <w:szCs w:val="18"/>
                      <w:lang w:val="en-CA"/>
                    </w:rPr>
                  </w:rPrChange>
                </w:rPr>
                <w:t>Up to how decoder output is specified</w:t>
              </w:r>
            </w:moveFrom>
          </w:p>
        </w:tc>
        <w:tc>
          <w:tcPr>
            <w:tcW w:w="1928" w:type="dxa"/>
            <w:shd w:val="clear" w:color="auto" w:fill="FFFFFF" w:themeFill="background1"/>
            <w:tcPrChange w:id="1093" w:author="Sachin Deshpande" w:date="2019-03-21T14:06:00Z">
              <w:tcPr>
                <w:tcW w:w="1928" w:type="dxa"/>
              </w:tcPr>
            </w:tcPrChange>
          </w:tcPr>
          <w:p w14:paraId="2A4ABDC1" w14:textId="111317CE" w:rsidR="00BC50A2" w:rsidRPr="00FA7037" w:rsidDel="00590EBF" w:rsidRDefault="00BC50A2" w:rsidP="00CB054A">
            <w:pPr>
              <w:contextualSpacing/>
              <w:jc w:val="left"/>
              <w:rPr>
                <w:moveFrom w:id="1094" w:author="Sachin Deshpande" w:date="2019-03-21T23:15:00Z"/>
                <w:color w:val="000000" w:themeColor="text1"/>
                <w:sz w:val="18"/>
                <w:szCs w:val="18"/>
                <w:lang w:val="en-CA"/>
                <w:rPrChange w:id="1095" w:author="Sachin Deshpande" w:date="2019-03-21T15:56:00Z">
                  <w:rPr>
                    <w:moveFrom w:id="1096" w:author="Sachin Deshpande" w:date="2019-03-21T23:15:00Z"/>
                    <w:sz w:val="18"/>
                    <w:szCs w:val="18"/>
                    <w:lang w:val="en-CA"/>
                  </w:rPr>
                </w:rPrChange>
              </w:rPr>
            </w:pPr>
            <w:moveFrom w:id="1097" w:author="Sachin Deshpande" w:date="2019-03-21T23:15:00Z">
              <w:r w:rsidRPr="00FA7037" w:rsidDel="00590EBF">
                <w:rPr>
                  <w:color w:val="000000" w:themeColor="text1"/>
                  <w:sz w:val="18"/>
                  <w:szCs w:val="18"/>
                  <w:lang w:val="en-CA"/>
                  <w:rPrChange w:id="1098" w:author="Sachin Deshpande" w:date="2019-03-21T15:56:00Z">
                    <w:rPr>
                      <w:sz w:val="18"/>
                      <w:szCs w:val="18"/>
                      <w:lang w:val="en-CA"/>
                    </w:rPr>
                  </w:rPrChange>
                </w:rPr>
                <w:t>Up to how decoder output is specified</w:t>
              </w:r>
            </w:moveFrom>
          </w:p>
        </w:tc>
      </w:tr>
      <w:tr w:rsidR="00BC50A2" w:rsidDel="00590EBF" w14:paraId="5EE4EB5E" w14:textId="6E14F3E2" w:rsidTr="00B164E4">
        <w:tblPrEx>
          <w:tblW w:w="9455" w:type="dxa"/>
          <w:tblPrExChange w:id="1099" w:author="Sachin Deshpande" w:date="2019-03-21T14:06:00Z">
            <w:tblPrEx>
              <w:tblW w:w="9455" w:type="dxa"/>
            </w:tblPrEx>
          </w:tblPrExChange>
        </w:tblPrEx>
        <w:tc>
          <w:tcPr>
            <w:tcW w:w="3671" w:type="dxa"/>
            <w:tcPrChange w:id="1100" w:author="Sachin Deshpande" w:date="2019-03-21T14:06:00Z">
              <w:tcPr>
                <w:tcW w:w="3671" w:type="dxa"/>
              </w:tcPr>
            </w:tcPrChange>
          </w:tcPr>
          <w:p w14:paraId="1220F4D3" w14:textId="7556CDC7" w:rsidR="00BC50A2" w:rsidRPr="00FA7037" w:rsidDel="00590EBF" w:rsidRDefault="00BC50A2" w:rsidP="00CB054A">
            <w:pPr>
              <w:contextualSpacing/>
              <w:jc w:val="left"/>
              <w:rPr>
                <w:moveFrom w:id="1101" w:author="Sachin Deshpande" w:date="2019-03-21T23:15:00Z"/>
                <w:color w:val="000000" w:themeColor="text1"/>
                <w:sz w:val="18"/>
                <w:szCs w:val="18"/>
                <w:lang w:val="en-CA"/>
                <w:rPrChange w:id="1102" w:author="Sachin Deshpande" w:date="2019-03-21T15:56:00Z">
                  <w:rPr>
                    <w:moveFrom w:id="1103" w:author="Sachin Deshpande" w:date="2019-03-21T23:15:00Z"/>
                    <w:sz w:val="18"/>
                    <w:szCs w:val="18"/>
                    <w:lang w:val="en-CA"/>
                  </w:rPr>
                </w:rPrChange>
              </w:rPr>
            </w:pPr>
            <w:moveFrom w:id="1104" w:author="Sachin Deshpande" w:date="2019-03-21T23:15:00Z">
              <w:r w:rsidRPr="00FA7037" w:rsidDel="00590EBF">
                <w:rPr>
                  <w:color w:val="000000" w:themeColor="text1"/>
                  <w:sz w:val="18"/>
                  <w:szCs w:val="18"/>
                  <w:lang w:val="en-CA"/>
                  <w:rPrChange w:id="1105" w:author="Sachin Deshpande" w:date="2019-03-21T15:56:00Z">
                    <w:rPr>
                      <w:sz w:val="18"/>
                      <w:szCs w:val="18"/>
                      <w:lang w:val="en-CA"/>
                    </w:rPr>
                  </w:rPrChange>
                </w:rPr>
                <w:t>When video bitstreams have a non-contradicting decoding order, the decoding interface shall provide a possibility to output decoded objects in presentation order with frame-level sync across video objects.</w:t>
              </w:r>
            </w:moveFrom>
          </w:p>
        </w:tc>
        <w:tc>
          <w:tcPr>
            <w:tcW w:w="1928" w:type="dxa"/>
            <w:gridSpan w:val="2"/>
            <w:shd w:val="clear" w:color="auto" w:fill="FFFFFF" w:themeFill="background1"/>
            <w:tcPrChange w:id="1106" w:author="Sachin Deshpande" w:date="2019-03-21T14:06:00Z">
              <w:tcPr>
                <w:tcW w:w="1928" w:type="dxa"/>
                <w:gridSpan w:val="2"/>
              </w:tcPr>
            </w:tcPrChange>
          </w:tcPr>
          <w:p w14:paraId="155CF981" w14:textId="1E213C23" w:rsidR="00BC50A2" w:rsidRPr="00FA7037" w:rsidDel="00590EBF" w:rsidRDefault="00BC50A2" w:rsidP="00CB054A">
            <w:pPr>
              <w:contextualSpacing/>
              <w:jc w:val="left"/>
              <w:rPr>
                <w:moveFrom w:id="1107" w:author="Sachin Deshpande" w:date="2019-03-21T23:15:00Z"/>
                <w:color w:val="000000" w:themeColor="text1"/>
                <w:sz w:val="18"/>
                <w:szCs w:val="18"/>
                <w:lang w:val="en-CA"/>
                <w:rPrChange w:id="1108" w:author="Sachin Deshpande" w:date="2019-03-21T15:56:00Z">
                  <w:rPr>
                    <w:moveFrom w:id="1109" w:author="Sachin Deshpande" w:date="2019-03-21T23:15:00Z"/>
                    <w:sz w:val="18"/>
                    <w:szCs w:val="18"/>
                    <w:lang w:val="en-CA"/>
                  </w:rPr>
                </w:rPrChange>
              </w:rPr>
            </w:pPr>
            <w:moveFrom w:id="1110" w:author="Sachin Deshpande" w:date="2019-03-21T23:15:00Z">
              <w:r w:rsidRPr="00FA7037" w:rsidDel="00590EBF">
                <w:rPr>
                  <w:color w:val="000000" w:themeColor="text1"/>
                  <w:sz w:val="18"/>
                  <w:szCs w:val="18"/>
                  <w:lang w:val="en-CA"/>
                  <w:rPrChange w:id="1111" w:author="Sachin Deshpande" w:date="2019-03-21T15:56:00Z">
                    <w:rPr>
                      <w:sz w:val="18"/>
                      <w:szCs w:val="18"/>
                      <w:lang w:val="en-CA"/>
                    </w:rPr>
                  </w:rPrChange>
                </w:rPr>
                <w:t>Up to how decoder output is specified</w:t>
              </w:r>
            </w:moveFrom>
          </w:p>
        </w:tc>
        <w:tc>
          <w:tcPr>
            <w:tcW w:w="1928" w:type="dxa"/>
            <w:shd w:val="clear" w:color="auto" w:fill="FFFFFF" w:themeFill="background1"/>
            <w:tcPrChange w:id="1112" w:author="Sachin Deshpande" w:date="2019-03-21T14:06:00Z">
              <w:tcPr>
                <w:tcW w:w="1928" w:type="dxa"/>
              </w:tcPr>
            </w:tcPrChange>
          </w:tcPr>
          <w:p w14:paraId="2ADC7BD8" w14:textId="13198ABF" w:rsidR="00BC50A2" w:rsidRPr="00FA7037" w:rsidDel="00590EBF" w:rsidRDefault="00BC50A2" w:rsidP="00CB054A">
            <w:pPr>
              <w:contextualSpacing/>
              <w:jc w:val="left"/>
              <w:rPr>
                <w:moveFrom w:id="1113" w:author="Sachin Deshpande" w:date="2019-03-21T23:15:00Z"/>
                <w:color w:val="000000" w:themeColor="text1"/>
                <w:sz w:val="18"/>
                <w:szCs w:val="18"/>
                <w:lang w:val="en-CA"/>
                <w:rPrChange w:id="1114" w:author="Sachin Deshpande" w:date="2019-03-21T15:56:00Z">
                  <w:rPr>
                    <w:moveFrom w:id="1115" w:author="Sachin Deshpande" w:date="2019-03-21T23:15:00Z"/>
                    <w:sz w:val="18"/>
                    <w:szCs w:val="18"/>
                    <w:lang w:val="en-CA"/>
                  </w:rPr>
                </w:rPrChange>
              </w:rPr>
            </w:pPr>
            <w:moveFrom w:id="1116" w:author="Sachin Deshpande" w:date="2019-03-21T23:15:00Z">
              <w:r w:rsidRPr="00FA7037" w:rsidDel="00590EBF">
                <w:rPr>
                  <w:color w:val="000000" w:themeColor="text1"/>
                  <w:sz w:val="18"/>
                  <w:szCs w:val="18"/>
                  <w:lang w:val="en-CA"/>
                  <w:rPrChange w:id="1117" w:author="Sachin Deshpande" w:date="2019-03-21T15:56:00Z">
                    <w:rPr>
                      <w:sz w:val="18"/>
                      <w:szCs w:val="18"/>
                      <w:lang w:val="en-CA"/>
                    </w:rPr>
                  </w:rPrChange>
                </w:rPr>
                <w:t>Up to how decoder output is specified</w:t>
              </w:r>
            </w:moveFrom>
          </w:p>
        </w:tc>
        <w:tc>
          <w:tcPr>
            <w:tcW w:w="1928" w:type="dxa"/>
            <w:shd w:val="clear" w:color="auto" w:fill="FFFFFF" w:themeFill="background1"/>
            <w:tcPrChange w:id="1118" w:author="Sachin Deshpande" w:date="2019-03-21T14:06:00Z">
              <w:tcPr>
                <w:tcW w:w="1928" w:type="dxa"/>
              </w:tcPr>
            </w:tcPrChange>
          </w:tcPr>
          <w:p w14:paraId="6787C6DD" w14:textId="55EC8772" w:rsidR="00BC50A2" w:rsidRPr="00FA7037" w:rsidDel="00590EBF" w:rsidRDefault="00BC50A2" w:rsidP="00CB054A">
            <w:pPr>
              <w:contextualSpacing/>
              <w:jc w:val="left"/>
              <w:rPr>
                <w:moveFrom w:id="1119" w:author="Sachin Deshpande" w:date="2019-03-21T23:15:00Z"/>
                <w:color w:val="000000" w:themeColor="text1"/>
                <w:sz w:val="18"/>
                <w:szCs w:val="18"/>
                <w:lang w:val="en-CA"/>
                <w:rPrChange w:id="1120" w:author="Sachin Deshpande" w:date="2019-03-21T15:56:00Z">
                  <w:rPr>
                    <w:moveFrom w:id="1121" w:author="Sachin Deshpande" w:date="2019-03-21T23:15:00Z"/>
                    <w:sz w:val="18"/>
                    <w:szCs w:val="18"/>
                    <w:lang w:val="en-CA"/>
                  </w:rPr>
                </w:rPrChange>
              </w:rPr>
            </w:pPr>
            <w:moveFrom w:id="1122" w:author="Sachin Deshpande" w:date="2019-03-21T23:15:00Z">
              <w:r w:rsidRPr="00FA7037" w:rsidDel="00590EBF">
                <w:rPr>
                  <w:color w:val="000000" w:themeColor="text1"/>
                  <w:sz w:val="18"/>
                  <w:szCs w:val="18"/>
                  <w:lang w:val="en-CA"/>
                  <w:rPrChange w:id="1123" w:author="Sachin Deshpande" w:date="2019-03-21T15:56:00Z">
                    <w:rPr>
                      <w:sz w:val="18"/>
                      <w:szCs w:val="18"/>
                      <w:lang w:val="en-CA"/>
                    </w:rPr>
                  </w:rPrChange>
                </w:rPr>
                <w:t>Up to how decoder output is specified</w:t>
              </w:r>
            </w:moveFrom>
          </w:p>
        </w:tc>
      </w:tr>
    </w:tbl>
    <w:p w14:paraId="65B4AA8B" w14:textId="34DD0C47" w:rsidR="00591469" w:rsidDel="00590EBF" w:rsidRDefault="00591469" w:rsidP="00591469">
      <w:pPr>
        <w:rPr>
          <w:moveFrom w:id="1124" w:author="Sachin Deshpande" w:date="2019-03-21T23:15:00Z"/>
          <w:szCs w:val="22"/>
          <w:lang w:val="en-CA"/>
        </w:rPr>
      </w:pPr>
      <w:moveFrom w:id="1125" w:author="Sachin Deshpande" w:date="2019-03-21T23:15:00Z">
        <w:r w:rsidDel="00590EBF">
          <w:rPr>
            <w:szCs w:val="22"/>
            <w:lang w:val="en-CA"/>
          </w:rPr>
          <w:t>It is asserted that the independent sub-picture layer approach:</w:t>
        </w:r>
      </w:moveFrom>
    </w:p>
    <w:p w14:paraId="5EFF9280" w14:textId="17582582" w:rsidR="00591469" w:rsidDel="00590EBF" w:rsidRDefault="00591469" w:rsidP="00591469">
      <w:pPr>
        <w:pStyle w:val="ListParagraph"/>
        <w:numPr>
          <w:ilvl w:val="0"/>
          <w:numId w:val="19"/>
        </w:numPr>
        <w:ind w:left="714" w:hanging="357"/>
        <w:contextualSpacing w:val="0"/>
        <w:textAlignment w:val="baseline"/>
        <w:rPr>
          <w:moveFrom w:id="1126" w:author="Sachin Deshpande" w:date="2019-03-21T23:15:00Z"/>
          <w:szCs w:val="22"/>
          <w:lang w:val="en-CA"/>
        </w:rPr>
      </w:pPr>
      <w:moveFrom w:id="1127" w:author="Sachin Deshpande" w:date="2019-03-21T23:15:00Z">
        <w:r w:rsidRPr="00931EAD" w:rsidDel="00590EBF">
          <w:rPr>
            <w:szCs w:val="22"/>
            <w:lang w:val="en-CA"/>
          </w:rPr>
          <w:t>provides a wider support of design goals</w:t>
        </w:r>
        <w:r w:rsidDel="00590EBF">
          <w:rPr>
            <w:szCs w:val="22"/>
            <w:lang w:val="en-CA"/>
          </w:rPr>
          <w:t xml:space="preserve"> than the other approaches</w:t>
        </w:r>
      </w:moveFrom>
    </w:p>
    <w:p w14:paraId="0DA429F2" w14:textId="6FB652D5" w:rsidR="00591469" w:rsidDel="00590EBF" w:rsidRDefault="00591469" w:rsidP="00591469">
      <w:pPr>
        <w:pStyle w:val="ListParagraph"/>
        <w:numPr>
          <w:ilvl w:val="0"/>
          <w:numId w:val="19"/>
        </w:numPr>
        <w:ind w:left="714" w:hanging="357"/>
        <w:contextualSpacing w:val="0"/>
        <w:textAlignment w:val="baseline"/>
        <w:rPr>
          <w:moveFrom w:id="1128" w:author="Sachin Deshpande" w:date="2019-03-21T23:15:00Z"/>
          <w:szCs w:val="22"/>
          <w:lang w:val="en-CA"/>
        </w:rPr>
      </w:pPr>
      <w:moveFrom w:id="1129" w:author="Sachin Deshpande" w:date="2019-03-21T23:15:00Z">
        <w:r w:rsidRPr="005C450E" w:rsidDel="00590EBF">
          <w:rPr>
            <w:szCs w:val="22"/>
            <w:lang w:val="en-CA"/>
          </w:rPr>
          <w:t>does not require changes in the signal processing part of the codec unlike the IRTG approach</w:t>
        </w:r>
        <w:r w:rsidDel="00590EBF">
          <w:rPr>
            <w:szCs w:val="22"/>
            <w:lang w:val="en-CA"/>
          </w:rPr>
          <w:t>; and</w:t>
        </w:r>
      </w:moveFrom>
    </w:p>
    <w:p w14:paraId="6DE9DC8A" w14:textId="5CEE4E40" w:rsidR="00591469" w:rsidDel="00590EBF" w:rsidRDefault="00591469" w:rsidP="00591469">
      <w:pPr>
        <w:pStyle w:val="ListParagraph"/>
        <w:numPr>
          <w:ilvl w:val="0"/>
          <w:numId w:val="19"/>
        </w:numPr>
        <w:ind w:left="714" w:hanging="357"/>
        <w:contextualSpacing w:val="0"/>
        <w:textAlignment w:val="baseline"/>
        <w:rPr>
          <w:moveFrom w:id="1130" w:author="Sachin Deshpande" w:date="2019-03-21T23:15:00Z"/>
          <w:szCs w:val="22"/>
          <w:lang w:val="en-CA"/>
        </w:rPr>
      </w:pPr>
      <w:moveFrom w:id="1131" w:author="Sachin Deshpande" w:date="2019-03-21T23:15:00Z">
        <w:r w:rsidDel="00590EBF">
          <w:rPr>
            <w:szCs w:val="22"/>
            <w:lang w:val="en-CA"/>
          </w:rPr>
          <w:t xml:space="preserve">has similar </w:t>
        </w:r>
        <w:r w:rsidRPr="00931EAD" w:rsidDel="00590EBF">
          <w:rPr>
            <w:szCs w:val="22"/>
            <w:lang w:val="en-CA"/>
          </w:rPr>
          <w:t xml:space="preserve">implementation cost </w:t>
        </w:r>
        <w:r w:rsidDel="00590EBF">
          <w:rPr>
            <w:szCs w:val="22"/>
            <w:lang w:val="en-CA"/>
          </w:rPr>
          <w:t>than</w:t>
        </w:r>
        <w:r w:rsidRPr="00931EAD" w:rsidDel="00590EBF">
          <w:rPr>
            <w:szCs w:val="22"/>
            <w:lang w:val="en-CA"/>
          </w:rPr>
          <w:t xml:space="preserve"> the sub-picture approach. </w:t>
        </w:r>
      </w:moveFrom>
    </w:p>
    <w:p w14:paraId="3FBE79BE" w14:textId="3D3CE2AA" w:rsidR="00591469" w:rsidRPr="00931EAD" w:rsidDel="00590EBF" w:rsidRDefault="00591469" w:rsidP="00591469">
      <w:pPr>
        <w:rPr>
          <w:moveFrom w:id="1132" w:author="Sachin Deshpande" w:date="2019-03-21T23:15:00Z"/>
          <w:szCs w:val="22"/>
          <w:lang w:val="en-CA"/>
        </w:rPr>
      </w:pPr>
      <w:moveFrom w:id="1133" w:author="Sachin Deshpande" w:date="2019-03-21T23:15:00Z">
        <w:r w:rsidRPr="00931EAD" w:rsidDel="00590EBF">
          <w:rPr>
            <w:szCs w:val="22"/>
            <w:lang w:val="en-CA"/>
          </w:rPr>
          <w:t>The contribution therefore concludes that the independent sub-picture layer approach is preferred for realizing independently coded picture regions.</w:t>
        </w:r>
      </w:moveFrom>
    </w:p>
    <w:p w14:paraId="4632D87C" w14:textId="63D05F6F" w:rsidR="00D126EE" w:rsidDel="00590EBF" w:rsidRDefault="00D126EE" w:rsidP="00D126EE">
      <w:pPr>
        <w:rPr>
          <w:moveFrom w:id="1134" w:author="Sachin Deshpande" w:date="2019-03-21T23:15:00Z"/>
          <w:lang w:eastAsia="de-DE"/>
        </w:rPr>
      </w:pPr>
    </w:p>
    <w:moveFromRangeEnd w:id="186"/>
    <w:p w14:paraId="39E1D88D" w14:textId="5B29FB12" w:rsidR="00B52D0B" w:rsidRDefault="004F5691" w:rsidP="00D126EE">
      <w:pPr>
        <w:rPr>
          <w:b/>
          <w:lang w:eastAsia="de-DE"/>
        </w:rPr>
      </w:pPr>
      <w:r w:rsidRPr="00CA2F89">
        <w:rPr>
          <w:b/>
          <w:lang w:eastAsia="de-DE"/>
        </w:rPr>
        <w:t>Discussion:</w:t>
      </w:r>
    </w:p>
    <w:p w14:paraId="744AC401" w14:textId="52FC1523" w:rsidR="001924C9" w:rsidRPr="003A75A0" w:rsidRDefault="00B52D0B" w:rsidP="00D126EE">
      <w:pPr>
        <w:rPr>
          <w:lang w:eastAsia="de-DE"/>
        </w:rPr>
      </w:pPr>
      <w:r>
        <w:rPr>
          <w:lang w:eastAsia="de-DE"/>
        </w:rPr>
        <w:t xml:space="preserve">It was commented that </w:t>
      </w:r>
      <w:bookmarkStart w:id="1135" w:name="OLE_LINK308"/>
      <w:bookmarkStart w:id="1136" w:name="OLE_LINK309"/>
      <w:r>
        <w:rPr>
          <w:lang w:eastAsia="de-DE"/>
        </w:rPr>
        <w:t>MCTS and IRTG are similar except how they treat boundaries.</w:t>
      </w:r>
    </w:p>
    <w:bookmarkEnd w:id="1135"/>
    <w:bookmarkEnd w:id="1136"/>
    <w:p w14:paraId="3CD3CF49" w14:textId="6BF0AB8D" w:rsidR="004F5691" w:rsidRDefault="0073151B" w:rsidP="00D126EE">
      <w:pPr>
        <w:rPr>
          <w:lang w:eastAsia="de-DE"/>
        </w:rPr>
      </w:pPr>
      <w:r>
        <w:rPr>
          <w:lang w:eastAsia="de-DE"/>
        </w:rPr>
        <w:t xml:space="preserve">It was asked why </w:t>
      </w:r>
      <w:r w:rsidR="004F5691">
        <w:rPr>
          <w:lang w:eastAsia="de-DE"/>
        </w:rPr>
        <w:t>layers are needed for independent bitstream operation.</w:t>
      </w:r>
      <w:r w:rsidR="00A742AD">
        <w:rPr>
          <w:lang w:eastAsia="de-DE"/>
        </w:rPr>
        <w:t xml:space="preserve"> </w:t>
      </w:r>
      <w:r w:rsidR="004F5691">
        <w:rPr>
          <w:lang w:eastAsia="de-DE"/>
        </w:rPr>
        <w:t>I</w:t>
      </w:r>
      <w:r w:rsidR="00F84F42">
        <w:rPr>
          <w:lang w:eastAsia="de-DE"/>
        </w:rPr>
        <w:t>t</w:t>
      </w:r>
      <w:r w:rsidR="004F5691">
        <w:rPr>
          <w:lang w:eastAsia="de-DE"/>
        </w:rPr>
        <w:t xml:space="preserve"> was answered that it is a simple way to multiplex multiple bitstreams into </w:t>
      </w:r>
      <w:r w:rsidR="008B3E6A">
        <w:rPr>
          <w:lang w:eastAsia="de-DE"/>
        </w:rPr>
        <w:t xml:space="preserve">a </w:t>
      </w:r>
      <w:r w:rsidR="004F5691">
        <w:rPr>
          <w:lang w:eastAsia="de-DE"/>
        </w:rPr>
        <w:t>single bitstream.</w:t>
      </w:r>
    </w:p>
    <w:p w14:paraId="0EF8174B" w14:textId="4F6EA2BA" w:rsidR="004F5691" w:rsidRDefault="0075590C" w:rsidP="00D126EE">
      <w:pPr>
        <w:rPr>
          <w:lang w:eastAsia="de-DE"/>
        </w:rPr>
      </w:pPr>
      <w:r>
        <w:rPr>
          <w:lang w:eastAsia="de-DE"/>
        </w:rPr>
        <w:t>It was commented by one part</w:t>
      </w:r>
      <w:r w:rsidR="00CC5A3B">
        <w:rPr>
          <w:lang w:eastAsia="de-DE"/>
        </w:rPr>
        <w:t>icipant</w:t>
      </w:r>
      <w:r>
        <w:rPr>
          <w:lang w:eastAsia="de-DE"/>
        </w:rPr>
        <w:t xml:space="preserve"> that it will </w:t>
      </w:r>
      <w:r w:rsidR="00CC5A3B">
        <w:rPr>
          <w:lang w:eastAsia="de-DE"/>
        </w:rPr>
        <w:t>be useful to specify a level, conformance for the combined bitstream.</w:t>
      </w:r>
    </w:p>
    <w:p w14:paraId="111F3425" w14:textId="1CB90455" w:rsidR="0073151B" w:rsidRDefault="006C6569" w:rsidP="00D126EE">
      <w:pPr>
        <w:rPr>
          <w:lang w:eastAsia="de-DE"/>
        </w:rPr>
      </w:pPr>
      <w:r>
        <w:rPr>
          <w:lang w:eastAsia="de-DE"/>
        </w:rPr>
        <w:t xml:space="preserve">It was commented that keeping </w:t>
      </w:r>
      <w:r w:rsidR="00DC3EE6">
        <w:rPr>
          <w:lang w:eastAsia="de-DE"/>
        </w:rPr>
        <w:t>sub-pictures synchronized</w:t>
      </w:r>
      <w:r>
        <w:rPr>
          <w:lang w:eastAsia="de-DE"/>
        </w:rPr>
        <w:t xml:space="preserve"> in decoded output has issues and pixel rate is not the only issue for combined decode capability.</w:t>
      </w:r>
      <w:r w:rsidR="002E39A7">
        <w:rPr>
          <w:lang w:eastAsia="de-DE"/>
        </w:rPr>
        <w:t xml:space="preserve"> For supporting multiple deco</w:t>
      </w:r>
      <w:r w:rsidR="00A67075">
        <w:rPr>
          <w:lang w:eastAsia="de-DE"/>
        </w:rPr>
        <w:t>des</w:t>
      </w:r>
      <w:r w:rsidR="002E39A7">
        <w:rPr>
          <w:lang w:eastAsia="de-DE"/>
        </w:rPr>
        <w:t xml:space="preserve"> there is </w:t>
      </w:r>
      <w:r w:rsidR="00285BD5">
        <w:rPr>
          <w:lang w:eastAsia="de-DE"/>
        </w:rPr>
        <w:t>currently no guarantee that their</w:t>
      </w:r>
      <w:r w:rsidR="002E39A7">
        <w:rPr>
          <w:lang w:eastAsia="de-DE"/>
        </w:rPr>
        <w:t xml:space="preserve"> </w:t>
      </w:r>
      <w:r w:rsidR="00570EDF">
        <w:rPr>
          <w:lang w:eastAsia="de-DE"/>
        </w:rPr>
        <w:t xml:space="preserve">output will be frame </w:t>
      </w:r>
      <w:r w:rsidR="002E39A7">
        <w:rPr>
          <w:lang w:eastAsia="de-DE"/>
        </w:rPr>
        <w:t>synchronized.</w:t>
      </w:r>
      <w:r w:rsidR="00441927">
        <w:rPr>
          <w:lang w:eastAsia="de-DE"/>
        </w:rPr>
        <w:t xml:space="preserve"> For example</w:t>
      </w:r>
      <w:r w:rsidR="008C64A8">
        <w:rPr>
          <w:lang w:eastAsia="de-DE"/>
        </w:rPr>
        <w:t>,</w:t>
      </w:r>
      <w:r w:rsidR="00441927">
        <w:rPr>
          <w:lang w:eastAsia="de-DE"/>
        </w:rPr>
        <w:t xml:space="preserve"> it may not be easy to </w:t>
      </w:r>
      <w:r w:rsidR="00362D0C">
        <w:rPr>
          <w:lang w:eastAsia="de-DE"/>
        </w:rPr>
        <w:t>specify</w:t>
      </w:r>
      <w:r w:rsidR="00441927">
        <w:rPr>
          <w:lang w:eastAsia="de-DE"/>
        </w:rPr>
        <w:t xml:space="preserve"> how many 1080p decodes could be done by a 4k decoder.</w:t>
      </w:r>
    </w:p>
    <w:p w14:paraId="0C5AF9CD" w14:textId="0AF234E4" w:rsidR="00F809AB" w:rsidRDefault="00662CCE" w:rsidP="00D126EE">
      <w:pPr>
        <w:rPr>
          <w:lang w:eastAsia="de-DE"/>
        </w:rPr>
      </w:pPr>
      <w:r>
        <w:rPr>
          <w:lang w:eastAsia="de-DE"/>
        </w:rPr>
        <w:t>It was</w:t>
      </w:r>
      <w:r w:rsidR="00B52D0B">
        <w:rPr>
          <w:lang w:eastAsia="de-DE"/>
        </w:rPr>
        <w:t xml:space="preserve"> discussed if spatial relation between </w:t>
      </w:r>
      <w:r w:rsidR="00D51F12">
        <w:rPr>
          <w:lang w:eastAsia="de-DE"/>
        </w:rPr>
        <w:t xml:space="preserve">objects/ sub-pictures/ </w:t>
      </w:r>
      <w:proofErr w:type="spellStart"/>
      <w:r w:rsidR="00D51F12">
        <w:rPr>
          <w:lang w:eastAsia="de-DE"/>
        </w:rPr>
        <w:t>mcts</w:t>
      </w:r>
      <w:proofErr w:type="spellEnd"/>
      <w:r w:rsidR="00D51F12">
        <w:rPr>
          <w:lang w:eastAsia="de-DE"/>
        </w:rPr>
        <w:t xml:space="preserve"> </w:t>
      </w:r>
      <w:r w:rsidR="00F35881">
        <w:rPr>
          <w:lang w:eastAsia="de-DE"/>
        </w:rPr>
        <w:t>should</w:t>
      </w:r>
      <w:r w:rsidR="00D51F12">
        <w:rPr>
          <w:lang w:eastAsia="de-DE"/>
        </w:rPr>
        <w:t xml:space="preserve"> be </w:t>
      </w:r>
      <w:r w:rsidR="00F35881">
        <w:rPr>
          <w:lang w:eastAsia="de-DE"/>
        </w:rPr>
        <w:t>specified</w:t>
      </w:r>
      <w:r w:rsidR="00D51F12">
        <w:rPr>
          <w:lang w:eastAsia="de-DE"/>
        </w:rPr>
        <w:t xml:space="preserve"> </w:t>
      </w:r>
      <w:r w:rsidR="000C6270">
        <w:rPr>
          <w:lang w:eastAsia="de-DE"/>
        </w:rPr>
        <w:t xml:space="preserve">at video layer and/or </w:t>
      </w:r>
      <w:r w:rsidR="00D51F12">
        <w:rPr>
          <w:lang w:eastAsia="de-DE"/>
        </w:rPr>
        <w:t xml:space="preserve">could </w:t>
      </w:r>
      <w:r w:rsidR="005B706E">
        <w:rPr>
          <w:lang w:eastAsia="de-DE"/>
        </w:rPr>
        <w:t xml:space="preserve">it </w:t>
      </w:r>
      <w:r w:rsidR="00D51F12">
        <w:rPr>
          <w:lang w:eastAsia="de-DE"/>
        </w:rPr>
        <w:t>be done at system layer with metadata.</w:t>
      </w:r>
      <w:r w:rsidR="00F35881">
        <w:rPr>
          <w:lang w:eastAsia="de-DE"/>
        </w:rPr>
        <w:t xml:space="preserve"> There were disparate views on this. With some participants preferring this to be done only at system layer and some preferring to additionally specify </w:t>
      </w:r>
      <w:r w:rsidR="00A742AD">
        <w:rPr>
          <w:lang w:eastAsia="de-DE"/>
        </w:rPr>
        <w:t xml:space="preserve">it </w:t>
      </w:r>
      <w:r w:rsidR="00F35881">
        <w:rPr>
          <w:lang w:eastAsia="de-DE"/>
        </w:rPr>
        <w:t>at video layer.</w:t>
      </w:r>
    </w:p>
    <w:p w14:paraId="0A9388C8" w14:textId="2C437C50" w:rsidR="00F90D40" w:rsidRDefault="00801F6E" w:rsidP="00D126EE">
      <w:pPr>
        <w:rPr>
          <w:lang w:eastAsia="de-DE"/>
        </w:rPr>
      </w:pPr>
      <w:r>
        <w:rPr>
          <w:lang w:eastAsia="de-DE"/>
        </w:rPr>
        <w:lastRenderedPageBreak/>
        <w:t>It was agreed to try to make rewriting process for VVC (irrespective of which solution we pick) to be simpler than in HEVC to enable common use cases.</w:t>
      </w:r>
    </w:p>
    <w:p w14:paraId="2071FC55" w14:textId="03BF2204" w:rsidR="00C32BB6" w:rsidRDefault="00F809AB" w:rsidP="00D126EE">
      <w:pPr>
        <w:rPr>
          <w:lang w:eastAsia="de-DE"/>
        </w:rPr>
      </w:pPr>
      <w:r>
        <w:rPr>
          <w:lang w:eastAsia="de-DE"/>
        </w:rPr>
        <w:t>Questions:</w:t>
      </w:r>
    </w:p>
    <w:p w14:paraId="7647FBEF" w14:textId="1A420C12" w:rsidR="00F46633" w:rsidRDefault="00530F10" w:rsidP="00F46633">
      <w:pPr>
        <w:pStyle w:val="ListParagraph"/>
        <w:numPr>
          <w:ilvl w:val="0"/>
          <w:numId w:val="20"/>
        </w:numPr>
        <w:rPr>
          <w:lang w:eastAsia="de-DE"/>
        </w:rPr>
      </w:pPr>
      <w:bookmarkStart w:id="1137" w:name="OLE_LINK302"/>
      <w:bookmarkStart w:id="1138" w:name="OLE_LINK303"/>
      <w:bookmarkStart w:id="1139" w:name="OLE_LINK241"/>
      <w:bookmarkStart w:id="1140" w:name="OLE_LINK242"/>
      <w:bookmarkStart w:id="1141" w:name="OLE_LINK245"/>
      <w:bookmarkStart w:id="1142" w:name="OLE_LINK246"/>
      <w:ins w:id="1143" w:author="Sachin Deshpande" w:date="2019-03-21T23:06:00Z">
        <w:r>
          <w:rPr>
            <w:lang w:eastAsia="de-DE"/>
          </w:rPr>
          <w:t xml:space="preserve">About </w:t>
        </w:r>
        <w:proofErr w:type="spellStart"/>
        <w:r>
          <w:rPr>
            <w:lang w:eastAsia="de-DE"/>
          </w:rPr>
          <w:t>s</w:t>
        </w:r>
      </w:ins>
      <w:del w:id="1144" w:author="Sachin Deshpande" w:date="2019-03-21T23:06:00Z">
        <w:r w:rsidR="00202F61" w:rsidDel="00530F10">
          <w:rPr>
            <w:lang w:eastAsia="de-DE"/>
          </w:rPr>
          <w:delText>S</w:delText>
        </w:r>
      </w:del>
      <w:r w:rsidR="00202F61">
        <w:rPr>
          <w:lang w:eastAsia="de-DE"/>
        </w:rPr>
        <w:t>ignalling</w:t>
      </w:r>
      <w:proofErr w:type="spellEnd"/>
      <w:r w:rsidR="00F46633">
        <w:rPr>
          <w:lang w:eastAsia="de-DE"/>
        </w:rPr>
        <w:t xml:space="preserve"> profile/tier/level (PTL) </w:t>
      </w:r>
      <w:r w:rsidR="00706F1D">
        <w:rPr>
          <w:lang w:eastAsia="de-DE"/>
        </w:rPr>
        <w:t xml:space="preserve">individually </w:t>
      </w:r>
      <w:r w:rsidR="00F46633">
        <w:rPr>
          <w:lang w:eastAsia="de-DE"/>
        </w:rPr>
        <w:t xml:space="preserve">for each </w:t>
      </w:r>
      <w:bookmarkStart w:id="1145" w:name="OLE_LINK243"/>
      <w:bookmarkStart w:id="1146" w:name="OLE_LINK244"/>
      <w:r w:rsidR="00F46633">
        <w:rPr>
          <w:lang w:eastAsia="de-DE"/>
        </w:rPr>
        <w:t>independent coded region</w:t>
      </w:r>
      <w:bookmarkEnd w:id="1145"/>
      <w:bookmarkEnd w:id="1146"/>
      <w:ins w:id="1147" w:author="Sachin Deshpande" w:date="2019-03-21T23:06:00Z">
        <w:r>
          <w:rPr>
            <w:lang w:eastAsia="de-DE"/>
          </w:rPr>
          <w:t>:</w:t>
        </w:r>
      </w:ins>
      <w:del w:id="1148" w:author="Sachin Deshpande" w:date="2019-03-21T23:06:00Z">
        <w:r w:rsidR="00F46633" w:rsidDel="00530F10">
          <w:rPr>
            <w:lang w:eastAsia="de-DE"/>
          </w:rPr>
          <w:delText>.</w:delText>
        </w:r>
      </w:del>
    </w:p>
    <w:p w14:paraId="3C3A4C90" w14:textId="5F522269" w:rsidR="00F46633" w:rsidRDefault="00202F61" w:rsidP="00664446">
      <w:pPr>
        <w:pStyle w:val="ListParagraph"/>
        <w:rPr>
          <w:ins w:id="1149" w:author="Sachin Deshpande" w:date="2019-03-21T23:06:00Z"/>
          <w:lang w:eastAsia="de-DE"/>
        </w:rPr>
      </w:pPr>
      <w:bookmarkStart w:id="1150" w:name="OLE_LINK247"/>
      <w:bookmarkStart w:id="1151" w:name="OLE_LINK248"/>
      <w:r w:rsidRPr="004D45A5">
        <w:rPr>
          <w:lang w:eastAsia="de-DE"/>
        </w:rPr>
        <w:t>All th</w:t>
      </w:r>
      <w:r w:rsidR="00475CCC" w:rsidRPr="004D45A5">
        <w:rPr>
          <w:lang w:eastAsia="de-DE"/>
        </w:rPr>
        <w:t>ree catego</w:t>
      </w:r>
      <w:r w:rsidRPr="004D45A5">
        <w:rPr>
          <w:lang w:eastAsia="de-DE"/>
        </w:rPr>
        <w:t>r</w:t>
      </w:r>
      <w:r w:rsidR="00475CCC" w:rsidRPr="004D45A5">
        <w:rPr>
          <w:lang w:eastAsia="de-DE"/>
        </w:rPr>
        <w:t>i</w:t>
      </w:r>
      <w:r w:rsidRPr="004D45A5">
        <w:rPr>
          <w:lang w:eastAsia="de-DE"/>
        </w:rPr>
        <w:t xml:space="preserve">es of approaches can do this. </w:t>
      </w:r>
    </w:p>
    <w:p w14:paraId="703888E0" w14:textId="77777777" w:rsidR="00574D6F" w:rsidRPr="004D45A5" w:rsidRDefault="00574D6F" w:rsidP="00664446">
      <w:pPr>
        <w:pStyle w:val="ListParagraph"/>
        <w:rPr>
          <w:lang w:eastAsia="de-DE"/>
        </w:rPr>
      </w:pPr>
    </w:p>
    <w:bookmarkEnd w:id="1141"/>
    <w:bookmarkEnd w:id="1142"/>
    <w:bookmarkEnd w:id="1150"/>
    <w:bookmarkEnd w:id="1151"/>
    <w:p w14:paraId="10F05262" w14:textId="06DCA20B" w:rsidR="00F809AB" w:rsidRPr="004D45A5" w:rsidRDefault="001B4EBA" w:rsidP="00F809AB">
      <w:pPr>
        <w:pStyle w:val="ListParagraph"/>
        <w:numPr>
          <w:ilvl w:val="0"/>
          <w:numId w:val="20"/>
        </w:numPr>
        <w:rPr>
          <w:lang w:eastAsia="de-DE"/>
        </w:rPr>
      </w:pPr>
      <w:r w:rsidRPr="004D45A5">
        <w:rPr>
          <w:lang w:eastAsia="de-DE"/>
        </w:rPr>
        <w:t>About signaling information to</w:t>
      </w:r>
      <w:r w:rsidR="007D3D7D" w:rsidRPr="004D45A5">
        <w:rPr>
          <w:lang w:eastAsia="de-DE"/>
        </w:rPr>
        <w:t xml:space="preserve"> derive </w:t>
      </w:r>
      <w:r w:rsidR="00B0740A" w:rsidRPr="004D45A5">
        <w:rPr>
          <w:lang w:eastAsia="de-DE"/>
        </w:rPr>
        <w:t xml:space="preserve">combined profile/tier/level </w:t>
      </w:r>
      <w:r w:rsidR="00DB4693" w:rsidRPr="004D45A5">
        <w:rPr>
          <w:lang w:eastAsia="de-DE"/>
        </w:rPr>
        <w:t xml:space="preserve">(PTL) </w:t>
      </w:r>
      <w:bookmarkStart w:id="1152" w:name="OLE_LINK251"/>
      <w:bookmarkStart w:id="1153" w:name="OLE_LINK252"/>
      <w:r w:rsidR="00F809AB" w:rsidRPr="004D45A5">
        <w:rPr>
          <w:lang w:eastAsia="de-DE"/>
        </w:rPr>
        <w:t xml:space="preserve">for </w:t>
      </w:r>
      <w:bookmarkStart w:id="1154" w:name="OLE_LINK235"/>
      <w:bookmarkStart w:id="1155" w:name="OLE_LINK236"/>
      <w:r w:rsidR="00177CC3" w:rsidRPr="004D45A5">
        <w:rPr>
          <w:lang w:eastAsia="de-DE"/>
        </w:rPr>
        <w:t>each combination</w:t>
      </w:r>
      <w:r w:rsidR="00A5404F" w:rsidRPr="004D45A5">
        <w:rPr>
          <w:lang w:eastAsia="de-DE"/>
        </w:rPr>
        <w:t xml:space="preserve"> </w:t>
      </w:r>
      <w:bookmarkStart w:id="1156" w:name="OLE_LINK231"/>
      <w:bookmarkStart w:id="1157" w:name="OLE_LINK232"/>
      <w:bookmarkStart w:id="1158" w:name="OLE_LINK239"/>
      <w:bookmarkStart w:id="1159" w:name="OLE_LINK240"/>
      <w:bookmarkEnd w:id="1154"/>
      <w:bookmarkEnd w:id="1155"/>
      <w:r w:rsidR="00177CC3" w:rsidRPr="004D45A5">
        <w:rPr>
          <w:lang w:eastAsia="de-DE"/>
        </w:rPr>
        <w:t xml:space="preserve">of </w:t>
      </w:r>
      <w:r w:rsidR="00A5404F" w:rsidRPr="004D45A5">
        <w:rPr>
          <w:lang w:eastAsia="de-DE"/>
        </w:rPr>
        <w:t>independent coded regions</w:t>
      </w:r>
      <w:bookmarkEnd w:id="1156"/>
      <w:bookmarkEnd w:id="1157"/>
      <w:r w:rsidR="00A5404F" w:rsidRPr="004D45A5">
        <w:rPr>
          <w:lang w:eastAsia="de-DE"/>
        </w:rPr>
        <w:t>.</w:t>
      </w:r>
    </w:p>
    <w:bookmarkEnd w:id="1139"/>
    <w:bookmarkEnd w:id="1140"/>
    <w:bookmarkEnd w:id="1152"/>
    <w:bookmarkEnd w:id="1153"/>
    <w:bookmarkEnd w:id="1158"/>
    <w:bookmarkEnd w:id="1159"/>
    <w:p w14:paraId="2F14034C" w14:textId="7E11576F" w:rsidR="00DB4693" w:rsidRPr="004D45A5" w:rsidRDefault="00DB4693" w:rsidP="00DB4693">
      <w:pPr>
        <w:pStyle w:val="ListParagraph"/>
        <w:rPr>
          <w:lang w:eastAsia="de-DE"/>
        </w:rPr>
      </w:pPr>
      <w:r w:rsidRPr="004D45A5">
        <w:rPr>
          <w:lang w:eastAsia="de-DE"/>
        </w:rPr>
        <w:t xml:space="preserve">It was commented </w:t>
      </w:r>
      <w:r w:rsidR="00177CC3" w:rsidRPr="004D45A5">
        <w:rPr>
          <w:lang w:eastAsia="de-DE"/>
        </w:rPr>
        <w:t xml:space="preserve">by one participant </w:t>
      </w:r>
      <w:r w:rsidRPr="004D45A5">
        <w:rPr>
          <w:lang w:eastAsia="de-DE"/>
        </w:rPr>
        <w:t xml:space="preserve">that for MCTS </w:t>
      </w:r>
      <w:r w:rsidR="001B4EBA" w:rsidRPr="004D45A5">
        <w:rPr>
          <w:lang w:eastAsia="de-DE"/>
        </w:rPr>
        <w:t>approach can do this</w:t>
      </w:r>
      <w:r w:rsidR="00BE5D74" w:rsidRPr="004D45A5">
        <w:rPr>
          <w:lang w:eastAsia="de-DE"/>
        </w:rPr>
        <w:t xml:space="preserve"> and indeed this is also supported in HEVC for </w:t>
      </w:r>
      <w:proofErr w:type="spellStart"/>
      <w:r w:rsidR="00BE5D74" w:rsidRPr="004D45A5">
        <w:rPr>
          <w:lang w:eastAsia="de-DE"/>
        </w:rPr>
        <w:t>MCTSes</w:t>
      </w:r>
      <w:proofErr w:type="spellEnd"/>
      <w:r w:rsidR="00BE5D74" w:rsidRPr="004D45A5">
        <w:rPr>
          <w:lang w:eastAsia="de-DE"/>
        </w:rPr>
        <w:t>.</w:t>
      </w:r>
    </w:p>
    <w:p w14:paraId="350DEAB6" w14:textId="7A5433EF" w:rsidR="00DB4693" w:rsidRPr="004D45A5" w:rsidRDefault="00DB4693" w:rsidP="00DB4693">
      <w:pPr>
        <w:pStyle w:val="ListParagraph"/>
        <w:rPr>
          <w:lang w:eastAsia="de-DE"/>
        </w:rPr>
      </w:pPr>
      <w:r w:rsidRPr="004D45A5">
        <w:rPr>
          <w:lang w:eastAsia="de-DE"/>
        </w:rPr>
        <w:t xml:space="preserve">It was commented </w:t>
      </w:r>
      <w:r w:rsidR="00177CC3" w:rsidRPr="004D45A5">
        <w:rPr>
          <w:lang w:eastAsia="de-DE"/>
        </w:rPr>
        <w:t xml:space="preserve">by </w:t>
      </w:r>
      <w:r w:rsidRPr="004D45A5">
        <w:rPr>
          <w:lang w:eastAsia="de-DE"/>
        </w:rPr>
        <w:t>that we don’t need to define PTL for combined independent coded regions.</w:t>
      </w:r>
    </w:p>
    <w:p w14:paraId="2DCF4996" w14:textId="7AFD7C45" w:rsidR="00DB4693" w:rsidRPr="004D45A5" w:rsidRDefault="00070892" w:rsidP="00DB4693">
      <w:pPr>
        <w:pStyle w:val="ListParagraph"/>
        <w:rPr>
          <w:lang w:eastAsia="de-DE"/>
        </w:rPr>
      </w:pPr>
      <w:r w:rsidRPr="004D45A5">
        <w:rPr>
          <w:lang w:eastAsia="de-DE"/>
        </w:rPr>
        <w:t>It was commented that this does not scale well for “each combination” aspect.</w:t>
      </w:r>
    </w:p>
    <w:p w14:paraId="128DCCD9" w14:textId="64F85A60" w:rsidR="007D3D7D" w:rsidRPr="004D45A5" w:rsidRDefault="007D3D7D" w:rsidP="00DB4693">
      <w:pPr>
        <w:pStyle w:val="ListParagraph"/>
        <w:rPr>
          <w:lang w:eastAsia="de-DE"/>
        </w:rPr>
      </w:pPr>
      <w:r w:rsidRPr="004D45A5">
        <w:rPr>
          <w:lang w:eastAsia="de-DE"/>
        </w:rPr>
        <w:t>It was also commented that specifying this may not be feasible as it is not as simple as pixel rate.</w:t>
      </w:r>
    </w:p>
    <w:p w14:paraId="30B18E9F" w14:textId="2EF1BCC0" w:rsidR="0005568A" w:rsidRPr="004D45A5" w:rsidRDefault="0005568A" w:rsidP="00DB4693">
      <w:pPr>
        <w:pStyle w:val="ListParagraph"/>
        <w:rPr>
          <w:lang w:eastAsia="de-DE"/>
        </w:rPr>
      </w:pPr>
      <w:r w:rsidRPr="004D45A5">
        <w:rPr>
          <w:lang w:eastAsia="de-DE"/>
        </w:rPr>
        <w:t xml:space="preserve">It was commented that this may be able to specified for </w:t>
      </w:r>
      <w:r w:rsidR="00832027" w:rsidRPr="004D45A5">
        <w:rPr>
          <w:lang w:eastAsia="de-DE"/>
        </w:rPr>
        <w:t xml:space="preserve">a </w:t>
      </w:r>
      <w:r w:rsidRPr="004D45A5">
        <w:rPr>
          <w:lang w:eastAsia="de-DE"/>
        </w:rPr>
        <w:t>constrained encoder.</w:t>
      </w:r>
    </w:p>
    <w:p w14:paraId="52F80010" w14:textId="40747E22" w:rsidR="00ED7A91" w:rsidRPr="004D45A5" w:rsidRDefault="00ED7A91" w:rsidP="00DB4693">
      <w:pPr>
        <w:pStyle w:val="ListParagraph"/>
        <w:rPr>
          <w:lang w:eastAsia="de-DE"/>
        </w:rPr>
      </w:pPr>
      <w:r w:rsidRPr="004D45A5">
        <w:rPr>
          <w:lang w:eastAsia="de-DE"/>
        </w:rPr>
        <w:t>It was commented that it will be useful to have information which can be used to normatively derive the PTL information for combination.</w:t>
      </w:r>
    </w:p>
    <w:p w14:paraId="4370511A" w14:textId="77777777" w:rsidR="005A35E8" w:rsidRPr="004D45A5" w:rsidRDefault="005A35E8" w:rsidP="00DB4693">
      <w:pPr>
        <w:pStyle w:val="ListParagraph"/>
        <w:rPr>
          <w:lang w:eastAsia="de-DE"/>
        </w:rPr>
      </w:pPr>
    </w:p>
    <w:p w14:paraId="2AE4EDD2" w14:textId="2B844F55" w:rsidR="0005568A" w:rsidRPr="004D45A5" w:rsidRDefault="0005568A" w:rsidP="00DB4693">
      <w:pPr>
        <w:pStyle w:val="ListParagraph"/>
        <w:rPr>
          <w:lang w:eastAsia="de-DE"/>
        </w:rPr>
      </w:pPr>
      <w:r w:rsidRPr="004D45A5">
        <w:rPr>
          <w:lang w:eastAsia="de-DE"/>
        </w:rPr>
        <w:t>There is request from system side to enable such ability.</w:t>
      </w:r>
    </w:p>
    <w:p w14:paraId="5078D080" w14:textId="77777777" w:rsidR="00002E4F" w:rsidRPr="004D45A5" w:rsidRDefault="00002E4F" w:rsidP="00DB4693">
      <w:pPr>
        <w:pStyle w:val="ListParagraph"/>
        <w:rPr>
          <w:lang w:eastAsia="de-DE"/>
        </w:rPr>
      </w:pPr>
    </w:p>
    <w:p w14:paraId="1C850586" w14:textId="5C4A170B" w:rsidR="004F1DF6" w:rsidRPr="004D45A5" w:rsidRDefault="00483AA7" w:rsidP="004F1DF6">
      <w:pPr>
        <w:pStyle w:val="ListParagraph"/>
        <w:numPr>
          <w:ilvl w:val="0"/>
          <w:numId w:val="20"/>
        </w:numPr>
        <w:rPr>
          <w:lang w:eastAsia="de-DE"/>
        </w:rPr>
      </w:pPr>
      <w:r w:rsidRPr="004D45A5">
        <w:rPr>
          <w:lang w:eastAsia="de-DE"/>
        </w:rPr>
        <w:t>About</w:t>
      </w:r>
      <w:r w:rsidR="004F1DF6" w:rsidRPr="004D45A5">
        <w:rPr>
          <w:lang w:eastAsia="de-DE"/>
        </w:rPr>
        <w:t xml:space="preserve"> HRD model </w:t>
      </w:r>
      <w:r w:rsidRPr="004D45A5">
        <w:rPr>
          <w:lang w:eastAsia="de-DE"/>
        </w:rPr>
        <w:t xml:space="preserve">operation </w:t>
      </w:r>
      <w:r w:rsidR="004F1DF6" w:rsidRPr="004D45A5">
        <w:rPr>
          <w:lang w:eastAsia="de-DE"/>
        </w:rPr>
        <w:t>individually for each independent coded region.</w:t>
      </w:r>
    </w:p>
    <w:p w14:paraId="355BC443" w14:textId="3C6194B7" w:rsidR="004F1DF6" w:rsidRPr="004D45A5" w:rsidRDefault="00483AA7" w:rsidP="00830B3B">
      <w:pPr>
        <w:pStyle w:val="ListParagraph"/>
        <w:rPr>
          <w:lang w:eastAsia="de-DE"/>
        </w:rPr>
      </w:pPr>
      <w:r w:rsidRPr="004D45A5">
        <w:rPr>
          <w:lang w:eastAsia="de-DE"/>
        </w:rPr>
        <w:t>All three approaches can support this</w:t>
      </w:r>
      <w:r w:rsidR="00830B3B" w:rsidRPr="004D45A5">
        <w:rPr>
          <w:lang w:eastAsia="de-DE"/>
        </w:rPr>
        <w:t>.</w:t>
      </w:r>
    </w:p>
    <w:p w14:paraId="67C9F6CE" w14:textId="77777777" w:rsidR="00830B3B" w:rsidRPr="004D45A5" w:rsidRDefault="00830B3B" w:rsidP="00830B3B">
      <w:pPr>
        <w:pStyle w:val="ListParagraph"/>
        <w:rPr>
          <w:lang w:eastAsia="de-DE"/>
        </w:rPr>
      </w:pPr>
    </w:p>
    <w:p w14:paraId="230E8564" w14:textId="21755E01" w:rsidR="00A77962" w:rsidRPr="004D45A5" w:rsidRDefault="005E6007" w:rsidP="00A77962">
      <w:pPr>
        <w:pStyle w:val="ListParagraph"/>
        <w:numPr>
          <w:ilvl w:val="0"/>
          <w:numId w:val="20"/>
        </w:numPr>
        <w:rPr>
          <w:lang w:eastAsia="de-DE"/>
        </w:rPr>
      </w:pPr>
      <w:bookmarkStart w:id="1160" w:name="OLE_LINK249"/>
      <w:bookmarkStart w:id="1161" w:name="OLE_LINK250"/>
      <w:r w:rsidRPr="004D45A5">
        <w:rPr>
          <w:lang w:eastAsia="de-DE"/>
        </w:rPr>
        <w:t>Is</w:t>
      </w:r>
      <w:r w:rsidR="004C4A99" w:rsidRPr="004D45A5">
        <w:rPr>
          <w:lang w:eastAsia="de-DE"/>
        </w:rPr>
        <w:t xml:space="preserve"> </w:t>
      </w:r>
      <w:del w:id="1162" w:author="Sachin Deshpande" w:date="2019-03-21T23:06:00Z">
        <w:r w:rsidR="00A77962" w:rsidRPr="004D45A5" w:rsidDel="007271C3">
          <w:rPr>
            <w:lang w:eastAsia="de-DE"/>
          </w:rPr>
          <w:delText xml:space="preserve"> </w:delText>
        </w:r>
      </w:del>
      <w:r w:rsidR="00A77962" w:rsidRPr="004D45A5">
        <w:rPr>
          <w:lang w:eastAsia="de-DE"/>
        </w:rPr>
        <w:t xml:space="preserve">combined HRD </w:t>
      </w:r>
      <w:r w:rsidR="00BD77A4" w:rsidRPr="004D45A5">
        <w:rPr>
          <w:lang w:eastAsia="de-DE"/>
        </w:rPr>
        <w:t xml:space="preserve">operation (e.g. CPB, DPB operation) </w:t>
      </w:r>
      <w:r w:rsidR="007F5FB7" w:rsidRPr="004D45A5">
        <w:rPr>
          <w:lang w:eastAsia="de-DE"/>
        </w:rPr>
        <w:t xml:space="preserve">for </w:t>
      </w:r>
      <w:r w:rsidR="00B97829" w:rsidRPr="004D45A5">
        <w:rPr>
          <w:lang w:eastAsia="de-DE"/>
        </w:rPr>
        <w:t xml:space="preserve">combined </w:t>
      </w:r>
      <w:r w:rsidR="007F5FB7" w:rsidRPr="004D45A5">
        <w:rPr>
          <w:lang w:eastAsia="de-DE"/>
        </w:rPr>
        <w:t>independent coded regions</w:t>
      </w:r>
      <w:r w:rsidRPr="004D45A5">
        <w:rPr>
          <w:lang w:eastAsia="de-DE"/>
        </w:rPr>
        <w:t xml:space="preserve"> </w:t>
      </w:r>
      <w:r w:rsidR="0006222E" w:rsidRPr="004D45A5">
        <w:rPr>
          <w:lang w:eastAsia="de-DE"/>
        </w:rPr>
        <w:t>supported</w:t>
      </w:r>
    </w:p>
    <w:p w14:paraId="2D56700B" w14:textId="77777777" w:rsidR="00910D08" w:rsidRPr="004D45A5" w:rsidRDefault="00910D08" w:rsidP="00910D08">
      <w:pPr>
        <w:pStyle w:val="ListParagraph"/>
        <w:rPr>
          <w:lang w:eastAsia="de-DE"/>
        </w:rPr>
      </w:pPr>
    </w:p>
    <w:p w14:paraId="692DAAE9" w14:textId="69F5CF16" w:rsidR="006D4E1B" w:rsidRPr="004D45A5" w:rsidRDefault="0030201D" w:rsidP="00910D08">
      <w:pPr>
        <w:pStyle w:val="ListParagraph"/>
        <w:rPr>
          <w:lang w:eastAsia="de-DE"/>
        </w:rPr>
      </w:pPr>
      <w:bookmarkStart w:id="1163" w:name="OLE_LINK255"/>
      <w:bookmarkStart w:id="1164" w:name="OLE_LINK256"/>
      <w:bookmarkEnd w:id="1160"/>
      <w:bookmarkEnd w:id="1161"/>
      <w:r w:rsidRPr="004D45A5">
        <w:rPr>
          <w:lang w:eastAsia="de-DE"/>
        </w:rPr>
        <w:t>Yes</w:t>
      </w:r>
      <w:r w:rsidR="006D5222" w:rsidRPr="004D45A5">
        <w:rPr>
          <w:lang w:eastAsia="de-DE"/>
        </w:rPr>
        <w:t>,</w:t>
      </w:r>
      <w:r w:rsidRPr="004D45A5">
        <w:rPr>
          <w:lang w:eastAsia="de-DE"/>
        </w:rPr>
        <w:t xml:space="preserve"> for MCTS.</w:t>
      </w:r>
    </w:p>
    <w:p w14:paraId="5B7774AA" w14:textId="1838F93D" w:rsidR="006D5222" w:rsidRPr="004D45A5" w:rsidRDefault="006D5222" w:rsidP="00CB054A">
      <w:pPr>
        <w:pStyle w:val="ListParagraph"/>
        <w:rPr>
          <w:lang w:eastAsia="de-DE"/>
        </w:rPr>
      </w:pPr>
      <w:bookmarkStart w:id="1165" w:name="OLE_LINK253"/>
      <w:bookmarkStart w:id="1166" w:name="OLE_LINK254"/>
      <w:bookmarkEnd w:id="1163"/>
      <w:bookmarkEnd w:id="1164"/>
      <w:r w:rsidRPr="004D45A5">
        <w:rPr>
          <w:lang w:eastAsia="de-DE"/>
        </w:rPr>
        <w:t>Yes</w:t>
      </w:r>
      <w:r w:rsidR="00F76A30" w:rsidRPr="004D45A5">
        <w:rPr>
          <w:lang w:eastAsia="de-DE"/>
        </w:rPr>
        <w:t>,</w:t>
      </w:r>
      <w:r w:rsidRPr="004D45A5">
        <w:rPr>
          <w:lang w:eastAsia="de-DE"/>
        </w:rPr>
        <w:t xml:space="preserve"> for sub-pictures</w:t>
      </w:r>
      <w:r w:rsidR="00CB054A" w:rsidRPr="004D45A5">
        <w:rPr>
          <w:lang w:eastAsia="de-DE"/>
        </w:rPr>
        <w:t xml:space="preserve"> </w:t>
      </w:r>
      <w:r w:rsidR="0083248C" w:rsidRPr="004D45A5">
        <w:rPr>
          <w:lang w:eastAsia="de-DE"/>
        </w:rPr>
        <w:t>(non-</w:t>
      </w:r>
      <w:proofErr w:type="gramStart"/>
      <w:r w:rsidR="0083248C" w:rsidRPr="004D45A5">
        <w:rPr>
          <w:lang w:eastAsia="de-DE"/>
        </w:rPr>
        <w:t>layer based</w:t>
      </w:r>
      <w:proofErr w:type="gramEnd"/>
      <w:r w:rsidR="0083248C" w:rsidRPr="004D45A5">
        <w:rPr>
          <w:lang w:eastAsia="de-DE"/>
        </w:rPr>
        <w:t xml:space="preserve"> approach)</w:t>
      </w:r>
      <w:r w:rsidR="00CB054A" w:rsidRPr="004D45A5">
        <w:rPr>
          <w:lang w:eastAsia="de-DE"/>
        </w:rPr>
        <w:t>.</w:t>
      </w:r>
      <w:bookmarkEnd w:id="1165"/>
      <w:bookmarkEnd w:id="1166"/>
    </w:p>
    <w:p w14:paraId="34C79F0E" w14:textId="418FF72C" w:rsidR="006D4E1B" w:rsidRPr="004D45A5" w:rsidRDefault="00CB054A" w:rsidP="00811667">
      <w:pPr>
        <w:pStyle w:val="ListParagraph"/>
        <w:rPr>
          <w:lang w:eastAsia="de-DE"/>
        </w:rPr>
      </w:pPr>
      <w:r w:rsidRPr="004D45A5">
        <w:rPr>
          <w:lang w:eastAsia="de-DE"/>
        </w:rPr>
        <w:t xml:space="preserve">For sub-pictures with layers approach, CPB </w:t>
      </w:r>
      <w:r w:rsidR="0006222E" w:rsidRPr="004D45A5">
        <w:rPr>
          <w:lang w:eastAsia="de-DE"/>
        </w:rPr>
        <w:t xml:space="preserve">operates </w:t>
      </w:r>
      <w:r w:rsidRPr="004D45A5">
        <w:rPr>
          <w:lang w:eastAsia="de-DE"/>
        </w:rPr>
        <w:t>layer-wise.</w:t>
      </w:r>
    </w:p>
    <w:p w14:paraId="4508E2CD" w14:textId="77777777" w:rsidR="00811667" w:rsidRPr="004D45A5" w:rsidRDefault="00811667" w:rsidP="00811667">
      <w:pPr>
        <w:pStyle w:val="ListParagraph"/>
        <w:rPr>
          <w:lang w:eastAsia="de-DE"/>
        </w:rPr>
      </w:pPr>
    </w:p>
    <w:p w14:paraId="53BE4F36" w14:textId="4B0A3D28" w:rsidR="00C74402" w:rsidRPr="004D45A5" w:rsidRDefault="00D8047C" w:rsidP="00C74402">
      <w:pPr>
        <w:pStyle w:val="ListParagraph"/>
        <w:numPr>
          <w:ilvl w:val="0"/>
          <w:numId w:val="20"/>
        </w:numPr>
        <w:rPr>
          <w:lang w:eastAsia="de-DE"/>
        </w:rPr>
      </w:pPr>
      <w:r w:rsidRPr="004D45A5">
        <w:rPr>
          <w:lang w:eastAsia="de-DE"/>
        </w:rPr>
        <w:t>About</w:t>
      </w:r>
      <w:r w:rsidR="00BD77A4" w:rsidRPr="004D45A5">
        <w:rPr>
          <w:lang w:eastAsia="de-DE"/>
        </w:rPr>
        <w:t xml:space="preserve"> signaling combined HRD parameters </w:t>
      </w:r>
      <w:r w:rsidR="00C74402" w:rsidRPr="004D45A5">
        <w:rPr>
          <w:lang w:eastAsia="de-DE"/>
        </w:rPr>
        <w:t>for each combination of independent coded regions</w:t>
      </w:r>
      <w:r w:rsidR="00F83E32" w:rsidRPr="004D45A5">
        <w:rPr>
          <w:lang w:eastAsia="de-DE"/>
        </w:rPr>
        <w:t xml:space="preserve"> originating from different bitstreams</w:t>
      </w:r>
      <w:r w:rsidR="00C74402" w:rsidRPr="004D45A5">
        <w:rPr>
          <w:lang w:eastAsia="de-DE"/>
        </w:rPr>
        <w:t>.</w:t>
      </w:r>
    </w:p>
    <w:p w14:paraId="3F92D1C1" w14:textId="1B101799" w:rsidR="00F3711C" w:rsidRPr="004D45A5" w:rsidRDefault="00C74402" w:rsidP="00FB6832">
      <w:pPr>
        <w:ind w:left="720"/>
        <w:rPr>
          <w:sz w:val="20"/>
          <w:lang w:eastAsia="de-DE"/>
        </w:rPr>
      </w:pPr>
      <w:r w:rsidRPr="004D45A5">
        <w:rPr>
          <w:sz w:val="21"/>
          <w:lang w:eastAsia="de-DE"/>
        </w:rPr>
        <w:t xml:space="preserve">This has the </w:t>
      </w:r>
      <w:r w:rsidR="00531369" w:rsidRPr="004D45A5">
        <w:rPr>
          <w:sz w:val="21"/>
          <w:lang w:eastAsia="de-DE"/>
        </w:rPr>
        <w:t>combinatorial</w:t>
      </w:r>
      <w:r w:rsidRPr="004D45A5">
        <w:rPr>
          <w:sz w:val="21"/>
          <w:lang w:eastAsia="de-DE"/>
        </w:rPr>
        <w:t xml:space="preserve"> issue.</w:t>
      </w:r>
      <w:r w:rsidR="00FB6832" w:rsidRPr="004D45A5">
        <w:rPr>
          <w:sz w:val="21"/>
          <w:lang w:eastAsia="de-DE"/>
        </w:rPr>
        <w:t xml:space="preserve"> The combined parameters </w:t>
      </w:r>
      <w:proofErr w:type="spellStart"/>
      <w:r w:rsidR="00FB6832" w:rsidRPr="004D45A5">
        <w:rPr>
          <w:sz w:val="21"/>
          <w:lang w:eastAsia="de-DE"/>
        </w:rPr>
        <w:t>can not</w:t>
      </w:r>
      <w:proofErr w:type="spellEnd"/>
      <w:r w:rsidR="00FB6832" w:rsidRPr="004D45A5">
        <w:rPr>
          <w:sz w:val="21"/>
          <w:lang w:eastAsia="de-DE"/>
        </w:rPr>
        <w:t xml:space="preserve"> be obtained without recalculating.</w:t>
      </w:r>
    </w:p>
    <w:p w14:paraId="77ED3DA3" w14:textId="77777777" w:rsidR="00BD77A4" w:rsidRPr="004D45A5" w:rsidRDefault="00BD77A4" w:rsidP="00996AB8">
      <w:pPr>
        <w:pStyle w:val="ListParagraph"/>
        <w:rPr>
          <w:lang w:eastAsia="de-DE"/>
        </w:rPr>
      </w:pPr>
    </w:p>
    <w:p w14:paraId="51B4B488" w14:textId="77777777" w:rsidR="00D970FD" w:rsidRPr="004D45A5" w:rsidRDefault="00F068FA" w:rsidP="00D970FD">
      <w:pPr>
        <w:pStyle w:val="ListParagraph"/>
        <w:numPr>
          <w:ilvl w:val="0"/>
          <w:numId w:val="20"/>
        </w:numPr>
        <w:rPr>
          <w:lang w:eastAsia="de-DE"/>
        </w:rPr>
      </w:pPr>
      <w:r w:rsidRPr="004D45A5">
        <w:rPr>
          <w:lang w:eastAsia="de-DE"/>
        </w:rPr>
        <w:t xml:space="preserve">Do we need only one solution or it is ok to have multiple solutions catered for different </w:t>
      </w:r>
      <w:r w:rsidR="000C72B7" w:rsidRPr="004D45A5">
        <w:rPr>
          <w:lang w:eastAsia="de-DE"/>
        </w:rPr>
        <w:t>u</w:t>
      </w:r>
      <w:r w:rsidRPr="004D45A5">
        <w:rPr>
          <w:lang w:eastAsia="de-DE"/>
        </w:rPr>
        <w:t>se cases.</w:t>
      </w:r>
      <w:r w:rsidR="00D970FD" w:rsidRPr="004D45A5">
        <w:rPr>
          <w:lang w:eastAsia="de-DE"/>
        </w:rPr>
        <w:t xml:space="preserve"> </w:t>
      </w:r>
    </w:p>
    <w:p w14:paraId="499EBBFF" w14:textId="7D4196E8" w:rsidR="00A53920" w:rsidRPr="004D45A5" w:rsidRDefault="007A7440" w:rsidP="00E52968">
      <w:pPr>
        <w:pStyle w:val="ListParagraph"/>
        <w:rPr>
          <w:lang w:eastAsia="de-DE"/>
        </w:rPr>
      </w:pPr>
      <w:r w:rsidRPr="004D45A5">
        <w:rPr>
          <w:lang w:eastAsia="de-DE"/>
        </w:rPr>
        <w:t>Preference is to specify just one solution, however if it is not possible then revisit.</w:t>
      </w:r>
    </w:p>
    <w:p w14:paraId="6A53B397" w14:textId="77777777" w:rsidR="0088041D" w:rsidRPr="004D45A5" w:rsidRDefault="0088041D" w:rsidP="0088041D">
      <w:pPr>
        <w:pStyle w:val="ListParagraph"/>
        <w:rPr>
          <w:lang w:eastAsia="de-DE"/>
        </w:rPr>
      </w:pPr>
    </w:p>
    <w:p w14:paraId="41E1AD20" w14:textId="3C4CB1B5" w:rsidR="00D970FD" w:rsidRPr="004D45A5" w:rsidRDefault="008350F6" w:rsidP="00D970FD">
      <w:pPr>
        <w:pStyle w:val="ListParagraph"/>
        <w:numPr>
          <w:ilvl w:val="0"/>
          <w:numId w:val="20"/>
        </w:numPr>
        <w:rPr>
          <w:lang w:eastAsia="de-DE"/>
        </w:rPr>
      </w:pPr>
      <w:bookmarkStart w:id="1167" w:name="OLE_LINK263"/>
      <w:bookmarkStart w:id="1168" w:name="OLE_LINK264"/>
      <w:r w:rsidRPr="004D45A5">
        <w:rPr>
          <w:lang w:eastAsia="de-DE"/>
        </w:rPr>
        <w:t xml:space="preserve">About </w:t>
      </w:r>
      <w:proofErr w:type="gramStart"/>
      <w:r w:rsidRPr="004D45A5">
        <w:rPr>
          <w:lang w:eastAsia="de-DE"/>
        </w:rPr>
        <w:t xml:space="preserve">signaling </w:t>
      </w:r>
      <w:r w:rsidR="00D970FD" w:rsidRPr="004D45A5">
        <w:rPr>
          <w:lang w:eastAsia="de-DE"/>
        </w:rPr>
        <w:t xml:space="preserve"> spatial</w:t>
      </w:r>
      <w:proofErr w:type="gramEnd"/>
      <w:r w:rsidR="00D970FD" w:rsidRPr="004D45A5">
        <w:rPr>
          <w:lang w:eastAsia="de-DE"/>
        </w:rPr>
        <w:t xml:space="preserve"> </w:t>
      </w:r>
      <w:r w:rsidR="008C1158" w:rsidRPr="004D45A5">
        <w:rPr>
          <w:lang w:eastAsia="de-DE"/>
        </w:rPr>
        <w:t>layout</w:t>
      </w:r>
      <w:r w:rsidR="00D970FD" w:rsidRPr="004D45A5">
        <w:rPr>
          <w:lang w:eastAsia="de-DE"/>
        </w:rPr>
        <w:t xml:space="preserve"> </w:t>
      </w:r>
      <w:r w:rsidR="00407476" w:rsidRPr="004D45A5">
        <w:rPr>
          <w:lang w:eastAsia="de-DE"/>
        </w:rPr>
        <w:t xml:space="preserve">of </w:t>
      </w:r>
      <w:r w:rsidR="00D970FD" w:rsidRPr="004D45A5">
        <w:rPr>
          <w:lang w:eastAsia="de-DE"/>
        </w:rPr>
        <w:t>independent coded regions</w:t>
      </w:r>
      <w:r w:rsidR="00407476" w:rsidRPr="004D45A5">
        <w:rPr>
          <w:lang w:eastAsia="de-DE"/>
        </w:rPr>
        <w:t xml:space="preserve"> in the combined picture.</w:t>
      </w:r>
    </w:p>
    <w:bookmarkEnd w:id="1167"/>
    <w:bookmarkEnd w:id="1168"/>
    <w:p w14:paraId="56A46EC7" w14:textId="6E580808" w:rsidR="008350F6" w:rsidRPr="004D45A5" w:rsidRDefault="004E35D7" w:rsidP="009E619E">
      <w:pPr>
        <w:pStyle w:val="ListParagraph"/>
        <w:rPr>
          <w:lang w:eastAsia="de-DE"/>
        </w:rPr>
      </w:pPr>
      <w:r w:rsidRPr="004D45A5">
        <w:rPr>
          <w:lang w:eastAsia="de-DE"/>
        </w:rPr>
        <w:t xml:space="preserve"> MCTS </w:t>
      </w:r>
      <w:r w:rsidR="008350F6" w:rsidRPr="004D45A5">
        <w:rPr>
          <w:lang w:eastAsia="de-DE"/>
        </w:rPr>
        <w:t>provides layout via tiles signaling in picture</w:t>
      </w:r>
    </w:p>
    <w:p w14:paraId="1FBBAE5E" w14:textId="42390707" w:rsidR="004E35D7" w:rsidRPr="004D45A5" w:rsidRDefault="008350F6" w:rsidP="009E619E">
      <w:pPr>
        <w:pStyle w:val="ListParagraph"/>
        <w:rPr>
          <w:lang w:eastAsia="de-DE"/>
        </w:rPr>
      </w:pPr>
      <w:r w:rsidRPr="004D45A5">
        <w:rPr>
          <w:lang w:eastAsia="de-DE"/>
        </w:rPr>
        <w:t>S</w:t>
      </w:r>
      <w:r w:rsidR="004E35D7" w:rsidRPr="004D45A5">
        <w:rPr>
          <w:lang w:eastAsia="de-DE"/>
        </w:rPr>
        <w:t>ub-picture non-</w:t>
      </w:r>
      <w:proofErr w:type="gramStart"/>
      <w:r w:rsidR="004E35D7" w:rsidRPr="004D45A5">
        <w:rPr>
          <w:lang w:eastAsia="de-DE"/>
        </w:rPr>
        <w:t>layer based</w:t>
      </w:r>
      <w:proofErr w:type="gramEnd"/>
      <w:r w:rsidR="004E35D7" w:rsidRPr="004D45A5">
        <w:rPr>
          <w:lang w:eastAsia="de-DE"/>
        </w:rPr>
        <w:t xml:space="preserve"> approach</w:t>
      </w:r>
      <w:r w:rsidRPr="004D45A5">
        <w:rPr>
          <w:lang w:eastAsia="de-DE"/>
        </w:rPr>
        <w:t xml:space="preserve"> solutions have syntax for specifying spatial layout</w:t>
      </w:r>
      <w:r w:rsidR="008C1158" w:rsidRPr="004D45A5">
        <w:rPr>
          <w:lang w:eastAsia="de-DE"/>
        </w:rPr>
        <w:t>.</w:t>
      </w:r>
      <w:r w:rsidR="00DD0A97" w:rsidRPr="004D45A5">
        <w:rPr>
          <w:lang w:eastAsia="de-DE"/>
        </w:rPr>
        <w:t xml:space="preserve"> </w:t>
      </w:r>
    </w:p>
    <w:p w14:paraId="62B9EF4A" w14:textId="5DA6877E" w:rsidR="007D337A" w:rsidRPr="004D45A5" w:rsidRDefault="008350F6" w:rsidP="009E619E">
      <w:pPr>
        <w:pStyle w:val="ListParagraph"/>
        <w:rPr>
          <w:lang w:eastAsia="de-DE"/>
        </w:rPr>
      </w:pPr>
      <w:r w:rsidRPr="004D45A5">
        <w:rPr>
          <w:lang w:eastAsia="de-DE"/>
        </w:rPr>
        <w:t>S</w:t>
      </w:r>
      <w:r w:rsidR="004E35D7" w:rsidRPr="004D45A5">
        <w:rPr>
          <w:lang w:eastAsia="de-DE"/>
        </w:rPr>
        <w:t xml:space="preserve">ub-picture </w:t>
      </w:r>
      <w:proofErr w:type="gramStart"/>
      <w:r w:rsidR="004E35D7" w:rsidRPr="004D45A5">
        <w:rPr>
          <w:lang w:eastAsia="de-DE"/>
        </w:rPr>
        <w:t>layer based</w:t>
      </w:r>
      <w:proofErr w:type="gramEnd"/>
      <w:r w:rsidR="004E35D7" w:rsidRPr="004D45A5">
        <w:rPr>
          <w:lang w:eastAsia="de-DE"/>
        </w:rPr>
        <w:t xml:space="preserve"> approach</w:t>
      </w:r>
      <w:r w:rsidRPr="004D45A5">
        <w:rPr>
          <w:lang w:eastAsia="de-DE"/>
        </w:rPr>
        <w:t>es proposed: 1 approach specifies layout in VPS, the other approach does not specify layout</w:t>
      </w:r>
      <w:r w:rsidR="004E35D7" w:rsidRPr="004D45A5">
        <w:rPr>
          <w:lang w:eastAsia="de-DE"/>
        </w:rPr>
        <w:t xml:space="preserve">. </w:t>
      </w:r>
    </w:p>
    <w:bookmarkEnd w:id="1137"/>
    <w:bookmarkEnd w:id="1138"/>
    <w:p w14:paraId="79D3E0B5" w14:textId="77777777" w:rsidR="00DD0A97" w:rsidRPr="008C1158" w:rsidRDefault="00DD0A97" w:rsidP="008C1158">
      <w:pPr>
        <w:ind w:left="720"/>
        <w:rPr>
          <w:lang w:eastAsia="de-DE"/>
        </w:rPr>
      </w:pPr>
    </w:p>
    <w:p w14:paraId="4EAB44DE" w14:textId="7ACF5687" w:rsidR="007D337A" w:rsidRDefault="007D337A" w:rsidP="00DD66E2">
      <w:pPr>
        <w:pStyle w:val="Heading1"/>
        <w:numPr>
          <w:ilvl w:val="0"/>
          <w:numId w:val="0"/>
        </w:numPr>
        <w:ind w:left="360"/>
        <w:rPr>
          <w:lang w:val="en-CA"/>
        </w:rPr>
      </w:pPr>
      <w:r>
        <w:rPr>
          <w:lang w:val="en-CA"/>
        </w:rPr>
        <w:t>Design questions</w:t>
      </w:r>
      <w:r w:rsidR="00A93387">
        <w:rPr>
          <w:lang w:val="en-CA"/>
        </w:rPr>
        <w:t xml:space="preserve"> (From M0753)</w:t>
      </w:r>
    </w:p>
    <w:p w14:paraId="1B7DCD2C" w14:textId="77777777" w:rsidR="007D337A" w:rsidRDefault="007D337A" w:rsidP="007D337A">
      <w:r>
        <w:t>Note: the contribution references are likely to be incomplete.</w:t>
      </w:r>
    </w:p>
    <w:p w14:paraId="4434C044" w14:textId="77777777" w:rsidR="007D337A" w:rsidRDefault="007D337A" w:rsidP="007D337A">
      <w:pPr>
        <w:pStyle w:val="Heading2"/>
        <w:rPr>
          <w:lang w:val="en-CA"/>
        </w:rPr>
      </w:pPr>
      <w:r>
        <w:rPr>
          <w:lang w:val="en-CA"/>
        </w:rPr>
        <w:t>On extraction, repositioning, and merging</w:t>
      </w:r>
    </w:p>
    <w:p w14:paraId="36C0BBC8" w14:textId="77777777" w:rsidR="007D337A" w:rsidRDefault="007D337A" w:rsidP="007D337A">
      <w:r>
        <w:rPr>
          <w:szCs w:val="22"/>
          <w:lang w:val="en-CA"/>
        </w:rPr>
        <w:t xml:space="preserve">Background: </w:t>
      </w:r>
      <w:r>
        <w:t xml:space="preserve">"Extracting VCL NAL units of a subset of MCTSs from one VVC bitstream and reposition them to another VVC bitstream </w:t>
      </w:r>
      <w:bookmarkStart w:id="1169" w:name="OLE_LINK259"/>
      <w:bookmarkStart w:id="1170" w:name="OLE_LINK260"/>
      <w:r>
        <w:t xml:space="preserve">without substantial difficulty </w:t>
      </w:r>
      <w:bookmarkEnd w:id="1169"/>
      <w:bookmarkEnd w:id="1170"/>
      <w:r>
        <w:t>(e.g., without VLC-level modifications)" has already been agreed as a design goal.</w:t>
      </w:r>
    </w:p>
    <w:p w14:paraId="1AF0C1A6" w14:textId="77777777" w:rsidR="007D337A" w:rsidRPr="00015554" w:rsidRDefault="007D337A" w:rsidP="007D337A">
      <w:pPr>
        <w:pStyle w:val="ListParagraph"/>
        <w:numPr>
          <w:ilvl w:val="0"/>
          <w:numId w:val="22"/>
        </w:numPr>
        <w:textAlignment w:val="baseline"/>
        <w:rPr>
          <w:szCs w:val="22"/>
          <w:lang w:val="en-CA"/>
        </w:rPr>
      </w:pPr>
      <w:r w:rsidRPr="00015554">
        <w:rPr>
          <w:szCs w:val="22"/>
          <w:lang w:val="en-CA"/>
        </w:rPr>
        <w:t>Should the VVC design support merging of independent picture regions originating from different bitstreams?</w:t>
      </w:r>
    </w:p>
    <w:p w14:paraId="2141B68D" w14:textId="7B8ADC2D" w:rsidR="007D337A" w:rsidRDefault="007D337A" w:rsidP="007D337A">
      <w:pPr>
        <w:pStyle w:val="ListParagraph"/>
        <w:numPr>
          <w:ilvl w:val="0"/>
          <w:numId w:val="26"/>
        </w:numPr>
        <w:textAlignment w:val="baseline"/>
        <w:rPr>
          <w:szCs w:val="22"/>
          <w:lang w:val="en-CA"/>
        </w:rPr>
      </w:pPr>
      <w:r>
        <w:rPr>
          <w:szCs w:val="22"/>
          <w:lang w:val="en-CA"/>
        </w:rPr>
        <w:t xml:space="preserve">Yes </w:t>
      </w:r>
    </w:p>
    <w:p w14:paraId="2594DB33" w14:textId="07725E2E" w:rsidR="002B0996" w:rsidRPr="0002281D" w:rsidRDefault="007D337A" w:rsidP="0002281D">
      <w:pPr>
        <w:pStyle w:val="ListParagraph"/>
        <w:numPr>
          <w:ilvl w:val="0"/>
          <w:numId w:val="26"/>
        </w:numPr>
        <w:textAlignment w:val="baseline"/>
        <w:rPr>
          <w:szCs w:val="22"/>
          <w:lang w:val="en-CA"/>
        </w:rPr>
      </w:pPr>
      <w:r>
        <w:rPr>
          <w:szCs w:val="22"/>
          <w:lang w:val="en-CA"/>
        </w:rPr>
        <w:t>No</w:t>
      </w:r>
    </w:p>
    <w:p w14:paraId="77193F6A" w14:textId="2B2A80A0" w:rsidR="00932D2D" w:rsidRPr="0002281D" w:rsidRDefault="00932D2D" w:rsidP="0002281D">
      <w:pPr>
        <w:ind w:left="360"/>
        <w:rPr>
          <w:szCs w:val="22"/>
          <w:lang w:val="en-CA"/>
        </w:rPr>
      </w:pPr>
      <w:r w:rsidRPr="00B13830">
        <w:rPr>
          <w:szCs w:val="22"/>
          <w:lang w:val="en-CA"/>
          <w:rPrChange w:id="1171" w:author="Sachin Deshpande" w:date="2019-03-21T15:57:00Z">
            <w:rPr>
              <w:szCs w:val="22"/>
              <w:highlight w:val="yellow"/>
              <w:lang w:val="en-CA"/>
            </w:rPr>
          </w:rPrChange>
        </w:rPr>
        <w:t>Yes</w:t>
      </w:r>
      <w:r w:rsidR="0038151D" w:rsidRPr="00B13830">
        <w:rPr>
          <w:szCs w:val="22"/>
          <w:lang w:val="en-CA"/>
          <w:rPrChange w:id="1172" w:author="Sachin Deshpande" w:date="2019-03-21T15:57:00Z">
            <w:rPr>
              <w:szCs w:val="22"/>
              <w:highlight w:val="yellow"/>
              <w:lang w:val="en-CA"/>
            </w:rPr>
          </w:rPrChange>
        </w:rPr>
        <w:t>,</w:t>
      </w:r>
      <w:r w:rsidRPr="00B13830">
        <w:rPr>
          <w:szCs w:val="22"/>
          <w:lang w:val="en-CA"/>
          <w:rPrChange w:id="1173" w:author="Sachin Deshpande" w:date="2019-03-21T15:57:00Z">
            <w:rPr>
              <w:szCs w:val="22"/>
              <w:highlight w:val="yellow"/>
              <w:lang w:val="en-CA"/>
            </w:rPr>
          </w:rPrChange>
        </w:rPr>
        <w:t xml:space="preserve"> if can be done </w:t>
      </w:r>
      <w:r w:rsidRPr="00B13830">
        <w:rPr>
          <w:rPrChange w:id="1174" w:author="Sachin Deshpande" w:date="2019-03-21T15:57:00Z">
            <w:rPr>
              <w:highlight w:val="yellow"/>
            </w:rPr>
          </w:rPrChange>
        </w:rPr>
        <w:t>without substantial difficulty</w:t>
      </w:r>
      <w:r w:rsidR="0002281D" w:rsidRPr="00B13830">
        <w:rPr>
          <w:rPrChange w:id="1175" w:author="Sachin Deshpande" w:date="2019-03-21T15:57:00Z">
            <w:rPr/>
          </w:rPrChange>
        </w:rPr>
        <w:t>.</w:t>
      </w:r>
      <w:r w:rsidR="00863FF1">
        <w:t xml:space="preserve"> </w:t>
      </w:r>
    </w:p>
    <w:p w14:paraId="6A51DB7C" w14:textId="77777777" w:rsidR="007D337A" w:rsidRDefault="007D337A" w:rsidP="007D337A">
      <w:pPr>
        <w:pStyle w:val="Heading2"/>
        <w:rPr>
          <w:lang w:val="en-CA"/>
        </w:rPr>
      </w:pPr>
      <w:r>
        <w:rPr>
          <w:lang w:val="en-CA"/>
        </w:rPr>
        <w:lastRenderedPageBreak/>
        <w:t>On region dimensions and layout</w:t>
      </w:r>
    </w:p>
    <w:p w14:paraId="615E0F44" w14:textId="6752BB21" w:rsidR="007D337A" w:rsidRDefault="001A6511" w:rsidP="007D337A">
      <w:pPr>
        <w:pStyle w:val="ListParagraph"/>
        <w:numPr>
          <w:ilvl w:val="0"/>
          <w:numId w:val="23"/>
        </w:numPr>
        <w:ind w:hanging="357"/>
        <w:contextualSpacing w:val="0"/>
        <w:textAlignment w:val="baseline"/>
        <w:rPr>
          <w:lang w:val="en-CA"/>
        </w:rPr>
      </w:pPr>
      <w:r>
        <w:rPr>
          <w:lang w:val="en-CA"/>
        </w:rPr>
        <w:t xml:space="preserve">Should we make specification changes to support </w:t>
      </w:r>
      <w:r w:rsidR="007D337A">
        <w:rPr>
          <w:lang w:val="en-CA"/>
        </w:rPr>
        <w:t xml:space="preserve">width and height of independent picture regions </w:t>
      </w:r>
      <w:r w:rsidR="006F4660">
        <w:rPr>
          <w:lang w:val="en-CA"/>
        </w:rPr>
        <w:t xml:space="preserve">that are not </w:t>
      </w:r>
      <w:r w:rsidR="007D337A">
        <w:rPr>
          <w:lang w:val="en-CA"/>
        </w:rPr>
        <w:t xml:space="preserve">multiples of CTUs? </w:t>
      </w:r>
    </w:p>
    <w:p w14:paraId="707CA121" w14:textId="260D6B3F" w:rsidR="007D337A" w:rsidRPr="00B13830" w:rsidRDefault="001A6511" w:rsidP="007D337A">
      <w:pPr>
        <w:pStyle w:val="ListParagraph"/>
        <w:numPr>
          <w:ilvl w:val="0"/>
          <w:numId w:val="24"/>
        </w:numPr>
        <w:ind w:hanging="357"/>
        <w:contextualSpacing w:val="0"/>
        <w:textAlignment w:val="baseline"/>
        <w:rPr>
          <w:lang w:val="en-CA"/>
          <w:rPrChange w:id="1176" w:author="Sachin Deshpande" w:date="2019-03-21T15:57:00Z">
            <w:rPr>
              <w:highlight w:val="yellow"/>
              <w:lang w:val="en-CA"/>
            </w:rPr>
          </w:rPrChange>
        </w:rPr>
      </w:pPr>
      <w:r w:rsidRPr="00B13830">
        <w:rPr>
          <w:lang w:val="en-CA"/>
          <w:rPrChange w:id="1177" w:author="Sachin Deshpande" w:date="2019-03-21T15:57:00Z">
            <w:rPr>
              <w:highlight w:val="yellow"/>
              <w:lang w:val="en-CA"/>
            </w:rPr>
          </w:rPrChange>
        </w:rPr>
        <w:t>No</w:t>
      </w:r>
    </w:p>
    <w:p w14:paraId="783E71BC" w14:textId="5D8F2435" w:rsidR="007D337A" w:rsidRDefault="001A6511" w:rsidP="007D337A">
      <w:pPr>
        <w:pStyle w:val="ListParagraph"/>
        <w:numPr>
          <w:ilvl w:val="0"/>
          <w:numId w:val="24"/>
        </w:numPr>
        <w:ind w:hanging="357"/>
        <w:contextualSpacing w:val="0"/>
        <w:textAlignment w:val="baseline"/>
        <w:rPr>
          <w:lang w:val="en-CA"/>
        </w:rPr>
      </w:pPr>
      <w:r>
        <w:rPr>
          <w:lang w:val="en-CA"/>
        </w:rPr>
        <w:t>Yes</w:t>
      </w:r>
      <w:r w:rsidR="007D337A">
        <w:rPr>
          <w:lang w:val="en-CA"/>
        </w:rPr>
        <w:t xml:space="preserve"> (N0055). (Use case: matching of independent picture region width/height with face or face row width/height of 360 video)</w:t>
      </w:r>
    </w:p>
    <w:p w14:paraId="0E9E3827" w14:textId="39A2BC65" w:rsidR="007D337A" w:rsidRDefault="007D337A" w:rsidP="007D337A">
      <w:pPr>
        <w:pStyle w:val="ListParagraph"/>
        <w:numPr>
          <w:ilvl w:val="0"/>
          <w:numId w:val="23"/>
        </w:numPr>
        <w:ind w:hanging="357"/>
        <w:contextualSpacing w:val="0"/>
        <w:textAlignment w:val="baseline"/>
        <w:rPr>
          <w:lang w:val="en-CA"/>
        </w:rPr>
      </w:pPr>
      <w:r>
        <w:rPr>
          <w:lang w:val="en-CA"/>
        </w:rPr>
        <w:t>Are the decoded independent picture regions of the same POC arranged to a single decoded picture?</w:t>
      </w:r>
      <w:r w:rsidR="00AE4FC3">
        <w:rPr>
          <w:lang w:val="en-CA"/>
        </w:rPr>
        <w:t xml:space="preserve"> </w:t>
      </w:r>
      <w:r w:rsidR="00372DEF">
        <w:rPr>
          <w:lang w:val="en-CA"/>
        </w:rPr>
        <w:t>&lt;</w:t>
      </w:r>
      <w:r w:rsidR="00AE4FC3">
        <w:rPr>
          <w:lang w:val="en-CA"/>
        </w:rPr>
        <w:t>No agreed common answer.</w:t>
      </w:r>
      <w:r w:rsidR="00372DEF">
        <w:rPr>
          <w:lang w:val="en-CA"/>
        </w:rPr>
        <w:t>&gt;</w:t>
      </w:r>
    </w:p>
    <w:p w14:paraId="66DCF793" w14:textId="5C8158AC" w:rsidR="007D337A" w:rsidRDefault="007D337A" w:rsidP="007D337A">
      <w:pPr>
        <w:pStyle w:val="ListParagraph"/>
        <w:numPr>
          <w:ilvl w:val="0"/>
          <w:numId w:val="25"/>
        </w:numPr>
        <w:ind w:hanging="357"/>
        <w:contextualSpacing w:val="0"/>
        <w:textAlignment w:val="baseline"/>
        <w:rPr>
          <w:lang w:val="en-CA"/>
        </w:rPr>
      </w:pPr>
      <w:r>
        <w:rPr>
          <w:lang w:val="en-CA"/>
        </w:rPr>
        <w:t xml:space="preserve">Yes, always </w:t>
      </w:r>
    </w:p>
    <w:p w14:paraId="4612A036" w14:textId="279962CD" w:rsidR="007D337A" w:rsidRDefault="00977ACE" w:rsidP="007D337A">
      <w:pPr>
        <w:pStyle w:val="ListParagraph"/>
        <w:numPr>
          <w:ilvl w:val="0"/>
          <w:numId w:val="25"/>
        </w:numPr>
        <w:ind w:hanging="357"/>
        <w:contextualSpacing w:val="0"/>
        <w:textAlignment w:val="baseline"/>
        <w:rPr>
          <w:lang w:val="en-CA"/>
        </w:rPr>
      </w:pPr>
      <w:r>
        <w:rPr>
          <w:lang w:val="en-CA"/>
        </w:rPr>
        <w:t>Bitstream parameters control</w:t>
      </w:r>
      <w:r w:rsidR="007D337A">
        <w:rPr>
          <w:lang w:val="en-CA"/>
        </w:rPr>
        <w:t xml:space="preserve"> if sub-pictures are arranged to a single decoded picture or output separately. (N0045)</w:t>
      </w:r>
    </w:p>
    <w:p w14:paraId="53992157" w14:textId="77777777" w:rsidR="007D337A" w:rsidRPr="0059170B" w:rsidRDefault="007D337A" w:rsidP="007D337A">
      <w:pPr>
        <w:pStyle w:val="ListParagraph"/>
        <w:numPr>
          <w:ilvl w:val="0"/>
          <w:numId w:val="25"/>
        </w:numPr>
        <w:ind w:hanging="357"/>
        <w:contextualSpacing w:val="0"/>
        <w:textAlignment w:val="baseline"/>
        <w:rPr>
          <w:lang w:val="en-CA"/>
        </w:rPr>
      </w:pPr>
      <w:r>
        <w:rPr>
          <w:lang w:val="en-CA"/>
        </w:rPr>
        <w:t>No, sub-pictures are output separately. (N0278)</w:t>
      </w:r>
    </w:p>
    <w:p w14:paraId="34A0EBC2" w14:textId="4A96DAEA" w:rsidR="007D337A" w:rsidRDefault="007D337A" w:rsidP="007D337A">
      <w:pPr>
        <w:pStyle w:val="ListParagraph"/>
        <w:numPr>
          <w:ilvl w:val="0"/>
          <w:numId w:val="23"/>
        </w:numPr>
        <w:ind w:hanging="357"/>
        <w:contextualSpacing w:val="0"/>
        <w:textAlignment w:val="baseline"/>
        <w:rPr>
          <w:szCs w:val="22"/>
          <w:lang w:val="en-CA"/>
        </w:rPr>
      </w:pPr>
      <w:r>
        <w:rPr>
          <w:lang w:val="en-CA"/>
        </w:rPr>
        <w:t xml:space="preserve">When independent picture regions of the same POC are </w:t>
      </w:r>
      <w:r w:rsidR="00050524">
        <w:rPr>
          <w:lang w:val="en-CA"/>
        </w:rPr>
        <w:t>decod</w:t>
      </w:r>
      <w:r w:rsidR="00F045EE">
        <w:rPr>
          <w:lang w:val="en-CA"/>
        </w:rPr>
        <w:t>ed</w:t>
      </w:r>
      <w:r>
        <w:rPr>
          <w:lang w:val="en-CA"/>
        </w:rPr>
        <w:t xml:space="preserve"> to a single picture, do they </w:t>
      </w:r>
      <w:r w:rsidR="0091165E">
        <w:rPr>
          <w:lang w:val="en-CA"/>
        </w:rPr>
        <w:t xml:space="preserve">have to </w:t>
      </w:r>
      <w:r>
        <w:rPr>
          <w:lang w:val="en-CA"/>
        </w:rPr>
        <w:t>appear in a g</w:t>
      </w:r>
      <w:r w:rsidRPr="00A51F90">
        <w:rPr>
          <w:szCs w:val="22"/>
          <w:lang w:val="en-CA"/>
        </w:rPr>
        <w:t>rid crossing the entire picture</w:t>
      </w:r>
      <w:r>
        <w:rPr>
          <w:szCs w:val="22"/>
          <w:lang w:val="en-CA"/>
        </w:rPr>
        <w:t xml:space="preserve"> (similar to tiles)?</w:t>
      </w:r>
    </w:p>
    <w:p w14:paraId="1C81538F" w14:textId="77777777" w:rsidR="007D337A" w:rsidRDefault="007D337A" w:rsidP="007D337A">
      <w:pPr>
        <w:pStyle w:val="ListParagraph"/>
        <w:numPr>
          <w:ilvl w:val="0"/>
          <w:numId w:val="27"/>
        </w:numPr>
        <w:ind w:hanging="357"/>
        <w:contextualSpacing w:val="0"/>
        <w:textAlignment w:val="baseline"/>
        <w:rPr>
          <w:szCs w:val="22"/>
          <w:lang w:val="en-CA"/>
        </w:rPr>
      </w:pPr>
      <w:r>
        <w:rPr>
          <w:szCs w:val="22"/>
          <w:lang w:val="en-CA"/>
        </w:rPr>
        <w:t>Yes</w:t>
      </w:r>
    </w:p>
    <w:p w14:paraId="286F65E0" w14:textId="4FBE2870" w:rsidR="007D337A" w:rsidRPr="00B13830" w:rsidRDefault="007D337A" w:rsidP="007D337A">
      <w:pPr>
        <w:pStyle w:val="ListParagraph"/>
        <w:numPr>
          <w:ilvl w:val="0"/>
          <w:numId w:val="27"/>
        </w:numPr>
        <w:ind w:hanging="357"/>
        <w:contextualSpacing w:val="0"/>
        <w:textAlignment w:val="baseline"/>
        <w:rPr>
          <w:szCs w:val="22"/>
          <w:lang w:val="en-CA"/>
          <w:rPrChange w:id="1178" w:author="Sachin Deshpande" w:date="2019-03-21T15:57:00Z">
            <w:rPr>
              <w:szCs w:val="22"/>
              <w:highlight w:val="yellow"/>
              <w:lang w:val="en-CA"/>
            </w:rPr>
          </w:rPrChange>
        </w:rPr>
      </w:pPr>
      <w:r w:rsidRPr="00B13830">
        <w:rPr>
          <w:szCs w:val="22"/>
          <w:lang w:val="en-CA"/>
          <w:rPrChange w:id="1179" w:author="Sachin Deshpande" w:date="2019-03-21T15:57:00Z">
            <w:rPr>
              <w:szCs w:val="22"/>
              <w:highlight w:val="yellow"/>
              <w:lang w:val="en-CA"/>
            </w:rPr>
          </w:rPrChange>
        </w:rPr>
        <w:t>No (N0044, N0045, N0046, …)</w:t>
      </w:r>
      <w:r w:rsidR="00337F6B" w:rsidRPr="00B13830">
        <w:rPr>
          <w:szCs w:val="22"/>
          <w:lang w:val="en-CA"/>
          <w:rPrChange w:id="1180" w:author="Sachin Deshpande" w:date="2019-03-21T15:57:00Z">
            <w:rPr>
              <w:szCs w:val="22"/>
              <w:highlight w:val="yellow"/>
              <w:lang w:val="en-CA"/>
            </w:rPr>
          </w:rPrChange>
        </w:rPr>
        <w:t xml:space="preserve"> but </w:t>
      </w:r>
      <w:r w:rsidR="00726ECC" w:rsidRPr="00B13830">
        <w:rPr>
          <w:szCs w:val="22"/>
          <w:lang w:val="en-CA"/>
          <w:rPrChange w:id="1181" w:author="Sachin Deshpande" w:date="2019-03-21T15:57:00Z">
            <w:rPr>
              <w:szCs w:val="22"/>
              <w:highlight w:val="yellow"/>
              <w:lang w:val="en-CA"/>
            </w:rPr>
          </w:rPrChange>
        </w:rPr>
        <w:t xml:space="preserve">this point may not be </w:t>
      </w:r>
      <w:r w:rsidR="00337F6B" w:rsidRPr="00B13830">
        <w:rPr>
          <w:szCs w:val="22"/>
          <w:lang w:val="en-CA"/>
          <w:rPrChange w:id="1182" w:author="Sachin Deshpande" w:date="2019-03-21T15:57:00Z">
            <w:rPr>
              <w:szCs w:val="22"/>
              <w:highlight w:val="yellow"/>
              <w:lang w:val="en-CA"/>
            </w:rPr>
          </w:rPrChange>
        </w:rPr>
        <w:t>very important.</w:t>
      </w:r>
    </w:p>
    <w:p w14:paraId="723D1C59" w14:textId="77777777" w:rsidR="00DC2C2D" w:rsidRDefault="00DC2C2D" w:rsidP="007D337A">
      <w:pPr>
        <w:rPr>
          <w:ins w:id="1183" w:author="Sachin Deshpande" w:date="2019-03-21T17:53:00Z"/>
          <w:lang w:val="en-CA"/>
        </w:rPr>
      </w:pPr>
    </w:p>
    <w:p w14:paraId="2D7565FD" w14:textId="77777777" w:rsidR="00DC2C2D" w:rsidRDefault="00DC2C2D" w:rsidP="007D337A">
      <w:pPr>
        <w:rPr>
          <w:ins w:id="1184" w:author="Sachin Deshpande" w:date="2019-03-21T17:53:00Z"/>
          <w:lang w:val="en-CA"/>
        </w:rPr>
      </w:pPr>
    </w:p>
    <w:p w14:paraId="0E308539" w14:textId="0F695D36" w:rsidR="00DC2C2D" w:rsidRDefault="00DC2C2D" w:rsidP="007D337A">
      <w:pPr>
        <w:rPr>
          <w:ins w:id="1185" w:author="Sachin Deshpande" w:date="2019-03-21T17:53:00Z"/>
          <w:lang w:val="en-CA"/>
        </w:rPr>
      </w:pPr>
      <w:ins w:id="1186" w:author="Sachin Deshpande" w:date="2019-03-21T17:53:00Z">
        <w:r w:rsidRPr="001C46FF">
          <w:rPr>
            <w:b/>
            <w:lang w:val="en-CA"/>
            <w:rPrChange w:id="1187" w:author="Sachin Deshpande" w:date="2019-03-21T17:56:00Z">
              <w:rPr>
                <w:lang w:val="en-CA"/>
              </w:rPr>
            </w:rPrChange>
          </w:rPr>
          <w:t xml:space="preserve">General </w:t>
        </w:r>
        <w:r w:rsidR="00E12994" w:rsidRPr="001C46FF">
          <w:rPr>
            <w:b/>
            <w:lang w:val="en-CA"/>
            <w:rPrChange w:id="1188" w:author="Sachin Deshpande" w:date="2019-03-21T17:56:00Z">
              <w:rPr>
                <w:lang w:val="en-CA"/>
              </w:rPr>
            </w:rPrChange>
          </w:rPr>
          <w:t>d</w:t>
        </w:r>
        <w:r w:rsidRPr="001C46FF">
          <w:rPr>
            <w:b/>
            <w:lang w:val="en-CA"/>
            <w:rPrChange w:id="1189" w:author="Sachin Deshpande" w:date="2019-03-21T17:56:00Z">
              <w:rPr>
                <w:lang w:val="en-CA"/>
              </w:rPr>
            </w:rPrChange>
          </w:rPr>
          <w:t>iscussion</w:t>
        </w:r>
        <w:r>
          <w:rPr>
            <w:lang w:val="en-CA"/>
          </w:rPr>
          <w:t xml:space="preserve"> about various proposed solutions:</w:t>
        </w:r>
      </w:ins>
    </w:p>
    <w:p w14:paraId="7DDE1AC9" w14:textId="6D3525A5" w:rsidR="00F068FA" w:rsidRDefault="00D57411" w:rsidP="00D57411">
      <w:pPr>
        <w:rPr>
          <w:ins w:id="1190" w:author="Sachin Deshpande" w:date="2019-03-21T17:54:00Z"/>
          <w:lang w:eastAsia="de-DE"/>
        </w:rPr>
        <w:pPrChange w:id="1191" w:author="Sachin Deshpande" w:date="2019-03-21T17:54:00Z">
          <w:pPr>
            <w:pStyle w:val="ListParagraph"/>
          </w:pPr>
        </w:pPrChange>
      </w:pPr>
      <w:ins w:id="1192" w:author="Sachin Deshpande" w:date="2019-03-21T17:54:00Z">
        <w:r>
          <w:rPr>
            <w:lang w:eastAsia="de-DE"/>
          </w:rPr>
          <w:t>It was asked if MCTS approach + layered approach solve</w:t>
        </w:r>
      </w:ins>
      <w:ins w:id="1193" w:author="Sachin Deshpande" w:date="2019-03-21T23:07:00Z">
        <w:r w:rsidR="00455F15">
          <w:rPr>
            <w:lang w:eastAsia="de-DE"/>
          </w:rPr>
          <w:t>s</w:t>
        </w:r>
      </w:ins>
      <w:ins w:id="1194" w:author="Sachin Deshpande" w:date="2019-03-21T17:54:00Z">
        <w:r>
          <w:rPr>
            <w:lang w:eastAsia="de-DE"/>
          </w:rPr>
          <w:t xml:space="preserve"> all the use cases of interest or is something missing</w:t>
        </w:r>
        <w:r w:rsidR="00863FA1">
          <w:rPr>
            <w:lang w:eastAsia="de-DE"/>
          </w:rPr>
          <w:t xml:space="preserve"> – for example does sub-</w:t>
        </w:r>
        <w:proofErr w:type="gramStart"/>
        <w:r w:rsidR="00863FA1">
          <w:rPr>
            <w:lang w:eastAsia="de-DE"/>
          </w:rPr>
          <w:t>pict</w:t>
        </w:r>
      </w:ins>
      <w:ins w:id="1195" w:author="Sachin Deshpande" w:date="2019-03-21T17:55:00Z">
        <w:r w:rsidR="00863FA1">
          <w:rPr>
            <w:lang w:eastAsia="de-DE"/>
          </w:rPr>
          <w:t>u</w:t>
        </w:r>
      </w:ins>
      <w:ins w:id="1196" w:author="Sachin Deshpande" w:date="2019-03-21T17:54:00Z">
        <w:r w:rsidR="00863FA1">
          <w:rPr>
            <w:lang w:eastAsia="de-DE"/>
          </w:rPr>
          <w:t>re based</w:t>
        </w:r>
        <w:proofErr w:type="gramEnd"/>
        <w:r w:rsidR="00863FA1">
          <w:rPr>
            <w:lang w:eastAsia="de-DE"/>
          </w:rPr>
          <w:t xml:space="preserve"> app</w:t>
        </w:r>
        <w:r w:rsidR="007E758D">
          <w:rPr>
            <w:lang w:eastAsia="de-DE"/>
          </w:rPr>
          <w:t>roach bring some other benefits</w:t>
        </w:r>
      </w:ins>
      <w:ins w:id="1197" w:author="Sachin Deshpande" w:date="2019-03-21T18:34:00Z">
        <w:r w:rsidR="007E758D">
          <w:rPr>
            <w:lang w:eastAsia="de-DE"/>
          </w:rPr>
          <w:t>.</w:t>
        </w:r>
      </w:ins>
    </w:p>
    <w:p w14:paraId="4EBD0B20" w14:textId="1BA4A59F" w:rsidR="00863FA1" w:rsidRDefault="00863FA1" w:rsidP="00D57411">
      <w:pPr>
        <w:rPr>
          <w:ins w:id="1198" w:author="Sachin Deshpande" w:date="2019-03-21T18:28:00Z"/>
          <w:lang w:eastAsia="de-DE"/>
        </w:rPr>
        <w:pPrChange w:id="1199" w:author="Sachin Deshpande" w:date="2019-03-21T17:54:00Z">
          <w:pPr>
            <w:pStyle w:val="ListParagraph"/>
          </w:pPr>
        </w:pPrChange>
      </w:pPr>
      <w:ins w:id="1200" w:author="Sachin Deshpande" w:date="2019-03-21T17:55:00Z">
        <w:r>
          <w:rPr>
            <w:lang w:eastAsia="de-DE"/>
          </w:rPr>
          <w:t>It was asserted that HRD will be simpler and flexible tiling will be simpler with sub-</w:t>
        </w:r>
        <w:proofErr w:type="gramStart"/>
        <w:r>
          <w:rPr>
            <w:lang w:eastAsia="de-DE"/>
          </w:rPr>
          <w:t>picture based</w:t>
        </w:r>
        <w:proofErr w:type="gramEnd"/>
        <w:r>
          <w:rPr>
            <w:lang w:eastAsia="de-DE"/>
          </w:rPr>
          <w:t xml:space="preserve"> approach.</w:t>
        </w:r>
      </w:ins>
      <w:ins w:id="1201" w:author="Sachin Deshpande" w:date="2019-03-21T18:30:00Z">
        <w:r w:rsidR="00D45069">
          <w:rPr>
            <w:lang w:eastAsia="de-DE"/>
          </w:rPr>
          <w:t xml:space="preserve"> To which it was answered that HRD may not be much simpler for sub-</w:t>
        </w:r>
        <w:proofErr w:type="gramStart"/>
        <w:r w:rsidR="00D41E0B">
          <w:rPr>
            <w:lang w:eastAsia="de-DE"/>
          </w:rPr>
          <w:t>picture</w:t>
        </w:r>
      </w:ins>
      <w:ins w:id="1202" w:author="Sachin Deshpande" w:date="2019-03-21T23:08:00Z">
        <w:r w:rsidR="00D41E0B">
          <w:rPr>
            <w:lang w:eastAsia="de-DE"/>
          </w:rPr>
          <w:t xml:space="preserve"> based</w:t>
        </w:r>
        <w:proofErr w:type="gramEnd"/>
        <w:r w:rsidR="00D41E0B">
          <w:rPr>
            <w:lang w:eastAsia="de-DE"/>
          </w:rPr>
          <w:t xml:space="preserve"> approach</w:t>
        </w:r>
      </w:ins>
      <w:ins w:id="1203" w:author="Sachin Deshpande" w:date="2019-03-21T18:30:00Z">
        <w:r w:rsidR="00D45069">
          <w:rPr>
            <w:lang w:eastAsia="de-DE"/>
          </w:rPr>
          <w:t xml:space="preserve"> compared to MCTS</w:t>
        </w:r>
      </w:ins>
      <w:ins w:id="1204" w:author="Sachin Deshpande" w:date="2019-03-21T23:08:00Z">
        <w:r w:rsidR="00D41E0B">
          <w:rPr>
            <w:lang w:eastAsia="de-DE"/>
          </w:rPr>
          <w:t xml:space="preserve"> based approach</w:t>
        </w:r>
      </w:ins>
      <w:ins w:id="1205" w:author="Sachin Deshpande" w:date="2019-03-21T18:30:00Z">
        <w:r w:rsidR="00D45069">
          <w:rPr>
            <w:lang w:eastAsia="de-DE"/>
          </w:rPr>
          <w:t>.</w:t>
        </w:r>
      </w:ins>
    </w:p>
    <w:p w14:paraId="3C65511F" w14:textId="364843B0" w:rsidR="00834874" w:rsidRDefault="007457F8" w:rsidP="00D57411">
      <w:pPr>
        <w:rPr>
          <w:ins w:id="1206" w:author="Sachin Deshpande" w:date="2019-03-21T17:56:00Z"/>
          <w:lang w:eastAsia="de-DE"/>
        </w:rPr>
        <w:pPrChange w:id="1207" w:author="Sachin Deshpande" w:date="2019-03-21T17:54:00Z">
          <w:pPr>
            <w:pStyle w:val="ListParagraph"/>
          </w:pPr>
        </w:pPrChange>
      </w:pPr>
      <w:ins w:id="1208" w:author="Sachin Deshpande" w:date="2019-03-21T18:28:00Z">
        <w:r>
          <w:rPr>
            <w:lang w:eastAsia="de-DE"/>
          </w:rPr>
          <w:t>It was commented that als</w:t>
        </w:r>
      </w:ins>
      <w:ins w:id="1209" w:author="Sachin Deshpande" w:date="2019-03-21T18:29:00Z">
        <w:r>
          <w:rPr>
            <w:lang w:eastAsia="de-DE"/>
          </w:rPr>
          <w:t>o with sub-p</w:t>
        </w:r>
      </w:ins>
      <w:ins w:id="1210" w:author="Sachin Deshpande" w:date="2019-03-21T18:30:00Z">
        <w:r w:rsidR="00A66A1F">
          <w:rPr>
            <w:lang w:eastAsia="de-DE"/>
          </w:rPr>
          <w:t>i</w:t>
        </w:r>
      </w:ins>
      <w:ins w:id="1211" w:author="Sachin Deshpande" w:date="2019-03-21T18:29:00Z">
        <w:r>
          <w:rPr>
            <w:lang w:eastAsia="de-DE"/>
          </w:rPr>
          <w:t>c approac</w:t>
        </w:r>
        <w:r w:rsidR="005D4440">
          <w:rPr>
            <w:lang w:eastAsia="de-DE"/>
          </w:rPr>
          <w:t>h you could filter across sub-p</w:t>
        </w:r>
        <w:r>
          <w:rPr>
            <w:lang w:eastAsia="de-DE"/>
          </w:rPr>
          <w:t>i</w:t>
        </w:r>
      </w:ins>
      <w:ins w:id="1212" w:author="Sachin Deshpande" w:date="2019-03-21T18:31:00Z">
        <w:r w:rsidR="005D4440">
          <w:rPr>
            <w:lang w:eastAsia="de-DE"/>
          </w:rPr>
          <w:t>c</w:t>
        </w:r>
      </w:ins>
      <w:ins w:id="1213" w:author="Sachin Deshpande" w:date="2019-03-21T18:29:00Z">
        <w:r>
          <w:rPr>
            <w:lang w:eastAsia="de-DE"/>
          </w:rPr>
          <w:t>tures which may no</w:t>
        </w:r>
        <w:r w:rsidR="00C16B87">
          <w:rPr>
            <w:lang w:eastAsia="de-DE"/>
          </w:rPr>
          <w:t>t be enabled by MCT</w:t>
        </w:r>
      </w:ins>
      <w:ins w:id="1214" w:author="Sachin Deshpande" w:date="2019-03-21T23:08:00Z">
        <w:r w:rsidR="00C16B87">
          <w:rPr>
            <w:lang w:eastAsia="de-DE"/>
          </w:rPr>
          <w:t>S</w:t>
        </w:r>
      </w:ins>
      <w:ins w:id="1215" w:author="Sachin Deshpande" w:date="2019-03-21T18:29:00Z">
        <w:r>
          <w:rPr>
            <w:lang w:eastAsia="de-DE"/>
          </w:rPr>
          <w:t>+ layer</w:t>
        </w:r>
      </w:ins>
      <w:ins w:id="1216" w:author="Sachin Deshpande" w:date="2019-03-21T18:31:00Z">
        <w:r w:rsidR="005D4440">
          <w:rPr>
            <w:lang w:eastAsia="de-DE"/>
          </w:rPr>
          <w:t>e</w:t>
        </w:r>
      </w:ins>
      <w:ins w:id="1217" w:author="Sachin Deshpande" w:date="2019-03-21T18:29:00Z">
        <w:r>
          <w:rPr>
            <w:lang w:eastAsia="de-DE"/>
          </w:rPr>
          <w:t>d. To which it was commented that if</w:t>
        </w:r>
        <w:r w:rsidR="00821F67">
          <w:rPr>
            <w:lang w:eastAsia="de-DE"/>
          </w:rPr>
          <w:t xml:space="preserve"> filtering is used across sub-p</w:t>
        </w:r>
        <w:r>
          <w:rPr>
            <w:lang w:eastAsia="de-DE"/>
          </w:rPr>
          <w:t>i</w:t>
        </w:r>
      </w:ins>
      <w:ins w:id="1218" w:author="Sachin Deshpande" w:date="2019-03-21T18:35:00Z">
        <w:r w:rsidR="00821F67">
          <w:rPr>
            <w:lang w:eastAsia="de-DE"/>
          </w:rPr>
          <w:t>c</w:t>
        </w:r>
      </w:ins>
      <w:ins w:id="1219" w:author="Sachin Deshpande" w:date="2019-03-21T18:29:00Z">
        <w:r>
          <w:rPr>
            <w:lang w:eastAsia="de-DE"/>
          </w:rPr>
          <w:t>s then y</w:t>
        </w:r>
        <w:r w:rsidR="00C16B87">
          <w:rPr>
            <w:lang w:eastAsia="de-DE"/>
          </w:rPr>
          <w:t>ou may not be extracting them</w:t>
        </w:r>
        <w:r>
          <w:rPr>
            <w:lang w:eastAsia="de-DE"/>
          </w:rPr>
          <w:t>.</w:t>
        </w:r>
      </w:ins>
    </w:p>
    <w:p w14:paraId="3A0F1EC9" w14:textId="2458DA70" w:rsidR="00316B3C" w:rsidRDefault="007714F5" w:rsidP="00D57411">
      <w:pPr>
        <w:rPr>
          <w:ins w:id="1220" w:author="Sachin Deshpande" w:date="2019-03-21T18:27:00Z"/>
          <w:lang w:eastAsia="de-DE"/>
        </w:rPr>
        <w:pPrChange w:id="1221" w:author="Sachin Deshpande" w:date="2019-03-21T17:54:00Z">
          <w:pPr>
            <w:pStyle w:val="ListParagraph"/>
          </w:pPr>
        </w:pPrChange>
      </w:pPr>
      <w:ins w:id="1222" w:author="Sachin Deshpande" w:date="2019-03-21T17:58:00Z">
        <w:r>
          <w:rPr>
            <w:lang w:eastAsia="de-DE"/>
          </w:rPr>
          <w:t>It was asked if flexible tiling is really simpler with sub-</w:t>
        </w:r>
        <w:proofErr w:type="gramStart"/>
        <w:r>
          <w:rPr>
            <w:lang w:eastAsia="de-DE"/>
          </w:rPr>
          <w:t>picture based</w:t>
        </w:r>
        <w:proofErr w:type="gramEnd"/>
        <w:r>
          <w:rPr>
            <w:lang w:eastAsia="de-DE"/>
          </w:rPr>
          <w:t xml:space="preserve"> approach since you need to activate different </w:t>
        </w:r>
        <w:proofErr w:type="spellStart"/>
        <w:r>
          <w:rPr>
            <w:lang w:eastAsia="de-DE"/>
          </w:rPr>
          <w:t>PPSes</w:t>
        </w:r>
        <w:proofErr w:type="spellEnd"/>
        <w:r>
          <w:rPr>
            <w:lang w:eastAsia="de-DE"/>
          </w:rPr>
          <w:t>.</w:t>
        </w:r>
      </w:ins>
      <w:ins w:id="1223" w:author="Sachin Deshpande" w:date="2019-03-21T18:26:00Z">
        <w:r w:rsidR="00316B3C">
          <w:rPr>
            <w:lang w:eastAsia="de-DE"/>
          </w:rPr>
          <w:t xml:space="preserve"> It was commented that new parameter sets could be used to handle this. There is a proposal like that</w:t>
        </w:r>
      </w:ins>
      <w:ins w:id="1224" w:author="Sachin Deshpande" w:date="2019-03-21T23:09:00Z">
        <w:r w:rsidR="00FF53D0">
          <w:rPr>
            <w:lang w:eastAsia="de-DE"/>
          </w:rPr>
          <w:t xml:space="preserve"> about new parameter sets</w:t>
        </w:r>
      </w:ins>
      <w:ins w:id="1225" w:author="Sachin Deshpande" w:date="2019-03-21T18:26:00Z">
        <w:r w:rsidR="00316B3C">
          <w:rPr>
            <w:lang w:eastAsia="de-DE"/>
          </w:rPr>
          <w:t xml:space="preserve">. To which it was </w:t>
        </w:r>
      </w:ins>
      <w:ins w:id="1226" w:author="Sachin Deshpande" w:date="2019-03-21T18:35:00Z">
        <w:r w:rsidR="00715C90">
          <w:rPr>
            <w:lang w:eastAsia="de-DE"/>
          </w:rPr>
          <w:t>answered</w:t>
        </w:r>
      </w:ins>
      <w:ins w:id="1227" w:author="Sachin Deshpande" w:date="2019-03-21T18:26:00Z">
        <w:r w:rsidR="00316B3C">
          <w:rPr>
            <w:lang w:eastAsia="de-DE"/>
          </w:rPr>
          <w:t xml:space="preserve"> that n</w:t>
        </w:r>
        <w:r w:rsidR="00223947">
          <w:rPr>
            <w:lang w:eastAsia="de-DE"/>
          </w:rPr>
          <w:t>ew parameter sets may be burden</w:t>
        </w:r>
        <w:r w:rsidR="00316B3C">
          <w:rPr>
            <w:lang w:eastAsia="de-DE"/>
          </w:rPr>
          <w:t>some.</w:t>
        </w:r>
      </w:ins>
    </w:p>
    <w:p w14:paraId="1BAE25A5" w14:textId="1FB62AF3" w:rsidR="00223947" w:rsidRDefault="001A78D8" w:rsidP="00D57411">
      <w:pPr>
        <w:rPr>
          <w:ins w:id="1228" w:author="Sachin Deshpande" w:date="2019-03-21T18:46:00Z"/>
          <w:lang w:eastAsia="de-DE"/>
        </w:rPr>
        <w:pPrChange w:id="1229" w:author="Sachin Deshpande" w:date="2019-03-21T17:54:00Z">
          <w:pPr>
            <w:pStyle w:val="ListParagraph"/>
          </w:pPr>
        </w:pPrChange>
      </w:pPr>
      <w:ins w:id="1230" w:author="Sachin Deshpande" w:date="2019-03-21T18:40:00Z">
        <w:r>
          <w:rPr>
            <w:lang w:eastAsia="de-DE"/>
          </w:rPr>
          <w:t xml:space="preserve">It was commented that an ability to ignore </w:t>
        </w:r>
      </w:ins>
      <w:ins w:id="1231" w:author="Sachin Deshpande" w:date="2019-03-21T18:41:00Z">
        <w:r w:rsidR="008734D6">
          <w:rPr>
            <w:lang w:eastAsia="de-DE"/>
          </w:rPr>
          <w:t xml:space="preserve">any additional syntax (about </w:t>
        </w:r>
        <w:proofErr w:type="spellStart"/>
        <w:r w:rsidR="008734D6">
          <w:rPr>
            <w:lang w:eastAsia="de-DE"/>
          </w:rPr>
          <w:t>mcts</w:t>
        </w:r>
        <w:proofErr w:type="spellEnd"/>
        <w:r w:rsidR="008734D6">
          <w:rPr>
            <w:lang w:eastAsia="de-DE"/>
          </w:rPr>
          <w:t xml:space="preserve"> or sub-pic) if </w:t>
        </w:r>
      </w:ins>
      <w:ins w:id="1232" w:author="Sachin Deshpande" w:date="2019-03-21T23:09:00Z">
        <w:r w:rsidR="00FF53D0">
          <w:rPr>
            <w:lang w:eastAsia="de-DE"/>
          </w:rPr>
          <w:t xml:space="preserve">just </w:t>
        </w:r>
      </w:ins>
      <w:ins w:id="1233" w:author="Sachin Deshpande" w:date="2019-03-21T18:41:00Z">
        <w:r w:rsidR="008734D6">
          <w:rPr>
            <w:lang w:eastAsia="de-DE"/>
          </w:rPr>
          <w:t>decoding a full picture would be useful.</w:t>
        </w:r>
        <w:r w:rsidR="00DE59F8">
          <w:rPr>
            <w:lang w:eastAsia="de-DE"/>
          </w:rPr>
          <w:t xml:space="preserve"> And it was commented that this ma</w:t>
        </w:r>
        <w:r w:rsidR="00204FA3">
          <w:rPr>
            <w:lang w:eastAsia="de-DE"/>
          </w:rPr>
          <w:t>y be easier for MCTS approach i</w:t>
        </w:r>
      </w:ins>
      <w:ins w:id="1234" w:author="Sachin Deshpande" w:date="2019-03-21T23:09:00Z">
        <w:r w:rsidR="00204FA3">
          <w:rPr>
            <w:lang w:eastAsia="de-DE"/>
          </w:rPr>
          <w:t>f</w:t>
        </w:r>
      </w:ins>
      <w:ins w:id="1235" w:author="Sachin Deshpande" w:date="2019-03-21T18:41:00Z">
        <w:r w:rsidR="00DE59F8">
          <w:rPr>
            <w:lang w:eastAsia="de-DE"/>
          </w:rPr>
          <w:t xml:space="preserve"> output tile sets are specified in an SEI.</w:t>
        </w:r>
      </w:ins>
      <w:ins w:id="1236" w:author="Sachin Deshpande" w:date="2019-03-21T18:43:00Z">
        <w:r w:rsidR="00204FA3">
          <w:rPr>
            <w:lang w:eastAsia="de-DE"/>
          </w:rPr>
          <w:t xml:space="preserve"> I</w:t>
        </w:r>
      </w:ins>
      <w:ins w:id="1237" w:author="Sachin Deshpande" w:date="2019-03-21T23:10:00Z">
        <w:r w:rsidR="00204FA3">
          <w:rPr>
            <w:lang w:eastAsia="de-DE"/>
          </w:rPr>
          <w:t>t</w:t>
        </w:r>
      </w:ins>
      <w:ins w:id="1238" w:author="Sachin Deshpande" w:date="2019-03-21T18:43:00Z">
        <w:r w:rsidR="00005F2D">
          <w:rPr>
            <w:lang w:eastAsia="de-DE"/>
          </w:rPr>
          <w:t xml:space="preserve"> was answered that unless the output tile sets are normatively </w:t>
        </w:r>
      </w:ins>
      <w:ins w:id="1239" w:author="Sachin Deshpande" w:date="2019-03-21T18:49:00Z">
        <w:r w:rsidR="00CD55E6">
          <w:rPr>
            <w:lang w:eastAsia="de-DE"/>
          </w:rPr>
          <w:t>specified</w:t>
        </w:r>
      </w:ins>
      <w:ins w:id="1240" w:author="Sachin Deshpande" w:date="2019-03-21T18:43:00Z">
        <w:r w:rsidR="00005F2D">
          <w:rPr>
            <w:lang w:eastAsia="de-DE"/>
          </w:rPr>
          <w:t xml:space="preserve"> we will have to do parameter</w:t>
        </w:r>
        <w:r w:rsidR="00F2043E">
          <w:rPr>
            <w:lang w:eastAsia="de-DE"/>
          </w:rPr>
          <w:t xml:space="preserve"> sets rewriting as in HEVC MCTS</w:t>
        </w:r>
      </w:ins>
      <w:ins w:id="1241" w:author="Sachin Deshpande" w:date="2019-03-21T18:44:00Z">
        <w:r w:rsidR="00F2043E">
          <w:rPr>
            <w:lang w:eastAsia="de-DE"/>
          </w:rPr>
          <w:t xml:space="preserve"> extraction cases.</w:t>
        </w:r>
      </w:ins>
    </w:p>
    <w:p w14:paraId="547DD258" w14:textId="50266ABC" w:rsidR="005768AC" w:rsidRDefault="005768AC" w:rsidP="00D57411">
      <w:pPr>
        <w:rPr>
          <w:ins w:id="1242" w:author="Sachin Deshpande" w:date="2019-03-21T18:52:00Z"/>
          <w:lang w:eastAsia="de-DE"/>
        </w:rPr>
        <w:pPrChange w:id="1243" w:author="Sachin Deshpande" w:date="2019-03-21T17:54:00Z">
          <w:pPr>
            <w:pStyle w:val="ListParagraph"/>
          </w:pPr>
        </w:pPrChange>
      </w:pPr>
      <w:ins w:id="1244" w:author="Sachin Deshpande" w:date="2019-03-21T18:46:00Z">
        <w:r>
          <w:rPr>
            <w:lang w:eastAsia="de-DE"/>
          </w:rPr>
          <w:t>It was asked if use case of merging output tile sets from dif</w:t>
        </w:r>
        <w:r w:rsidR="00204FA3">
          <w:rPr>
            <w:lang w:eastAsia="de-DE"/>
          </w:rPr>
          <w:t xml:space="preserve">ferent bitstreams </w:t>
        </w:r>
      </w:ins>
      <w:ins w:id="1245" w:author="Sachin Deshpande" w:date="2019-03-21T23:10:00Z">
        <w:r w:rsidR="00204FA3">
          <w:rPr>
            <w:lang w:eastAsia="de-DE"/>
          </w:rPr>
          <w:t>i</w:t>
        </w:r>
      </w:ins>
      <w:ins w:id="1246" w:author="Sachin Deshpande" w:date="2019-03-21T18:46:00Z">
        <w:r>
          <w:rPr>
            <w:lang w:eastAsia="de-DE"/>
          </w:rPr>
          <w:t xml:space="preserve">s supported. It was answered that merging is not currently contemplated in </w:t>
        </w:r>
      </w:ins>
      <w:ins w:id="1247" w:author="Sachin Deshpande" w:date="2019-03-21T23:10:00Z">
        <w:r w:rsidR="004467D1">
          <w:rPr>
            <w:lang w:eastAsia="de-DE"/>
          </w:rPr>
          <w:t>the MCTS</w:t>
        </w:r>
      </w:ins>
      <w:ins w:id="1248" w:author="Sachin Deshpande" w:date="2019-03-21T18:46:00Z">
        <w:r>
          <w:rPr>
            <w:lang w:eastAsia="de-DE"/>
          </w:rPr>
          <w:t xml:space="preserve"> proposal.</w:t>
        </w:r>
      </w:ins>
      <w:ins w:id="1249" w:author="Sachin Deshpande" w:date="2019-03-21T18:48:00Z">
        <w:r w:rsidR="00646E04">
          <w:rPr>
            <w:lang w:eastAsia="de-DE"/>
          </w:rPr>
          <w:t xml:space="preserve"> </w:t>
        </w:r>
      </w:ins>
    </w:p>
    <w:p w14:paraId="76CF0F52" w14:textId="636585D3" w:rsidR="00B91DEE" w:rsidRDefault="00B91DEE" w:rsidP="00D57411">
      <w:pPr>
        <w:rPr>
          <w:ins w:id="1250" w:author="Sachin Deshpande" w:date="2019-03-21T17:59:00Z"/>
          <w:lang w:eastAsia="de-DE"/>
        </w:rPr>
        <w:pPrChange w:id="1251" w:author="Sachin Deshpande" w:date="2019-03-21T17:54:00Z">
          <w:pPr>
            <w:pStyle w:val="ListParagraph"/>
          </w:pPr>
        </w:pPrChange>
      </w:pPr>
      <w:ins w:id="1252" w:author="Sachin Deshpande" w:date="2019-03-21T18:52:00Z">
        <w:r>
          <w:rPr>
            <w:lang w:eastAsia="de-DE"/>
          </w:rPr>
          <w:t>It was commented that output tile sets concept could be applied to output sub-</w:t>
        </w:r>
      </w:ins>
      <w:ins w:id="1253" w:author="Sachin Deshpande" w:date="2019-03-21T18:53:00Z">
        <w:r>
          <w:rPr>
            <w:lang w:eastAsia="de-DE"/>
          </w:rPr>
          <w:t>picture</w:t>
        </w:r>
      </w:ins>
      <w:ins w:id="1254" w:author="Sachin Deshpande" w:date="2019-03-21T18:52:00Z">
        <w:r>
          <w:rPr>
            <w:lang w:eastAsia="de-DE"/>
          </w:rPr>
          <w:t xml:space="preserve"> </w:t>
        </w:r>
      </w:ins>
      <w:ins w:id="1255" w:author="Sachin Deshpande" w:date="2019-03-21T18:53:00Z">
        <w:r>
          <w:rPr>
            <w:lang w:eastAsia="de-DE"/>
          </w:rPr>
          <w:t>sets also.</w:t>
        </w:r>
      </w:ins>
    </w:p>
    <w:p w14:paraId="0C235764" w14:textId="3B735151" w:rsidR="0074665F" w:rsidRDefault="00B045DE" w:rsidP="00D57411">
      <w:pPr>
        <w:rPr>
          <w:ins w:id="1256" w:author="Sachin Deshpande" w:date="2019-03-21T18:23:00Z"/>
          <w:lang w:eastAsia="de-DE"/>
        </w:rPr>
        <w:pPrChange w:id="1257" w:author="Sachin Deshpande" w:date="2019-03-21T17:54:00Z">
          <w:pPr>
            <w:pStyle w:val="ListParagraph"/>
          </w:pPr>
        </w:pPrChange>
      </w:pPr>
      <w:ins w:id="1258" w:author="Sachin Deshpande" w:date="2019-03-21T18:01:00Z">
        <w:r>
          <w:rPr>
            <w:lang w:eastAsia="de-DE"/>
          </w:rPr>
          <w:t xml:space="preserve">It was commented that layered approach has merits for handling different representation formats, e.g. for V-PCC, so we could consider layered approach on that merit. </w:t>
        </w:r>
      </w:ins>
    </w:p>
    <w:p w14:paraId="77A889EA" w14:textId="65D31976" w:rsidR="00845819" w:rsidRDefault="00845819" w:rsidP="00D57411">
      <w:pPr>
        <w:rPr>
          <w:ins w:id="1259" w:author="Sachin Deshpande" w:date="2019-03-21T18:01:00Z"/>
          <w:lang w:eastAsia="de-DE"/>
        </w:rPr>
        <w:pPrChange w:id="1260" w:author="Sachin Deshpande" w:date="2019-03-21T17:54:00Z">
          <w:pPr>
            <w:pStyle w:val="ListParagraph"/>
          </w:pPr>
        </w:pPrChange>
      </w:pPr>
      <w:ins w:id="1261" w:author="Sachin Deshpande" w:date="2019-03-21T18:23:00Z">
        <w:r>
          <w:rPr>
            <w:lang w:eastAsia="de-DE"/>
          </w:rPr>
          <w:t xml:space="preserve">It was asked are there common aspects between MCTS and sub-picture: </w:t>
        </w:r>
      </w:ins>
      <w:ins w:id="1262" w:author="Sachin Deshpande" w:date="2019-03-21T18:25:00Z">
        <w:r w:rsidR="005A6AC9">
          <w:rPr>
            <w:lang w:eastAsia="de-DE"/>
          </w:rPr>
          <w:t xml:space="preserve">it was commented that activation of </w:t>
        </w:r>
        <w:proofErr w:type="spellStart"/>
        <w:r w:rsidR="005A6AC9">
          <w:rPr>
            <w:lang w:eastAsia="de-DE"/>
          </w:rPr>
          <w:t>PPSes</w:t>
        </w:r>
        <w:proofErr w:type="spellEnd"/>
        <w:r w:rsidR="005A6AC9">
          <w:rPr>
            <w:lang w:eastAsia="de-DE"/>
          </w:rPr>
          <w:t xml:space="preserve"> is different</w:t>
        </w:r>
      </w:ins>
      <w:ins w:id="1263" w:author="Sachin Deshpande" w:date="2019-03-21T23:11:00Z">
        <w:r w:rsidR="00965656">
          <w:rPr>
            <w:lang w:eastAsia="de-DE"/>
          </w:rPr>
          <w:t xml:space="preserve"> for the two approaches</w:t>
        </w:r>
      </w:ins>
      <w:ins w:id="1264" w:author="Sachin Deshpande" w:date="2019-03-21T18:25:00Z">
        <w:r w:rsidR="005A6AC9">
          <w:rPr>
            <w:lang w:eastAsia="de-DE"/>
          </w:rPr>
          <w:t>.</w:t>
        </w:r>
      </w:ins>
    </w:p>
    <w:p w14:paraId="52037308" w14:textId="3BBB56F7" w:rsidR="00B045DE" w:rsidRDefault="005F6ECA" w:rsidP="00D57411">
      <w:pPr>
        <w:rPr>
          <w:ins w:id="1265" w:author="Sachin Deshpande" w:date="2019-03-21T18:02:00Z"/>
          <w:lang w:eastAsia="de-DE"/>
        </w:rPr>
        <w:pPrChange w:id="1266" w:author="Sachin Deshpande" w:date="2019-03-21T17:54:00Z">
          <w:pPr>
            <w:pStyle w:val="ListParagraph"/>
          </w:pPr>
        </w:pPrChange>
      </w:pPr>
      <w:ins w:id="1267" w:author="Sachin Deshpande" w:date="2019-03-21T18:03:00Z">
        <w:r>
          <w:rPr>
            <w:lang w:eastAsia="de-DE"/>
          </w:rPr>
          <w:t>A participant c</w:t>
        </w:r>
      </w:ins>
      <w:ins w:id="1268" w:author="Sachin Deshpande" w:date="2019-03-21T18:02:00Z">
        <w:r w:rsidR="00B045DE">
          <w:rPr>
            <w:lang w:eastAsia="de-DE"/>
          </w:rPr>
          <w:t>omment about s</w:t>
        </w:r>
      </w:ins>
      <w:ins w:id="1269" w:author="Sachin Deshpande" w:date="2019-03-21T18:01:00Z">
        <w:r w:rsidR="00B045DE">
          <w:rPr>
            <w:lang w:eastAsia="de-DE"/>
          </w:rPr>
          <w:t xml:space="preserve">ub-picture versus tile group approach: </w:t>
        </w:r>
      </w:ins>
      <w:ins w:id="1270" w:author="Sachin Deshpande" w:date="2019-03-21T23:11:00Z">
        <w:r w:rsidR="00A96324">
          <w:rPr>
            <w:lang w:eastAsia="de-DE"/>
          </w:rPr>
          <w:t>Considering p</w:t>
        </w:r>
      </w:ins>
      <w:ins w:id="1271" w:author="Sachin Deshpande" w:date="2019-03-21T18:02:00Z">
        <w:r w:rsidR="00B045DE">
          <w:rPr>
            <w:lang w:eastAsia="de-DE"/>
          </w:rPr>
          <w:t xml:space="preserve">roposals on the table currently versus final </w:t>
        </w:r>
        <w:proofErr w:type="gramStart"/>
        <w:r w:rsidR="00B045DE">
          <w:rPr>
            <w:lang w:eastAsia="de-DE"/>
          </w:rPr>
          <w:t>full blown</w:t>
        </w:r>
        <w:proofErr w:type="gramEnd"/>
        <w:r w:rsidR="00B045DE">
          <w:rPr>
            <w:lang w:eastAsia="de-DE"/>
          </w:rPr>
          <w:t xml:space="preserve"> approaches, the sub-picture approach is much simpler than MCTS – mainly on spec complexity – </w:t>
        </w:r>
      </w:ins>
      <w:ins w:id="1272" w:author="Sachin Deshpande" w:date="2019-03-21T23:11:00Z">
        <w:r w:rsidR="001969DD">
          <w:rPr>
            <w:lang w:eastAsia="de-DE"/>
          </w:rPr>
          <w:t>which is an important criterion</w:t>
        </w:r>
      </w:ins>
      <w:ins w:id="1273" w:author="Sachin Deshpande" w:date="2019-03-21T18:02:00Z">
        <w:r w:rsidR="00B045DE">
          <w:rPr>
            <w:lang w:eastAsia="de-DE"/>
          </w:rPr>
          <w:t>.</w:t>
        </w:r>
      </w:ins>
    </w:p>
    <w:p w14:paraId="4114B413" w14:textId="62B2D9BA" w:rsidR="00B045DE" w:rsidRDefault="00A326CB" w:rsidP="00D57411">
      <w:pPr>
        <w:rPr>
          <w:ins w:id="1274" w:author="Sachin Deshpande" w:date="2019-03-21T18:08:00Z"/>
          <w:lang w:eastAsia="de-DE"/>
        </w:rPr>
        <w:pPrChange w:id="1275" w:author="Sachin Deshpande" w:date="2019-03-21T17:54:00Z">
          <w:pPr>
            <w:pStyle w:val="ListParagraph"/>
          </w:pPr>
        </w:pPrChange>
      </w:pPr>
      <w:ins w:id="1276" w:author="Sachin Deshpande" w:date="2019-03-21T18:04:00Z">
        <w:r>
          <w:rPr>
            <w:lang w:eastAsia="de-DE"/>
          </w:rPr>
          <w:lastRenderedPageBreak/>
          <w:t>It was asked that there is bitstream extraction component and then a decoding component for MCTS based approach, why is extraction part normative and could it instead be a preprocessing step.</w:t>
        </w:r>
      </w:ins>
      <w:ins w:id="1277" w:author="Sachin Deshpande" w:date="2019-03-21T18:07:00Z">
        <w:r w:rsidR="002D727E">
          <w:rPr>
            <w:lang w:eastAsia="de-DE"/>
          </w:rPr>
          <w:t xml:space="preserve"> </w:t>
        </w:r>
        <w:r w:rsidR="00240FEE">
          <w:rPr>
            <w:lang w:eastAsia="de-DE"/>
          </w:rPr>
          <w:t xml:space="preserve">It was commented that it could be done but there is no guarantee that an SEI message </w:t>
        </w:r>
      </w:ins>
      <w:ins w:id="1278" w:author="Sachin Deshpande" w:date="2019-03-21T18:08:00Z">
        <w:r w:rsidR="00D3341B">
          <w:rPr>
            <w:lang w:eastAsia="de-DE"/>
          </w:rPr>
          <w:t>is not</w:t>
        </w:r>
      </w:ins>
      <w:ins w:id="1279" w:author="Sachin Deshpande" w:date="2019-03-21T18:07:00Z">
        <w:r w:rsidR="00240FEE">
          <w:rPr>
            <w:lang w:eastAsia="de-DE"/>
          </w:rPr>
          <w:t xml:space="preserve"> ignored</w:t>
        </w:r>
      </w:ins>
      <w:ins w:id="1280" w:author="Sachin Deshpande" w:date="2019-03-21T18:08:00Z">
        <w:r w:rsidR="009D7C27">
          <w:rPr>
            <w:lang w:eastAsia="de-DE"/>
          </w:rPr>
          <w:t xml:space="preserve"> and the</w:t>
        </w:r>
      </w:ins>
      <w:ins w:id="1281" w:author="Sachin Deshpande" w:date="2019-03-21T23:12:00Z">
        <w:r w:rsidR="00B81896">
          <w:rPr>
            <w:lang w:eastAsia="de-DE"/>
          </w:rPr>
          <w:t>n</w:t>
        </w:r>
      </w:ins>
      <w:ins w:id="1282" w:author="Sachin Deshpande" w:date="2019-03-21T18:08:00Z">
        <w:r w:rsidR="009D7C27">
          <w:rPr>
            <w:lang w:eastAsia="de-DE"/>
          </w:rPr>
          <w:t xml:space="preserve"> bitstream may not come out the way you want it.</w:t>
        </w:r>
      </w:ins>
    </w:p>
    <w:p w14:paraId="319E906B" w14:textId="015EBA47" w:rsidR="00951FBC" w:rsidRDefault="002529C2" w:rsidP="00D57411">
      <w:pPr>
        <w:rPr>
          <w:ins w:id="1283" w:author="Sachin Deshpande" w:date="2019-03-21T18:14:00Z"/>
          <w:lang w:eastAsia="de-DE"/>
        </w:rPr>
        <w:pPrChange w:id="1284" w:author="Sachin Deshpande" w:date="2019-03-21T17:54:00Z">
          <w:pPr>
            <w:pStyle w:val="ListParagraph"/>
          </w:pPr>
        </w:pPrChange>
      </w:pPr>
      <w:ins w:id="1285" w:author="Sachin Deshpande" w:date="2019-03-21T18:08:00Z">
        <w:r>
          <w:rPr>
            <w:lang w:eastAsia="de-DE"/>
          </w:rPr>
          <w:t>About sub-pic</w:t>
        </w:r>
      </w:ins>
      <w:ins w:id="1286" w:author="Sachin Deshpande" w:date="2019-03-21T18:09:00Z">
        <w:r>
          <w:rPr>
            <w:lang w:eastAsia="de-DE"/>
          </w:rPr>
          <w:t>ture</w:t>
        </w:r>
      </w:ins>
      <w:ins w:id="1287" w:author="Sachin Deshpande" w:date="2019-03-21T18:08:00Z">
        <w:r w:rsidR="00951FBC">
          <w:rPr>
            <w:lang w:eastAsia="de-DE"/>
          </w:rPr>
          <w:t xml:space="preserve"> approach it was asked: how do you know the layout. It was answered that it is completely specified in SPS.</w:t>
        </w:r>
      </w:ins>
    </w:p>
    <w:p w14:paraId="4B5212A5" w14:textId="066F62DB" w:rsidR="006D599E" w:rsidRDefault="006D599E" w:rsidP="00D57411">
      <w:pPr>
        <w:rPr>
          <w:ins w:id="1288" w:author="Sachin Deshpande" w:date="2019-03-21T18:18:00Z"/>
          <w:lang w:eastAsia="de-DE"/>
        </w:rPr>
        <w:pPrChange w:id="1289" w:author="Sachin Deshpande" w:date="2019-03-21T17:54:00Z">
          <w:pPr>
            <w:pStyle w:val="ListParagraph"/>
          </w:pPr>
        </w:pPrChange>
      </w:pPr>
      <w:ins w:id="1290" w:author="Sachin Deshpande" w:date="2019-03-21T18:14:00Z">
        <w:r>
          <w:rPr>
            <w:lang w:eastAsia="de-DE"/>
          </w:rPr>
          <w:t>For MCTS approach – the proposed way of signaling output tile sets uses only one PPS and so if a</w:t>
        </w:r>
      </w:ins>
      <w:ins w:id="1291" w:author="Sachin Deshpande" w:date="2019-03-21T23:12:00Z">
        <w:r w:rsidR="0071539D">
          <w:rPr>
            <w:lang w:eastAsia="de-DE"/>
          </w:rPr>
          <w:t>n</w:t>
        </w:r>
      </w:ins>
      <w:ins w:id="1292" w:author="Sachin Deshpande" w:date="2019-03-21T18:14:00Z">
        <w:r>
          <w:rPr>
            <w:lang w:eastAsia="de-DE"/>
          </w:rPr>
          <w:t xml:space="preserve"> output tile set was </w:t>
        </w:r>
      </w:ins>
      <w:ins w:id="1293" w:author="Sachin Deshpande" w:date="2019-03-21T18:15:00Z">
        <w:r>
          <w:rPr>
            <w:lang w:eastAsia="de-DE"/>
          </w:rPr>
          <w:t>extracted there may be only some of th</w:t>
        </w:r>
        <w:r w:rsidR="00D82C46">
          <w:rPr>
            <w:lang w:eastAsia="de-DE"/>
          </w:rPr>
          <w:t>e tiles in the extracted bitstream</w:t>
        </w:r>
        <w:r w:rsidR="00944194">
          <w:rPr>
            <w:lang w:eastAsia="de-DE"/>
          </w:rPr>
          <w:t xml:space="preserve"> but PPS describe</w:t>
        </w:r>
      </w:ins>
      <w:ins w:id="1294" w:author="Sachin Deshpande" w:date="2019-03-21T18:16:00Z">
        <w:r w:rsidR="00944194">
          <w:rPr>
            <w:lang w:eastAsia="de-DE"/>
          </w:rPr>
          <w:t>s</w:t>
        </w:r>
      </w:ins>
      <w:ins w:id="1295" w:author="Sachin Deshpande" w:date="2019-03-21T18:15:00Z">
        <w:r>
          <w:rPr>
            <w:lang w:eastAsia="de-DE"/>
          </w:rPr>
          <w:t xml:space="preserve"> entire original picture tile structure.</w:t>
        </w:r>
      </w:ins>
    </w:p>
    <w:p w14:paraId="635943B1" w14:textId="1B8CD4D8" w:rsidR="00977DA8" w:rsidRDefault="00977DA8" w:rsidP="00D57411">
      <w:pPr>
        <w:rPr>
          <w:ins w:id="1296" w:author="Sachin Deshpande" w:date="2019-03-21T18:19:00Z"/>
          <w:lang w:eastAsia="de-DE"/>
        </w:rPr>
        <w:pPrChange w:id="1297" w:author="Sachin Deshpande" w:date="2019-03-21T17:54:00Z">
          <w:pPr>
            <w:pStyle w:val="ListParagraph"/>
          </w:pPr>
        </w:pPrChange>
      </w:pPr>
      <w:ins w:id="1298" w:author="Sachin Deshpande" w:date="2019-03-21T18:18:00Z">
        <w:r>
          <w:rPr>
            <w:lang w:eastAsia="de-DE"/>
          </w:rPr>
          <w:t xml:space="preserve">Question about sub-pictures: </w:t>
        </w:r>
        <w:r w:rsidR="00342AB6">
          <w:rPr>
            <w:lang w:eastAsia="de-DE"/>
          </w:rPr>
          <w:t>Decoders may prefer to know exact tile structure at the beginning, but for sub-picture that may not be know</w:t>
        </w:r>
        <w:r w:rsidR="006A6175">
          <w:rPr>
            <w:lang w:eastAsia="de-DE"/>
          </w:rPr>
          <w:t xml:space="preserve">n until all </w:t>
        </w:r>
        <w:proofErr w:type="spellStart"/>
        <w:r w:rsidR="006A6175">
          <w:rPr>
            <w:lang w:eastAsia="de-DE"/>
          </w:rPr>
          <w:t>PPSes</w:t>
        </w:r>
        <w:proofErr w:type="spellEnd"/>
        <w:r w:rsidR="006A6175">
          <w:rPr>
            <w:lang w:eastAsia="de-DE"/>
          </w:rPr>
          <w:t xml:space="preserve"> for all sub-p</w:t>
        </w:r>
        <w:r w:rsidR="00342AB6">
          <w:rPr>
            <w:lang w:eastAsia="de-DE"/>
          </w:rPr>
          <w:t>i</w:t>
        </w:r>
      </w:ins>
      <w:ins w:id="1299" w:author="Sachin Deshpande" w:date="2019-03-21T18:57:00Z">
        <w:r w:rsidR="006A6175">
          <w:rPr>
            <w:lang w:eastAsia="de-DE"/>
          </w:rPr>
          <w:t>c</w:t>
        </w:r>
      </w:ins>
      <w:ins w:id="1300" w:author="Sachin Deshpande" w:date="2019-03-21T18:18:00Z">
        <w:r w:rsidR="00342AB6">
          <w:rPr>
            <w:lang w:eastAsia="de-DE"/>
          </w:rPr>
          <w:t>tures are activated.</w:t>
        </w:r>
      </w:ins>
    </w:p>
    <w:p w14:paraId="4B897AD3" w14:textId="0C127B1D" w:rsidR="00B77312" w:rsidRDefault="00B77312" w:rsidP="00D57411">
      <w:pPr>
        <w:rPr>
          <w:ins w:id="1301" w:author="Sachin Deshpande" w:date="2019-03-21T23:24:00Z"/>
          <w:lang w:eastAsia="de-DE"/>
        </w:rPr>
        <w:pPrChange w:id="1302" w:author="Sachin Deshpande" w:date="2019-03-21T17:54:00Z">
          <w:pPr>
            <w:pStyle w:val="ListParagraph"/>
          </w:pPr>
        </w:pPrChange>
      </w:pPr>
      <w:ins w:id="1303" w:author="Sachin Deshpande" w:date="2019-03-21T18:19:00Z">
        <w:r>
          <w:rPr>
            <w:lang w:eastAsia="de-DE"/>
          </w:rPr>
          <w:t xml:space="preserve">It was answered that you can easily parse all </w:t>
        </w:r>
        <w:proofErr w:type="spellStart"/>
        <w:r>
          <w:rPr>
            <w:lang w:eastAsia="de-DE"/>
          </w:rPr>
          <w:t>PPSes</w:t>
        </w:r>
        <w:proofErr w:type="spellEnd"/>
        <w:r>
          <w:rPr>
            <w:lang w:eastAsia="de-DE"/>
          </w:rPr>
          <w:t>.</w:t>
        </w:r>
      </w:ins>
      <w:ins w:id="1304" w:author="Sachin Deshpande" w:date="2019-03-21T18:20:00Z">
        <w:r w:rsidR="00E47734">
          <w:rPr>
            <w:lang w:eastAsia="de-DE"/>
          </w:rPr>
          <w:t xml:space="preserve"> It was argued that such parsing may not be very eas</w:t>
        </w:r>
        <w:r w:rsidR="00B86389">
          <w:rPr>
            <w:lang w:eastAsia="de-DE"/>
          </w:rPr>
          <w:t>y as you have to go through TGH</w:t>
        </w:r>
        <w:r w:rsidR="00E47734">
          <w:rPr>
            <w:lang w:eastAsia="de-DE"/>
          </w:rPr>
          <w:t xml:space="preserve">s to find those </w:t>
        </w:r>
        <w:proofErr w:type="spellStart"/>
        <w:r w:rsidR="00E47734">
          <w:rPr>
            <w:lang w:eastAsia="de-DE"/>
          </w:rPr>
          <w:t>PPSes</w:t>
        </w:r>
        <w:proofErr w:type="spellEnd"/>
        <w:r w:rsidR="00E47734">
          <w:rPr>
            <w:lang w:eastAsia="de-DE"/>
          </w:rPr>
          <w:t>.</w:t>
        </w:r>
      </w:ins>
    </w:p>
    <w:p w14:paraId="47008885" w14:textId="77777777" w:rsidR="00091FD5" w:rsidRPr="00F84C5C" w:rsidRDefault="00091FD5" w:rsidP="00091FD5">
      <w:pPr>
        <w:rPr>
          <w:ins w:id="1305" w:author="Sachin Deshpande" w:date="2019-03-21T23:24:00Z"/>
          <w:lang w:eastAsia="de-DE"/>
        </w:rPr>
      </w:pPr>
      <w:ins w:id="1306" w:author="Sachin Deshpande" w:date="2019-03-21T23:24:00Z">
        <w:r>
          <w:rPr>
            <w:lang w:eastAsia="de-DE"/>
          </w:rPr>
          <w:t>It was commented that an encoder and decoder software implementation will be needed for MCTS and sub-picture approach before one of these two designs is adopted. This was seconded by software coordinator. It was commented that layer approach should also be implemented in software since it is asserted to be easy. Which was agreed.</w:t>
        </w:r>
      </w:ins>
    </w:p>
    <w:p w14:paraId="457224F4" w14:textId="77777777" w:rsidR="00091FD5" w:rsidRDefault="00091FD5" w:rsidP="00D57411">
      <w:pPr>
        <w:rPr>
          <w:ins w:id="1307" w:author="Sachin Deshpande" w:date="2019-03-21T18:20:00Z"/>
          <w:lang w:eastAsia="de-DE"/>
        </w:rPr>
        <w:pPrChange w:id="1308" w:author="Sachin Deshpande" w:date="2019-03-21T17:54:00Z">
          <w:pPr>
            <w:pStyle w:val="ListParagraph"/>
          </w:pPr>
        </w:pPrChange>
      </w:pPr>
    </w:p>
    <w:moveToRangeStart w:id="1309" w:author="Sachin Deshpande" w:date="2019-03-21T23:16:00Z" w:name="move4102580"/>
    <w:p w14:paraId="51BF761F" w14:textId="77777777" w:rsidR="00590EBF" w:rsidRPr="00F84C5C" w:rsidRDefault="00590EBF" w:rsidP="00590EBF">
      <w:pPr>
        <w:pStyle w:val="Heading9"/>
        <w:rPr>
          <w:moveTo w:id="1310" w:author="Sachin Deshpande" w:date="2019-03-21T23:16:00Z"/>
          <w:szCs w:val="24"/>
          <w:lang w:val="en-CA" w:eastAsia="de-DE"/>
        </w:rPr>
      </w:pPr>
      <w:moveTo w:id="1311" w:author="Sachin Deshpande" w:date="2019-03-21T23:16:00Z">
        <w:r>
          <w:fldChar w:fldCharType="begin"/>
        </w:r>
        <w:r>
          <w:instrText xml:space="preserve"> HYPERLINK "http://phenix.it-sudparis.eu/jvet/doc_end_user/current_document.php?id=5762" </w:instrText>
        </w:r>
        <w:r>
          <w:fldChar w:fldCharType="separate"/>
        </w:r>
        <w:r w:rsidRPr="00F84C5C">
          <w:rPr>
            <w:color w:val="0000FF"/>
            <w:szCs w:val="24"/>
            <w:u w:val="single"/>
            <w:lang w:val="en-CA" w:eastAsia="de-DE"/>
          </w:rPr>
          <w:t>JVET-N0042</w:t>
        </w:r>
        <w:r>
          <w:rPr>
            <w:color w:val="0000FF"/>
            <w:szCs w:val="24"/>
            <w:u w:val="single"/>
            <w:lang w:val="en-CA" w:eastAsia="de-DE"/>
          </w:rPr>
          <w:fldChar w:fldCharType="end"/>
        </w:r>
        <w:r w:rsidRPr="00F84C5C">
          <w:rPr>
            <w:szCs w:val="24"/>
            <w:lang w:val="en-CA" w:eastAsia="de-DE"/>
          </w:rPr>
          <w:t xml:space="preserve"> AHG12: Comments on MPEG draft requirements on immersive media access and delivery [M. M. </w:t>
        </w:r>
        <w:proofErr w:type="spellStart"/>
        <w:r w:rsidRPr="00F84C5C">
          <w:rPr>
            <w:szCs w:val="24"/>
            <w:lang w:val="en-CA" w:eastAsia="de-DE"/>
          </w:rPr>
          <w:t>Hannuksela</w:t>
        </w:r>
        <w:proofErr w:type="spellEnd"/>
        <w:r w:rsidRPr="00F84C5C">
          <w:rPr>
            <w:szCs w:val="24"/>
            <w:lang w:val="en-CA" w:eastAsia="de-DE"/>
          </w:rPr>
          <w:t xml:space="preserve">, E. B. Aksu, A. </w:t>
        </w:r>
        <w:proofErr w:type="spellStart"/>
        <w:r w:rsidRPr="00F84C5C">
          <w:rPr>
            <w:szCs w:val="24"/>
            <w:lang w:val="en-CA" w:eastAsia="de-DE"/>
          </w:rPr>
          <w:t>Hourunranta</w:t>
        </w:r>
        <w:proofErr w:type="spellEnd"/>
        <w:r w:rsidRPr="00F84C5C">
          <w:rPr>
            <w:szCs w:val="24"/>
            <w:lang w:val="en-CA" w:eastAsia="de-DE"/>
          </w:rPr>
          <w:t xml:space="preserve"> (Nokia)]</w:t>
        </w:r>
      </w:moveTo>
    </w:p>
    <w:moveToRangeEnd w:id="1309"/>
    <w:p w14:paraId="7439CF49" w14:textId="77777777" w:rsidR="00B77312" w:rsidRDefault="00B77312" w:rsidP="00D57411">
      <w:pPr>
        <w:rPr>
          <w:lang w:eastAsia="de-DE"/>
        </w:rPr>
        <w:pPrChange w:id="1312" w:author="Sachin Deshpande" w:date="2019-03-21T17:54:00Z">
          <w:pPr>
            <w:pStyle w:val="ListParagraph"/>
          </w:pPr>
        </w:pPrChange>
      </w:pPr>
    </w:p>
    <w:p w14:paraId="27A7E264" w14:textId="77777777" w:rsidR="00D126EE" w:rsidRPr="00F84C5C" w:rsidDel="00590EBF" w:rsidRDefault="00CB054A" w:rsidP="00D126EE">
      <w:pPr>
        <w:pStyle w:val="Heading9"/>
        <w:rPr>
          <w:del w:id="1313" w:author="Sachin Deshpande" w:date="2019-03-21T23:16:00Z"/>
          <w:szCs w:val="24"/>
          <w:lang w:val="en-CA" w:eastAsia="de-DE"/>
        </w:rPr>
      </w:pPr>
      <w:hyperlink r:id="rId24" w:history="1">
        <w:r w:rsidR="00D126EE" w:rsidRPr="00F84C5C">
          <w:rPr>
            <w:color w:val="0000FF"/>
            <w:szCs w:val="24"/>
            <w:u w:val="single"/>
            <w:lang w:val="en-CA" w:eastAsia="de-DE"/>
          </w:rPr>
          <w:t>JVET-N0043</w:t>
        </w:r>
      </w:hyperlink>
      <w:r w:rsidR="00D126EE" w:rsidRPr="00F84C5C">
        <w:rPr>
          <w:szCs w:val="24"/>
          <w:lang w:val="en-CA" w:eastAsia="de-DE"/>
        </w:rPr>
        <w:t xml:space="preserve"> AHG12: VVC design goals related to MPEG requirements on immersive media access and delivery [M. M. </w:t>
      </w:r>
      <w:proofErr w:type="spellStart"/>
      <w:r w:rsidR="00D126EE" w:rsidRPr="00F84C5C">
        <w:rPr>
          <w:szCs w:val="24"/>
          <w:lang w:val="en-CA" w:eastAsia="de-DE"/>
        </w:rPr>
        <w:t>Hannuksela</w:t>
      </w:r>
      <w:proofErr w:type="spellEnd"/>
      <w:r w:rsidR="00D126EE" w:rsidRPr="00F84C5C">
        <w:rPr>
          <w:szCs w:val="24"/>
          <w:lang w:val="en-CA" w:eastAsia="de-DE"/>
        </w:rPr>
        <w:t>, E. B. Aksu (Nokia)]</w:t>
      </w:r>
    </w:p>
    <w:p w14:paraId="6EA4EBE5" w14:textId="3A4433B7" w:rsidR="00D126EE" w:rsidRPr="00F84C5C" w:rsidRDefault="00D126EE" w:rsidP="00590EBF">
      <w:pPr>
        <w:pStyle w:val="Heading9"/>
        <w:rPr>
          <w:lang w:eastAsia="de-DE"/>
        </w:rPr>
        <w:pPrChange w:id="1314" w:author="Sachin Deshpande" w:date="2019-03-21T23:16:00Z">
          <w:pPr/>
        </w:pPrChange>
      </w:pPr>
    </w:p>
    <w:p w14:paraId="47FA9AAA" w14:textId="77777777" w:rsidR="00D126EE" w:rsidRPr="00F84C5C" w:rsidRDefault="00CB054A" w:rsidP="00D126EE">
      <w:pPr>
        <w:pStyle w:val="Heading9"/>
        <w:rPr>
          <w:szCs w:val="24"/>
          <w:lang w:val="en-CA" w:eastAsia="de-DE"/>
        </w:rPr>
      </w:pPr>
      <w:hyperlink r:id="rId25" w:history="1">
        <w:r w:rsidR="00D126EE" w:rsidRPr="00F84C5C">
          <w:rPr>
            <w:color w:val="0000FF"/>
            <w:szCs w:val="24"/>
            <w:u w:val="single"/>
            <w:lang w:val="en-CA" w:eastAsia="de-DE"/>
          </w:rPr>
          <w:t>JVET-N0044</w:t>
        </w:r>
      </w:hyperlink>
      <w:r w:rsidR="00D126EE" w:rsidRPr="00F84C5C">
        <w:rPr>
          <w:szCs w:val="24"/>
          <w:lang w:val="en-CA" w:eastAsia="de-DE"/>
        </w:rPr>
        <w:t xml:space="preserve"> AHG12: Comparison of approaches for independently coded picture regions [M. M. </w:t>
      </w:r>
      <w:proofErr w:type="spellStart"/>
      <w:r w:rsidR="00D126EE" w:rsidRPr="00F84C5C">
        <w:rPr>
          <w:szCs w:val="24"/>
          <w:lang w:val="en-CA" w:eastAsia="de-DE"/>
        </w:rPr>
        <w:t>Hannuksela</w:t>
      </w:r>
      <w:proofErr w:type="spellEnd"/>
      <w:r w:rsidR="00D126EE" w:rsidRPr="00F84C5C">
        <w:rPr>
          <w:szCs w:val="24"/>
          <w:lang w:val="en-CA" w:eastAsia="de-DE"/>
        </w:rPr>
        <w:t xml:space="preserve">, A. </w:t>
      </w:r>
      <w:proofErr w:type="spellStart"/>
      <w:r w:rsidR="00D126EE" w:rsidRPr="00F84C5C">
        <w:rPr>
          <w:szCs w:val="24"/>
          <w:lang w:val="en-CA" w:eastAsia="de-DE"/>
        </w:rPr>
        <w:t>Aminlou</w:t>
      </w:r>
      <w:proofErr w:type="spellEnd"/>
      <w:r w:rsidR="00D126EE" w:rsidRPr="00F84C5C">
        <w:rPr>
          <w:szCs w:val="24"/>
          <w:lang w:val="en-CA" w:eastAsia="de-DE"/>
        </w:rPr>
        <w:t xml:space="preserve">, K. </w:t>
      </w:r>
      <w:proofErr w:type="spellStart"/>
      <w:r w:rsidR="00D126EE" w:rsidRPr="00F84C5C">
        <w:rPr>
          <w:szCs w:val="24"/>
          <w:lang w:val="en-CA" w:eastAsia="de-DE"/>
        </w:rPr>
        <w:t>Kammachi</w:t>
      </w:r>
      <w:proofErr w:type="spellEnd"/>
      <w:r w:rsidR="00D126EE" w:rsidRPr="00F84C5C">
        <w:rPr>
          <w:szCs w:val="24"/>
          <w:lang w:val="en-CA" w:eastAsia="de-DE"/>
        </w:rPr>
        <w:t>-Sreedhar (Nokia)]</w:t>
      </w:r>
    </w:p>
    <w:p w14:paraId="1EB60E5C" w14:textId="77777777" w:rsidR="00590EBF" w:rsidRDefault="00590EBF" w:rsidP="00590EBF">
      <w:pPr>
        <w:rPr>
          <w:moveTo w:id="1315" w:author="Sachin Deshpande" w:date="2019-03-21T23:15:00Z"/>
          <w:szCs w:val="22"/>
          <w:lang w:val="en-CA"/>
        </w:rPr>
      </w:pPr>
      <w:moveToRangeStart w:id="1316" w:author="Sachin Deshpande" w:date="2019-03-21T23:15:00Z" w:name="move4102518"/>
      <w:moveTo w:id="1317" w:author="Sachin Deshpande" w:date="2019-03-21T23:15:00Z">
        <w:r>
          <w:rPr>
            <w:szCs w:val="22"/>
            <w:lang w:val="en-CA"/>
          </w:rPr>
          <w:t>The contribution categorizes approaches for independently coded picture regions to the following:</w:t>
        </w:r>
      </w:moveTo>
    </w:p>
    <w:p w14:paraId="4951972B" w14:textId="77777777" w:rsidR="00590EBF" w:rsidRDefault="00590EBF" w:rsidP="00590EBF">
      <w:pPr>
        <w:pStyle w:val="ListParagraph"/>
        <w:numPr>
          <w:ilvl w:val="0"/>
          <w:numId w:val="49"/>
        </w:numPr>
        <w:contextualSpacing w:val="0"/>
        <w:textAlignment w:val="baseline"/>
        <w:rPr>
          <w:moveTo w:id="1318" w:author="Sachin Deshpande" w:date="2019-03-21T23:15:00Z"/>
          <w:szCs w:val="22"/>
          <w:lang w:val="en-CA"/>
        </w:rPr>
      </w:pPr>
      <w:moveTo w:id="1319" w:author="Sachin Deshpande" w:date="2019-03-21T23:15:00Z">
        <w:r w:rsidRPr="006820EF">
          <w:rPr>
            <w:szCs w:val="22"/>
            <w:lang w:val="en-CA"/>
          </w:rPr>
          <w:t xml:space="preserve">Motion-constrained </w:t>
        </w:r>
        <w:r>
          <w:rPr>
            <w:szCs w:val="22"/>
            <w:lang w:val="en-CA"/>
          </w:rPr>
          <w:t>tile sets</w:t>
        </w:r>
        <w:r w:rsidRPr="006820EF">
          <w:rPr>
            <w:szCs w:val="22"/>
            <w:lang w:val="en-CA"/>
          </w:rPr>
          <w:t xml:space="preserve"> (MCT</w:t>
        </w:r>
        <w:r>
          <w:rPr>
            <w:szCs w:val="22"/>
            <w:lang w:val="en-CA"/>
          </w:rPr>
          <w:t>S</w:t>
        </w:r>
        <w:r w:rsidRPr="006820EF">
          <w:rPr>
            <w:szCs w:val="22"/>
            <w:lang w:val="en-CA"/>
          </w:rPr>
          <w:t xml:space="preserve">s). Encoding is constrained in a manner that </w:t>
        </w:r>
        <w:r>
          <w:rPr>
            <w:szCs w:val="22"/>
            <w:lang w:val="en-CA"/>
          </w:rPr>
          <w:t xml:space="preserve">a </w:t>
        </w:r>
        <w:r w:rsidRPr="006820EF">
          <w:rPr>
            <w:szCs w:val="22"/>
            <w:lang w:val="en-CA"/>
          </w:rPr>
          <w:t xml:space="preserve">rectangular </w:t>
        </w:r>
        <w:r>
          <w:rPr>
            <w:szCs w:val="22"/>
            <w:lang w:val="en-CA"/>
          </w:rPr>
          <w:t xml:space="preserve">set of </w:t>
        </w:r>
        <w:r w:rsidRPr="006820EF">
          <w:rPr>
            <w:szCs w:val="22"/>
            <w:lang w:val="en-CA"/>
          </w:rPr>
          <w:t>tile groups can be extracted and repositioned without affecting their decoding or decoding of other tile groups.</w:t>
        </w:r>
      </w:moveTo>
    </w:p>
    <w:p w14:paraId="5A212BDB" w14:textId="77777777" w:rsidR="00590EBF" w:rsidRDefault="00590EBF" w:rsidP="00590EBF">
      <w:pPr>
        <w:pStyle w:val="ListParagraph"/>
        <w:numPr>
          <w:ilvl w:val="0"/>
          <w:numId w:val="49"/>
        </w:numPr>
        <w:contextualSpacing w:val="0"/>
        <w:textAlignment w:val="baseline"/>
        <w:rPr>
          <w:moveTo w:id="1320" w:author="Sachin Deshpande" w:date="2019-03-21T23:15:00Z"/>
          <w:szCs w:val="22"/>
          <w:lang w:val="en-CA"/>
        </w:rPr>
      </w:pPr>
      <w:moveTo w:id="1321" w:author="Sachin Deshpande" w:date="2019-03-21T23:15:00Z">
        <w:r w:rsidRPr="006820EF">
          <w:rPr>
            <w:szCs w:val="22"/>
            <w:lang w:val="en-CA"/>
          </w:rPr>
          <w:t xml:space="preserve">Independent rectangular tile groups (IRTGs). Encoding are decoding are modified to treat IRTG boundaries like picture boundaries. Implications on IRTG boundaries are handled in low-level decoding process. </w:t>
        </w:r>
      </w:moveTo>
    </w:p>
    <w:p w14:paraId="459C453A" w14:textId="77777777" w:rsidR="00590EBF" w:rsidRDefault="00590EBF" w:rsidP="00590EBF">
      <w:pPr>
        <w:pStyle w:val="ListParagraph"/>
        <w:numPr>
          <w:ilvl w:val="0"/>
          <w:numId w:val="49"/>
        </w:numPr>
        <w:contextualSpacing w:val="0"/>
        <w:textAlignment w:val="baseline"/>
        <w:rPr>
          <w:moveTo w:id="1322" w:author="Sachin Deshpande" w:date="2019-03-21T23:15:00Z"/>
          <w:szCs w:val="22"/>
          <w:lang w:val="en-CA"/>
        </w:rPr>
      </w:pPr>
      <w:moveTo w:id="1323" w:author="Sachin Deshpande" w:date="2019-03-21T23:15:00Z">
        <w:r w:rsidRPr="006820EF">
          <w:rPr>
            <w:szCs w:val="22"/>
            <w:lang w:val="en-CA"/>
          </w:rPr>
          <w:t xml:space="preserve">Sub-pictures, which are treated like pictures in the low-level decoding process. Sub-pictures of the same timestamp are </w:t>
        </w:r>
        <w:r>
          <w:rPr>
            <w:szCs w:val="22"/>
            <w:lang w:val="en-CA"/>
          </w:rPr>
          <w:t xml:space="preserve">spatially </w:t>
        </w:r>
        <w:r w:rsidRPr="006820EF">
          <w:rPr>
            <w:szCs w:val="22"/>
            <w:lang w:val="en-CA"/>
          </w:rPr>
          <w:t xml:space="preserve">arranged onto an output picture. </w:t>
        </w:r>
      </w:moveTo>
    </w:p>
    <w:p w14:paraId="1718A5A7" w14:textId="77777777" w:rsidR="00590EBF" w:rsidRDefault="00590EBF" w:rsidP="00590EBF">
      <w:pPr>
        <w:pStyle w:val="ListParagraph"/>
        <w:numPr>
          <w:ilvl w:val="0"/>
          <w:numId w:val="49"/>
        </w:numPr>
        <w:contextualSpacing w:val="0"/>
        <w:textAlignment w:val="baseline"/>
        <w:rPr>
          <w:moveTo w:id="1324" w:author="Sachin Deshpande" w:date="2019-03-21T23:15:00Z"/>
          <w:szCs w:val="22"/>
          <w:lang w:val="en-CA"/>
        </w:rPr>
      </w:pPr>
      <w:moveTo w:id="1325" w:author="Sachin Deshpande" w:date="2019-03-21T23:15:00Z">
        <w:r w:rsidRPr="006820EF">
          <w:rPr>
            <w:szCs w:val="22"/>
            <w:lang w:val="en-CA"/>
          </w:rPr>
          <w:t xml:space="preserve">Independent </w:t>
        </w:r>
        <w:r>
          <w:rPr>
            <w:szCs w:val="22"/>
            <w:lang w:val="en-CA"/>
          </w:rPr>
          <w:t xml:space="preserve">sub-picture </w:t>
        </w:r>
        <w:r w:rsidRPr="006820EF">
          <w:rPr>
            <w:szCs w:val="22"/>
            <w:lang w:val="en-CA"/>
          </w:rPr>
          <w:t xml:space="preserve">layers. It can be controlled if decoded pictures of the same timestamp and of different layers are composed onto the same output picture or output separately. </w:t>
        </w:r>
      </w:moveTo>
    </w:p>
    <w:p w14:paraId="2797BA81" w14:textId="77777777" w:rsidR="00590EBF" w:rsidRDefault="00590EBF" w:rsidP="00590EBF">
      <w:pPr>
        <w:rPr>
          <w:moveTo w:id="1326" w:author="Sachin Deshpande" w:date="2019-03-21T23:15:00Z"/>
          <w:szCs w:val="22"/>
          <w:lang w:val="en-CA"/>
        </w:rPr>
      </w:pPr>
      <w:moveTo w:id="1327" w:author="Sachin Deshpande" w:date="2019-03-21T23:15:00Z">
        <w:r>
          <w:rPr>
            <w:szCs w:val="22"/>
            <w:lang w:val="en-CA"/>
          </w:rPr>
          <w:t>The contribution analyzes how the approaches meet the design goals that have been presented to JVET earlier or are part of MPEG's draft requirements on immersive media delivery and access.:</w:t>
        </w:r>
      </w:moveTo>
    </w:p>
    <w:tbl>
      <w:tblPr>
        <w:tblStyle w:val="TableGrid"/>
        <w:tblW w:w="9455" w:type="dxa"/>
        <w:tblLook w:val="04A0" w:firstRow="1" w:lastRow="0" w:firstColumn="1" w:lastColumn="0" w:noHBand="0" w:noVBand="1"/>
      </w:tblPr>
      <w:tblGrid>
        <w:gridCol w:w="3609"/>
        <w:gridCol w:w="1126"/>
        <w:gridCol w:w="954"/>
        <w:gridCol w:w="1883"/>
        <w:gridCol w:w="1883"/>
      </w:tblGrid>
      <w:tr w:rsidR="00590EBF" w:rsidRPr="00C6795D" w14:paraId="1BF09E61" w14:textId="77777777" w:rsidTr="00035F67">
        <w:trPr>
          <w:tblHeader/>
        </w:trPr>
        <w:tc>
          <w:tcPr>
            <w:tcW w:w="3671" w:type="dxa"/>
          </w:tcPr>
          <w:p w14:paraId="02DAC19B" w14:textId="77777777" w:rsidR="00590EBF" w:rsidRPr="00035F67" w:rsidRDefault="00590EBF" w:rsidP="00035F67">
            <w:pPr>
              <w:keepNext/>
              <w:contextualSpacing/>
              <w:jc w:val="left"/>
              <w:rPr>
                <w:moveTo w:id="1328" w:author="Sachin Deshpande" w:date="2019-03-21T23:15:00Z"/>
                <w:color w:val="000000" w:themeColor="text1"/>
                <w:sz w:val="18"/>
                <w:szCs w:val="18"/>
                <w:lang w:val="en-CA"/>
              </w:rPr>
            </w:pPr>
          </w:p>
        </w:tc>
        <w:tc>
          <w:tcPr>
            <w:tcW w:w="1928" w:type="dxa"/>
            <w:gridSpan w:val="2"/>
          </w:tcPr>
          <w:p w14:paraId="1D420983" w14:textId="77777777" w:rsidR="00590EBF" w:rsidRPr="00035F67" w:rsidRDefault="00590EBF" w:rsidP="00035F67">
            <w:pPr>
              <w:contextualSpacing/>
              <w:jc w:val="left"/>
              <w:rPr>
                <w:moveTo w:id="1329" w:author="Sachin Deshpande" w:date="2019-03-21T23:15:00Z"/>
                <w:b/>
                <w:color w:val="000000" w:themeColor="text1"/>
                <w:sz w:val="18"/>
                <w:szCs w:val="18"/>
                <w:lang w:val="en-CA"/>
              </w:rPr>
            </w:pPr>
            <w:moveTo w:id="1330" w:author="Sachin Deshpande" w:date="2019-03-21T23:15:00Z">
              <w:r w:rsidRPr="00035F67">
                <w:rPr>
                  <w:b/>
                  <w:color w:val="000000" w:themeColor="text1"/>
                  <w:sz w:val="18"/>
                  <w:szCs w:val="18"/>
                  <w:lang w:val="en-CA"/>
                </w:rPr>
                <w:t>MCTS / IRTG</w:t>
              </w:r>
            </w:moveTo>
          </w:p>
        </w:tc>
        <w:tc>
          <w:tcPr>
            <w:tcW w:w="1928" w:type="dxa"/>
          </w:tcPr>
          <w:p w14:paraId="0973B4E5" w14:textId="77777777" w:rsidR="00590EBF" w:rsidRPr="00035F67" w:rsidRDefault="00590EBF" w:rsidP="00035F67">
            <w:pPr>
              <w:contextualSpacing/>
              <w:jc w:val="left"/>
              <w:rPr>
                <w:moveTo w:id="1331" w:author="Sachin Deshpande" w:date="2019-03-21T23:15:00Z"/>
                <w:b/>
                <w:color w:val="000000" w:themeColor="text1"/>
                <w:sz w:val="18"/>
                <w:szCs w:val="18"/>
                <w:lang w:val="en-CA"/>
              </w:rPr>
            </w:pPr>
            <w:moveTo w:id="1332" w:author="Sachin Deshpande" w:date="2019-03-21T23:15:00Z">
              <w:r w:rsidRPr="00035F67">
                <w:rPr>
                  <w:b/>
                  <w:color w:val="000000" w:themeColor="text1"/>
                  <w:sz w:val="18"/>
                  <w:szCs w:val="18"/>
                  <w:lang w:val="en-CA"/>
                </w:rPr>
                <w:t>Sub-pictures</w:t>
              </w:r>
            </w:moveTo>
          </w:p>
        </w:tc>
        <w:tc>
          <w:tcPr>
            <w:tcW w:w="1928" w:type="dxa"/>
          </w:tcPr>
          <w:p w14:paraId="36EF788E" w14:textId="77777777" w:rsidR="00590EBF" w:rsidRPr="00035F67" w:rsidRDefault="00590EBF" w:rsidP="00035F67">
            <w:pPr>
              <w:contextualSpacing/>
              <w:jc w:val="left"/>
              <w:rPr>
                <w:moveTo w:id="1333" w:author="Sachin Deshpande" w:date="2019-03-21T23:15:00Z"/>
                <w:b/>
                <w:color w:val="000000" w:themeColor="text1"/>
                <w:sz w:val="18"/>
                <w:szCs w:val="18"/>
                <w:lang w:val="en-CA"/>
              </w:rPr>
            </w:pPr>
            <w:moveTo w:id="1334" w:author="Sachin Deshpande" w:date="2019-03-21T23:15:00Z">
              <w:r w:rsidRPr="00035F67">
                <w:rPr>
                  <w:b/>
                  <w:color w:val="000000" w:themeColor="text1"/>
                  <w:sz w:val="18"/>
                  <w:szCs w:val="18"/>
                  <w:lang w:val="en-CA"/>
                </w:rPr>
                <w:t>Independent layers</w:t>
              </w:r>
            </w:moveTo>
          </w:p>
        </w:tc>
      </w:tr>
      <w:tr w:rsidR="00590EBF" w14:paraId="20483190" w14:textId="77777777" w:rsidTr="00035F67">
        <w:tc>
          <w:tcPr>
            <w:tcW w:w="3671" w:type="dxa"/>
          </w:tcPr>
          <w:p w14:paraId="78F8AAF4" w14:textId="77777777" w:rsidR="00590EBF" w:rsidRPr="00035F67" w:rsidRDefault="00590EBF" w:rsidP="00035F67">
            <w:pPr>
              <w:contextualSpacing/>
              <w:jc w:val="left"/>
              <w:rPr>
                <w:moveTo w:id="1335" w:author="Sachin Deshpande" w:date="2019-03-21T23:15:00Z"/>
                <w:b/>
                <w:color w:val="000000" w:themeColor="text1"/>
                <w:sz w:val="18"/>
                <w:szCs w:val="18"/>
                <w:lang w:val="en-CA"/>
              </w:rPr>
            </w:pPr>
            <w:moveTo w:id="1336" w:author="Sachin Deshpande" w:date="2019-03-21T23:15:00Z">
              <w:r w:rsidRPr="00035F67">
                <w:rPr>
                  <w:b/>
                  <w:color w:val="000000" w:themeColor="text1"/>
                  <w:sz w:val="18"/>
                  <w:szCs w:val="18"/>
                  <w:lang w:val="en-CA"/>
                </w:rPr>
                <w:t>Design goals summarized in this contribution</w:t>
              </w:r>
            </w:moveTo>
          </w:p>
        </w:tc>
        <w:tc>
          <w:tcPr>
            <w:tcW w:w="1928" w:type="dxa"/>
            <w:gridSpan w:val="2"/>
            <w:tcBorders>
              <w:bottom w:val="single" w:sz="4" w:space="0" w:color="auto"/>
            </w:tcBorders>
          </w:tcPr>
          <w:p w14:paraId="76C349EC" w14:textId="77777777" w:rsidR="00590EBF" w:rsidRPr="00035F67" w:rsidRDefault="00590EBF" w:rsidP="00035F67">
            <w:pPr>
              <w:contextualSpacing/>
              <w:jc w:val="left"/>
              <w:rPr>
                <w:moveTo w:id="1337" w:author="Sachin Deshpande" w:date="2019-03-21T23:15:00Z"/>
                <w:color w:val="000000" w:themeColor="text1"/>
                <w:sz w:val="18"/>
                <w:szCs w:val="18"/>
                <w:lang w:val="en-CA"/>
              </w:rPr>
            </w:pPr>
          </w:p>
        </w:tc>
        <w:tc>
          <w:tcPr>
            <w:tcW w:w="1928" w:type="dxa"/>
            <w:tcBorders>
              <w:bottom w:val="single" w:sz="4" w:space="0" w:color="auto"/>
            </w:tcBorders>
          </w:tcPr>
          <w:p w14:paraId="3CF7E988" w14:textId="77777777" w:rsidR="00590EBF" w:rsidRPr="00035F67" w:rsidRDefault="00590EBF" w:rsidP="00035F67">
            <w:pPr>
              <w:contextualSpacing/>
              <w:jc w:val="left"/>
              <w:rPr>
                <w:moveTo w:id="1338" w:author="Sachin Deshpande" w:date="2019-03-21T23:15:00Z"/>
                <w:color w:val="000000" w:themeColor="text1"/>
                <w:sz w:val="18"/>
                <w:szCs w:val="18"/>
                <w:lang w:val="en-CA"/>
              </w:rPr>
            </w:pPr>
          </w:p>
        </w:tc>
        <w:tc>
          <w:tcPr>
            <w:tcW w:w="1928" w:type="dxa"/>
            <w:tcBorders>
              <w:bottom w:val="single" w:sz="4" w:space="0" w:color="auto"/>
            </w:tcBorders>
          </w:tcPr>
          <w:p w14:paraId="0DC6D78F" w14:textId="77777777" w:rsidR="00590EBF" w:rsidRPr="00035F67" w:rsidRDefault="00590EBF" w:rsidP="00035F67">
            <w:pPr>
              <w:contextualSpacing/>
              <w:jc w:val="left"/>
              <w:rPr>
                <w:moveTo w:id="1339" w:author="Sachin Deshpande" w:date="2019-03-21T23:15:00Z"/>
                <w:color w:val="000000" w:themeColor="text1"/>
                <w:sz w:val="18"/>
                <w:szCs w:val="18"/>
                <w:lang w:val="en-CA"/>
              </w:rPr>
            </w:pPr>
          </w:p>
        </w:tc>
      </w:tr>
      <w:tr w:rsidR="00590EBF" w14:paraId="09C60CA2" w14:textId="77777777" w:rsidTr="00035F67">
        <w:tc>
          <w:tcPr>
            <w:tcW w:w="3671" w:type="dxa"/>
          </w:tcPr>
          <w:p w14:paraId="0CA22606" w14:textId="77777777" w:rsidR="00590EBF" w:rsidRPr="00035F67" w:rsidRDefault="00590EBF" w:rsidP="00035F67">
            <w:pPr>
              <w:contextualSpacing/>
              <w:jc w:val="left"/>
              <w:rPr>
                <w:moveTo w:id="1340" w:author="Sachin Deshpande" w:date="2019-03-21T23:15:00Z"/>
                <w:color w:val="000000" w:themeColor="text1"/>
                <w:sz w:val="18"/>
                <w:szCs w:val="18"/>
                <w:lang w:val="en-CA"/>
              </w:rPr>
            </w:pPr>
            <w:moveTo w:id="1341" w:author="Sachin Deshpande" w:date="2019-03-21T23:15:00Z">
              <w:r w:rsidRPr="00035F67">
                <w:rPr>
                  <w:color w:val="000000" w:themeColor="text1"/>
                  <w:sz w:val="18"/>
                  <w:szCs w:val="18"/>
                  <w:lang w:val="en-CA"/>
                </w:rPr>
                <w:t>Extraction and repositioning</w:t>
              </w:r>
            </w:moveTo>
          </w:p>
        </w:tc>
        <w:tc>
          <w:tcPr>
            <w:tcW w:w="1928" w:type="dxa"/>
            <w:gridSpan w:val="2"/>
            <w:shd w:val="clear" w:color="auto" w:fill="FFFFFF" w:themeFill="background1"/>
          </w:tcPr>
          <w:p w14:paraId="43997D4F" w14:textId="77777777" w:rsidR="00590EBF" w:rsidRPr="00035F67" w:rsidRDefault="00590EBF" w:rsidP="00035F67">
            <w:pPr>
              <w:contextualSpacing/>
              <w:jc w:val="left"/>
              <w:rPr>
                <w:moveTo w:id="1342" w:author="Sachin Deshpande" w:date="2019-03-21T23:15:00Z"/>
                <w:color w:val="000000" w:themeColor="text1"/>
                <w:sz w:val="18"/>
                <w:szCs w:val="18"/>
                <w:lang w:val="en-CA"/>
              </w:rPr>
            </w:pPr>
            <w:moveTo w:id="1343" w:author="Sachin Deshpande" w:date="2019-03-21T23:15:00Z">
              <w:r w:rsidRPr="00035F67">
                <w:rPr>
                  <w:color w:val="000000" w:themeColor="text1"/>
                  <w:sz w:val="18"/>
                  <w:szCs w:val="18"/>
                  <w:lang w:val="en-CA"/>
                </w:rPr>
                <w:t xml:space="preserve">Fulfilled, with PPS and SPS changes only, </w:t>
              </w:r>
              <w:r w:rsidRPr="00035F67">
                <w:rPr>
                  <w:color w:val="000000" w:themeColor="text1"/>
                  <w:sz w:val="18"/>
                  <w:szCs w:val="18"/>
                </w:rPr>
                <w:t xml:space="preserve">provided that </w:t>
              </w:r>
              <w:proofErr w:type="spellStart"/>
              <w:r w:rsidRPr="00035F67">
                <w:rPr>
                  <w:color w:val="000000" w:themeColor="text1"/>
                  <w:sz w:val="18"/>
                  <w:szCs w:val="18"/>
                </w:rPr>
                <w:t>tile_group_address</w:t>
              </w:r>
              <w:proofErr w:type="spellEnd"/>
              <w:r w:rsidRPr="00035F67">
                <w:rPr>
                  <w:color w:val="000000" w:themeColor="text1"/>
                  <w:sz w:val="18"/>
                  <w:szCs w:val="18"/>
                </w:rPr>
                <w:t xml:space="preserve"> is selected uniquely for all </w:t>
              </w:r>
              <w:r w:rsidRPr="00035F67">
                <w:rPr>
                  <w:color w:val="000000" w:themeColor="text1"/>
                  <w:sz w:val="18"/>
                  <w:szCs w:val="18"/>
                </w:rPr>
                <w:lastRenderedPageBreak/>
                <w:t>possible merging combinations among all the bitstreams from which MCTSs can be merged.</w:t>
              </w:r>
            </w:moveTo>
          </w:p>
        </w:tc>
        <w:tc>
          <w:tcPr>
            <w:tcW w:w="1928" w:type="dxa"/>
            <w:shd w:val="clear" w:color="auto" w:fill="FFFFFF" w:themeFill="background1"/>
          </w:tcPr>
          <w:p w14:paraId="72692453" w14:textId="77777777" w:rsidR="00590EBF" w:rsidRPr="00035F67" w:rsidRDefault="00590EBF" w:rsidP="00035F67">
            <w:pPr>
              <w:contextualSpacing/>
              <w:jc w:val="left"/>
              <w:rPr>
                <w:moveTo w:id="1344" w:author="Sachin Deshpande" w:date="2019-03-21T23:15:00Z"/>
                <w:color w:val="000000" w:themeColor="text1"/>
                <w:sz w:val="18"/>
                <w:szCs w:val="18"/>
                <w:lang w:val="en-CA"/>
              </w:rPr>
            </w:pPr>
            <w:moveTo w:id="1345" w:author="Sachin Deshpande" w:date="2019-03-21T23:15:00Z">
              <w:r w:rsidRPr="00035F67">
                <w:rPr>
                  <w:color w:val="000000" w:themeColor="text1"/>
                  <w:sz w:val="18"/>
                  <w:szCs w:val="18"/>
                  <w:lang w:val="en-CA"/>
                </w:rPr>
                <w:lastRenderedPageBreak/>
                <w:t>Fulfilled, with PPS and SPS changes only.</w:t>
              </w:r>
            </w:moveTo>
          </w:p>
        </w:tc>
        <w:tc>
          <w:tcPr>
            <w:tcW w:w="1928" w:type="dxa"/>
            <w:shd w:val="clear" w:color="auto" w:fill="FFFFFF" w:themeFill="background1"/>
          </w:tcPr>
          <w:p w14:paraId="46A3822F" w14:textId="77777777" w:rsidR="00590EBF" w:rsidRPr="00035F67" w:rsidRDefault="00590EBF" w:rsidP="00035F67">
            <w:pPr>
              <w:contextualSpacing/>
              <w:jc w:val="left"/>
              <w:rPr>
                <w:moveTo w:id="1346" w:author="Sachin Deshpande" w:date="2019-03-21T23:15:00Z"/>
                <w:color w:val="000000" w:themeColor="text1"/>
                <w:sz w:val="18"/>
                <w:szCs w:val="18"/>
                <w:lang w:val="en-CA"/>
              </w:rPr>
            </w:pPr>
            <w:moveTo w:id="1347" w:author="Sachin Deshpande" w:date="2019-03-21T23:15:00Z">
              <w:r w:rsidRPr="00035F67">
                <w:rPr>
                  <w:color w:val="000000" w:themeColor="text1"/>
                  <w:sz w:val="18"/>
                  <w:szCs w:val="18"/>
                  <w:lang w:val="en-CA"/>
                </w:rPr>
                <w:t xml:space="preserve">Fulfilled, with VPS changes only. PPS and SPS changes might be needed if the same IDs had been used for </w:t>
              </w:r>
              <w:r w:rsidRPr="00035F67">
                <w:rPr>
                  <w:color w:val="000000" w:themeColor="text1"/>
                  <w:sz w:val="18"/>
                  <w:szCs w:val="18"/>
                  <w:lang w:val="en-CA"/>
                </w:rPr>
                <w:lastRenderedPageBreak/>
                <w:t>parameter sets of different content.</w:t>
              </w:r>
            </w:moveTo>
          </w:p>
        </w:tc>
      </w:tr>
      <w:tr w:rsidR="00590EBF" w14:paraId="540EA677" w14:textId="77777777" w:rsidTr="00035F67">
        <w:tc>
          <w:tcPr>
            <w:tcW w:w="3671" w:type="dxa"/>
          </w:tcPr>
          <w:p w14:paraId="0DDF683D" w14:textId="77777777" w:rsidR="00590EBF" w:rsidRPr="00035F67" w:rsidRDefault="00590EBF" w:rsidP="00035F67">
            <w:pPr>
              <w:contextualSpacing/>
              <w:jc w:val="left"/>
              <w:rPr>
                <w:moveTo w:id="1348" w:author="Sachin Deshpande" w:date="2019-03-21T23:15:00Z"/>
                <w:color w:val="000000" w:themeColor="text1"/>
                <w:sz w:val="18"/>
                <w:szCs w:val="18"/>
                <w:lang w:val="en-CA"/>
              </w:rPr>
            </w:pPr>
            <w:moveTo w:id="1349" w:author="Sachin Deshpande" w:date="2019-03-21T23:15:00Z">
              <w:r w:rsidRPr="00035F67">
                <w:rPr>
                  <w:color w:val="000000" w:themeColor="text1"/>
                  <w:sz w:val="18"/>
                  <w:szCs w:val="18"/>
                  <w:lang w:val="en-CA"/>
                </w:rPr>
                <w:lastRenderedPageBreak/>
                <w:t>Grid of independently decodable regions not crossing the entire picture</w:t>
              </w:r>
            </w:moveTo>
          </w:p>
        </w:tc>
        <w:tc>
          <w:tcPr>
            <w:tcW w:w="1928" w:type="dxa"/>
            <w:gridSpan w:val="2"/>
            <w:shd w:val="clear" w:color="auto" w:fill="FFFFFF" w:themeFill="background1"/>
          </w:tcPr>
          <w:p w14:paraId="4EAEA747" w14:textId="77777777" w:rsidR="00590EBF" w:rsidRPr="00035F67" w:rsidRDefault="00590EBF" w:rsidP="00035F67">
            <w:pPr>
              <w:contextualSpacing/>
              <w:jc w:val="left"/>
              <w:rPr>
                <w:moveTo w:id="1350" w:author="Sachin Deshpande" w:date="2019-03-21T23:15:00Z"/>
                <w:color w:val="000000" w:themeColor="text1"/>
                <w:sz w:val="18"/>
                <w:szCs w:val="18"/>
                <w:lang w:val="en-CA"/>
              </w:rPr>
            </w:pPr>
            <w:moveTo w:id="1351" w:author="Sachin Deshpande" w:date="2019-03-21T23:15:00Z">
              <w:r w:rsidRPr="00035F67">
                <w:rPr>
                  <w:color w:val="000000" w:themeColor="text1"/>
                  <w:sz w:val="18"/>
                  <w:szCs w:val="18"/>
                  <w:lang w:val="en-CA"/>
                </w:rPr>
                <w:t>Fulfilled (most proposals)</w:t>
              </w:r>
            </w:moveTo>
          </w:p>
        </w:tc>
        <w:tc>
          <w:tcPr>
            <w:tcW w:w="1928" w:type="dxa"/>
            <w:shd w:val="clear" w:color="auto" w:fill="FFFFFF" w:themeFill="background1"/>
          </w:tcPr>
          <w:p w14:paraId="1D5434B3" w14:textId="77777777" w:rsidR="00590EBF" w:rsidRPr="00035F67" w:rsidRDefault="00590EBF" w:rsidP="00035F67">
            <w:pPr>
              <w:contextualSpacing/>
              <w:jc w:val="left"/>
              <w:rPr>
                <w:moveTo w:id="1352" w:author="Sachin Deshpande" w:date="2019-03-21T23:15:00Z"/>
                <w:color w:val="000000" w:themeColor="text1"/>
                <w:sz w:val="18"/>
                <w:szCs w:val="18"/>
                <w:lang w:val="en-CA"/>
              </w:rPr>
            </w:pPr>
            <w:moveTo w:id="1353" w:author="Sachin Deshpande" w:date="2019-03-21T23:15:00Z">
              <w:r w:rsidRPr="00035F67">
                <w:rPr>
                  <w:color w:val="000000" w:themeColor="text1"/>
                  <w:sz w:val="18"/>
                  <w:szCs w:val="18"/>
                  <w:lang w:val="en-CA"/>
                </w:rPr>
                <w:t>Fulfilled</w:t>
              </w:r>
            </w:moveTo>
          </w:p>
        </w:tc>
        <w:tc>
          <w:tcPr>
            <w:tcW w:w="1928" w:type="dxa"/>
            <w:shd w:val="clear" w:color="auto" w:fill="FFFFFF" w:themeFill="background1"/>
          </w:tcPr>
          <w:p w14:paraId="42766BB4" w14:textId="77777777" w:rsidR="00590EBF" w:rsidRPr="00035F67" w:rsidRDefault="00590EBF" w:rsidP="00035F67">
            <w:pPr>
              <w:contextualSpacing/>
              <w:jc w:val="left"/>
              <w:rPr>
                <w:moveTo w:id="1354" w:author="Sachin Deshpande" w:date="2019-03-21T23:15:00Z"/>
                <w:color w:val="000000" w:themeColor="text1"/>
                <w:sz w:val="18"/>
                <w:szCs w:val="18"/>
                <w:lang w:val="en-CA"/>
              </w:rPr>
            </w:pPr>
            <w:moveTo w:id="1355" w:author="Sachin Deshpande" w:date="2019-03-21T23:15:00Z">
              <w:r w:rsidRPr="00035F67">
                <w:rPr>
                  <w:color w:val="000000" w:themeColor="text1"/>
                  <w:sz w:val="18"/>
                  <w:szCs w:val="18"/>
                  <w:lang w:val="en-CA"/>
                </w:rPr>
                <w:t>Fulfilled</w:t>
              </w:r>
            </w:moveTo>
          </w:p>
        </w:tc>
      </w:tr>
      <w:tr w:rsidR="00590EBF" w14:paraId="5C34B558" w14:textId="77777777" w:rsidTr="00035F67">
        <w:tc>
          <w:tcPr>
            <w:tcW w:w="3671" w:type="dxa"/>
          </w:tcPr>
          <w:p w14:paraId="51150769" w14:textId="77777777" w:rsidR="00590EBF" w:rsidRPr="00035F67" w:rsidRDefault="00590EBF" w:rsidP="00035F67">
            <w:pPr>
              <w:contextualSpacing/>
              <w:jc w:val="left"/>
              <w:rPr>
                <w:moveTo w:id="1356" w:author="Sachin Deshpande" w:date="2019-03-21T23:15:00Z"/>
                <w:color w:val="000000" w:themeColor="text1"/>
                <w:sz w:val="18"/>
                <w:szCs w:val="18"/>
                <w:lang w:val="en-CA"/>
              </w:rPr>
            </w:pPr>
            <w:moveTo w:id="1357" w:author="Sachin Deshpande" w:date="2019-03-21T23:15:00Z">
              <w:r w:rsidRPr="00035F67">
                <w:rPr>
                  <w:color w:val="000000" w:themeColor="text1"/>
                  <w:sz w:val="18"/>
                  <w:szCs w:val="18"/>
                  <w:lang w:val="en-CA"/>
                </w:rPr>
                <w:t>More efficient than MCTSs in terms of rate-distortion penalty.</w:t>
              </w:r>
            </w:moveTo>
          </w:p>
          <w:p w14:paraId="2ECA1B5E" w14:textId="77777777" w:rsidR="00590EBF" w:rsidRPr="00035F67" w:rsidRDefault="00590EBF" w:rsidP="00035F67">
            <w:pPr>
              <w:contextualSpacing/>
              <w:jc w:val="left"/>
              <w:rPr>
                <w:moveTo w:id="1358" w:author="Sachin Deshpande" w:date="2019-03-21T23:15:00Z"/>
                <w:color w:val="000000" w:themeColor="text1"/>
                <w:sz w:val="18"/>
                <w:szCs w:val="18"/>
                <w:lang w:val="en-CA"/>
              </w:rPr>
            </w:pPr>
            <w:moveTo w:id="1359" w:author="Sachin Deshpande" w:date="2019-03-21T23:15:00Z">
              <w:r w:rsidRPr="00035F67">
                <w:rPr>
                  <w:color w:val="000000" w:themeColor="text1"/>
                  <w:sz w:val="18"/>
                  <w:szCs w:val="18"/>
                  <w:lang w:val="en-CA"/>
                </w:rPr>
                <w:t>&lt;This row has dependency on CE12 related documents and conclusion there.&gt;</w:t>
              </w:r>
            </w:moveTo>
          </w:p>
        </w:tc>
        <w:tc>
          <w:tcPr>
            <w:tcW w:w="964" w:type="dxa"/>
            <w:shd w:val="clear" w:color="auto" w:fill="FFFFFF" w:themeFill="background1"/>
          </w:tcPr>
          <w:p w14:paraId="1A889EEC" w14:textId="77777777" w:rsidR="00590EBF" w:rsidRPr="00035F67" w:rsidRDefault="00590EBF" w:rsidP="00035F67">
            <w:pPr>
              <w:contextualSpacing/>
              <w:jc w:val="left"/>
              <w:rPr>
                <w:moveTo w:id="1360" w:author="Sachin Deshpande" w:date="2019-03-21T23:15:00Z"/>
                <w:color w:val="000000" w:themeColor="text1"/>
                <w:sz w:val="18"/>
                <w:szCs w:val="18"/>
                <w:lang w:val="en-CA"/>
              </w:rPr>
            </w:pPr>
            <w:moveTo w:id="1361" w:author="Sachin Deshpande" w:date="2019-03-21T23:15:00Z">
              <w:r w:rsidRPr="00035F67">
                <w:rPr>
                  <w:color w:val="000000" w:themeColor="text1"/>
                  <w:sz w:val="18"/>
                  <w:szCs w:val="18"/>
                  <w:lang w:val="en-CA"/>
                </w:rPr>
                <w:t>MCTS: no.</w:t>
              </w:r>
            </w:moveTo>
          </w:p>
          <w:p w14:paraId="064578F0" w14:textId="77777777" w:rsidR="00590EBF" w:rsidRPr="00035F67" w:rsidRDefault="00590EBF" w:rsidP="00035F67">
            <w:pPr>
              <w:contextualSpacing/>
              <w:jc w:val="left"/>
              <w:rPr>
                <w:moveTo w:id="1362" w:author="Sachin Deshpande" w:date="2019-03-21T23:15:00Z"/>
                <w:color w:val="000000" w:themeColor="text1"/>
                <w:sz w:val="18"/>
                <w:szCs w:val="18"/>
                <w:lang w:val="en-CA"/>
              </w:rPr>
            </w:pPr>
            <w:moveTo w:id="1363" w:author="Sachin Deshpande" w:date="2019-03-21T23:15:00Z">
              <w:r w:rsidRPr="00035F67">
                <w:rPr>
                  <w:color w:val="000000" w:themeColor="text1"/>
                  <w:sz w:val="18"/>
                  <w:szCs w:val="18"/>
                  <w:lang w:val="en-CA"/>
                </w:rPr>
                <w:t>It was commented that CE12 proposals bring compression efficiency over existing HEVC style MCTS.</w:t>
              </w:r>
            </w:moveTo>
          </w:p>
        </w:tc>
        <w:tc>
          <w:tcPr>
            <w:tcW w:w="964" w:type="dxa"/>
            <w:shd w:val="clear" w:color="auto" w:fill="FFFFFF" w:themeFill="background1"/>
          </w:tcPr>
          <w:p w14:paraId="323D4151" w14:textId="77777777" w:rsidR="00590EBF" w:rsidRPr="00035F67" w:rsidRDefault="00590EBF" w:rsidP="00035F67">
            <w:pPr>
              <w:contextualSpacing/>
              <w:jc w:val="left"/>
              <w:rPr>
                <w:moveTo w:id="1364" w:author="Sachin Deshpande" w:date="2019-03-21T23:15:00Z"/>
                <w:color w:val="000000" w:themeColor="text1"/>
                <w:sz w:val="18"/>
                <w:szCs w:val="18"/>
                <w:lang w:val="en-CA"/>
              </w:rPr>
            </w:pPr>
            <w:moveTo w:id="1365" w:author="Sachin Deshpande" w:date="2019-03-21T23:15:00Z">
              <w:r w:rsidRPr="00035F67">
                <w:rPr>
                  <w:color w:val="000000" w:themeColor="text1"/>
                  <w:sz w:val="18"/>
                  <w:szCs w:val="18"/>
                  <w:lang w:val="en-CA"/>
                </w:rPr>
                <w:t>IRTG: fulfilled</w:t>
              </w:r>
            </w:moveTo>
          </w:p>
        </w:tc>
        <w:tc>
          <w:tcPr>
            <w:tcW w:w="1928" w:type="dxa"/>
            <w:shd w:val="clear" w:color="auto" w:fill="FFFFFF" w:themeFill="background1"/>
          </w:tcPr>
          <w:p w14:paraId="72FF87C1" w14:textId="77777777" w:rsidR="00590EBF" w:rsidRPr="00035F67" w:rsidRDefault="00590EBF" w:rsidP="00035F67">
            <w:pPr>
              <w:contextualSpacing/>
              <w:jc w:val="left"/>
              <w:rPr>
                <w:moveTo w:id="1366" w:author="Sachin Deshpande" w:date="2019-03-21T23:15:00Z"/>
                <w:color w:val="000000" w:themeColor="text1"/>
                <w:sz w:val="18"/>
                <w:szCs w:val="18"/>
                <w:lang w:val="en-CA"/>
              </w:rPr>
            </w:pPr>
            <w:moveTo w:id="1367" w:author="Sachin Deshpande" w:date="2019-03-21T23:15:00Z">
              <w:r w:rsidRPr="00035F67">
                <w:rPr>
                  <w:color w:val="000000" w:themeColor="text1"/>
                  <w:sz w:val="18"/>
                  <w:szCs w:val="18"/>
                  <w:lang w:val="en-CA"/>
                </w:rPr>
                <w:t>Fulfilled (unless specifically constrained)</w:t>
              </w:r>
            </w:moveTo>
          </w:p>
        </w:tc>
        <w:tc>
          <w:tcPr>
            <w:tcW w:w="1928" w:type="dxa"/>
            <w:shd w:val="clear" w:color="auto" w:fill="FFFFFF" w:themeFill="background1"/>
          </w:tcPr>
          <w:p w14:paraId="5007F451" w14:textId="77777777" w:rsidR="00590EBF" w:rsidRPr="00035F67" w:rsidRDefault="00590EBF" w:rsidP="00035F67">
            <w:pPr>
              <w:contextualSpacing/>
              <w:jc w:val="left"/>
              <w:rPr>
                <w:moveTo w:id="1368" w:author="Sachin Deshpande" w:date="2019-03-21T23:15:00Z"/>
                <w:color w:val="000000" w:themeColor="text1"/>
                <w:sz w:val="18"/>
                <w:szCs w:val="18"/>
                <w:lang w:val="en-CA"/>
              </w:rPr>
            </w:pPr>
            <w:moveTo w:id="1369" w:author="Sachin Deshpande" w:date="2019-03-21T23:15:00Z">
              <w:r w:rsidRPr="00035F67">
                <w:rPr>
                  <w:color w:val="000000" w:themeColor="text1"/>
                  <w:sz w:val="18"/>
                  <w:szCs w:val="18"/>
                  <w:lang w:val="en-CA"/>
                </w:rPr>
                <w:t>Fulfilled (unless specifically constrained)</w:t>
              </w:r>
            </w:moveTo>
          </w:p>
        </w:tc>
      </w:tr>
      <w:tr w:rsidR="00590EBF" w:rsidRPr="009230AF" w14:paraId="7A0FA5C5" w14:textId="77777777" w:rsidTr="00035F67">
        <w:tc>
          <w:tcPr>
            <w:tcW w:w="3671" w:type="dxa"/>
          </w:tcPr>
          <w:p w14:paraId="6D1DDCB7" w14:textId="77777777" w:rsidR="00590EBF" w:rsidRPr="00035F67" w:rsidRDefault="00590EBF" w:rsidP="00035F67">
            <w:pPr>
              <w:contextualSpacing/>
              <w:jc w:val="left"/>
              <w:rPr>
                <w:moveTo w:id="1370" w:author="Sachin Deshpande" w:date="2019-03-21T23:15:00Z"/>
                <w:color w:val="000000" w:themeColor="text1"/>
                <w:sz w:val="18"/>
                <w:szCs w:val="18"/>
                <w:lang w:val="en-CA"/>
              </w:rPr>
            </w:pPr>
            <w:moveTo w:id="1371" w:author="Sachin Deshpande" w:date="2019-03-21T23:15:00Z">
              <w:r w:rsidRPr="00035F67">
                <w:rPr>
                  <w:color w:val="000000" w:themeColor="text1"/>
                  <w:sz w:val="18"/>
                  <w:szCs w:val="18"/>
                  <w:lang w:val="en-CA"/>
                </w:rPr>
                <w:t>Partial intra updating for viewport change in region-wise mixed-quality viewport-dependent 360° streaming</w:t>
              </w:r>
            </w:moveTo>
          </w:p>
        </w:tc>
        <w:tc>
          <w:tcPr>
            <w:tcW w:w="1928" w:type="dxa"/>
            <w:gridSpan w:val="2"/>
            <w:shd w:val="clear" w:color="auto" w:fill="FFFFFF" w:themeFill="background1"/>
          </w:tcPr>
          <w:p w14:paraId="2DA939F7" w14:textId="77777777" w:rsidR="00590EBF" w:rsidRPr="00035F67" w:rsidRDefault="00590EBF" w:rsidP="00035F67">
            <w:pPr>
              <w:contextualSpacing/>
              <w:jc w:val="left"/>
              <w:rPr>
                <w:moveTo w:id="1372" w:author="Sachin Deshpande" w:date="2019-03-21T23:15:00Z"/>
                <w:color w:val="000000" w:themeColor="text1"/>
                <w:sz w:val="18"/>
                <w:szCs w:val="18"/>
                <w:lang w:val="en-CA"/>
              </w:rPr>
            </w:pPr>
            <w:moveTo w:id="1373" w:author="Sachin Deshpande" w:date="2019-03-21T23:15:00Z">
              <w:r w:rsidRPr="00035F67">
                <w:rPr>
                  <w:color w:val="000000" w:themeColor="text1"/>
                  <w:sz w:val="18"/>
                  <w:szCs w:val="18"/>
                  <w:lang w:val="en-CA"/>
                </w:rPr>
                <w:t>Could be enabled</w:t>
              </w:r>
            </w:moveTo>
          </w:p>
        </w:tc>
        <w:tc>
          <w:tcPr>
            <w:tcW w:w="1928" w:type="dxa"/>
            <w:shd w:val="clear" w:color="auto" w:fill="FFFFFF" w:themeFill="background1"/>
          </w:tcPr>
          <w:p w14:paraId="50217858" w14:textId="77777777" w:rsidR="00590EBF" w:rsidRPr="00035F67" w:rsidRDefault="00590EBF" w:rsidP="00035F67">
            <w:pPr>
              <w:contextualSpacing/>
              <w:jc w:val="left"/>
              <w:rPr>
                <w:moveTo w:id="1374" w:author="Sachin Deshpande" w:date="2019-03-21T23:15:00Z"/>
                <w:color w:val="000000" w:themeColor="text1"/>
                <w:sz w:val="18"/>
                <w:szCs w:val="18"/>
                <w:lang w:val="en-CA"/>
              </w:rPr>
            </w:pPr>
            <w:moveTo w:id="1375" w:author="Sachin Deshpande" w:date="2019-03-21T23:15:00Z">
              <w:r w:rsidRPr="00035F67">
                <w:rPr>
                  <w:color w:val="000000" w:themeColor="text1"/>
                  <w:sz w:val="18"/>
                  <w:szCs w:val="18"/>
                  <w:lang w:val="en-CA"/>
                </w:rPr>
                <w:t>Could be enabled</w:t>
              </w:r>
            </w:moveTo>
          </w:p>
        </w:tc>
        <w:tc>
          <w:tcPr>
            <w:tcW w:w="1928" w:type="dxa"/>
            <w:shd w:val="clear" w:color="auto" w:fill="FFFFFF" w:themeFill="background1"/>
          </w:tcPr>
          <w:p w14:paraId="2F12A9FA" w14:textId="77777777" w:rsidR="00590EBF" w:rsidRPr="00035F67" w:rsidRDefault="00590EBF" w:rsidP="00035F67">
            <w:pPr>
              <w:contextualSpacing/>
              <w:jc w:val="left"/>
              <w:rPr>
                <w:moveTo w:id="1376" w:author="Sachin Deshpande" w:date="2019-03-21T23:15:00Z"/>
                <w:color w:val="000000" w:themeColor="text1"/>
                <w:sz w:val="18"/>
                <w:szCs w:val="18"/>
                <w:lang w:val="en-CA"/>
              </w:rPr>
            </w:pPr>
            <w:moveTo w:id="1377" w:author="Sachin Deshpande" w:date="2019-03-21T23:15:00Z">
              <w:r w:rsidRPr="00035F67">
                <w:rPr>
                  <w:color w:val="000000" w:themeColor="text1"/>
                  <w:sz w:val="18"/>
                  <w:szCs w:val="18"/>
                  <w:lang w:val="en-CA"/>
                </w:rPr>
                <w:t>Fulfilled</w:t>
              </w:r>
            </w:moveTo>
          </w:p>
        </w:tc>
      </w:tr>
      <w:tr w:rsidR="00590EBF" w14:paraId="5B1676B3" w14:textId="77777777" w:rsidTr="00035F67">
        <w:tc>
          <w:tcPr>
            <w:tcW w:w="3671" w:type="dxa"/>
          </w:tcPr>
          <w:p w14:paraId="4557817C" w14:textId="77777777" w:rsidR="00590EBF" w:rsidRPr="00035F67" w:rsidRDefault="00590EBF" w:rsidP="00035F67">
            <w:pPr>
              <w:contextualSpacing/>
              <w:jc w:val="left"/>
              <w:rPr>
                <w:moveTo w:id="1378" w:author="Sachin Deshpande" w:date="2019-03-21T23:15:00Z"/>
                <w:color w:val="000000" w:themeColor="text1"/>
                <w:sz w:val="18"/>
                <w:szCs w:val="18"/>
                <w:lang w:val="en-CA"/>
              </w:rPr>
            </w:pPr>
            <w:moveTo w:id="1379" w:author="Sachin Deshpande" w:date="2019-03-21T23:15:00Z">
              <w:r w:rsidRPr="00035F67">
                <w:rPr>
                  <w:color w:val="000000" w:themeColor="text1"/>
                  <w:sz w:val="18"/>
                  <w:szCs w:val="18"/>
                  <w:lang w:val="en-CA"/>
                </w:rPr>
                <w:t>Partial intra updating for viewport change in region-wise mixed-resolution viewport-dependent 360° streaming</w:t>
              </w:r>
            </w:moveTo>
          </w:p>
        </w:tc>
        <w:tc>
          <w:tcPr>
            <w:tcW w:w="1928" w:type="dxa"/>
            <w:gridSpan w:val="2"/>
            <w:shd w:val="clear" w:color="auto" w:fill="FFFFFF" w:themeFill="background1"/>
          </w:tcPr>
          <w:p w14:paraId="490F42E5" w14:textId="77777777" w:rsidR="00590EBF" w:rsidRPr="00035F67" w:rsidRDefault="00590EBF" w:rsidP="00035F67">
            <w:pPr>
              <w:contextualSpacing/>
              <w:jc w:val="left"/>
              <w:rPr>
                <w:moveTo w:id="1380" w:author="Sachin Deshpande" w:date="2019-03-21T23:15:00Z"/>
                <w:color w:val="000000" w:themeColor="text1"/>
                <w:sz w:val="18"/>
                <w:szCs w:val="18"/>
                <w:lang w:val="en-CA"/>
              </w:rPr>
            </w:pPr>
            <w:moveTo w:id="1381" w:author="Sachin Deshpande" w:date="2019-03-21T23:15:00Z">
              <w:r w:rsidRPr="00035F67">
                <w:rPr>
                  <w:color w:val="000000" w:themeColor="text1"/>
                  <w:sz w:val="18"/>
                  <w:szCs w:val="18"/>
                  <w:lang w:val="en-CA"/>
                </w:rPr>
                <w:t>Could be enabled</w:t>
              </w:r>
            </w:moveTo>
          </w:p>
        </w:tc>
        <w:tc>
          <w:tcPr>
            <w:tcW w:w="1928" w:type="dxa"/>
            <w:shd w:val="clear" w:color="auto" w:fill="FFFFFF" w:themeFill="background1"/>
          </w:tcPr>
          <w:p w14:paraId="698624A7" w14:textId="77777777" w:rsidR="00590EBF" w:rsidRPr="00035F67" w:rsidRDefault="00590EBF" w:rsidP="00035F67">
            <w:pPr>
              <w:contextualSpacing/>
              <w:jc w:val="left"/>
              <w:rPr>
                <w:moveTo w:id="1382" w:author="Sachin Deshpande" w:date="2019-03-21T23:15:00Z"/>
                <w:color w:val="000000" w:themeColor="text1"/>
                <w:sz w:val="18"/>
                <w:szCs w:val="18"/>
                <w:lang w:val="en-CA"/>
              </w:rPr>
            </w:pPr>
            <w:moveTo w:id="1383" w:author="Sachin Deshpande" w:date="2019-03-21T23:15:00Z">
              <w:r w:rsidRPr="00035F67">
                <w:rPr>
                  <w:color w:val="000000" w:themeColor="text1"/>
                  <w:sz w:val="18"/>
                  <w:szCs w:val="18"/>
                  <w:lang w:val="en-CA"/>
                </w:rPr>
                <w:t>Could be enabled</w:t>
              </w:r>
            </w:moveTo>
          </w:p>
        </w:tc>
        <w:tc>
          <w:tcPr>
            <w:tcW w:w="1928" w:type="dxa"/>
            <w:shd w:val="clear" w:color="auto" w:fill="FFFFFF" w:themeFill="background1"/>
          </w:tcPr>
          <w:p w14:paraId="5A391639" w14:textId="77777777" w:rsidR="00590EBF" w:rsidRPr="00035F67" w:rsidRDefault="00590EBF" w:rsidP="00035F67">
            <w:pPr>
              <w:contextualSpacing/>
              <w:jc w:val="left"/>
              <w:rPr>
                <w:moveTo w:id="1384" w:author="Sachin Deshpande" w:date="2019-03-21T23:15:00Z"/>
                <w:color w:val="000000" w:themeColor="text1"/>
                <w:sz w:val="18"/>
                <w:szCs w:val="18"/>
                <w:lang w:val="en-CA"/>
              </w:rPr>
            </w:pPr>
            <w:moveTo w:id="1385" w:author="Sachin Deshpande" w:date="2019-03-21T23:15:00Z">
              <w:r w:rsidRPr="00035F67">
                <w:rPr>
                  <w:color w:val="000000" w:themeColor="text1"/>
                  <w:sz w:val="18"/>
                  <w:szCs w:val="18"/>
                  <w:lang w:val="en-CA"/>
                </w:rPr>
                <w:t>Fulfilled</w:t>
              </w:r>
            </w:moveTo>
          </w:p>
        </w:tc>
      </w:tr>
      <w:tr w:rsidR="00590EBF" w14:paraId="4CA82B34" w14:textId="77777777" w:rsidTr="00035F67">
        <w:tc>
          <w:tcPr>
            <w:tcW w:w="3671" w:type="dxa"/>
          </w:tcPr>
          <w:p w14:paraId="07D4A3BF" w14:textId="77777777" w:rsidR="00590EBF" w:rsidRPr="00035F67" w:rsidRDefault="00590EBF" w:rsidP="00035F67">
            <w:pPr>
              <w:contextualSpacing/>
              <w:jc w:val="left"/>
              <w:rPr>
                <w:moveTo w:id="1386" w:author="Sachin Deshpande" w:date="2019-03-21T23:15:00Z"/>
                <w:color w:val="000000" w:themeColor="text1"/>
                <w:sz w:val="18"/>
                <w:szCs w:val="18"/>
                <w:lang w:val="en-CA"/>
              </w:rPr>
            </w:pPr>
            <w:moveTo w:id="1387" w:author="Sachin Deshpande" w:date="2019-03-21T23:15:00Z">
              <w:r w:rsidRPr="00035F67">
                <w:rPr>
                  <w:color w:val="000000" w:themeColor="text1"/>
                  <w:sz w:val="18"/>
                  <w:szCs w:val="18"/>
                  <w:lang w:val="en-CA"/>
                </w:rPr>
                <w:t xml:space="preserve">Partial intra updating with open GOP structures for viewport change in region-wise mixed-quality viewport-dependent 360° streaming </w:t>
              </w:r>
            </w:moveTo>
          </w:p>
          <w:p w14:paraId="039A8D63" w14:textId="77777777" w:rsidR="00590EBF" w:rsidRPr="00035F67" w:rsidRDefault="00590EBF" w:rsidP="00035F67">
            <w:pPr>
              <w:contextualSpacing/>
              <w:jc w:val="left"/>
              <w:rPr>
                <w:moveTo w:id="1388" w:author="Sachin Deshpande" w:date="2019-03-21T23:15:00Z"/>
                <w:color w:val="000000" w:themeColor="text1"/>
                <w:sz w:val="18"/>
                <w:szCs w:val="18"/>
                <w:lang w:val="en-CA"/>
              </w:rPr>
            </w:pPr>
            <w:moveTo w:id="1389" w:author="Sachin Deshpande" w:date="2019-03-21T23:15:00Z">
              <w:r w:rsidRPr="00035F67">
                <w:rPr>
                  <w:color w:val="000000" w:themeColor="text1"/>
                  <w:sz w:val="18"/>
                  <w:szCs w:val="18"/>
                  <w:lang w:val="en-CA"/>
                </w:rPr>
                <w:t>&lt;This row has a dependency on ARC related discussion.&gt;</w:t>
              </w:r>
            </w:moveTo>
          </w:p>
          <w:p w14:paraId="5B2ECEE1" w14:textId="77777777" w:rsidR="00590EBF" w:rsidRPr="00035F67" w:rsidRDefault="00590EBF" w:rsidP="00035F67">
            <w:pPr>
              <w:contextualSpacing/>
              <w:jc w:val="left"/>
              <w:rPr>
                <w:moveTo w:id="1390" w:author="Sachin Deshpande" w:date="2019-03-21T23:15:00Z"/>
                <w:color w:val="000000" w:themeColor="text1"/>
                <w:sz w:val="18"/>
                <w:szCs w:val="18"/>
                <w:lang w:val="en-CA"/>
              </w:rPr>
            </w:pPr>
          </w:p>
        </w:tc>
        <w:tc>
          <w:tcPr>
            <w:tcW w:w="1928" w:type="dxa"/>
            <w:gridSpan w:val="2"/>
            <w:shd w:val="clear" w:color="auto" w:fill="FFFFFF" w:themeFill="background1"/>
          </w:tcPr>
          <w:p w14:paraId="2DC36542" w14:textId="77777777" w:rsidR="00590EBF" w:rsidRPr="00035F67" w:rsidRDefault="00590EBF" w:rsidP="00035F67">
            <w:pPr>
              <w:contextualSpacing/>
              <w:jc w:val="left"/>
              <w:rPr>
                <w:moveTo w:id="1391" w:author="Sachin Deshpande" w:date="2019-03-21T23:15:00Z"/>
                <w:color w:val="000000" w:themeColor="text1"/>
                <w:sz w:val="18"/>
                <w:szCs w:val="18"/>
                <w:lang w:val="en-CA"/>
              </w:rPr>
            </w:pPr>
            <w:moveTo w:id="1392" w:author="Sachin Deshpande" w:date="2019-03-21T23:15:00Z">
              <w:r w:rsidRPr="00035F67">
                <w:rPr>
                  <w:color w:val="000000" w:themeColor="text1"/>
                  <w:sz w:val="18"/>
                  <w:szCs w:val="18"/>
                  <w:lang w:val="en-CA"/>
                </w:rPr>
                <w:t>Not possible</w:t>
              </w:r>
            </w:moveTo>
          </w:p>
        </w:tc>
        <w:tc>
          <w:tcPr>
            <w:tcW w:w="1928" w:type="dxa"/>
            <w:shd w:val="clear" w:color="auto" w:fill="FFFFFF" w:themeFill="background1"/>
          </w:tcPr>
          <w:p w14:paraId="3C104E72" w14:textId="77777777" w:rsidR="00590EBF" w:rsidRPr="00035F67" w:rsidRDefault="00590EBF" w:rsidP="00035F67">
            <w:pPr>
              <w:contextualSpacing/>
              <w:jc w:val="left"/>
              <w:rPr>
                <w:moveTo w:id="1393" w:author="Sachin Deshpande" w:date="2019-03-21T23:15:00Z"/>
                <w:color w:val="000000" w:themeColor="text1"/>
                <w:sz w:val="18"/>
                <w:szCs w:val="18"/>
                <w:lang w:val="en-CA"/>
              </w:rPr>
            </w:pPr>
            <w:moveTo w:id="1394" w:author="Sachin Deshpande" w:date="2019-03-21T23:15:00Z">
              <w:r w:rsidRPr="00035F67">
                <w:rPr>
                  <w:color w:val="000000" w:themeColor="text1"/>
                  <w:sz w:val="18"/>
                  <w:szCs w:val="18"/>
                  <w:lang w:val="en-CA"/>
                </w:rPr>
                <w:t>Not possible</w:t>
              </w:r>
            </w:moveTo>
          </w:p>
        </w:tc>
        <w:tc>
          <w:tcPr>
            <w:tcW w:w="1928" w:type="dxa"/>
            <w:shd w:val="clear" w:color="auto" w:fill="FFFFFF" w:themeFill="background1"/>
          </w:tcPr>
          <w:p w14:paraId="589E5177" w14:textId="77777777" w:rsidR="00590EBF" w:rsidRPr="00035F67" w:rsidRDefault="00590EBF" w:rsidP="00035F67">
            <w:pPr>
              <w:contextualSpacing/>
              <w:jc w:val="left"/>
              <w:rPr>
                <w:moveTo w:id="1395" w:author="Sachin Deshpande" w:date="2019-03-21T23:15:00Z"/>
                <w:color w:val="000000" w:themeColor="text1"/>
                <w:sz w:val="18"/>
                <w:szCs w:val="18"/>
                <w:lang w:val="en-CA"/>
              </w:rPr>
            </w:pPr>
            <w:moveTo w:id="1396" w:author="Sachin Deshpande" w:date="2019-03-21T23:15:00Z">
              <w:r w:rsidRPr="00035F67">
                <w:rPr>
                  <w:color w:val="000000" w:themeColor="text1"/>
                  <w:sz w:val="18"/>
                  <w:szCs w:val="18"/>
                  <w:lang w:val="en-CA"/>
                </w:rPr>
                <w:t>Could be enabled (with reference picture resampling)</w:t>
              </w:r>
            </w:moveTo>
          </w:p>
        </w:tc>
      </w:tr>
      <w:tr w:rsidR="00590EBF" w14:paraId="108DB484" w14:textId="77777777" w:rsidTr="00035F67">
        <w:tc>
          <w:tcPr>
            <w:tcW w:w="3671" w:type="dxa"/>
          </w:tcPr>
          <w:p w14:paraId="6A8E5616" w14:textId="77777777" w:rsidR="00590EBF" w:rsidRPr="00035F67" w:rsidRDefault="00590EBF" w:rsidP="00035F67">
            <w:pPr>
              <w:contextualSpacing/>
              <w:jc w:val="left"/>
              <w:rPr>
                <w:moveTo w:id="1397" w:author="Sachin Deshpande" w:date="2019-03-21T23:15:00Z"/>
                <w:color w:val="000000" w:themeColor="text1"/>
                <w:sz w:val="18"/>
                <w:szCs w:val="18"/>
                <w:lang w:val="en-CA"/>
              </w:rPr>
            </w:pPr>
            <w:moveTo w:id="1398" w:author="Sachin Deshpande" w:date="2019-03-21T23:15:00Z">
              <w:r w:rsidRPr="00035F67">
                <w:rPr>
                  <w:color w:val="000000" w:themeColor="text1"/>
                  <w:sz w:val="18"/>
                  <w:szCs w:val="18"/>
                  <w:lang w:val="en-CA"/>
                </w:rPr>
                <w:t>Level and conformance for a subset of MCTSs / sub-picture sequences originating from the same bitstream</w:t>
              </w:r>
            </w:moveTo>
          </w:p>
        </w:tc>
        <w:tc>
          <w:tcPr>
            <w:tcW w:w="1928" w:type="dxa"/>
            <w:gridSpan w:val="2"/>
            <w:shd w:val="clear" w:color="auto" w:fill="FFFFFF" w:themeFill="background1"/>
          </w:tcPr>
          <w:p w14:paraId="71896EEB" w14:textId="77777777" w:rsidR="00590EBF" w:rsidRPr="00035F67" w:rsidRDefault="00590EBF" w:rsidP="00035F67">
            <w:pPr>
              <w:contextualSpacing/>
              <w:jc w:val="left"/>
              <w:rPr>
                <w:moveTo w:id="1399" w:author="Sachin Deshpande" w:date="2019-03-21T23:15:00Z"/>
                <w:color w:val="000000" w:themeColor="text1"/>
                <w:sz w:val="18"/>
                <w:szCs w:val="18"/>
                <w:lang w:val="en-CA"/>
              </w:rPr>
            </w:pPr>
            <w:moveTo w:id="1400" w:author="Sachin Deshpande" w:date="2019-03-21T23:15:00Z">
              <w:r w:rsidRPr="00035F67">
                <w:rPr>
                  <w:color w:val="000000" w:themeColor="text1"/>
                  <w:sz w:val="18"/>
                  <w:szCs w:val="18"/>
                  <w:lang w:val="en-CA"/>
                </w:rPr>
                <w:t>Can be realized e.g. like in HEVC motion-constrained tile sets extraction information sets SEI message and through picture timing enclosed in HEVC motion-constrained tile sets extraction information nesting SEI message.</w:t>
              </w:r>
            </w:moveTo>
          </w:p>
        </w:tc>
        <w:tc>
          <w:tcPr>
            <w:tcW w:w="1928" w:type="dxa"/>
            <w:shd w:val="clear" w:color="auto" w:fill="FFFFFF" w:themeFill="background1"/>
          </w:tcPr>
          <w:p w14:paraId="407120E9" w14:textId="77777777" w:rsidR="00590EBF" w:rsidRPr="00035F67" w:rsidRDefault="00590EBF" w:rsidP="00035F67">
            <w:pPr>
              <w:contextualSpacing/>
              <w:jc w:val="left"/>
              <w:rPr>
                <w:moveTo w:id="1401" w:author="Sachin Deshpande" w:date="2019-03-21T23:15:00Z"/>
                <w:color w:val="000000" w:themeColor="text1"/>
                <w:sz w:val="18"/>
                <w:szCs w:val="18"/>
                <w:lang w:val="en-CA"/>
              </w:rPr>
            </w:pPr>
            <w:moveTo w:id="1402" w:author="Sachin Deshpande" w:date="2019-03-21T23:15:00Z">
              <w:r w:rsidRPr="00035F67">
                <w:rPr>
                  <w:color w:val="000000" w:themeColor="text1"/>
                  <w:sz w:val="18"/>
                  <w:szCs w:val="18"/>
                  <w:lang w:val="en-CA"/>
                </w:rPr>
                <w:t>Can be realized e.g. like in HEVC motion-constrained tile sets extraction information sets SEI message and through picture timing enclosed in HEVC motion-constrained tile sets extraction information nesting SEI message</w:t>
              </w:r>
            </w:moveTo>
          </w:p>
        </w:tc>
        <w:tc>
          <w:tcPr>
            <w:tcW w:w="1928" w:type="dxa"/>
            <w:shd w:val="clear" w:color="auto" w:fill="FFFFFF" w:themeFill="background1"/>
          </w:tcPr>
          <w:p w14:paraId="4F086814" w14:textId="77777777" w:rsidR="00590EBF" w:rsidRPr="00035F67" w:rsidRDefault="00590EBF" w:rsidP="00035F67">
            <w:pPr>
              <w:contextualSpacing/>
              <w:jc w:val="left"/>
              <w:rPr>
                <w:moveTo w:id="1403" w:author="Sachin Deshpande" w:date="2019-03-21T23:15:00Z"/>
                <w:color w:val="000000" w:themeColor="text1"/>
                <w:sz w:val="18"/>
                <w:szCs w:val="18"/>
                <w:lang w:val="en-CA"/>
              </w:rPr>
            </w:pPr>
            <w:moveTo w:id="1404" w:author="Sachin Deshpande" w:date="2019-03-21T23:15:00Z">
              <w:r w:rsidRPr="00035F67">
                <w:rPr>
                  <w:color w:val="000000" w:themeColor="text1"/>
                  <w:sz w:val="18"/>
                  <w:szCs w:val="18"/>
                  <w:lang w:val="en-CA"/>
                </w:rPr>
                <w:t>Fulfilled. Layer-wise level and CPB operation.</w:t>
              </w:r>
            </w:moveTo>
          </w:p>
        </w:tc>
      </w:tr>
      <w:tr w:rsidR="00590EBF" w14:paraId="34A20C81" w14:textId="77777777" w:rsidTr="00035F67">
        <w:tc>
          <w:tcPr>
            <w:tcW w:w="3671" w:type="dxa"/>
          </w:tcPr>
          <w:p w14:paraId="2752D8FD" w14:textId="77777777" w:rsidR="00590EBF" w:rsidRPr="00035F67" w:rsidRDefault="00590EBF" w:rsidP="00035F67">
            <w:pPr>
              <w:contextualSpacing/>
              <w:jc w:val="left"/>
              <w:rPr>
                <w:moveTo w:id="1405" w:author="Sachin Deshpande" w:date="2019-03-21T23:15:00Z"/>
                <w:color w:val="000000" w:themeColor="text1"/>
                <w:sz w:val="18"/>
                <w:szCs w:val="18"/>
                <w:lang w:val="en-CA"/>
              </w:rPr>
            </w:pPr>
            <w:moveTo w:id="1406" w:author="Sachin Deshpande" w:date="2019-03-21T23:15:00Z">
              <w:r w:rsidRPr="00035F67">
                <w:rPr>
                  <w:color w:val="000000" w:themeColor="text1"/>
                  <w:sz w:val="18"/>
                  <w:szCs w:val="18"/>
                  <w:lang w:val="en-CA"/>
                </w:rPr>
                <w:t>Level and conformance for MCTSs / sub-picture sequences originating from several bitstreams</w:t>
              </w:r>
            </w:moveTo>
          </w:p>
          <w:p w14:paraId="305B1BC2" w14:textId="77777777" w:rsidR="00590EBF" w:rsidRPr="00035F67" w:rsidRDefault="00590EBF" w:rsidP="00035F67">
            <w:pPr>
              <w:contextualSpacing/>
              <w:jc w:val="left"/>
              <w:rPr>
                <w:moveTo w:id="1407" w:author="Sachin Deshpande" w:date="2019-03-21T23:15:00Z"/>
                <w:color w:val="000000" w:themeColor="text1"/>
                <w:sz w:val="18"/>
                <w:szCs w:val="18"/>
                <w:lang w:val="en-CA"/>
              </w:rPr>
            </w:pPr>
            <w:moveTo w:id="1408" w:author="Sachin Deshpande" w:date="2019-03-21T23:15:00Z">
              <w:r w:rsidRPr="00035F67">
                <w:rPr>
                  <w:color w:val="000000" w:themeColor="text1"/>
                  <w:sz w:val="18"/>
                  <w:szCs w:val="18"/>
                  <w:lang w:val="en-CA"/>
                </w:rPr>
                <w:t>&lt;This is level and conformance for the combined picture.&gt;</w:t>
              </w:r>
            </w:moveTo>
          </w:p>
        </w:tc>
        <w:tc>
          <w:tcPr>
            <w:tcW w:w="1928" w:type="dxa"/>
            <w:gridSpan w:val="2"/>
            <w:shd w:val="clear" w:color="auto" w:fill="FFFFFF" w:themeFill="background1"/>
          </w:tcPr>
          <w:p w14:paraId="32449DA5" w14:textId="77777777" w:rsidR="00590EBF" w:rsidRPr="00035F67" w:rsidRDefault="00590EBF" w:rsidP="00035F67">
            <w:pPr>
              <w:contextualSpacing/>
              <w:jc w:val="left"/>
              <w:rPr>
                <w:moveTo w:id="1409" w:author="Sachin Deshpande" w:date="2019-03-21T23:15:00Z"/>
                <w:color w:val="000000" w:themeColor="text1"/>
                <w:sz w:val="18"/>
                <w:szCs w:val="18"/>
                <w:lang w:val="en-CA"/>
              </w:rPr>
            </w:pPr>
            <w:moveTo w:id="1410" w:author="Sachin Deshpande" w:date="2019-03-21T23:15:00Z">
              <w:r w:rsidRPr="00035F67">
                <w:rPr>
                  <w:color w:val="000000" w:themeColor="text1"/>
                  <w:sz w:val="18"/>
                  <w:szCs w:val="18"/>
                  <w:lang w:val="en-CA"/>
                </w:rPr>
                <w:t>Not possible, requires systems support for indicating properties cross multiple bitstreams.</w:t>
              </w:r>
            </w:moveTo>
          </w:p>
          <w:p w14:paraId="0D609750" w14:textId="77777777" w:rsidR="00590EBF" w:rsidRPr="00035F67" w:rsidRDefault="00590EBF" w:rsidP="00035F67">
            <w:pPr>
              <w:contextualSpacing/>
              <w:jc w:val="left"/>
              <w:rPr>
                <w:moveTo w:id="1411" w:author="Sachin Deshpande" w:date="2019-03-21T23:15:00Z"/>
                <w:color w:val="000000" w:themeColor="text1"/>
                <w:sz w:val="18"/>
                <w:szCs w:val="18"/>
                <w:lang w:val="en-CA"/>
              </w:rPr>
            </w:pPr>
          </w:p>
          <w:p w14:paraId="4D999FC5" w14:textId="77777777" w:rsidR="00590EBF" w:rsidRPr="00035F67" w:rsidRDefault="00590EBF" w:rsidP="00035F67">
            <w:pPr>
              <w:contextualSpacing/>
              <w:jc w:val="left"/>
              <w:rPr>
                <w:moveTo w:id="1412" w:author="Sachin Deshpande" w:date="2019-03-21T23:15:00Z"/>
                <w:color w:val="000000" w:themeColor="text1"/>
                <w:sz w:val="18"/>
                <w:szCs w:val="18"/>
                <w:lang w:val="en-CA"/>
              </w:rPr>
            </w:pPr>
            <w:moveTo w:id="1413" w:author="Sachin Deshpande" w:date="2019-03-21T23:15:00Z">
              <w:r w:rsidRPr="00035F67">
                <w:rPr>
                  <w:color w:val="000000" w:themeColor="text1"/>
                  <w:sz w:val="18"/>
                  <w:szCs w:val="18"/>
                  <w:lang w:val="en-CA"/>
                </w:rPr>
                <w:t xml:space="preserve">&lt;It was commented that such MCTS-wise CPB operation is also possible.&gt; </w:t>
              </w:r>
            </w:moveTo>
          </w:p>
        </w:tc>
        <w:tc>
          <w:tcPr>
            <w:tcW w:w="1928" w:type="dxa"/>
            <w:shd w:val="clear" w:color="auto" w:fill="FFFFFF" w:themeFill="background1"/>
          </w:tcPr>
          <w:p w14:paraId="19931BE4" w14:textId="77777777" w:rsidR="00590EBF" w:rsidRPr="00035F67" w:rsidRDefault="00590EBF" w:rsidP="00035F67">
            <w:pPr>
              <w:contextualSpacing/>
              <w:jc w:val="left"/>
              <w:rPr>
                <w:moveTo w:id="1414" w:author="Sachin Deshpande" w:date="2019-03-21T23:15:00Z"/>
                <w:color w:val="000000" w:themeColor="text1"/>
                <w:sz w:val="18"/>
                <w:szCs w:val="18"/>
                <w:lang w:val="en-CA"/>
              </w:rPr>
            </w:pPr>
            <w:moveTo w:id="1415" w:author="Sachin Deshpande" w:date="2019-03-21T23:15:00Z">
              <w:r w:rsidRPr="00035F67">
                <w:rPr>
                  <w:color w:val="000000" w:themeColor="text1"/>
                  <w:sz w:val="18"/>
                  <w:szCs w:val="18"/>
                  <w:lang w:val="en-CA"/>
                </w:rPr>
                <w:t>Not possible, requires systems support for indicating properties cross multiple bitstreams.</w:t>
              </w:r>
            </w:moveTo>
          </w:p>
          <w:p w14:paraId="3BA1ACB4" w14:textId="77777777" w:rsidR="00590EBF" w:rsidRPr="00035F67" w:rsidRDefault="00590EBF" w:rsidP="00035F67">
            <w:pPr>
              <w:contextualSpacing/>
              <w:jc w:val="left"/>
              <w:rPr>
                <w:moveTo w:id="1416" w:author="Sachin Deshpande" w:date="2019-03-21T23:15:00Z"/>
                <w:color w:val="000000" w:themeColor="text1"/>
                <w:sz w:val="18"/>
                <w:szCs w:val="18"/>
                <w:lang w:val="en-CA"/>
              </w:rPr>
            </w:pPr>
          </w:p>
          <w:p w14:paraId="446B5C0B" w14:textId="77777777" w:rsidR="00590EBF" w:rsidRPr="00035F67" w:rsidRDefault="00590EBF" w:rsidP="00035F67">
            <w:pPr>
              <w:contextualSpacing/>
              <w:jc w:val="left"/>
              <w:rPr>
                <w:moveTo w:id="1417" w:author="Sachin Deshpande" w:date="2019-03-21T23:15:00Z"/>
                <w:color w:val="000000" w:themeColor="text1"/>
                <w:sz w:val="18"/>
                <w:szCs w:val="18"/>
                <w:lang w:val="en-CA"/>
              </w:rPr>
            </w:pPr>
            <w:moveTo w:id="1418" w:author="Sachin Deshpande" w:date="2019-03-21T23:15:00Z">
              <w:r w:rsidRPr="00035F67">
                <w:rPr>
                  <w:color w:val="000000" w:themeColor="text1"/>
                  <w:sz w:val="18"/>
                  <w:szCs w:val="18"/>
                  <w:lang w:val="en-CA"/>
                </w:rPr>
                <w:t>&lt;It was commented that sub-picture wise CPB operation can also be enabled similar to the layer-wise operation.&gt;</w:t>
              </w:r>
            </w:moveTo>
          </w:p>
        </w:tc>
        <w:tc>
          <w:tcPr>
            <w:tcW w:w="1928" w:type="dxa"/>
            <w:shd w:val="clear" w:color="auto" w:fill="FFFFFF" w:themeFill="background1"/>
          </w:tcPr>
          <w:p w14:paraId="65B6E5FD" w14:textId="77777777" w:rsidR="00590EBF" w:rsidRPr="00035F67" w:rsidRDefault="00590EBF" w:rsidP="00035F67">
            <w:pPr>
              <w:contextualSpacing/>
              <w:jc w:val="left"/>
              <w:rPr>
                <w:moveTo w:id="1419" w:author="Sachin Deshpande" w:date="2019-03-21T23:15:00Z"/>
                <w:color w:val="000000" w:themeColor="text1"/>
                <w:sz w:val="18"/>
                <w:szCs w:val="18"/>
                <w:lang w:val="en-CA"/>
              </w:rPr>
            </w:pPr>
            <w:moveTo w:id="1420" w:author="Sachin Deshpande" w:date="2019-03-21T23:15:00Z">
              <w:r w:rsidRPr="00035F67">
                <w:rPr>
                  <w:color w:val="000000" w:themeColor="text1"/>
                  <w:sz w:val="18"/>
                  <w:szCs w:val="18"/>
                  <w:lang w:val="en-CA"/>
                </w:rPr>
                <w:t>Fulfilled. Layer-wise level and CPB operation.</w:t>
              </w:r>
            </w:moveTo>
          </w:p>
        </w:tc>
      </w:tr>
      <w:tr w:rsidR="00590EBF" w:rsidRPr="00C6795D" w14:paraId="48296419" w14:textId="77777777" w:rsidTr="00035F67">
        <w:tc>
          <w:tcPr>
            <w:tcW w:w="3671" w:type="dxa"/>
          </w:tcPr>
          <w:p w14:paraId="47C6726D" w14:textId="77777777" w:rsidR="00590EBF" w:rsidRPr="00035F67" w:rsidRDefault="00590EBF" w:rsidP="00035F67">
            <w:pPr>
              <w:keepNext/>
              <w:contextualSpacing/>
              <w:jc w:val="left"/>
              <w:rPr>
                <w:moveTo w:id="1421" w:author="Sachin Deshpande" w:date="2019-03-21T23:15:00Z"/>
                <w:b/>
                <w:color w:val="000000" w:themeColor="text1"/>
                <w:sz w:val="18"/>
                <w:szCs w:val="18"/>
                <w:lang w:val="en-CA"/>
              </w:rPr>
            </w:pPr>
            <w:moveTo w:id="1422" w:author="Sachin Deshpande" w:date="2019-03-21T23:15:00Z">
              <w:r w:rsidRPr="00035F67">
                <w:rPr>
                  <w:b/>
                  <w:color w:val="000000" w:themeColor="text1"/>
                  <w:sz w:val="18"/>
                  <w:szCs w:val="18"/>
                  <w:lang w:val="en-CA"/>
                </w:rPr>
                <w:t>MPEG N18134</w:t>
              </w:r>
            </w:moveTo>
          </w:p>
        </w:tc>
        <w:tc>
          <w:tcPr>
            <w:tcW w:w="1928" w:type="dxa"/>
            <w:gridSpan w:val="2"/>
            <w:shd w:val="clear" w:color="auto" w:fill="FFFFFF" w:themeFill="background1"/>
          </w:tcPr>
          <w:p w14:paraId="232096F7" w14:textId="77777777" w:rsidR="00590EBF" w:rsidRPr="00035F67" w:rsidRDefault="00590EBF" w:rsidP="00035F67">
            <w:pPr>
              <w:contextualSpacing/>
              <w:jc w:val="left"/>
              <w:rPr>
                <w:moveTo w:id="1423" w:author="Sachin Deshpande" w:date="2019-03-21T23:15:00Z"/>
                <w:b/>
                <w:color w:val="000000" w:themeColor="text1"/>
                <w:sz w:val="18"/>
                <w:szCs w:val="18"/>
                <w:lang w:val="en-CA"/>
              </w:rPr>
            </w:pPr>
          </w:p>
        </w:tc>
        <w:tc>
          <w:tcPr>
            <w:tcW w:w="1928" w:type="dxa"/>
            <w:shd w:val="clear" w:color="auto" w:fill="FFFFFF" w:themeFill="background1"/>
          </w:tcPr>
          <w:p w14:paraId="344C53A1" w14:textId="77777777" w:rsidR="00590EBF" w:rsidRPr="00035F67" w:rsidRDefault="00590EBF" w:rsidP="00035F67">
            <w:pPr>
              <w:contextualSpacing/>
              <w:jc w:val="left"/>
              <w:rPr>
                <w:moveTo w:id="1424" w:author="Sachin Deshpande" w:date="2019-03-21T23:15:00Z"/>
                <w:b/>
                <w:color w:val="000000" w:themeColor="text1"/>
                <w:sz w:val="18"/>
                <w:szCs w:val="18"/>
                <w:lang w:val="en-CA"/>
              </w:rPr>
            </w:pPr>
          </w:p>
        </w:tc>
        <w:tc>
          <w:tcPr>
            <w:tcW w:w="1928" w:type="dxa"/>
            <w:shd w:val="clear" w:color="auto" w:fill="FFFFFF" w:themeFill="background1"/>
          </w:tcPr>
          <w:p w14:paraId="6F310F6B" w14:textId="77777777" w:rsidR="00590EBF" w:rsidRPr="00035F67" w:rsidRDefault="00590EBF" w:rsidP="00035F67">
            <w:pPr>
              <w:contextualSpacing/>
              <w:jc w:val="left"/>
              <w:rPr>
                <w:moveTo w:id="1425" w:author="Sachin Deshpande" w:date="2019-03-21T23:15:00Z"/>
                <w:b/>
                <w:color w:val="000000" w:themeColor="text1"/>
                <w:sz w:val="18"/>
                <w:szCs w:val="18"/>
                <w:lang w:val="en-CA"/>
              </w:rPr>
            </w:pPr>
          </w:p>
        </w:tc>
      </w:tr>
      <w:tr w:rsidR="00590EBF" w:rsidRPr="009230AF" w14:paraId="2E25CFAF" w14:textId="77777777" w:rsidTr="00035F67">
        <w:tc>
          <w:tcPr>
            <w:tcW w:w="3671" w:type="dxa"/>
          </w:tcPr>
          <w:p w14:paraId="76F1E008" w14:textId="77777777" w:rsidR="00590EBF" w:rsidRPr="00035F67" w:rsidRDefault="00590EBF" w:rsidP="00035F67">
            <w:pPr>
              <w:contextualSpacing/>
              <w:jc w:val="left"/>
              <w:rPr>
                <w:moveTo w:id="1426" w:author="Sachin Deshpande" w:date="2019-03-21T23:15:00Z"/>
                <w:color w:val="000000" w:themeColor="text1"/>
                <w:sz w:val="18"/>
                <w:szCs w:val="18"/>
                <w:lang w:val="en-CA"/>
              </w:rPr>
            </w:pPr>
            <w:moveTo w:id="1427" w:author="Sachin Deshpande" w:date="2019-03-21T23:15:00Z">
              <w:r w:rsidRPr="00035F67">
                <w:rPr>
                  <w:color w:val="000000" w:themeColor="text1"/>
                  <w:sz w:val="18"/>
                  <w:szCs w:val="18"/>
                  <w:lang w:val="en-CA"/>
                </w:rPr>
                <w:t>1.</w:t>
              </w:r>
              <w:r w:rsidRPr="00035F67">
                <w:rPr>
                  <w:color w:val="000000" w:themeColor="text1"/>
                  <w:sz w:val="18"/>
                  <w:szCs w:val="18"/>
                  <w:lang w:val="en-CA"/>
                </w:rPr>
                <w:tab/>
                <w:t>The decoding interface shall allow multiple independent video objects to be decoded &lt;It was commented by a decoder manufacturer that this section of decoder requirements is largely out of scope of VVC decoder design.&gt;</w:t>
              </w:r>
            </w:moveTo>
          </w:p>
        </w:tc>
        <w:tc>
          <w:tcPr>
            <w:tcW w:w="1928" w:type="dxa"/>
            <w:gridSpan w:val="2"/>
            <w:shd w:val="clear" w:color="auto" w:fill="FFFFFF" w:themeFill="background1"/>
          </w:tcPr>
          <w:p w14:paraId="382C81A7" w14:textId="77777777" w:rsidR="00590EBF" w:rsidRPr="00035F67" w:rsidRDefault="00590EBF" w:rsidP="00035F67">
            <w:pPr>
              <w:contextualSpacing/>
              <w:jc w:val="left"/>
              <w:rPr>
                <w:moveTo w:id="1428" w:author="Sachin Deshpande" w:date="2019-03-21T23:15:00Z"/>
                <w:color w:val="000000" w:themeColor="text1"/>
                <w:sz w:val="18"/>
                <w:szCs w:val="18"/>
                <w:lang w:val="en-CA"/>
              </w:rPr>
            </w:pPr>
            <w:moveTo w:id="1429" w:author="Sachin Deshpande" w:date="2019-03-21T23:15:00Z">
              <w:r w:rsidRPr="00035F67">
                <w:rPr>
                  <w:color w:val="000000" w:themeColor="text1"/>
                  <w:sz w:val="18"/>
                  <w:szCs w:val="18"/>
                  <w:lang w:val="en-CA"/>
                </w:rPr>
                <w:t>Fulfilled, when encoding MCTSs/IRTGs jointly</w:t>
              </w:r>
            </w:moveTo>
          </w:p>
        </w:tc>
        <w:tc>
          <w:tcPr>
            <w:tcW w:w="1928" w:type="dxa"/>
            <w:shd w:val="clear" w:color="auto" w:fill="FFFFFF" w:themeFill="background1"/>
          </w:tcPr>
          <w:p w14:paraId="1E76A921" w14:textId="77777777" w:rsidR="00590EBF" w:rsidRPr="00035F67" w:rsidRDefault="00590EBF" w:rsidP="00035F67">
            <w:pPr>
              <w:contextualSpacing/>
              <w:jc w:val="left"/>
              <w:rPr>
                <w:moveTo w:id="1430" w:author="Sachin Deshpande" w:date="2019-03-21T23:15:00Z"/>
                <w:color w:val="000000" w:themeColor="text1"/>
                <w:sz w:val="18"/>
                <w:szCs w:val="18"/>
                <w:lang w:val="en-CA"/>
              </w:rPr>
            </w:pPr>
            <w:moveTo w:id="1431" w:author="Sachin Deshpande" w:date="2019-03-21T23:15:00Z">
              <w:r w:rsidRPr="00035F67">
                <w:rPr>
                  <w:color w:val="000000" w:themeColor="text1"/>
                  <w:sz w:val="18"/>
                  <w:szCs w:val="18"/>
                  <w:lang w:val="en-CA"/>
                </w:rPr>
                <w:t>Fulfilled</w:t>
              </w:r>
            </w:moveTo>
          </w:p>
        </w:tc>
        <w:tc>
          <w:tcPr>
            <w:tcW w:w="1928" w:type="dxa"/>
            <w:shd w:val="clear" w:color="auto" w:fill="FFFFFF" w:themeFill="background1"/>
          </w:tcPr>
          <w:p w14:paraId="49431913" w14:textId="77777777" w:rsidR="00590EBF" w:rsidRPr="00035F67" w:rsidRDefault="00590EBF" w:rsidP="00035F67">
            <w:pPr>
              <w:contextualSpacing/>
              <w:jc w:val="left"/>
              <w:rPr>
                <w:moveTo w:id="1432" w:author="Sachin Deshpande" w:date="2019-03-21T23:15:00Z"/>
                <w:color w:val="000000" w:themeColor="text1"/>
                <w:sz w:val="18"/>
                <w:szCs w:val="18"/>
                <w:lang w:val="en-CA"/>
              </w:rPr>
            </w:pPr>
            <w:moveTo w:id="1433" w:author="Sachin Deshpande" w:date="2019-03-21T23:15:00Z">
              <w:r w:rsidRPr="00035F67">
                <w:rPr>
                  <w:color w:val="000000" w:themeColor="text1"/>
                  <w:sz w:val="18"/>
                  <w:szCs w:val="18"/>
                  <w:lang w:val="en-CA"/>
                </w:rPr>
                <w:t>Fulfilled</w:t>
              </w:r>
            </w:moveTo>
          </w:p>
        </w:tc>
      </w:tr>
      <w:tr w:rsidR="00590EBF" w:rsidRPr="009230AF" w14:paraId="3EC785E0" w14:textId="77777777" w:rsidTr="00035F67">
        <w:tc>
          <w:tcPr>
            <w:tcW w:w="3671" w:type="dxa"/>
          </w:tcPr>
          <w:p w14:paraId="7B9D47FC" w14:textId="77777777" w:rsidR="00590EBF" w:rsidRPr="00035F67" w:rsidRDefault="00590EBF" w:rsidP="00035F67">
            <w:pPr>
              <w:contextualSpacing/>
              <w:jc w:val="left"/>
              <w:rPr>
                <w:moveTo w:id="1434" w:author="Sachin Deshpande" w:date="2019-03-21T23:15:00Z"/>
                <w:color w:val="000000" w:themeColor="text1"/>
                <w:sz w:val="18"/>
                <w:szCs w:val="18"/>
                <w:lang w:val="en-CA"/>
              </w:rPr>
            </w:pPr>
            <w:moveTo w:id="1435" w:author="Sachin Deshpande" w:date="2019-03-21T23:15:00Z">
              <w:r w:rsidRPr="00035F67">
                <w:rPr>
                  <w:color w:val="000000" w:themeColor="text1"/>
                  <w:sz w:val="18"/>
                  <w:szCs w:val="18"/>
                  <w:lang w:val="en-CA"/>
                </w:rPr>
                <w:t>1.1.</w:t>
              </w:r>
              <w:r w:rsidRPr="00035F67">
                <w:rPr>
                  <w:color w:val="000000" w:themeColor="text1"/>
                  <w:sz w:val="18"/>
                  <w:szCs w:val="18"/>
                  <w:lang w:val="en-CA"/>
                </w:rPr>
                <w:tab/>
                <w:t>The decoding interface shall not require rewriting of the bitstream(s) corresponding to these objects, by the user of the decoding resources</w:t>
              </w:r>
            </w:moveTo>
          </w:p>
        </w:tc>
        <w:tc>
          <w:tcPr>
            <w:tcW w:w="1928" w:type="dxa"/>
            <w:gridSpan w:val="2"/>
            <w:shd w:val="clear" w:color="auto" w:fill="FFFFFF" w:themeFill="background1"/>
          </w:tcPr>
          <w:p w14:paraId="5BDF7F76" w14:textId="77777777" w:rsidR="00590EBF" w:rsidRPr="00035F67" w:rsidRDefault="00590EBF" w:rsidP="00035F67">
            <w:pPr>
              <w:contextualSpacing/>
              <w:jc w:val="left"/>
              <w:rPr>
                <w:moveTo w:id="1436" w:author="Sachin Deshpande" w:date="2019-03-21T23:15:00Z"/>
                <w:color w:val="000000" w:themeColor="text1"/>
                <w:sz w:val="18"/>
                <w:szCs w:val="18"/>
                <w:lang w:val="en-CA"/>
              </w:rPr>
            </w:pPr>
            <w:moveTo w:id="1437" w:author="Sachin Deshpande" w:date="2019-03-21T23:15:00Z">
              <w:r w:rsidRPr="00035F67">
                <w:rPr>
                  <w:color w:val="000000" w:themeColor="text1"/>
                  <w:sz w:val="18"/>
                  <w:szCs w:val="18"/>
                  <w:lang w:val="en-CA"/>
                </w:rPr>
                <w:t xml:space="preserve">Fulfilled, with PPS and SPS changes only, </w:t>
              </w:r>
              <w:r w:rsidRPr="00035F67">
                <w:rPr>
                  <w:color w:val="000000" w:themeColor="text1"/>
                  <w:sz w:val="18"/>
                  <w:szCs w:val="18"/>
                </w:rPr>
                <w:t xml:space="preserve">provided that </w:t>
              </w:r>
              <w:proofErr w:type="spellStart"/>
              <w:r w:rsidRPr="00035F67">
                <w:rPr>
                  <w:color w:val="000000" w:themeColor="text1"/>
                  <w:sz w:val="18"/>
                  <w:szCs w:val="18"/>
                </w:rPr>
                <w:t>tile_group_address</w:t>
              </w:r>
              <w:proofErr w:type="spellEnd"/>
              <w:r w:rsidRPr="00035F67">
                <w:rPr>
                  <w:color w:val="000000" w:themeColor="text1"/>
                  <w:sz w:val="18"/>
                  <w:szCs w:val="18"/>
                </w:rPr>
                <w:t xml:space="preserve"> is </w:t>
              </w:r>
              <w:r w:rsidRPr="00035F67">
                <w:rPr>
                  <w:color w:val="000000" w:themeColor="text1"/>
                  <w:sz w:val="18"/>
                  <w:szCs w:val="18"/>
                </w:rPr>
                <w:lastRenderedPageBreak/>
                <w:t>selected uniquely for all possible merging combinations among all the bitstreams from which MCTSs can be merged.</w:t>
              </w:r>
            </w:moveTo>
          </w:p>
        </w:tc>
        <w:tc>
          <w:tcPr>
            <w:tcW w:w="1928" w:type="dxa"/>
            <w:shd w:val="clear" w:color="auto" w:fill="FFFFFF" w:themeFill="background1"/>
          </w:tcPr>
          <w:p w14:paraId="2829C7E2" w14:textId="77777777" w:rsidR="00590EBF" w:rsidRPr="00035F67" w:rsidRDefault="00590EBF" w:rsidP="00035F67">
            <w:pPr>
              <w:contextualSpacing/>
              <w:jc w:val="left"/>
              <w:rPr>
                <w:moveTo w:id="1438" w:author="Sachin Deshpande" w:date="2019-03-21T23:15:00Z"/>
                <w:color w:val="000000" w:themeColor="text1"/>
                <w:sz w:val="18"/>
                <w:szCs w:val="18"/>
                <w:lang w:val="en-CA"/>
              </w:rPr>
            </w:pPr>
            <w:moveTo w:id="1439" w:author="Sachin Deshpande" w:date="2019-03-21T23:15:00Z">
              <w:r w:rsidRPr="00035F67">
                <w:rPr>
                  <w:color w:val="000000" w:themeColor="text1"/>
                  <w:sz w:val="18"/>
                  <w:szCs w:val="18"/>
                  <w:lang w:val="en-CA"/>
                </w:rPr>
                <w:lastRenderedPageBreak/>
                <w:t>Fulfilled, with PPS and SPS changes only.</w:t>
              </w:r>
            </w:moveTo>
          </w:p>
        </w:tc>
        <w:tc>
          <w:tcPr>
            <w:tcW w:w="1928" w:type="dxa"/>
            <w:shd w:val="clear" w:color="auto" w:fill="FFFFFF" w:themeFill="background1"/>
          </w:tcPr>
          <w:p w14:paraId="65E5DFCC" w14:textId="77777777" w:rsidR="00590EBF" w:rsidRPr="00035F67" w:rsidRDefault="00590EBF" w:rsidP="00035F67">
            <w:pPr>
              <w:contextualSpacing/>
              <w:jc w:val="left"/>
              <w:rPr>
                <w:moveTo w:id="1440" w:author="Sachin Deshpande" w:date="2019-03-21T23:15:00Z"/>
                <w:color w:val="000000" w:themeColor="text1"/>
                <w:sz w:val="18"/>
                <w:szCs w:val="18"/>
                <w:lang w:val="en-CA"/>
              </w:rPr>
            </w:pPr>
            <w:moveTo w:id="1441" w:author="Sachin Deshpande" w:date="2019-03-21T23:15:00Z">
              <w:r w:rsidRPr="00035F67">
                <w:rPr>
                  <w:color w:val="000000" w:themeColor="text1"/>
                  <w:sz w:val="18"/>
                  <w:szCs w:val="18"/>
                  <w:lang w:val="en-CA"/>
                </w:rPr>
                <w:t xml:space="preserve">Fulfilled, with VPS changes only. PPS and SPS changes might be needed if the same IDs </w:t>
              </w:r>
              <w:r w:rsidRPr="00035F67">
                <w:rPr>
                  <w:color w:val="000000" w:themeColor="text1"/>
                  <w:sz w:val="18"/>
                  <w:szCs w:val="18"/>
                  <w:lang w:val="en-CA"/>
                </w:rPr>
                <w:lastRenderedPageBreak/>
                <w:t>had been used for parameter sets of different content.</w:t>
              </w:r>
            </w:moveTo>
          </w:p>
        </w:tc>
      </w:tr>
      <w:tr w:rsidR="00590EBF" w:rsidRPr="009230AF" w14:paraId="17DE1958" w14:textId="77777777" w:rsidTr="00035F67">
        <w:tc>
          <w:tcPr>
            <w:tcW w:w="3671" w:type="dxa"/>
          </w:tcPr>
          <w:p w14:paraId="0767CA61" w14:textId="77777777" w:rsidR="00590EBF" w:rsidRPr="00035F67" w:rsidRDefault="00590EBF" w:rsidP="00035F67">
            <w:pPr>
              <w:contextualSpacing/>
              <w:jc w:val="left"/>
              <w:rPr>
                <w:moveTo w:id="1442" w:author="Sachin Deshpande" w:date="2019-03-21T23:15:00Z"/>
                <w:color w:val="000000" w:themeColor="text1"/>
                <w:sz w:val="18"/>
                <w:szCs w:val="18"/>
                <w:lang w:val="en-CA"/>
              </w:rPr>
            </w:pPr>
            <w:moveTo w:id="1443" w:author="Sachin Deshpande" w:date="2019-03-21T23:15:00Z">
              <w:r w:rsidRPr="00035F67">
                <w:rPr>
                  <w:color w:val="000000" w:themeColor="text1"/>
                  <w:sz w:val="18"/>
                  <w:szCs w:val="18"/>
                  <w:lang w:val="en-CA"/>
                </w:rPr>
                <w:t>1.2.</w:t>
              </w:r>
              <w:r w:rsidRPr="00035F67">
                <w:rPr>
                  <w:color w:val="000000" w:themeColor="text1"/>
                  <w:sz w:val="18"/>
                  <w:szCs w:val="18"/>
                  <w:lang w:val="en-CA"/>
                </w:rPr>
                <w:tab/>
                <w:t xml:space="preserve">It shall be possible to maintain absolute, frame-level sync between these decoded objects </w:t>
              </w:r>
            </w:moveTo>
          </w:p>
        </w:tc>
        <w:tc>
          <w:tcPr>
            <w:tcW w:w="1928" w:type="dxa"/>
            <w:gridSpan w:val="2"/>
            <w:shd w:val="clear" w:color="auto" w:fill="FFFFFF" w:themeFill="background1"/>
          </w:tcPr>
          <w:p w14:paraId="33CBA336" w14:textId="77777777" w:rsidR="00590EBF" w:rsidRPr="00035F67" w:rsidRDefault="00590EBF" w:rsidP="00035F67">
            <w:pPr>
              <w:contextualSpacing/>
              <w:jc w:val="left"/>
              <w:rPr>
                <w:moveTo w:id="1444" w:author="Sachin Deshpande" w:date="2019-03-21T23:15:00Z"/>
                <w:color w:val="000000" w:themeColor="text1"/>
                <w:sz w:val="18"/>
                <w:szCs w:val="18"/>
                <w:lang w:val="en-CA"/>
              </w:rPr>
            </w:pPr>
            <w:moveTo w:id="1445" w:author="Sachin Deshpande" w:date="2019-03-21T23:15:00Z">
              <w:r w:rsidRPr="00035F67">
                <w:rPr>
                  <w:color w:val="000000" w:themeColor="text1"/>
                  <w:sz w:val="18"/>
                  <w:szCs w:val="18"/>
                  <w:lang w:val="en-CA"/>
                </w:rPr>
                <w:t>Fulfilled</w:t>
              </w:r>
            </w:moveTo>
          </w:p>
        </w:tc>
        <w:tc>
          <w:tcPr>
            <w:tcW w:w="1928" w:type="dxa"/>
            <w:shd w:val="clear" w:color="auto" w:fill="FFFFFF" w:themeFill="background1"/>
          </w:tcPr>
          <w:p w14:paraId="26411C65" w14:textId="77777777" w:rsidR="00590EBF" w:rsidRPr="00035F67" w:rsidRDefault="00590EBF" w:rsidP="00035F67">
            <w:pPr>
              <w:contextualSpacing/>
              <w:jc w:val="left"/>
              <w:rPr>
                <w:moveTo w:id="1446" w:author="Sachin Deshpande" w:date="2019-03-21T23:15:00Z"/>
                <w:color w:val="000000" w:themeColor="text1"/>
                <w:sz w:val="18"/>
                <w:szCs w:val="18"/>
                <w:lang w:val="en-CA"/>
              </w:rPr>
            </w:pPr>
            <w:moveTo w:id="1447" w:author="Sachin Deshpande" w:date="2019-03-21T23:15:00Z">
              <w:r w:rsidRPr="00035F67">
                <w:rPr>
                  <w:color w:val="000000" w:themeColor="text1"/>
                  <w:sz w:val="18"/>
                  <w:szCs w:val="18"/>
                  <w:lang w:val="en-CA"/>
                </w:rPr>
                <w:t>Fulfilled</w:t>
              </w:r>
            </w:moveTo>
          </w:p>
        </w:tc>
        <w:tc>
          <w:tcPr>
            <w:tcW w:w="1928" w:type="dxa"/>
            <w:shd w:val="clear" w:color="auto" w:fill="FFFFFF" w:themeFill="background1"/>
          </w:tcPr>
          <w:p w14:paraId="2AEB1700" w14:textId="77777777" w:rsidR="00590EBF" w:rsidRPr="00035F67" w:rsidRDefault="00590EBF" w:rsidP="00035F67">
            <w:pPr>
              <w:contextualSpacing/>
              <w:jc w:val="left"/>
              <w:rPr>
                <w:moveTo w:id="1448" w:author="Sachin Deshpande" w:date="2019-03-21T23:15:00Z"/>
                <w:color w:val="000000" w:themeColor="text1"/>
                <w:sz w:val="18"/>
                <w:szCs w:val="18"/>
                <w:lang w:val="en-CA"/>
              </w:rPr>
            </w:pPr>
            <w:moveTo w:id="1449" w:author="Sachin Deshpande" w:date="2019-03-21T23:15:00Z">
              <w:r w:rsidRPr="00035F67">
                <w:rPr>
                  <w:color w:val="000000" w:themeColor="text1"/>
                  <w:sz w:val="18"/>
                  <w:szCs w:val="18"/>
                  <w:lang w:val="en-CA"/>
                </w:rPr>
                <w:t>Fulfilled</w:t>
              </w:r>
            </w:moveTo>
          </w:p>
        </w:tc>
      </w:tr>
      <w:tr w:rsidR="00590EBF" w:rsidRPr="009230AF" w14:paraId="5B68D962" w14:textId="77777777" w:rsidTr="00035F67">
        <w:tc>
          <w:tcPr>
            <w:tcW w:w="3671" w:type="dxa"/>
          </w:tcPr>
          <w:p w14:paraId="3E7EFD3E" w14:textId="77777777" w:rsidR="00590EBF" w:rsidRPr="00035F67" w:rsidRDefault="00590EBF" w:rsidP="00035F67">
            <w:pPr>
              <w:contextualSpacing/>
              <w:jc w:val="left"/>
              <w:rPr>
                <w:moveTo w:id="1450" w:author="Sachin Deshpande" w:date="2019-03-21T23:15:00Z"/>
                <w:color w:val="000000" w:themeColor="text1"/>
                <w:sz w:val="18"/>
                <w:szCs w:val="18"/>
                <w:lang w:val="en-CA"/>
              </w:rPr>
            </w:pPr>
            <w:moveTo w:id="1451" w:author="Sachin Deshpande" w:date="2019-03-21T23:15:00Z">
              <w:r w:rsidRPr="00035F67">
                <w:rPr>
                  <w:color w:val="000000" w:themeColor="text1"/>
                  <w:sz w:val="18"/>
                  <w:szCs w:val="18"/>
                  <w:lang w:val="en-CA"/>
                </w:rPr>
                <w:t>1.3.</w:t>
              </w:r>
              <w:r w:rsidRPr="00035F67">
                <w:rPr>
                  <w:color w:val="000000" w:themeColor="text1"/>
                  <w:sz w:val="18"/>
                  <w:szCs w:val="18"/>
                  <w:lang w:val="en-CA"/>
                </w:rPr>
                <w:tab/>
                <w:t>The maximum number of objects shall be a function of the total number of macroblocks/CTU/samples/pixels per second that the decoding resources can process</w:t>
              </w:r>
            </w:moveTo>
          </w:p>
        </w:tc>
        <w:tc>
          <w:tcPr>
            <w:tcW w:w="1928" w:type="dxa"/>
            <w:gridSpan w:val="2"/>
            <w:shd w:val="clear" w:color="auto" w:fill="FFFFFF" w:themeFill="background1"/>
          </w:tcPr>
          <w:p w14:paraId="28C5F6D0" w14:textId="77777777" w:rsidR="00590EBF" w:rsidRPr="00035F67" w:rsidRDefault="00590EBF" w:rsidP="00035F67">
            <w:pPr>
              <w:contextualSpacing/>
              <w:jc w:val="left"/>
              <w:rPr>
                <w:moveTo w:id="1452" w:author="Sachin Deshpande" w:date="2019-03-21T23:15:00Z"/>
                <w:color w:val="000000" w:themeColor="text1"/>
                <w:sz w:val="18"/>
                <w:szCs w:val="18"/>
                <w:lang w:val="en-CA"/>
              </w:rPr>
            </w:pPr>
            <w:moveTo w:id="1453" w:author="Sachin Deshpande" w:date="2019-03-21T23:15:00Z">
              <w:r w:rsidRPr="00035F67">
                <w:rPr>
                  <w:color w:val="000000" w:themeColor="text1"/>
                  <w:sz w:val="18"/>
                  <w:szCs w:val="18"/>
                  <w:lang w:val="en-CA"/>
                </w:rPr>
                <w:t>Up to profile and level specifications</w:t>
              </w:r>
            </w:moveTo>
          </w:p>
        </w:tc>
        <w:tc>
          <w:tcPr>
            <w:tcW w:w="1928" w:type="dxa"/>
            <w:shd w:val="clear" w:color="auto" w:fill="FFFFFF" w:themeFill="background1"/>
          </w:tcPr>
          <w:p w14:paraId="4D9A4162" w14:textId="77777777" w:rsidR="00590EBF" w:rsidRPr="00035F67" w:rsidRDefault="00590EBF" w:rsidP="00035F67">
            <w:pPr>
              <w:contextualSpacing/>
              <w:jc w:val="left"/>
              <w:rPr>
                <w:moveTo w:id="1454" w:author="Sachin Deshpande" w:date="2019-03-21T23:15:00Z"/>
                <w:color w:val="000000" w:themeColor="text1"/>
                <w:sz w:val="18"/>
                <w:szCs w:val="18"/>
                <w:lang w:val="en-CA"/>
              </w:rPr>
            </w:pPr>
            <w:moveTo w:id="1455" w:author="Sachin Deshpande" w:date="2019-03-21T23:15:00Z">
              <w:r w:rsidRPr="00035F67">
                <w:rPr>
                  <w:color w:val="000000" w:themeColor="text1"/>
                  <w:sz w:val="18"/>
                  <w:szCs w:val="18"/>
                  <w:lang w:val="en-CA"/>
                </w:rPr>
                <w:t>Up to profile and level specifications</w:t>
              </w:r>
            </w:moveTo>
          </w:p>
        </w:tc>
        <w:tc>
          <w:tcPr>
            <w:tcW w:w="1928" w:type="dxa"/>
            <w:shd w:val="clear" w:color="auto" w:fill="FFFFFF" w:themeFill="background1"/>
          </w:tcPr>
          <w:p w14:paraId="31CB32CE" w14:textId="77777777" w:rsidR="00590EBF" w:rsidRPr="00035F67" w:rsidRDefault="00590EBF" w:rsidP="00035F67">
            <w:pPr>
              <w:contextualSpacing/>
              <w:jc w:val="left"/>
              <w:rPr>
                <w:moveTo w:id="1456" w:author="Sachin Deshpande" w:date="2019-03-21T23:15:00Z"/>
                <w:color w:val="000000" w:themeColor="text1"/>
                <w:sz w:val="18"/>
                <w:szCs w:val="18"/>
                <w:lang w:val="en-CA"/>
              </w:rPr>
            </w:pPr>
            <w:moveTo w:id="1457" w:author="Sachin Deshpande" w:date="2019-03-21T23:15:00Z">
              <w:r w:rsidRPr="00035F67">
                <w:rPr>
                  <w:color w:val="000000" w:themeColor="text1"/>
                  <w:sz w:val="18"/>
                  <w:szCs w:val="18"/>
                  <w:lang w:val="en-CA"/>
                </w:rPr>
                <w:t>Up to profile and level specifications</w:t>
              </w:r>
            </w:moveTo>
          </w:p>
        </w:tc>
      </w:tr>
      <w:tr w:rsidR="00590EBF" w:rsidRPr="009230AF" w14:paraId="70FA72C3" w14:textId="77777777" w:rsidTr="00035F67">
        <w:tc>
          <w:tcPr>
            <w:tcW w:w="3671" w:type="dxa"/>
          </w:tcPr>
          <w:p w14:paraId="6068688E" w14:textId="77777777" w:rsidR="00590EBF" w:rsidRPr="00035F67" w:rsidRDefault="00590EBF" w:rsidP="00035F67">
            <w:pPr>
              <w:contextualSpacing/>
              <w:jc w:val="left"/>
              <w:rPr>
                <w:moveTo w:id="1458" w:author="Sachin Deshpande" w:date="2019-03-21T23:15:00Z"/>
                <w:color w:val="000000" w:themeColor="text1"/>
                <w:sz w:val="18"/>
                <w:szCs w:val="18"/>
                <w:lang w:val="en-CA"/>
              </w:rPr>
            </w:pPr>
            <w:moveTo w:id="1459" w:author="Sachin Deshpande" w:date="2019-03-21T23:15:00Z">
              <w:r w:rsidRPr="00035F67">
                <w:rPr>
                  <w:color w:val="000000" w:themeColor="text1"/>
                  <w:sz w:val="18"/>
                  <w:szCs w:val="18"/>
                  <w:lang w:val="en-CA"/>
                </w:rPr>
                <w:t>1.4.</w:t>
              </w:r>
              <w:r w:rsidRPr="00035F67">
                <w:rPr>
                  <w:color w:val="000000" w:themeColor="text1"/>
                  <w:sz w:val="18"/>
                  <w:szCs w:val="18"/>
                  <w:lang w:val="en-CA"/>
                </w:rPr>
                <w:tab/>
                <w:t>It shall be possible to simultaneously decode objects with different parameters:</w:t>
              </w:r>
            </w:moveTo>
          </w:p>
        </w:tc>
        <w:tc>
          <w:tcPr>
            <w:tcW w:w="1928" w:type="dxa"/>
            <w:gridSpan w:val="2"/>
            <w:shd w:val="clear" w:color="auto" w:fill="FFFFFF" w:themeFill="background1"/>
          </w:tcPr>
          <w:p w14:paraId="207FF544" w14:textId="77777777" w:rsidR="00590EBF" w:rsidRPr="00035F67" w:rsidRDefault="00590EBF" w:rsidP="00035F67">
            <w:pPr>
              <w:contextualSpacing/>
              <w:jc w:val="left"/>
              <w:rPr>
                <w:moveTo w:id="1460" w:author="Sachin Deshpande" w:date="2019-03-21T23:15:00Z"/>
                <w:color w:val="000000" w:themeColor="text1"/>
                <w:sz w:val="18"/>
                <w:szCs w:val="18"/>
                <w:lang w:val="en-CA"/>
              </w:rPr>
            </w:pPr>
            <w:moveTo w:id="1461" w:author="Sachin Deshpande" w:date="2019-03-21T23:15:00Z">
              <w:r w:rsidRPr="00035F67">
                <w:rPr>
                  <w:color w:val="000000" w:themeColor="text1"/>
                  <w:sz w:val="18"/>
                  <w:szCs w:val="18"/>
                  <w:lang w:val="en-CA"/>
                </w:rPr>
                <w:t>A single SPS is activated, causing e.g. chroma format to be identical in all objects.</w:t>
              </w:r>
            </w:moveTo>
          </w:p>
        </w:tc>
        <w:tc>
          <w:tcPr>
            <w:tcW w:w="1928" w:type="dxa"/>
            <w:shd w:val="clear" w:color="auto" w:fill="FFFFFF" w:themeFill="background1"/>
          </w:tcPr>
          <w:p w14:paraId="67F0F7D5" w14:textId="77777777" w:rsidR="00590EBF" w:rsidRPr="00035F67" w:rsidRDefault="00590EBF" w:rsidP="00035F67">
            <w:pPr>
              <w:contextualSpacing/>
              <w:jc w:val="left"/>
              <w:rPr>
                <w:moveTo w:id="1462" w:author="Sachin Deshpande" w:date="2019-03-21T23:15:00Z"/>
                <w:color w:val="000000" w:themeColor="text1"/>
                <w:sz w:val="18"/>
                <w:szCs w:val="18"/>
                <w:lang w:val="en-CA"/>
              </w:rPr>
            </w:pPr>
            <w:moveTo w:id="1463" w:author="Sachin Deshpande" w:date="2019-03-21T23:15:00Z">
              <w:r w:rsidRPr="00035F67">
                <w:rPr>
                  <w:color w:val="000000" w:themeColor="text1"/>
                  <w:sz w:val="18"/>
                  <w:szCs w:val="18"/>
                  <w:lang w:val="en-CA"/>
                </w:rPr>
                <w:t>A single SPS is activated, causing e.g. chroma format to be identical in all objects.</w:t>
              </w:r>
            </w:moveTo>
          </w:p>
        </w:tc>
        <w:tc>
          <w:tcPr>
            <w:tcW w:w="1928" w:type="dxa"/>
            <w:shd w:val="clear" w:color="auto" w:fill="FFFFFF" w:themeFill="background1"/>
          </w:tcPr>
          <w:p w14:paraId="2260A72F" w14:textId="77777777" w:rsidR="00590EBF" w:rsidRPr="00035F67" w:rsidRDefault="00590EBF" w:rsidP="00035F67">
            <w:pPr>
              <w:contextualSpacing/>
              <w:jc w:val="left"/>
              <w:rPr>
                <w:moveTo w:id="1464" w:author="Sachin Deshpande" w:date="2019-03-21T23:15:00Z"/>
                <w:color w:val="000000" w:themeColor="text1"/>
                <w:sz w:val="18"/>
                <w:szCs w:val="18"/>
                <w:lang w:val="en-CA"/>
              </w:rPr>
            </w:pPr>
            <w:moveTo w:id="1465" w:author="Sachin Deshpande" w:date="2019-03-21T23:15:00Z">
              <w:r w:rsidRPr="00035F67">
                <w:rPr>
                  <w:color w:val="000000" w:themeColor="text1"/>
                  <w:sz w:val="18"/>
                  <w:szCs w:val="18"/>
                  <w:lang w:val="en-CA"/>
                </w:rPr>
                <w:t>Fulfilled. A separate SPS may be activated per each layer.</w:t>
              </w:r>
            </w:moveTo>
          </w:p>
        </w:tc>
      </w:tr>
      <w:tr w:rsidR="00590EBF" w:rsidRPr="009230AF" w14:paraId="1981712A" w14:textId="77777777" w:rsidTr="00035F67">
        <w:tc>
          <w:tcPr>
            <w:tcW w:w="3671" w:type="dxa"/>
          </w:tcPr>
          <w:p w14:paraId="5311A7FD" w14:textId="77777777" w:rsidR="00590EBF" w:rsidRPr="00035F67" w:rsidRDefault="00590EBF" w:rsidP="00035F67">
            <w:pPr>
              <w:tabs>
                <w:tab w:val="clear" w:pos="360"/>
                <w:tab w:val="left" w:pos="450"/>
              </w:tabs>
              <w:ind w:left="167"/>
              <w:contextualSpacing/>
              <w:jc w:val="left"/>
              <w:rPr>
                <w:moveTo w:id="1466" w:author="Sachin Deshpande" w:date="2019-03-21T23:15:00Z"/>
                <w:color w:val="000000" w:themeColor="text1"/>
                <w:sz w:val="18"/>
                <w:szCs w:val="18"/>
                <w:lang w:val="en-CA"/>
              </w:rPr>
            </w:pPr>
            <w:proofErr w:type="spellStart"/>
            <w:moveTo w:id="1467" w:author="Sachin Deshpande" w:date="2019-03-21T23:15:00Z">
              <w:r w:rsidRPr="00035F67">
                <w:rPr>
                  <w:color w:val="000000" w:themeColor="text1"/>
                  <w:sz w:val="18"/>
                  <w:szCs w:val="18"/>
                  <w:lang w:val="en-CA"/>
                </w:rPr>
                <w:t>i</w:t>
              </w:r>
              <w:proofErr w:type="spellEnd"/>
              <w:r w:rsidRPr="00035F67">
                <w:rPr>
                  <w:color w:val="000000" w:themeColor="text1"/>
                  <w:sz w:val="18"/>
                  <w:szCs w:val="18"/>
                  <w:lang w:val="en-CA"/>
                </w:rPr>
                <w:t>.</w:t>
              </w:r>
              <w:r w:rsidRPr="00035F67">
                <w:rPr>
                  <w:color w:val="000000" w:themeColor="text1"/>
                  <w:sz w:val="18"/>
                  <w:szCs w:val="18"/>
                  <w:lang w:val="en-CA"/>
                </w:rPr>
                <w:tab/>
                <w:t>different object sizes and, for rectangular objects, aspect ratios</w:t>
              </w:r>
            </w:moveTo>
          </w:p>
        </w:tc>
        <w:tc>
          <w:tcPr>
            <w:tcW w:w="1928" w:type="dxa"/>
            <w:gridSpan w:val="2"/>
            <w:shd w:val="clear" w:color="auto" w:fill="FFFFFF" w:themeFill="background1"/>
          </w:tcPr>
          <w:p w14:paraId="67666635" w14:textId="77777777" w:rsidR="00590EBF" w:rsidRPr="00035F67" w:rsidRDefault="00590EBF" w:rsidP="00035F67">
            <w:pPr>
              <w:contextualSpacing/>
              <w:jc w:val="left"/>
              <w:rPr>
                <w:moveTo w:id="1468" w:author="Sachin Deshpande" w:date="2019-03-21T23:15:00Z"/>
                <w:color w:val="000000" w:themeColor="text1"/>
                <w:sz w:val="18"/>
                <w:szCs w:val="18"/>
                <w:lang w:val="en-CA"/>
              </w:rPr>
            </w:pPr>
            <w:moveTo w:id="1469" w:author="Sachin Deshpande" w:date="2019-03-21T23:15:00Z">
              <w:r w:rsidRPr="00035F67">
                <w:rPr>
                  <w:color w:val="000000" w:themeColor="text1"/>
                  <w:sz w:val="18"/>
                  <w:szCs w:val="18"/>
                  <w:lang w:val="en-CA"/>
                </w:rPr>
                <w:t>Fulfilled only when tile groups "fill in" the picture exactly</w:t>
              </w:r>
            </w:moveTo>
          </w:p>
          <w:p w14:paraId="5E6BDC2A" w14:textId="77777777" w:rsidR="00590EBF" w:rsidRPr="00035F67" w:rsidRDefault="00590EBF" w:rsidP="00035F67">
            <w:pPr>
              <w:contextualSpacing/>
              <w:jc w:val="left"/>
              <w:rPr>
                <w:moveTo w:id="1470" w:author="Sachin Deshpande" w:date="2019-03-21T23:15:00Z"/>
                <w:color w:val="000000" w:themeColor="text1"/>
                <w:sz w:val="18"/>
                <w:szCs w:val="18"/>
                <w:lang w:val="en-CA"/>
              </w:rPr>
            </w:pPr>
          </w:p>
          <w:p w14:paraId="6AEA1A16" w14:textId="77777777" w:rsidR="00590EBF" w:rsidRPr="00035F67" w:rsidRDefault="00590EBF" w:rsidP="00035F67">
            <w:pPr>
              <w:contextualSpacing/>
              <w:jc w:val="left"/>
              <w:rPr>
                <w:moveTo w:id="1471" w:author="Sachin Deshpande" w:date="2019-03-21T23:15:00Z"/>
                <w:color w:val="000000" w:themeColor="text1"/>
                <w:sz w:val="18"/>
                <w:szCs w:val="18"/>
                <w:lang w:val="en-CA"/>
              </w:rPr>
            </w:pPr>
            <w:moveTo w:id="1472" w:author="Sachin Deshpande" w:date="2019-03-21T23:15:00Z">
              <w:r w:rsidRPr="00035F67">
                <w:rPr>
                  <w:color w:val="000000" w:themeColor="text1"/>
                  <w:sz w:val="18"/>
                  <w:szCs w:val="18"/>
                  <w:lang w:val="en-CA"/>
                </w:rPr>
                <w:t>&lt;It was commented that this could be supported if we add signaling on unoccupied areas.&gt;</w:t>
              </w:r>
            </w:moveTo>
          </w:p>
        </w:tc>
        <w:tc>
          <w:tcPr>
            <w:tcW w:w="1928" w:type="dxa"/>
            <w:shd w:val="clear" w:color="auto" w:fill="FFFFFF" w:themeFill="background1"/>
          </w:tcPr>
          <w:p w14:paraId="31F7AE3C" w14:textId="77777777" w:rsidR="00590EBF" w:rsidRPr="00035F67" w:rsidRDefault="00590EBF" w:rsidP="00035F67">
            <w:pPr>
              <w:contextualSpacing/>
              <w:jc w:val="left"/>
              <w:rPr>
                <w:moveTo w:id="1473" w:author="Sachin Deshpande" w:date="2019-03-21T23:15:00Z"/>
                <w:color w:val="000000" w:themeColor="text1"/>
                <w:sz w:val="18"/>
                <w:szCs w:val="18"/>
                <w:lang w:val="en-CA"/>
              </w:rPr>
            </w:pPr>
            <w:moveTo w:id="1474" w:author="Sachin Deshpande" w:date="2019-03-21T23:15:00Z">
              <w:r w:rsidRPr="00035F67">
                <w:rPr>
                  <w:color w:val="000000" w:themeColor="text1"/>
                  <w:sz w:val="18"/>
                  <w:szCs w:val="18"/>
                  <w:lang w:val="en-CA"/>
                </w:rPr>
                <w:t>Could be enabled by allowing unoccupied areas in decoded pictures</w:t>
              </w:r>
            </w:moveTo>
          </w:p>
        </w:tc>
        <w:tc>
          <w:tcPr>
            <w:tcW w:w="1928" w:type="dxa"/>
            <w:shd w:val="clear" w:color="auto" w:fill="FFFFFF" w:themeFill="background1"/>
          </w:tcPr>
          <w:p w14:paraId="05E41189" w14:textId="77777777" w:rsidR="00590EBF" w:rsidRPr="00035F67" w:rsidRDefault="00590EBF" w:rsidP="00035F67">
            <w:pPr>
              <w:contextualSpacing/>
              <w:jc w:val="left"/>
              <w:rPr>
                <w:moveTo w:id="1475" w:author="Sachin Deshpande" w:date="2019-03-21T23:15:00Z"/>
                <w:color w:val="000000" w:themeColor="text1"/>
                <w:sz w:val="18"/>
                <w:szCs w:val="18"/>
                <w:lang w:val="en-CA"/>
              </w:rPr>
            </w:pPr>
            <w:moveTo w:id="1476" w:author="Sachin Deshpande" w:date="2019-03-21T23:15:00Z">
              <w:r w:rsidRPr="00035F67">
                <w:rPr>
                  <w:color w:val="000000" w:themeColor="text1"/>
                  <w:sz w:val="18"/>
                  <w:szCs w:val="18"/>
                  <w:lang w:val="en-CA"/>
                </w:rPr>
                <w:t>Fulfilled</w:t>
              </w:r>
            </w:moveTo>
          </w:p>
        </w:tc>
      </w:tr>
      <w:tr w:rsidR="00590EBF" w:rsidRPr="009230AF" w14:paraId="7B828D6B" w14:textId="77777777" w:rsidTr="00035F67">
        <w:tc>
          <w:tcPr>
            <w:tcW w:w="3671" w:type="dxa"/>
          </w:tcPr>
          <w:p w14:paraId="15DF1B2C" w14:textId="77777777" w:rsidR="00590EBF" w:rsidRPr="00035F67" w:rsidRDefault="00590EBF" w:rsidP="00035F67">
            <w:pPr>
              <w:tabs>
                <w:tab w:val="clear" w:pos="360"/>
                <w:tab w:val="left" w:pos="450"/>
              </w:tabs>
              <w:ind w:left="167"/>
              <w:contextualSpacing/>
              <w:jc w:val="left"/>
              <w:rPr>
                <w:moveTo w:id="1477" w:author="Sachin Deshpande" w:date="2019-03-21T23:15:00Z"/>
                <w:color w:val="000000" w:themeColor="text1"/>
                <w:sz w:val="18"/>
                <w:szCs w:val="18"/>
                <w:lang w:val="en-CA"/>
              </w:rPr>
            </w:pPr>
            <w:moveTo w:id="1478" w:author="Sachin Deshpande" w:date="2019-03-21T23:15:00Z">
              <w:r w:rsidRPr="00035F67">
                <w:rPr>
                  <w:color w:val="000000" w:themeColor="text1"/>
                  <w:sz w:val="18"/>
                  <w:szCs w:val="18"/>
                  <w:lang w:val="en-CA"/>
                </w:rPr>
                <w:t>ii.</w:t>
              </w:r>
              <w:r w:rsidRPr="00035F67">
                <w:rPr>
                  <w:color w:val="000000" w:themeColor="text1"/>
                  <w:sz w:val="18"/>
                  <w:szCs w:val="18"/>
                  <w:lang w:val="en-CA"/>
                </w:rPr>
                <w:tab/>
                <w:t>different framerates</w:t>
              </w:r>
            </w:moveTo>
          </w:p>
        </w:tc>
        <w:tc>
          <w:tcPr>
            <w:tcW w:w="1928" w:type="dxa"/>
            <w:gridSpan w:val="2"/>
            <w:shd w:val="clear" w:color="auto" w:fill="FFFFFF" w:themeFill="background1"/>
          </w:tcPr>
          <w:p w14:paraId="2B222254" w14:textId="77777777" w:rsidR="00590EBF" w:rsidRPr="00035F67" w:rsidRDefault="00590EBF" w:rsidP="00035F67">
            <w:pPr>
              <w:contextualSpacing/>
              <w:jc w:val="left"/>
              <w:rPr>
                <w:moveTo w:id="1479" w:author="Sachin Deshpande" w:date="2019-03-21T23:15:00Z"/>
                <w:color w:val="000000" w:themeColor="text1"/>
                <w:sz w:val="18"/>
                <w:szCs w:val="18"/>
                <w:lang w:val="en-CA"/>
              </w:rPr>
            </w:pPr>
            <w:moveTo w:id="1480" w:author="Sachin Deshpande" w:date="2019-03-21T23:15:00Z">
              <w:r w:rsidRPr="00035F67">
                <w:rPr>
                  <w:color w:val="000000" w:themeColor="text1"/>
                  <w:sz w:val="18"/>
                  <w:szCs w:val="18"/>
                  <w:lang w:val="en-CA"/>
                </w:rPr>
                <w:t>Not possible</w:t>
              </w:r>
            </w:moveTo>
          </w:p>
          <w:p w14:paraId="578BC4F5" w14:textId="77777777" w:rsidR="00590EBF" w:rsidRPr="00035F67" w:rsidRDefault="00590EBF" w:rsidP="00035F67">
            <w:pPr>
              <w:contextualSpacing/>
              <w:jc w:val="left"/>
              <w:rPr>
                <w:moveTo w:id="1481" w:author="Sachin Deshpande" w:date="2019-03-21T23:15:00Z"/>
                <w:color w:val="000000" w:themeColor="text1"/>
                <w:sz w:val="18"/>
                <w:szCs w:val="18"/>
                <w:lang w:val="en-CA"/>
              </w:rPr>
            </w:pPr>
            <w:moveTo w:id="1482" w:author="Sachin Deshpande" w:date="2019-03-21T23:15:00Z">
              <w:r w:rsidRPr="00035F67">
                <w:rPr>
                  <w:color w:val="000000" w:themeColor="text1"/>
                  <w:sz w:val="18"/>
                  <w:szCs w:val="18"/>
                  <w:lang w:val="en-CA"/>
                </w:rPr>
                <w:t>&lt;It was commented that this can be enabled with copy slices but may have processing penalty.&gt;</w:t>
              </w:r>
            </w:moveTo>
          </w:p>
        </w:tc>
        <w:tc>
          <w:tcPr>
            <w:tcW w:w="1928" w:type="dxa"/>
            <w:shd w:val="clear" w:color="auto" w:fill="FFFFFF" w:themeFill="background1"/>
          </w:tcPr>
          <w:p w14:paraId="280FE00B" w14:textId="77777777" w:rsidR="00590EBF" w:rsidRPr="00035F67" w:rsidRDefault="00590EBF" w:rsidP="00035F67">
            <w:pPr>
              <w:contextualSpacing/>
              <w:jc w:val="left"/>
              <w:rPr>
                <w:moveTo w:id="1483" w:author="Sachin Deshpande" w:date="2019-03-21T23:15:00Z"/>
                <w:color w:val="000000" w:themeColor="text1"/>
                <w:sz w:val="18"/>
                <w:szCs w:val="18"/>
                <w:lang w:val="en-CA"/>
              </w:rPr>
            </w:pPr>
            <w:moveTo w:id="1484" w:author="Sachin Deshpande" w:date="2019-03-21T23:15:00Z">
              <w:r w:rsidRPr="00035F67">
                <w:rPr>
                  <w:color w:val="000000" w:themeColor="text1"/>
                  <w:sz w:val="18"/>
                  <w:szCs w:val="18"/>
                  <w:lang w:val="en-CA"/>
                </w:rPr>
                <w:t>Not possible</w:t>
              </w:r>
            </w:moveTo>
          </w:p>
          <w:p w14:paraId="0412D533" w14:textId="77777777" w:rsidR="00590EBF" w:rsidRPr="00035F67" w:rsidRDefault="00590EBF" w:rsidP="00035F67">
            <w:pPr>
              <w:contextualSpacing/>
              <w:jc w:val="left"/>
              <w:rPr>
                <w:moveTo w:id="1485" w:author="Sachin Deshpande" w:date="2019-03-21T23:15:00Z"/>
                <w:color w:val="000000" w:themeColor="text1"/>
                <w:sz w:val="18"/>
                <w:szCs w:val="18"/>
                <w:lang w:val="en-CA"/>
              </w:rPr>
            </w:pPr>
            <w:moveTo w:id="1486" w:author="Sachin Deshpande" w:date="2019-03-21T23:15:00Z">
              <w:r w:rsidRPr="00035F67">
                <w:rPr>
                  <w:color w:val="000000" w:themeColor="text1"/>
                  <w:sz w:val="18"/>
                  <w:szCs w:val="18"/>
                  <w:lang w:val="en-CA"/>
                </w:rPr>
                <w:t>&lt;It was commented that this can be enabled with copy slices but may have processing penalty.&gt;</w:t>
              </w:r>
            </w:moveTo>
          </w:p>
        </w:tc>
        <w:tc>
          <w:tcPr>
            <w:tcW w:w="1928" w:type="dxa"/>
            <w:shd w:val="clear" w:color="auto" w:fill="FFFFFF" w:themeFill="background1"/>
          </w:tcPr>
          <w:p w14:paraId="6189B8C7" w14:textId="77777777" w:rsidR="00590EBF" w:rsidRPr="00035F67" w:rsidRDefault="00590EBF" w:rsidP="00035F67">
            <w:pPr>
              <w:contextualSpacing/>
              <w:jc w:val="left"/>
              <w:rPr>
                <w:moveTo w:id="1487" w:author="Sachin Deshpande" w:date="2019-03-21T23:15:00Z"/>
                <w:color w:val="000000" w:themeColor="text1"/>
                <w:sz w:val="18"/>
                <w:szCs w:val="18"/>
                <w:lang w:val="en-CA"/>
              </w:rPr>
            </w:pPr>
            <w:moveTo w:id="1488" w:author="Sachin Deshpande" w:date="2019-03-21T23:15:00Z">
              <w:r w:rsidRPr="00035F67">
                <w:rPr>
                  <w:color w:val="000000" w:themeColor="text1"/>
                  <w:sz w:val="18"/>
                  <w:szCs w:val="18"/>
                  <w:lang w:val="en-CA"/>
                </w:rPr>
                <w:t>Fulfilled</w:t>
              </w:r>
            </w:moveTo>
          </w:p>
        </w:tc>
      </w:tr>
      <w:tr w:rsidR="00590EBF" w:rsidRPr="009230AF" w14:paraId="1776494A" w14:textId="77777777" w:rsidTr="00035F67">
        <w:tc>
          <w:tcPr>
            <w:tcW w:w="3671" w:type="dxa"/>
          </w:tcPr>
          <w:p w14:paraId="5A784DFC" w14:textId="77777777" w:rsidR="00590EBF" w:rsidRPr="00035F67" w:rsidRDefault="00590EBF" w:rsidP="00035F67">
            <w:pPr>
              <w:tabs>
                <w:tab w:val="clear" w:pos="360"/>
                <w:tab w:val="left" w:pos="450"/>
              </w:tabs>
              <w:ind w:left="167"/>
              <w:contextualSpacing/>
              <w:jc w:val="left"/>
              <w:rPr>
                <w:moveTo w:id="1489" w:author="Sachin Deshpande" w:date="2019-03-21T23:15:00Z"/>
                <w:color w:val="000000" w:themeColor="text1"/>
                <w:sz w:val="18"/>
                <w:szCs w:val="18"/>
                <w:lang w:val="en-CA"/>
              </w:rPr>
            </w:pPr>
            <w:moveTo w:id="1490" w:author="Sachin Deshpande" w:date="2019-03-21T23:15:00Z">
              <w:r w:rsidRPr="00035F67">
                <w:rPr>
                  <w:color w:val="000000" w:themeColor="text1"/>
                  <w:sz w:val="18"/>
                  <w:szCs w:val="18"/>
                  <w:lang w:val="en-CA"/>
                </w:rPr>
                <w:t>iii.</w:t>
              </w:r>
              <w:r w:rsidRPr="00035F67">
                <w:rPr>
                  <w:color w:val="000000" w:themeColor="text1"/>
                  <w:sz w:val="18"/>
                  <w:szCs w:val="18"/>
                  <w:lang w:val="en-CA"/>
                </w:rPr>
                <w:tab/>
                <w:t>Different resolutions (sampling density)</w:t>
              </w:r>
            </w:moveTo>
          </w:p>
        </w:tc>
        <w:tc>
          <w:tcPr>
            <w:tcW w:w="1928" w:type="dxa"/>
            <w:gridSpan w:val="2"/>
            <w:shd w:val="clear" w:color="auto" w:fill="FFFFFF" w:themeFill="background1"/>
          </w:tcPr>
          <w:p w14:paraId="5454B029" w14:textId="77777777" w:rsidR="00590EBF" w:rsidRPr="00035F67" w:rsidRDefault="00590EBF" w:rsidP="00035F67">
            <w:pPr>
              <w:contextualSpacing/>
              <w:jc w:val="left"/>
              <w:rPr>
                <w:moveTo w:id="1491" w:author="Sachin Deshpande" w:date="2019-03-21T23:15:00Z"/>
                <w:color w:val="000000" w:themeColor="text1"/>
                <w:sz w:val="18"/>
                <w:szCs w:val="18"/>
                <w:lang w:val="en-CA"/>
              </w:rPr>
            </w:pPr>
            <w:moveTo w:id="1492" w:author="Sachin Deshpande" w:date="2019-03-21T23:15:00Z">
              <w:r w:rsidRPr="00035F67">
                <w:rPr>
                  <w:color w:val="000000" w:themeColor="text1"/>
                  <w:sz w:val="18"/>
                  <w:szCs w:val="18"/>
                  <w:lang w:val="en-CA"/>
                </w:rPr>
                <w:t>Fulfilled</w:t>
              </w:r>
            </w:moveTo>
          </w:p>
        </w:tc>
        <w:tc>
          <w:tcPr>
            <w:tcW w:w="1928" w:type="dxa"/>
            <w:shd w:val="clear" w:color="auto" w:fill="FFFFFF" w:themeFill="background1"/>
          </w:tcPr>
          <w:p w14:paraId="4FF6F926" w14:textId="77777777" w:rsidR="00590EBF" w:rsidRPr="00035F67" w:rsidRDefault="00590EBF" w:rsidP="00035F67">
            <w:pPr>
              <w:contextualSpacing/>
              <w:jc w:val="left"/>
              <w:rPr>
                <w:moveTo w:id="1493" w:author="Sachin Deshpande" w:date="2019-03-21T23:15:00Z"/>
                <w:color w:val="000000" w:themeColor="text1"/>
                <w:sz w:val="18"/>
                <w:szCs w:val="18"/>
                <w:lang w:val="en-CA"/>
              </w:rPr>
            </w:pPr>
            <w:moveTo w:id="1494" w:author="Sachin Deshpande" w:date="2019-03-21T23:15:00Z">
              <w:r w:rsidRPr="00035F67">
                <w:rPr>
                  <w:color w:val="000000" w:themeColor="text1"/>
                  <w:sz w:val="18"/>
                  <w:szCs w:val="18"/>
                  <w:lang w:val="en-CA"/>
                </w:rPr>
                <w:t>Fulfilled</w:t>
              </w:r>
            </w:moveTo>
          </w:p>
        </w:tc>
        <w:tc>
          <w:tcPr>
            <w:tcW w:w="1928" w:type="dxa"/>
            <w:shd w:val="clear" w:color="auto" w:fill="FFFFFF" w:themeFill="background1"/>
          </w:tcPr>
          <w:p w14:paraId="50C101FE" w14:textId="77777777" w:rsidR="00590EBF" w:rsidRPr="00035F67" w:rsidRDefault="00590EBF" w:rsidP="00035F67">
            <w:pPr>
              <w:contextualSpacing/>
              <w:jc w:val="left"/>
              <w:rPr>
                <w:moveTo w:id="1495" w:author="Sachin Deshpande" w:date="2019-03-21T23:15:00Z"/>
                <w:color w:val="000000" w:themeColor="text1"/>
                <w:sz w:val="18"/>
                <w:szCs w:val="18"/>
                <w:lang w:val="en-CA"/>
              </w:rPr>
            </w:pPr>
            <w:moveTo w:id="1496" w:author="Sachin Deshpande" w:date="2019-03-21T23:15:00Z">
              <w:r w:rsidRPr="00035F67">
                <w:rPr>
                  <w:color w:val="000000" w:themeColor="text1"/>
                  <w:sz w:val="18"/>
                  <w:szCs w:val="18"/>
                  <w:lang w:val="en-CA"/>
                </w:rPr>
                <w:t>Fulfilled</w:t>
              </w:r>
            </w:moveTo>
          </w:p>
        </w:tc>
      </w:tr>
      <w:tr w:rsidR="00590EBF" w:rsidRPr="009230AF" w14:paraId="7A08FDCC" w14:textId="77777777" w:rsidTr="00035F67">
        <w:tc>
          <w:tcPr>
            <w:tcW w:w="3671" w:type="dxa"/>
          </w:tcPr>
          <w:p w14:paraId="2FE65175" w14:textId="77777777" w:rsidR="00590EBF" w:rsidRPr="00035F67" w:rsidRDefault="00590EBF" w:rsidP="00035F67">
            <w:pPr>
              <w:contextualSpacing/>
              <w:jc w:val="left"/>
              <w:rPr>
                <w:moveTo w:id="1497" w:author="Sachin Deshpande" w:date="2019-03-21T23:15:00Z"/>
                <w:color w:val="000000" w:themeColor="text1"/>
                <w:sz w:val="18"/>
                <w:szCs w:val="18"/>
                <w:lang w:val="en-CA"/>
              </w:rPr>
            </w:pPr>
            <w:moveTo w:id="1498" w:author="Sachin Deshpande" w:date="2019-03-21T23:15:00Z">
              <w:r w:rsidRPr="00035F67">
                <w:rPr>
                  <w:color w:val="000000" w:themeColor="text1"/>
                  <w:sz w:val="18"/>
                  <w:szCs w:val="18"/>
                  <w:lang w:val="en-CA"/>
                </w:rPr>
                <w:t>1.5.</w:t>
              </w:r>
              <w:r w:rsidRPr="00035F67">
                <w:rPr>
                  <w:color w:val="000000" w:themeColor="text1"/>
                  <w:sz w:val="18"/>
                  <w:szCs w:val="18"/>
                  <w:lang w:val="en-CA"/>
                </w:rPr>
                <w:tab/>
                <w:t>The interface shall support decoding objects that have different image parameters, such as color space and bit depth.</w:t>
              </w:r>
            </w:moveTo>
          </w:p>
          <w:p w14:paraId="31CFCA79" w14:textId="77777777" w:rsidR="00590EBF" w:rsidRPr="00035F67" w:rsidRDefault="00590EBF" w:rsidP="00035F67">
            <w:pPr>
              <w:contextualSpacing/>
              <w:jc w:val="left"/>
              <w:rPr>
                <w:moveTo w:id="1499" w:author="Sachin Deshpande" w:date="2019-03-21T23:15:00Z"/>
                <w:color w:val="000000" w:themeColor="text1"/>
                <w:sz w:val="18"/>
                <w:szCs w:val="18"/>
                <w:lang w:val="en-CA"/>
              </w:rPr>
            </w:pPr>
            <w:moveTo w:id="1500" w:author="Sachin Deshpande" w:date="2019-03-21T23:15:00Z">
              <w:r w:rsidRPr="00035F67">
                <w:rPr>
                  <w:color w:val="000000" w:themeColor="text1"/>
                  <w:sz w:val="18"/>
                  <w:szCs w:val="18"/>
                  <w:lang w:val="en-CA"/>
                </w:rPr>
                <w:t xml:space="preserve">&lt;An example </w:t>
              </w:r>
              <w:proofErr w:type="gramStart"/>
              <w:r w:rsidRPr="00035F67">
                <w:rPr>
                  <w:color w:val="000000" w:themeColor="text1"/>
                  <w:sz w:val="18"/>
                  <w:szCs w:val="18"/>
                  <w:lang w:val="en-CA"/>
                </w:rPr>
                <w:t>is  for</w:t>
              </w:r>
              <w:proofErr w:type="gramEnd"/>
              <w:r w:rsidRPr="00035F67">
                <w:rPr>
                  <w:color w:val="000000" w:themeColor="text1"/>
                  <w:sz w:val="18"/>
                  <w:szCs w:val="18"/>
                  <w:lang w:val="en-CA"/>
                </w:rPr>
                <w:t xml:space="preserve"> v-</w:t>
              </w:r>
              <w:proofErr w:type="spellStart"/>
              <w:r w:rsidRPr="00035F67">
                <w:rPr>
                  <w:color w:val="000000" w:themeColor="text1"/>
                  <w:sz w:val="18"/>
                  <w:szCs w:val="18"/>
                  <w:lang w:val="en-CA"/>
                </w:rPr>
                <w:t>pcc</w:t>
              </w:r>
              <w:proofErr w:type="spellEnd"/>
              <w:r w:rsidRPr="00035F67">
                <w:rPr>
                  <w:color w:val="000000" w:themeColor="text1"/>
                  <w:sz w:val="18"/>
                  <w:szCs w:val="18"/>
                  <w:lang w:val="en-CA"/>
                </w:rPr>
                <w:t xml:space="preserve"> with texture is 4:2:0 coded and geometric image is 4:0:0 coded.&gt;</w:t>
              </w:r>
            </w:moveTo>
          </w:p>
        </w:tc>
        <w:tc>
          <w:tcPr>
            <w:tcW w:w="1928" w:type="dxa"/>
            <w:gridSpan w:val="2"/>
            <w:shd w:val="clear" w:color="auto" w:fill="FFFFFF" w:themeFill="background1"/>
          </w:tcPr>
          <w:p w14:paraId="0B975D0D" w14:textId="77777777" w:rsidR="00590EBF" w:rsidRPr="00035F67" w:rsidRDefault="00590EBF" w:rsidP="00035F67">
            <w:pPr>
              <w:contextualSpacing/>
              <w:jc w:val="left"/>
              <w:rPr>
                <w:moveTo w:id="1501" w:author="Sachin Deshpande" w:date="2019-03-21T23:15:00Z"/>
                <w:color w:val="000000" w:themeColor="text1"/>
                <w:sz w:val="18"/>
                <w:szCs w:val="18"/>
                <w:lang w:val="en-CA"/>
              </w:rPr>
            </w:pPr>
            <w:moveTo w:id="1502" w:author="Sachin Deshpande" w:date="2019-03-21T23:15:00Z">
              <w:r w:rsidRPr="00035F67">
                <w:rPr>
                  <w:color w:val="000000" w:themeColor="text1"/>
                  <w:sz w:val="18"/>
                  <w:szCs w:val="18"/>
                  <w:lang w:val="en-CA"/>
                </w:rPr>
                <w:t>Not possible.</w:t>
              </w:r>
            </w:moveTo>
          </w:p>
          <w:p w14:paraId="48D96E13" w14:textId="77777777" w:rsidR="00590EBF" w:rsidRPr="00035F67" w:rsidRDefault="00590EBF" w:rsidP="00035F67">
            <w:pPr>
              <w:contextualSpacing/>
              <w:jc w:val="left"/>
              <w:rPr>
                <w:moveTo w:id="1503" w:author="Sachin Deshpande" w:date="2019-03-21T23:15:00Z"/>
                <w:color w:val="000000" w:themeColor="text1"/>
                <w:sz w:val="18"/>
                <w:szCs w:val="18"/>
                <w:lang w:val="en-CA"/>
              </w:rPr>
            </w:pPr>
            <w:moveTo w:id="1504" w:author="Sachin Deshpande" w:date="2019-03-21T23:15:00Z">
              <w:r w:rsidRPr="00035F67">
                <w:rPr>
                  <w:color w:val="000000" w:themeColor="text1"/>
                  <w:sz w:val="18"/>
                  <w:szCs w:val="18"/>
                  <w:lang w:val="en-CA"/>
                </w:rPr>
                <w:t>&lt;If we define sample arrays in spec to have diff. representation formats then it is possible.&gt;</w:t>
              </w:r>
            </w:moveTo>
          </w:p>
        </w:tc>
        <w:tc>
          <w:tcPr>
            <w:tcW w:w="1928" w:type="dxa"/>
            <w:shd w:val="clear" w:color="auto" w:fill="FFFFFF" w:themeFill="background1"/>
          </w:tcPr>
          <w:p w14:paraId="5860AB23" w14:textId="77777777" w:rsidR="00590EBF" w:rsidRPr="00035F67" w:rsidRDefault="00590EBF" w:rsidP="00035F67">
            <w:pPr>
              <w:contextualSpacing/>
              <w:jc w:val="left"/>
              <w:rPr>
                <w:moveTo w:id="1505" w:author="Sachin Deshpande" w:date="2019-03-21T23:15:00Z"/>
                <w:color w:val="000000" w:themeColor="text1"/>
                <w:sz w:val="18"/>
                <w:szCs w:val="18"/>
                <w:lang w:val="en-CA"/>
              </w:rPr>
            </w:pPr>
            <w:moveTo w:id="1506" w:author="Sachin Deshpande" w:date="2019-03-21T23:15:00Z">
              <w:r w:rsidRPr="00035F67">
                <w:rPr>
                  <w:color w:val="000000" w:themeColor="text1"/>
                  <w:sz w:val="18"/>
                  <w:szCs w:val="18"/>
                  <w:lang w:val="en-CA"/>
                </w:rPr>
                <w:t>Not possible.</w:t>
              </w:r>
            </w:moveTo>
          </w:p>
          <w:p w14:paraId="0F924E8F" w14:textId="77777777" w:rsidR="00590EBF" w:rsidRPr="00035F67" w:rsidRDefault="00590EBF" w:rsidP="00035F67">
            <w:pPr>
              <w:contextualSpacing/>
              <w:jc w:val="left"/>
              <w:rPr>
                <w:moveTo w:id="1507" w:author="Sachin Deshpande" w:date="2019-03-21T23:15:00Z"/>
                <w:color w:val="000000" w:themeColor="text1"/>
                <w:sz w:val="18"/>
                <w:szCs w:val="18"/>
                <w:lang w:val="en-CA"/>
              </w:rPr>
            </w:pPr>
            <w:moveTo w:id="1508" w:author="Sachin Deshpande" w:date="2019-03-21T23:15:00Z">
              <w:r w:rsidRPr="00035F67">
                <w:rPr>
                  <w:color w:val="000000" w:themeColor="text1"/>
                  <w:sz w:val="18"/>
                  <w:szCs w:val="18"/>
                  <w:lang w:val="en-CA"/>
                </w:rPr>
                <w:t>&lt;If we allow sub-pics to have different SPS it is possible, however then it becomes almost like a layer. Other option is to signal such info in just a PPS. But output process may need to be defined carefully.&gt;</w:t>
              </w:r>
            </w:moveTo>
          </w:p>
        </w:tc>
        <w:tc>
          <w:tcPr>
            <w:tcW w:w="1928" w:type="dxa"/>
            <w:shd w:val="clear" w:color="auto" w:fill="FFFFFF" w:themeFill="background1"/>
          </w:tcPr>
          <w:p w14:paraId="7ADC8C8D" w14:textId="77777777" w:rsidR="00590EBF" w:rsidRPr="00035F67" w:rsidRDefault="00590EBF" w:rsidP="00035F67">
            <w:pPr>
              <w:contextualSpacing/>
              <w:jc w:val="left"/>
              <w:rPr>
                <w:moveTo w:id="1509" w:author="Sachin Deshpande" w:date="2019-03-21T23:15:00Z"/>
                <w:color w:val="000000" w:themeColor="text1"/>
                <w:sz w:val="18"/>
                <w:szCs w:val="18"/>
                <w:lang w:val="en-CA"/>
              </w:rPr>
            </w:pPr>
            <w:moveTo w:id="1510" w:author="Sachin Deshpande" w:date="2019-03-21T23:15:00Z">
              <w:r w:rsidRPr="00035F67">
                <w:rPr>
                  <w:color w:val="000000" w:themeColor="text1"/>
                  <w:sz w:val="18"/>
                  <w:szCs w:val="18"/>
                  <w:lang w:val="en-CA"/>
                </w:rPr>
                <w:t>Fulfilled</w:t>
              </w:r>
            </w:moveTo>
          </w:p>
        </w:tc>
      </w:tr>
      <w:tr w:rsidR="00590EBF" w:rsidRPr="009230AF" w14:paraId="4C2C3DA6" w14:textId="77777777" w:rsidTr="00035F67">
        <w:tc>
          <w:tcPr>
            <w:tcW w:w="3671" w:type="dxa"/>
          </w:tcPr>
          <w:p w14:paraId="45FD6F9F" w14:textId="77777777" w:rsidR="00590EBF" w:rsidRPr="00035F67" w:rsidRDefault="00590EBF" w:rsidP="00035F67">
            <w:pPr>
              <w:contextualSpacing/>
              <w:jc w:val="left"/>
              <w:rPr>
                <w:moveTo w:id="1511" w:author="Sachin Deshpande" w:date="2019-03-21T23:15:00Z"/>
                <w:color w:val="000000" w:themeColor="text1"/>
                <w:sz w:val="18"/>
                <w:szCs w:val="18"/>
                <w:lang w:val="en-CA"/>
              </w:rPr>
            </w:pPr>
            <w:moveTo w:id="1512" w:author="Sachin Deshpande" w:date="2019-03-21T23:15:00Z">
              <w:r w:rsidRPr="00035F67">
                <w:rPr>
                  <w:color w:val="000000" w:themeColor="text1"/>
                  <w:sz w:val="18"/>
                  <w:szCs w:val="18"/>
                  <w:lang w:val="en-CA"/>
                </w:rPr>
                <w:t>1.6.</w:t>
              </w:r>
              <w:r w:rsidRPr="00035F67">
                <w:rPr>
                  <w:color w:val="000000" w:themeColor="text1"/>
                  <w:sz w:val="18"/>
                  <w:szCs w:val="18"/>
                  <w:lang w:val="en-CA"/>
                </w:rPr>
                <w:tab/>
                <w:t>The interface shall support maintaining the association of metadata with the decoded object</w:t>
              </w:r>
            </w:moveTo>
          </w:p>
        </w:tc>
        <w:tc>
          <w:tcPr>
            <w:tcW w:w="1928" w:type="dxa"/>
            <w:gridSpan w:val="2"/>
            <w:shd w:val="clear" w:color="auto" w:fill="FFFFFF" w:themeFill="background1"/>
          </w:tcPr>
          <w:p w14:paraId="26B011FC" w14:textId="77777777" w:rsidR="00590EBF" w:rsidRPr="00035F67" w:rsidRDefault="00590EBF" w:rsidP="00035F67">
            <w:pPr>
              <w:contextualSpacing/>
              <w:jc w:val="left"/>
              <w:rPr>
                <w:moveTo w:id="1513" w:author="Sachin Deshpande" w:date="2019-03-21T23:15:00Z"/>
                <w:color w:val="000000" w:themeColor="text1"/>
                <w:sz w:val="18"/>
                <w:szCs w:val="18"/>
                <w:lang w:val="en-CA"/>
              </w:rPr>
            </w:pPr>
            <w:moveTo w:id="1514" w:author="Sachin Deshpande" w:date="2019-03-21T23:15:00Z">
              <w:r w:rsidRPr="00035F67">
                <w:rPr>
                  <w:color w:val="000000" w:themeColor="text1"/>
                  <w:sz w:val="18"/>
                  <w:szCs w:val="18"/>
                  <w:lang w:val="en-CA"/>
                </w:rPr>
                <w:t>Up to how decoder output is specified</w:t>
              </w:r>
            </w:moveTo>
          </w:p>
        </w:tc>
        <w:tc>
          <w:tcPr>
            <w:tcW w:w="1928" w:type="dxa"/>
            <w:shd w:val="clear" w:color="auto" w:fill="FFFFFF" w:themeFill="background1"/>
          </w:tcPr>
          <w:p w14:paraId="4BAEC79D" w14:textId="77777777" w:rsidR="00590EBF" w:rsidRPr="00035F67" w:rsidRDefault="00590EBF" w:rsidP="00035F67">
            <w:pPr>
              <w:contextualSpacing/>
              <w:jc w:val="left"/>
              <w:rPr>
                <w:moveTo w:id="1515" w:author="Sachin Deshpande" w:date="2019-03-21T23:15:00Z"/>
                <w:color w:val="000000" w:themeColor="text1"/>
                <w:sz w:val="18"/>
                <w:szCs w:val="18"/>
                <w:lang w:val="en-CA"/>
              </w:rPr>
            </w:pPr>
            <w:moveTo w:id="1516" w:author="Sachin Deshpande" w:date="2019-03-21T23:15:00Z">
              <w:r w:rsidRPr="00035F67">
                <w:rPr>
                  <w:color w:val="000000" w:themeColor="text1"/>
                  <w:sz w:val="18"/>
                  <w:szCs w:val="18"/>
                  <w:lang w:val="en-CA"/>
                </w:rPr>
                <w:t>Up to how decoder output is specified</w:t>
              </w:r>
            </w:moveTo>
          </w:p>
        </w:tc>
        <w:tc>
          <w:tcPr>
            <w:tcW w:w="1928" w:type="dxa"/>
            <w:shd w:val="clear" w:color="auto" w:fill="FFFFFF" w:themeFill="background1"/>
          </w:tcPr>
          <w:p w14:paraId="0B2CAE6D" w14:textId="77777777" w:rsidR="00590EBF" w:rsidRPr="00035F67" w:rsidRDefault="00590EBF" w:rsidP="00035F67">
            <w:pPr>
              <w:contextualSpacing/>
              <w:jc w:val="left"/>
              <w:rPr>
                <w:moveTo w:id="1517" w:author="Sachin Deshpande" w:date="2019-03-21T23:15:00Z"/>
                <w:color w:val="000000" w:themeColor="text1"/>
                <w:sz w:val="18"/>
                <w:szCs w:val="18"/>
                <w:lang w:val="en-CA"/>
              </w:rPr>
            </w:pPr>
            <w:moveTo w:id="1518" w:author="Sachin Deshpande" w:date="2019-03-21T23:15:00Z">
              <w:r w:rsidRPr="00035F67">
                <w:rPr>
                  <w:color w:val="000000" w:themeColor="text1"/>
                  <w:sz w:val="18"/>
                  <w:szCs w:val="18"/>
                  <w:lang w:val="en-CA"/>
                </w:rPr>
                <w:t>Up to how decoder output is specified</w:t>
              </w:r>
            </w:moveTo>
          </w:p>
        </w:tc>
      </w:tr>
      <w:tr w:rsidR="00590EBF" w:rsidRPr="009230AF" w14:paraId="32F75660" w14:textId="77777777" w:rsidTr="00035F67">
        <w:tc>
          <w:tcPr>
            <w:tcW w:w="3671" w:type="dxa"/>
          </w:tcPr>
          <w:p w14:paraId="5845F008" w14:textId="77777777" w:rsidR="00590EBF" w:rsidRPr="00035F67" w:rsidRDefault="00590EBF" w:rsidP="00035F67">
            <w:pPr>
              <w:contextualSpacing/>
              <w:jc w:val="left"/>
              <w:rPr>
                <w:moveTo w:id="1519" w:author="Sachin Deshpande" w:date="2019-03-21T23:15:00Z"/>
                <w:color w:val="000000" w:themeColor="text1"/>
                <w:sz w:val="18"/>
                <w:szCs w:val="18"/>
                <w:lang w:val="en-CA"/>
              </w:rPr>
            </w:pPr>
            <w:moveTo w:id="1520" w:author="Sachin Deshpande" w:date="2019-03-21T23:15:00Z">
              <w:r w:rsidRPr="00035F67">
                <w:rPr>
                  <w:color w:val="000000" w:themeColor="text1"/>
                  <w:sz w:val="18"/>
                  <w:szCs w:val="18"/>
                  <w:lang w:val="en-CA"/>
                </w:rPr>
                <w:t>1.6.1.</w:t>
              </w:r>
              <w:r w:rsidRPr="00035F67">
                <w:rPr>
                  <w:color w:val="000000" w:themeColor="text1"/>
                  <w:sz w:val="18"/>
                  <w:szCs w:val="18"/>
                  <w:lang w:val="en-CA"/>
                </w:rPr>
                <w:tab/>
                <w:t>It shall be possible to keep objects in absolute (frame-level) sync with their associated metadata</w:t>
              </w:r>
            </w:moveTo>
          </w:p>
        </w:tc>
        <w:tc>
          <w:tcPr>
            <w:tcW w:w="1928" w:type="dxa"/>
            <w:gridSpan w:val="2"/>
            <w:shd w:val="clear" w:color="auto" w:fill="FFFFFF" w:themeFill="background1"/>
          </w:tcPr>
          <w:p w14:paraId="0E163DDF" w14:textId="77777777" w:rsidR="00590EBF" w:rsidRPr="00035F67" w:rsidRDefault="00590EBF" w:rsidP="00035F67">
            <w:pPr>
              <w:contextualSpacing/>
              <w:jc w:val="left"/>
              <w:rPr>
                <w:moveTo w:id="1521" w:author="Sachin Deshpande" w:date="2019-03-21T23:15:00Z"/>
                <w:color w:val="000000" w:themeColor="text1"/>
                <w:sz w:val="18"/>
                <w:szCs w:val="18"/>
                <w:lang w:val="en-CA"/>
              </w:rPr>
            </w:pPr>
            <w:moveTo w:id="1522" w:author="Sachin Deshpande" w:date="2019-03-21T23:15:00Z">
              <w:r w:rsidRPr="00035F67">
                <w:rPr>
                  <w:color w:val="000000" w:themeColor="text1"/>
                  <w:sz w:val="18"/>
                  <w:szCs w:val="18"/>
                  <w:lang w:val="en-CA"/>
                </w:rPr>
                <w:t>Up to how decoder output is specified</w:t>
              </w:r>
            </w:moveTo>
          </w:p>
        </w:tc>
        <w:tc>
          <w:tcPr>
            <w:tcW w:w="1928" w:type="dxa"/>
            <w:shd w:val="clear" w:color="auto" w:fill="FFFFFF" w:themeFill="background1"/>
          </w:tcPr>
          <w:p w14:paraId="06505B1F" w14:textId="77777777" w:rsidR="00590EBF" w:rsidRPr="00035F67" w:rsidRDefault="00590EBF" w:rsidP="00035F67">
            <w:pPr>
              <w:contextualSpacing/>
              <w:jc w:val="left"/>
              <w:rPr>
                <w:moveTo w:id="1523" w:author="Sachin Deshpande" w:date="2019-03-21T23:15:00Z"/>
                <w:color w:val="000000" w:themeColor="text1"/>
                <w:sz w:val="18"/>
                <w:szCs w:val="18"/>
                <w:lang w:val="en-CA"/>
              </w:rPr>
            </w:pPr>
            <w:moveTo w:id="1524" w:author="Sachin Deshpande" w:date="2019-03-21T23:15:00Z">
              <w:r w:rsidRPr="00035F67">
                <w:rPr>
                  <w:color w:val="000000" w:themeColor="text1"/>
                  <w:sz w:val="18"/>
                  <w:szCs w:val="18"/>
                  <w:lang w:val="en-CA"/>
                </w:rPr>
                <w:t>Up to how decoder output is specified</w:t>
              </w:r>
            </w:moveTo>
          </w:p>
        </w:tc>
        <w:tc>
          <w:tcPr>
            <w:tcW w:w="1928" w:type="dxa"/>
            <w:shd w:val="clear" w:color="auto" w:fill="FFFFFF" w:themeFill="background1"/>
          </w:tcPr>
          <w:p w14:paraId="53C47633" w14:textId="77777777" w:rsidR="00590EBF" w:rsidRPr="00035F67" w:rsidRDefault="00590EBF" w:rsidP="00035F67">
            <w:pPr>
              <w:contextualSpacing/>
              <w:jc w:val="left"/>
              <w:rPr>
                <w:moveTo w:id="1525" w:author="Sachin Deshpande" w:date="2019-03-21T23:15:00Z"/>
                <w:color w:val="000000" w:themeColor="text1"/>
                <w:sz w:val="18"/>
                <w:szCs w:val="18"/>
                <w:lang w:val="en-CA"/>
              </w:rPr>
            </w:pPr>
            <w:moveTo w:id="1526" w:author="Sachin Deshpande" w:date="2019-03-21T23:15:00Z">
              <w:r w:rsidRPr="00035F67">
                <w:rPr>
                  <w:color w:val="000000" w:themeColor="text1"/>
                  <w:sz w:val="18"/>
                  <w:szCs w:val="18"/>
                  <w:lang w:val="en-CA"/>
                </w:rPr>
                <w:t>Up to how decoder output is specified</w:t>
              </w:r>
            </w:moveTo>
          </w:p>
        </w:tc>
      </w:tr>
      <w:tr w:rsidR="00590EBF" w:rsidRPr="009230AF" w14:paraId="25D5B945" w14:textId="77777777" w:rsidTr="00035F67">
        <w:tc>
          <w:tcPr>
            <w:tcW w:w="3671" w:type="dxa"/>
          </w:tcPr>
          <w:p w14:paraId="55B95E2A" w14:textId="77777777" w:rsidR="00590EBF" w:rsidRPr="00035F67" w:rsidRDefault="00590EBF" w:rsidP="00035F67">
            <w:pPr>
              <w:contextualSpacing/>
              <w:jc w:val="left"/>
              <w:rPr>
                <w:moveTo w:id="1527" w:author="Sachin Deshpande" w:date="2019-03-21T23:15:00Z"/>
                <w:color w:val="000000" w:themeColor="text1"/>
                <w:sz w:val="18"/>
                <w:szCs w:val="18"/>
                <w:lang w:val="en-CA"/>
              </w:rPr>
            </w:pPr>
            <w:moveTo w:id="1528" w:author="Sachin Deshpande" w:date="2019-03-21T23:15:00Z">
              <w:r w:rsidRPr="00035F67">
                <w:rPr>
                  <w:color w:val="000000" w:themeColor="text1"/>
                  <w:sz w:val="18"/>
                  <w:szCs w:val="18"/>
                  <w:lang w:val="en-CA"/>
                </w:rPr>
                <w:t>1.7.</w:t>
              </w:r>
              <w:r w:rsidRPr="00035F67">
                <w:rPr>
                  <w:color w:val="000000" w:themeColor="text1"/>
                  <w:sz w:val="18"/>
                  <w:szCs w:val="18"/>
                  <w:lang w:val="en-CA"/>
                </w:rPr>
                <w:tab/>
                <w:t>The conformance requirements for the decoding interface shall include a well-defined maximum decoding latency for all objects on a per-frame basis</w:t>
              </w:r>
            </w:moveTo>
          </w:p>
        </w:tc>
        <w:tc>
          <w:tcPr>
            <w:tcW w:w="1928" w:type="dxa"/>
            <w:gridSpan w:val="2"/>
            <w:shd w:val="clear" w:color="auto" w:fill="FFFFFF" w:themeFill="background1"/>
          </w:tcPr>
          <w:p w14:paraId="435E616D" w14:textId="77777777" w:rsidR="00590EBF" w:rsidRPr="00035F67" w:rsidRDefault="00590EBF" w:rsidP="00035F67">
            <w:pPr>
              <w:contextualSpacing/>
              <w:jc w:val="left"/>
              <w:rPr>
                <w:moveTo w:id="1529" w:author="Sachin Deshpande" w:date="2019-03-21T23:15:00Z"/>
                <w:color w:val="000000" w:themeColor="text1"/>
                <w:sz w:val="18"/>
                <w:szCs w:val="18"/>
                <w:lang w:val="en-CA"/>
              </w:rPr>
            </w:pPr>
            <w:moveTo w:id="1530" w:author="Sachin Deshpande" w:date="2019-03-21T23:15:00Z">
              <w:r w:rsidRPr="00035F67">
                <w:rPr>
                  <w:color w:val="000000" w:themeColor="text1"/>
                  <w:sz w:val="18"/>
                  <w:szCs w:val="18"/>
                  <w:lang w:val="en-CA"/>
                </w:rPr>
                <w:t>Not (easily) possible, since a single CPB is used</w:t>
              </w:r>
            </w:moveTo>
          </w:p>
          <w:p w14:paraId="16CC6938" w14:textId="77777777" w:rsidR="00590EBF" w:rsidRPr="00035F67" w:rsidRDefault="00590EBF" w:rsidP="00035F67">
            <w:pPr>
              <w:contextualSpacing/>
              <w:jc w:val="left"/>
              <w:rPr>
                <w:moveTo w:id="1531" w:author="Sachin Deshpande" w:date="2019-03-21T23:15:00Z"/>
                <w:color w:val="000000" w:themeColor="text1"/>
                <w:sz w:val="18"/>
                <w:szCs w:val="18"/>
                <w:lang w:val="en-CA"/>
              </w:rPr>
            </w:pPr>
            <w:moveTo w:id="1532" w:author="Sachin Deshpande" w:date="2019-03-21T23:15:00Z">
              <w:r w:rsidRPr="00035F67">
                <w:rPr>
                  <w:color w:val="000000" w:themeColor="text1"/>
                  <w:sz w:val="18"/>
                  <w:szCs w:val="18"/>
                  <w:lang w:val="en-CA"/>
                </w:rPr>
                <w:t xml:space="preserve">&lt;Comment related to </w:t>
              </w:r>
              <w:proofErr w:type="spellStart"/>
              <w:r w:rsidRPr="00035F67">
                <w:rPr>
                  <w:color w:val="000000" w:themeColor="text1"/>
                  <w:sz w:val="18"/>
                  <w:szCs w:val="18"/>
                  <w:lang w:val="en-CA"/>
                </w:rPr>
                <w:t>mcts</w:t>
              </w:r>
              <w:proofErr w:type="spellEnd"/>
              <w:r w:rsidRPr="00035F67">
                <w:rPr>
                  <w:color w:val="000000" w:themeColor="text1"/>
                  <w:sz w:val="18"/>
                  <w:szCs w:val="18"/>
                  <w:lang w:val="en-CA"/>
                </w:rPr>
                <w:t xml:space="preserve">-wise </w:t>
              </w:r>
              <w:proofErr w:type="spellStart"/>
              <w:r w:rsidRPr="00035F67">
                <w:rPr>
                  <w:color w:val="000000" w:themeColor="text1"/>
                  <w:sz w:val="18"/>
                  <w:szCs w:val="18"/>
                  <w:lang w:val="en-CA"/>
                </w:rPr>
                <w:t>cpb</w:t>
              </w:r>
              <w:proofErr w:type="spellEnd"/>
              <w:r w:rsidRPr="00035F67">
                <w:rPr>
                  <w:color w:val="000000" w:themeColor="text1"/>
                  <w:sz w:val="18"/>
                  <w:szCs w:val="18"/>
                  <w:lang w:val="en-CA"/>
                </w:rPr>
                <w:t xml:space="preserve"> operation apply here&gt;</w:t>
              </w:r>
            </w:moveTo>
          </w:p>
        </w:tc>
        <w:tc>
          <w:tcPr>
            <w:tcW w:w="1928" w:type="dxa"/>
            <w:shd w:val="clear" w:color="auto" w:fill="FFFFFF" w:themeFill="background1"/>
          </w:tcPr>
          <w:p w14:paraId="3AED3BEC" w14:textId="77777777" w:rsidR="00590EBF" w:rsidRPr="00035F67" w:rsidRDefault="00590EBF" w:rsidP="00035F67">
            <w:pPr>
              <w:contextualSpacing/>
              <w:jc w:val="left"/>
              <w:rPr>
                <w:moveTo w:id="1533" w:author="Sachin Deshpande" w:date="2019-03-21T23:15:00Z"/>
                <w:color w:val="000000" w:themeColor="text1"/>
                <w:sz w:val="18"/>
                <w:szCs w:val="18"/>
                <w:lang w:val="en-CA"/>
              </w:rPr>
            </w:pPr>
            <w:moveTo w:id="1534" w:author="Sachin Deshpande" w:date="2019-03-21T23:15:00Z">
              <w:r w:rsidRPr="00035F67">
                <w:rPr>
                  <w:color w:val="000000" w:themeColor="text1"/>
                  <w:sz w:val="18"/>
                  <w:szCs w:val="18"/>
                  <w:lang w:val="en-CA"/>
                </w:rPr>
                <w:t>Not (easily) possible, since a single CPB is used</w:t>
              </w:r>
            </w:moveTo>
          </w:p>
          <w:p w14:paraId="3A209783" w14:textId="77777777" w:rsidR="00590EBF" w:rsidRPr="00035F67" w:rsidRDefault="00590EBF" w:rsidP="00035F67">
            <w:pPr>
              <w:contextualSpacing/>
              <w:jc w:val="left"/>
              <w:rPr>
                <w:moveTo w:id="1535" w:author="Sachin Deshpande" w:date="2019-03-21T23:15:00Z"/>
                <w:color w:val="000000" w:themeColor="text1"/>
                <w:sz w:val="18"/>
                <w:szCs w:val="18"/>
                <w:lang w:val="en-CA"/>
              </w:rPr>
            </w:pPr>
            <w:moveTo w:id="1536" w:author="Sachin Deshpande" w:date="2019-03-21T23:15:00Z">
              <w:r w:rsidRPr="00035F67">
                <w:rPr>
                  <w:color w:val="000000" w:themeColor="text1"/>
                  <w:sz w:val="18"/>
                  <w:szCs w:val="18"/>
                  <w:lang w:val="en-CA"/>
                </w:rPr>
                <w:t xml:space="preserve">&lt;Comment related to sub-picture wise </w:t>
              </w:r>
              <w:proofErr w:type="spellStart"/>
              <w:r w:rsidRPr="00035F67">
                <w:rPr>
                  <w:color w:val="000000" w:themeColor="text1"/>
                  <w:sz w:val="18"/>
                  <w:szCs w:val="18"/>
                  <w:lang w:val="en-CA"/>
                </w:rPr>
                <w:t>cpb</w:t>
              </w:r>
              <w:proofErr w:type="spellEnd"/>
              <w:r w:rsidRPr="00035F67">
                <w:rPr>
                  <w:color w:val="000000" w:themeColor="text1"/>
                  <w:sz w:val="18"/>
                  <w:szCs w:val="18"/>
                  <w:lang w:val="en-CA"/>
                </w:rPr>
                <w:t xml:space="preserve"> operation apply here&gt;</w:t>
              </w:r>
            </w:moveTo>
          </w:p>
        </w:tc>
        <w:tc>
          <w:tcPr>
            <w:tcW w:w="1928" w:type="dxa"/>
            <w:shd w:val="clear" w:color="auto" w:fill="FFFFFF" w:themeFill="background1"/>
          </w:tcPr>
          <w:p w14:paraId="0F616112" w14:textId="77777777" w:rsidR="00590EBF" w:rsidRPr="00035F67" w:rsidRDefault="00590EBF" w:rsidP="00035F67">
            <w:pPr>
              <w:contextualSpacing/>
              <w:jc w:val="left"/>
              <w:rPr>
                <w:moveTo w:id="1537" w:author="Sachin Deshpande" w:date="2019-03-21T23:15:00Z"/>
                <w:color w:val="000000" w:themeColor="text1"/>
                <w:sz w:val="18"/>
                <w:szCs w:val="18"/>
                <w:lang w:val="en-CA"/>
              </w:rPr>
            </w:pPr>
            <w:moveTo w:id="1538" w:author="Sachin Deshpande" w:date="2019-03-21T23:15:00Z">
              <w:r w:rsidRPr="00035F67">
                <w:rPr>
                  <w:color w:val="000000" w:themeColor="text1"/>
                  <w:sz w:val="18"/>
                  <w:szCs w:val="18"/>
                  <w:lang w:val="en-CA"/>
                </w:rPr>
                <w:t>Fulfilled, since layer-wise CPB is used.</w:t>
              </w:r>
            </w:moveTo>
          </w:p>
        </w:tc>
      </w:tr>
      <w:tr w:rsidR="00590EBF" w:rsidRPr="009230AF" w14:paraId="17366EEC" w14:textId="77777777" w:rsidTr="00035F67">
        <w:tc>
          <w:tcPr>
            <w:tcW w:w="3671" w:type="dxa"/>
          </w:tcPr>
          <w:p w14:paraId="13315BB8" w14:textId="77777777" w:rsidR="00590EBF" w:rsidRPr="00035F67" w:rsidRDefault="00590EBF" w:rsidP="00035F67">
            <w:pPr>
              <w:contextualSpacing/>
              <w:jc w:val="left"/>
              <w:rPr>
                <w:moveTo w:id="1539" w:author="Sachin Deshpande" w:date="2019-03-21T23:15:00Z"/>
                <w:color w:val="000000" w:themeColor="text1"/>
                <w:sz w:val="18"/>
                <w:szCs w:val="18"/>
                <w:lang w:val="en-CA"/>
              </w:rPr>
            </w:pPr>
            <w:moveTo w:id="1540" w:author="Sachin Deshpande" w:date="2019-03-21T23:15:00Z">
              <w:r w:rsidRPr="00035F67">
                <w:rPr>
                  <w:color w:val="000000" w:themeColor="text1"/>
                  <w:sz w:val="18"/>
                  <w:szCs w:val="18"/>
                  <w:lang w:val="en-CA"/>
                </w:rPr>
                <w:t>2.</w:t>
              </w:r>
              <w:r w:rsidRPr="00035F67">
                <w:rPr>
                  <w:color w:val="000000" w:themeColor="text1"/>
                  <w:sz w:val="18"/>
                  <w:szCs w:val="18"/>
                  <w:lang w:val="en-CA"/>
                </w:rPr>
                <w:tab/>
                <w:t>It shall be possible to do all of the above with protected content</w:t>
              </w:r>
            </w:moveTo>
          </w:p>
        </w:tc>
        <w:tc>
          <w:tcPr>
            <w:tcW w:w="1928" w:type="dxa"/>
            <w:gridSpan w:val="2"/>
            <w:shd w:val="clear" w:color="auto" w:fill="FFFFFF" w:themeFill="background1"/>
          </w:tcPr>
          <w:p w14:paraId="6798588A" w14:textId="77777777" w:rsidR="00590EBF" w:rsidRPr="00035F67" w:rsidRDefault="00590EBF" w:rsidP="00035F67">
            <w:pPr>
              <w:contextualSpacing/>
              <w:jc w:val="left"/>
              <w:rPr>
                <w:moveTo w:id="1541" w:author="Sachin Deshpande" w:date="2019-03-21T23:15:00Z"/>
                <w:color w:val="000000" w:themeColor="text1"/>
                <w:sz w:val="18"/>
                <w:szCs w:val="18"/>
                <w:lang w:val="en-CA"/>
              </w:rPr>
            </w:pPr>
            <w:moveTo w:id="1542" w:author="Sachin Deshpande" w:date="2019-03-21T23:15:00Z">
              <w:r w:rsidRPr="00035F67">
                <w:rPr>
                  <w:color w:val="000000" w:themeColor="text1"/>
                  <w:sz w:val="18"/>
                  <w:szCs w:val="18"/>
                  <w:lang w:val="en-CA"/>
                </w:rPr>
                <w:t>Enabled (potential parts that need rewriting can be left non-encrypted). Outside of VVC scope.</w:t>
              </w:r>
            </w:moveTo>
          </w:p>
        </w:tc>
        <w:tc>
          <w:tcPr>
            <w:tcW w:w="1928" w:type="dxa"/>
            <w:shd w:val="clear" w:color="auto" w:fill="FFFFFF" w:themeFill="background1"/>
          </w:tcPr>
          <w:p w14:paraId="5A8996E6" w14:textId="77777777" w:rsidR="00590EBF" w:rsidRPr="00035F67" w:rsidRDefault="00590EBF" w:rsidP="00035F67">
            <w:pPr>
              <w:contextualSpacing/>
              <w:jc w:val="left"/>
              <w:rPr>
                <w:moveTo w:id="1543" w:author="Sachin Deshpande" w:date="2019-03-21T23:15:00Z"/>
                <w:color w:val="000000" w:themeColor="text1"/>
                <w:sz w:val="18"/>
                <w:szCs w:val="18"/>
                <w:lang w:val="en-CA"/>
              </w:rPr>
            </w:pPr>
            <w:moveTo w:id="1544" w:author="Sachin Deshpande" w:date="2019-03-21T23:15:00Z">
              <w:r w:rsidRPr="00035F67">
                <w:rPr>
                  <w:color w:val="000000" w:themeColor="text1"/>
                  <w:sz w:val="18"/>
                  <w:szCs w:val="18"/>
                  <w:lang w:val="en-CA"/>
                </w:rPr>
                <w:t>Enabled (potential parts that need rewriting can be left non-encrypted). Outside of VVC scope.</w:t>
              </w:r>
            </w:moveTo>
          </w:p>
        </w:tc>
        <w:tc>
          <w:tcPr>
            <w:tcW w:w="1928" w:type="dxa"/>
            <w:shd w:val="clear" w:color="auto" w:fill="FFFFFF" w:themeFill="background1"/>
          </w:tcPr>
          <w:p w14:paraId="6B6EDD8E" w14:textId="77777777" w:rsidR="00590EBF" w:rsidRPr="00035F67" w:rsidRDefault="00590EBF" w:rsidP="00035F67">
            <w:pPr>
              <w:contextualSpacing/>
              <w:jc w:val="left"/>
              <w:rPr>
                <w:moveTo w:id="1545" w:author="Sachin Deshpande" w:date="2019-03-21T23:15:00Z"/>
                <w:color w:val="000000" w:themeColor="text1"/>
                <w:sz w:val="18"/>
                <w:szCs w:val="18"/>
                <w:lang w:val="en-CA"/>
              </w:rPr>
            </w:pPr>
            <w:moveTo w:id="1546" w:author="Sachin Deshpande" w:date="2019-03-21T23:15:00Z">
              <w:r w:rsidRPr="00035F67">
                <w:rPr>
                  <w:color w:val="000000" w:themeColor="text1"/>
                  <w:sz w:val="18"/>
                  <w:szCs w:val="18"/>
                  <w:lang w:val="en-CA"/>
                </w:rPr>
                <w:t>Enabled (potential parts that need rewriting can be left non-encrypted). Outside of VVC scope.</w:t>
              </w:r>
            </w:moveTo>
          </w:p>
        </w:tc>
      </w:tr>
      <w:tr w:rsidR="00590EBF" w:rsidRPr="009230AF" w14:paraId="52930DAB" w14:textId="77777777" w:rsidTr="00035F67">
        <w:tc>
          <w:tcPr>
            <w:tcW w:w="3671" w:type="dxa"/>
          </w:tcPr>
          <w:p w14:paraId="1E4A2196" w14:textId="77777777" w:rsidR="00590EBF" w:rsidRPr="00035F67" w:rsidRDefault="00590EBF" w:rsidP="00035F67">
            <w:pPr>
              <w:contextualSpacing/>
              <w:jc w:val="left"/>
              <w:rPr>
                <w:moveTo w:id="1547" w:author="Sachin Deshpande" w:date="2019-03-21T23:15:00Z"/>
                <w:color w:val="000000" w:themeColor="text1"/>
                <w:sz w:val="18"/>
                <w:szCs w:val="18"/>
                <w:lang w:val="en-CA"/>
              </w:rPr>
            </w:pPr>
            <w:moveTo w:id="1548" w:author="Sachin Deshpande" w:date="2019-03-21T23:15:00Z">
              <w:r w:rsidRPr="00035F67">
                <w:rPr>
                  <w:color w:val="000000" w:themeColor="text1"/>
                  <w:sz w:val="18"/>
                  <w:szCs w:val="18"/>
                  <w:lang w:val="en-CA"/>
                </w:rPr>
                <w:t>2.1.</w:t>
              </w:r>
              <w:r w:rsidRPr="00035F67">
                <w:rPr>
                  <w:color w:val="000000" w:themeColor="text1"/>
                  <w:sz w:val="18"/>
                  <w:szCs w:val="18"/>
                  <w:lang w:val="en-CA"/>
                </w:rPr>
                <w:tab/>
                <w:t>It should be possible to mix protected and non-protected content</w:t>
              </w:r>
            </w:moveTo>
          </w:p>
        </w:tc>
        <w:tc>
          <w:tcPr>
            <w:tcW w:w="1928" w:type="dxa"/>
            <w:gridSpan w:val="2"/>
            <w:shd w:val="clear" w:color="auto" w:fill="FFFFFF" w:themeFill="background1"/>
          </w:tcPr>
          <w:p w14:paraId="1CF746C5" w14:textId="77777777" w:rsidR="00590EBF" w:rsidRPr="00035F67" w:rsidRDefault="00590EBF" w:rsidP="00035F67">
            <w:pPr>
              <w:contextualSpacing/>
              <w:jc w:val="left"/>
              <w:rPr>
                <w:moveTo w:id="1549" w:author="Sachin Deshpande" w:date="2019-03-21T23:15:00Z"/>
                <w:color w:val="000000" w:themeColor="text1"/>
                <w:sz w:val="18"/>
                <w:szCs w:val="18"/>
                <w:lang w:val="en-CA"/>
              </w:rPr>
            </w:pPr>
            <w:moveTo w:id="1550" w:author="Sachin Deshpande" w:date="2019-03-21T23:15:00Z">
              <w:r w:rsidRPr="00035F67">
                <w:rPr>
                  <w:color w:val="000000" w:themeColor="text1"/>
                  <w:sz w:val="18"/>
                  <w:szCs w:val="18"/>
                  <w:lang w:val="en-CA"/>
                </w:rPr>
                <w:t>Outside of VVC scope.</w:t>
              </w:r>
            </w:moveTo>
          </w:p>
        </w:tc>
        <w:tc>
          <w:tcPr>
            <w:tcW w:w="1928" w:type="dxa"/>
            <w:shd w:val="clear" w:color="auto" w:fill="FFFFFF" w:themeFill="background1"/>
          </w:tcPr>
          <w:p w14:paraId="5562ADC9" w14:textId="77777777" w:rsidR="00590EBF" w:rsidRPr="00035F67" w:rsidRDefault="00590EBF" w:rsidP="00035F67">
            <w:pPr>
              <w:contextualSpacing/>
              <w:jc w:val="left"/>
              <w:rPr>
                <w:moveTo w:id="1551" w:author="Sachin Deshpande" w:date="2019-03-21T23:15:00Z"/>
                <w:color w:val="000000" w:themeColor="text1"/>
                <w:sz w:val="18"/>
                <w:szCs w:val="18"/>
                <w:lang w:val="en-CA"/>
              </w:rPr>
            </w:pPr>
            <w:moveTo w:id="1552" w:author="Sachin Deshpande" w:date="2019-03-21T23:15:00Z">
              <w:r w:rsidRPr="00035F67">
                <w:rPr>
                  <w:color w:val="000000" w:themeColor="text1"/>
                  <w:sz w:val="18"/>
                  <w:szCs w:val="18"/>
                  <w:lang w:val="en-CA"/>
                </w:rPr>
                <w:t>Outside of VVC scope.</w:t>
              </w:r>
            </w:moveTo>
          </w:p>
        </w:tc>
        <w:tc>
          <w:tcPr>
            <w:tcW w:w="1928" w:type="dxa"/>
            <w:shd w:val="clear" w:color="auto" w:fill="FFFFFF" w:themeFill="background1"/>
          </w:tcPr>
          <w:p w14:paraId="45B1D707" w14:textId="77777777" w:rsidR="00590EBF" w:rsidRPr="00035F67" w:rsidRDefault="00590EBF" w:rsidP="00035F67">
            <w:pPr>
              <w:contextualSpacing/>
              <w:jc w:val="left"/>
              <w:rPr>
                <w:moveTo w:id="1553" w:author="Sachin Deshpande" w:date="2019-03-21T23:15:00Z"/>
                <w:color w:val="000000" w:themeColor="text1"/>
                <w:sz w:val="18"/>
                <w:szCs w:val="18"/>
                <w:lang w:val="en-CA"/>
              </w:rPr>
            </w:pPr>
            <w:moveTo w:id="1554" w:author="Sachin Deshpande" w:date="2019-03-21T23:15:00Z">
              <w:r w:rsidRPr="00035F67">
                <w:rPr>
                  <w:color w:val="000000" w:themeColor="text1"/>
                  <w:sz w:val="18"/>
                  <w:szCs w:val="18"/>
                  <w:lang w:val="en-CA"/>
                </w:rPr>
                <w:t>Outside of VVC scope.</w:t>
              </w:r>
            </w:moveTo>
          </w:p>
        </w:tc>
      </w:tr>
      <w:tr w:rsidR="00590EBF" w:rsidRPr="0055680D" w14:paraId="24CA33D8" w14:textId="77777777" w:rsidTr="00035F67">
        <w:tc>
          <w:tcPr>
            <w:tcW w:w="3671" w:type="dxa"/>
          </w:tcPr>
          <w:p w14:paraId="6E804910" w14:textId="77777777" w:rsidR="00590EBF" w:rsidRPr="00035F67" w:rsidRDefault="00590EBF" w:rsidP="00035F67">
            <w:pPr>
              <w:contextualSpacing/>
              <w:jc w:val="left"/>
              <w:rPr>
                <w:moveTo w:id="1555" w:author="Sachin Deshpande" w:date="2019-03-21T23:15:00Z"/>
                <w:color w:val="000000" w:themeColor="text1"/>
                <w:sz w:val="18"/>
                <w:szCs w:val="18"/>
                <w:lang w:val="en-CA"/>
              </w:rPr>
            </w:pPr>
            <w:moveTo w:id="1556" w:author="Sachin Deshpande" w:date="2019-03-21T23:15:00Z">
              <w:r w:rsidRPr="00035F67">
                <w:rPr>
                  <w:color w:val="000000" w:themeColor="text1"/>
                  <w:sz w:val="18"/>
                  <w:szCs w:val="18"/>
                  <w:lang w:val="en-CA"/>
                </w:rPr>
                <w:t>3.</w:t>
              </w:r>
              <w:r w:rsidRPr="00035F67">
                <w:rPr>
                  <w:color w:val="000000" w:themeColor="text1"/>
                  <w:sz w:val="18"/>
                  <w:szCs w:val="18"/>
                  <w:lang w:val="en-CA"/>
                </w:rPr>
                <w:tab/>
                <w:t>The decoding interface shall allow efficient handling by graphics processors</w:t>
              </w:r>
            </w:moveTo>
          </w:p>
        </w:tc>
        <w:tc>
          <w:tcPr>
            <w:tcW w:w="5784" w:type="dxa"/>
            <w:gridSpan w:val="4"/>
            <w:shd w:val="clear" w:color="auto" w:fill="FFFFFF" w:themeFill="background1"/>
          </w:tcPr>
          <w:p w14:paraId="4A7FD2E3" w14:textId="77777777" w:rsidR="00590EBF" w:rsidRPr="00035F67" w:rsidRDefault="00590EBF" w:rsidP="00035F67">
            <w:pPr>
              <w:contextualSpacing/>
              <w:jc w:val="center"/>
              <w:rPr>
                <w:moveTo w:id="1557" w:author="Sachin Deshpande" w:date="2019-03-21T23:15:00Z"/>
                <w:color w:val="000000" w:themeColor="text1"/>
                <w:sz w:val="18"/>
                <w:szCs w:val="18"/>
                <w:lang w:val="en-CA"/>
              </w:rPr>
            </w:pPr>
            <w:moveTo w:id="1558" w:author="Sachin Deshpande" w:date="2019-03-21T23:15:00Z">
              <w:r w:rsidRPr="00035F67">
                <w:rPr>
                  <w:color w:val="000000" w:themeColor="text1"/>
                  <w:sz w:val="18"/>
                  <w:szCs w:val="18"/>
                  <w:lang w:val="en-CA"/>
                </w:rPr>
                <w:t>The approaches are believed to have no crucial differences for handling by graphics processors.</w:t>
              </w:r>
            </w:moveTo>
          </w:p>
        </w:tc>
      </w:tr>
      <w:tr w:rsidR="00590EBF" w:rsidRPr="0055680D" w14:paraId="10EB36B4" w14:textId="77777777" w:rsidTr="00035F67">
        <w:tc>
          <w:tcPr>
            <w:tcW w:w="3671" w:type="dxa"/>
          </w:tcPr>
          <w:p w14:paraId="7C33B617" w14:textId="77777777" w:rsidR="00590EBF" w:rsidRPr="00035F67" w:rsidRDefault="00590EBF" w:rsidP="00035F67">
            <w:pPr>
              <w:contextualSpacing/>
              <w:jc w:val="left"/>
              <w:rPr>
                <w:moveTo w:id="1559" w:author="Sachin Deshpande" w:date="2019-03-21T23:15:00Z"/>
                <w:b/>
                <w:color w:val="000000" w:themeColor="text1"/>
                <w:sz w:val="18"/>
                <w:szCs w:val="18"/>
                <w:lang w:val="en-CA"/>
              </w:rPr>
            </w:pPr>
            <w:moveTo w:id="1560" w:author="Sachin Deshpande" w:date="2019-03-21T23:15:00Z">
              <w:r w:rsidRPr="00035F67">
                <w:rPr>
                  <w:b/>
                  <w:color w:val="000000" w:themeColor="text1"/>
                  <w:sz w:val="18"/>
                  <w:szCs w:val="18"/>
                  <w:lang w:val="en-CA"/>
                </w:rPr>
                <w:t>JVET-N0042</w:t>
              </w:r>
            </w:moveTo>
          </w:p>
        </w:tc>
        <w:tc>
          <w:tcPr>
            <w:tcW w:w="1928" w:type="dxa"/>
            <w:gridSpan w:val="2"/>
            <w:shd w:val="clear" w:color="auto" w:fill="FFFFFF" w:themeFill="background1"/>
          </w:tcPr>
          <w:p w14:paraId="66DD7B47" w14:textId="77777777" w:rsidR="00590EBF" w:rsidRPr="00035F67" w:rsidRDefault="00590EBF" w:rsidP="00035F67">
            <w:pPr>
              <w:contextualSpacing/>
              <w:jc w:val="left"/>
              <w:rPr>
                <w:moveTo w:id="1561" w:author="Sachin Deshpande" w:date="2019-03-21T23:15:00Z"/>
                <w:color w:val="000000" w:themeColor="text1"/>
                <w:sz w:val="18"/>
                <w:szCs w:val="18"/>
                <w:lang w:val="en-CA"/>
              </w:rPr>
            </w:pPr>
          </w:p>
        </w:tc>
        <w:tc>
          <w:tcPr>
            <w:tcW w:w="1928" w:type="dxa"/>
            <w:shd w:val="clear" w:color="auto" w:fill="FFFFFF" w:themeFill="background1"/>
          </w:tcPr>
          <w:p w14:paraId="59CF346C" w14:textId="77777777" w:rsidR="00590EBF" w:rsidRPr="00035F67" w:rsidRDefault="00590EBF" w:rsidP="00035F67">
            <w:pPr>
              <w:contextualSpacing/>
              <w:jc w:val="left"/>
              <w:rPr>
                <w:moveTo w:id="1562" w:author="Sachin Deshpande" w:date="2019-03-21T23:15:00Z"/>
                <w:color w:val="000000" w:themeColor="text1"/>
                <w:sz w:val="18"/>
                <w:szCs w:val="18"/>
                <w:lang w:val="en-CA"/>
              </w:rPr>
            </w:pPr>
          </w:p>
        </w:tc>
        <w:tc>
          <w:tcPr>
            <w:tcW w:w="1928" w:type="dxa"/>
            <w:shd w:val="clear" w:color="auto" w:fill="FFFFFF" w:themeFill="background1"/>
          </w:tcPr>
          <w:p w14:paraId="7D1B0712" w14:textId="77777777" w:rsidR="00590EBF" w:rsidRPr="00035F67" w:rsidRDefault="00590EBF" w:rsidP="00035F67">
            <w:pPr>
              <w:contextualSpacing/>
              <w:jc w:val="left"/>
              <w:rPr>
                <w:moveTo w:id="1563" w:author="Sachin Deshpande" w:date="2019-03-21T23:15:00Z"/>
                <w:color w:val="000000" w:themeColor="text1"/>
                <w:sz w:val="18"/>
                <w:szCs w:val="18"/>
                <w:lang w:val="en-CA"/>
              </w:rPr>
            </w:pPr>
          </w:p>
        </w:tc>
      </w:tr>
      <w:tr w:rsidR="00590EBF" w:rsidRPr="009230AF" w14:paraId="6A29F54E" w14:textId="77777777" w:rsidTr="00035F67">
        <w:tc>
          <w:tcPr>
            <w:tcW w:w="3671" w:type="dxa"/>
          </w:tcPr>
          <w:p w14:paraId="2A9E3FEE" w14:textId="77777777" w:rsidR="00590EBF" w:rsidRPr="00035F67" w:rsidRDefault="00590EBF" w:rsidP="00035F67">
            <w:pPr>
              <w:contextualSpacing/>
              <w:jc w:val="left"/>
              <w:rPr>
                <w:moveTo w:id="1564" w:author="Sachin Deshpande" w:date="2019-03-21T23:15:00Z"/>
                <w:color w:val="000000" w:themeColor="text1"/>
                <w:sz w:val="18"/>
                <w:szCs w:val="18"/>
                <w:lang w:val="en-CA"/>
              </w:rPr>
            </w:pPr>
            <w:moveTo w:id="1565" w:author="Sachin Deshpande" w:date="2019-03-21T23:15:00Z">
              <w:r w:rsidRPr="00035F67">
                <w:rPr>
                  <w:color w:val="000000" w:themeColor="text1"/>
                  <w:sz w:val="18"/>
                  <w:szCs w:val="18"/>
                  <w:lang w:val="en-CA"/>
                </w:rPr>
                <w:lastRenderedPageBreak/>
                <w:t>It shall be possible to control whether decoded objects of the same timestamp are output separately or spatially arranged onto the same output picture.</w:t>
              </w:r>
            </w:moveTo>
          </w:p>
        </w:tc>
        <w:tc>
          <w:tcPr>
            <w:tcW w:w="1928" w:type="dxa"/>
            <w:gridSpan w:val="2"/>
            <w:shd w:val="clear" w:color="auto" w:fill="FFFFFF" w:themeFill="background1"/>
          </w:tcPr>
          <w:p w14:paraId="14074B34" w14:textId="77777777" w:rsidR="00590EBF" w:rsidRPr="00035F67" w:rsidRDefault="00590EBF" w:rsidP="00035F67">
            <w:pPr>
              <w:contextualSpacing/>
              <w:jc w:val="left"/>
              <w:rPr>
                <w:moveTo w:id="1566" w:author="Sachin Deshpande" w:date="2019-03-21T23:15:00Z"/>
                <w:color w:val="000000" w:themeColor="text1"/>
                <w:sz w:val="18"/>
                <w:szCs w:val="18"/>
                <w:lang w:val="en-CA"/>
              </w:rPr>
            </w:pPr>
            <w:moveTo w:id="1567" w:author="Sachin Deshpande" w:date="2019-03-21T23:15:00Z">
              <w:r w:rsidRPr="00035F67">
                <w:rPr>
                  <w:color w:val="000000" w:themeColor="text1"/>
                  <w:sz w:val="18"/>
                  <w:szCs w:val="18"/>
                  <w:lang w:val="en-CA"/>
                </w:rPr>
                <w:t>Not possible</w:t>
              </w:r>
            </w:moveTo>
          </w:p>
          <w:p w14:paraId="76DCD724" w14:textId="77777777" w:rsidR="00590EBF" w:rsidRPr="00035F67" w:rsidRDefault="00590EBF" w:rsidP="00035F67">
            <w:pPr>
              <w:contextualSpacing/>
              <w:jc w:val="left"/>
              <w:rPr>
                <w:moveTo w:id="1568" w:author="Sachin Deshpande" w:date="2019-03-21T23:15:00Z"/>
                <w:color w:val="000000" w:themeColor="text1"/>
                <w:sz w:val="18"/>
                <w:szCs w:val="18"/>
                <w:lang w:val="en-CA"/>
              </w:rPr>
            </w:pPr>
            <w:moveTo w:id="1569" w:author="Sachin Deshpande" w:date="2019-03-21T23:15:00Z">
              <w:r w:rsidRPr="00035F67">
                <w:rPr>
                  <w:color w:val="000000" w:themeColor="text1"/>
                  <w:sz w:val="18"/>
                  <w:szCs w:val="18"/>
                  <w:lang w:val="en-CA"/>
                </w:rPr>
                <w:t>&lt;MCTS could be outputted to enable this&gt;</w:t>
              </w:r>
            </w:moveTo>
          </w:p>
        </w:tc>
        <w:tc>
          <w:tcPr>
            <w:tcW w:w="1928" w:type="dxa"/>
            <w:shd w:val="clear" w:color="auto" w:fill="FFFFFF" w:themeFill="background1"/>
          </w:tcPr>
          <w:p w14:paraId="11366456" w14:textId="77777777" w:rsidR="00590EBF" w:rsidRPr="00035F67" w:rsidRDefault="00590EBF" w:rsidP="00035F67">
            <w:pPr>
              <w:contextualSpacing/>
              <w:jc w:val="left"/>
              <w:rPr>
                <w:moveTo w:id="1570" w:author="Sachin Deshpande" w:date="2019-03-21T23:15:00Z"/>
                <w:color w:val="000000" w:themeColor="text1"/>
                <w:sz w:val="18"/>
                <w:szCs w:val="18"/>
                <w:lang w:val="en-CA"/>
              </w:rPr>
            </w:pPr>
            <w:moveTo w:id="1571" w:author="Sachin Deshpande" w:date="2019-03-21T23:15:00Z">
              <w:r w:rsidRPr="00035F67">
                <w:rPr>
                  <w:color w:val="000000" w:themeColor="text1"/>
                  <w:sz w:val="18"/>
                  <w:szCs w:val="18"/>
                  <w:lang w:val="en-CA"/>
                </w:rPr>
                <w:t>Not possible</w:t>
              </w:r>
            </w:moveTo>
          </w:p>
          <w:p w14:paraId="6EB3EC37" w14:textId="77777777" w:rsidR="00590EBF" w:rsidRPr="00035F67" w:rsidRDefault="00590EBF" w:rsidP="00035F67">
            <w:pPr>
              <w:contextualSpacing/>
              <w:jc w:val="left"/>
              <w:rPr>
                <w:moveTo w:id="1572" w:author="Sachin Deshpande" w:date="2019-03-21T23:15:00Z"/>
                <w:color w:val="000000" w:themeColor="text1"/>
                <w:sz w:val="18"/>
                <w:szCs w:val="18"/>
                <w:lang w:val="en-CA"/>
              </w:rPr>
            </w:pPr>
            <w:moveTo w:id="1573" w:author="Sachin Deshpande" w:date="2019-03-21T23:15:00Z">
              <w:r w:rsidRPr="00035F67">
                <w:rPr>
                  <w:color w:val="000000" w:themeColor="text1"/>
                  <w:sz w:val="18"/>
                  <w:szCs w:val="18"/>
                  <w:lang w:val="en-CA"/>
                </w:rPr>
                <w:t>&lt;Sub-pictures could be outputted to enable this&gt;</w:t>
              </w:r>
            </w:moveTo>
          </w:p>
        </w:tc>
        <w:tc>
          <w:tcPr>
            <w:tcW w:w="1928" w:type="dxa"/>
            <w:shd w:val="clear" w:color="auto" w:fill="FFFFFF" w:themeFill="background1"/>
          </w:tcPr>
          <w:p w14:paraId="0779E3EF" w14:textId="77777777" w:rsidR="00590EBF" w:rsidRPr="00035F67" w:rsidRDefault="00590EBF" w:rsidP="00035F67">
            <w:pPr>
              <w:contextualSpacing/>
              <w:jc w:val="left"/>
              <w:rPr>
                <w:moveTo w:id="1574" w:author="Sachin Deshpande" w:date="2019-03-21T23:15:00Z"/>
                <w:color w:val="000000" w:themeColor="text1"/>
                <w:sz w:val="18"/>
                <w:szCs w:val="18"/>
                <w:lang w:val="en-CA"/>
              </w:rPr>
            </w:pPr>
            <w:moveTo w:id="1575" w:author="Sachin Deshpande" w:date="2019-03-21T23:15:00Z">
              <w:r w:rsidRPr="00035F67">
                <w:rPr>
                  <w:color w:val="000000" w:themeColor="text1"/>
                  <w:sz w:val="18"/>
                  <w:szCs w:val="18"/>
                  <w:lang w:val="en-CA"/>
                </w:rPr>
                <w:t>Fulfilled</w:t>
              </w:r>
            </w:moveTo>
          </w:p>
        </w:tc>
      </w:tr>
      <w:tr w:rsidR="00590EBF" w14:paraId="36273EC7" w14:textId="77777777" w:rsidTr="00035F67">
        <w:tc>
          <w:tcPr>
            <w:tcW w:w="3671" w:type="dxa"/>
          </w:tcPr>
          <w:p w14:paraId="66B494FD" w14:textId="77777777" w:rsidR="00590EBF" w:rsidRPr="00035F67" w:rsidRDefault="00590EBF" w:rsidP="00035F67">
            <w:pPr>
              <w:contextualSpacing/>
              <w:jc w:val="left"/>
              <w:rPr>
                <w:moveTo w:id="1576" w:author="Sachin Deshpande" w:date="2019-03-21T23:15:00Z"/>
                <w:color w:val="000000" w:themeColor="text1"/>
                <w:sz w:val="18"/>
                <w:szCs w:val="18"/>
                <w:lang w:val="en-CA"/>
              </w:rPr>
            </w:pPr>
            <w:moveTo w:id="1577" w:author="Sachin Deshpande" w:date="2019-03-21T23:15:00Z">
              <w:r w:rsidRPr="00035F67">
                <w:rPr>
                  <w:color w:val="000000" w:themeColor="text1"/>
                  <w:sz w:val="18"/>
                  <w:szCs w:val="18"/>
                  <w:lang w:val="en-CA"/>
                </w:rPr>
                <w:t>The decoding interface shall provide a possibility to output decoded objects in decoding order (possibly out of presentation order).</w:t>
              </w:r>
            </w:moveTo>
          </w:p>
        </w:tc>
        <w:tc>
          <w:tcPr>
            <w:tcW w:w="1928" w:type="dxa"/>
            <w:gridSpan w:val="2"/>
            <w:shd w:val="clear" w:color="auto" w:fill="FFFFFF" w:themeFill="background1"/>
          </w:tcPr>
          <w:p w14:paraId="38C49E14" w14:textId="77777777" w:rsidR="00590EBF" w:rsidRPr="00035F67" w:rsidRDefault="00590EBF" w:rsidP="00035F67">
            <w:pPr>
              <w:contextualSpacing/>
              <w:jc w:val="left"/>
              <w:rPr>
                <w:moveTo w:id="1578" w:author="Sachin Deshpande" w:date="2019-03-21T23:15:00Z"/>
                <w:color w:val="000000" w:themeColor="text1"/>
                <w:sz w:val="18"/>
                <w:szCs w:val="18"/>
                <w:lang w:val="en-CA"/>
              </w:rPr>
            </w:pPr>
            <w:moveTo w:id="1579" w:author="Sachin Deshpande" w:date="2019-03-21T23:15:00Z">
              <w:r w:rsidRPr="00035F67">
                <w:rPr>
                  <w:color w:val="000000" w:themeColor="text1"/>
                  <w:sz w:val="18"/>
                  <w:szCs w:val="18"/>
                  <w:lang w:val="en-CA"/>
                </w:rPr>
                <w:t>Up to how decoder output is specified</w:t>
              </w:r>
            </w:moveTo>
          </w:p>
        </w:tc>
        <w:tc>
          <w:tcPr>
            <w:tcW w:w="1928" w:type="dxa"/>
            <w:shd w:val="clear" w:color="auto" w:fill="FFFFFF" w:themeFill="background1"/>
          </w:tcPr>
          <w:p w14:paraId="69F13BE1" w14:textId="77777777" w:rsidR="00590EBF" w:rsidRPr="00035F67" w:rsidRDefault="00590EBF" w:rsidP="00035F67">
            <w:pPr>
              <w:contextualSpacing/>
              <w:jc w:val="left"/>
              <w:rPr>
                <w:moveTo w:id="1580" w:author="Sachin Deshpande" w:date="2019-03-21T23:15:00Z"/>
                <w:color w:val="000000" w:themeColor="text1"/>
                <w:sz w:val="18"/>
                <w:szCs w:val="18"/>
                <w:lang w:val="en-CA"/>
              </w:rPr>
            </w:pPr>
            <w:moveTo w:id="1581" w:author="Sachin Deshpande" w:date="2019-03-21T23:15:00Z">
              <w:r w:rsidRPr="00035F67">
                <w:rPr>
                  <w:color w:val="000000" w:themeColor="text1"/>
                  <w:sz w:val="18"/>
                  <w:szCs w:val="18"/>
                  <w:lang w:val="en-CA"/>
                </w:rPr>
                <w:t>Up to how decoder output is specified</w:t>
              </w:r>
            </w:moveTo>
          </w:p>
        </w:tc>
        <w:tc>
          <w:tcPr>
            <w:tcW w:w="1928" w:type="dxa"/>
            <w:shd w:val="clear" w:color="auto" w:fill="FFFFFF" w:themeFill="background1"/>
          </w:tcPr>
          <w:p w14:paraId="6693260A" w14:textId="77777777" w:rsidR="00590EBF" w:rsidRPr="00035F67" w:rsidRDefault="00590EBF" w:rsidP="00035F67">
            <w:pPr>
              <w:contextualSpacing/>
              <w:jc w:val="left"/>
              <w:rPr>
                <w:moveTo w:id="1582" w:author="Sachin Deshpande" w:date="2019-03-21T23:15:00Z"/>
                <w:color w:val="000000" w:themeColor="text1"/>
                <w:sz w:val="18"/>
                <w:szCs w:val="18"/>
                <w:lang w:val="en-CA"/>
              </w:rPr>
            </w:pPr>
            <w:moveTo w:id="1583" w:author="Sachin Deshpande" w:date="2019-03-21T23:15:00Z">
              <w:r w:rsidRPr="00035F67">
                <w:rPr>
                  <w:color w:val="000000" w:themeColor="text1"/>
                  <w:sz w:val="18"/>
                  <w:szCs w:val="18"/>
                  <w:lang w:val="en-CA"/>
                </w:rPr>
                <w:t>Up to how decoder output is specified</w:t>
              </w:r>
            </w:moveTo>
          </w:p>
        </w:tc>
      </w:tr>
      <w:tr w:rsidR="00590EBF" w14:paraId="4211A3ED" w14:textId="77777777" w:rsidTr="00035F67">
        <w:tc>
          <w:tcPr>
            <w:tcW w:w="3671" w:type="dxa"/>
          </w:tcPr>
          <w:p w14:paraId="1AA01669" w14:textId="77777777" w:rsidR="00590EBF" w:rsidRPr="00035F67" w:rsidRDefault="00590EBF" w:rsidP="00035F67">
            <w:pPr>
              <w:contextualSpacing/>
              <w:jc w:val="left"/>
              <w:rPr>
                <w:moveTo w:id="1584" w:author="Sachin Deshpande" w:date="2019-03-21T23:15:00Z"/>
                <w:color w:val="000000" w:themeColor="text1"/>
                <w:sz w:val="18"/>
                <w:szCs w:val="18"/>
                <w:lang w:val="en-CA"/>
              </w:rPr>
            </w:pPr>
            <w:moveTo w:id="1585" w:author="Sachin Deshpande" w:date="2019-03-21T23:15:00Z">
              <w:r w:rsidRPr="00035F67">
                <w:rPr>
                  <w:color w:val="000000" w:themeColor="text1"/>
                  <w:sz w:val="18"/>
                  <w:szCs w:val="18"/>
                  <w:lang w:val="en-CA"/>
                </w:rPr>
                <w:t>When video bitstreams have a non-contradicting decoding order, the decoding interface shall provide a possibility to output decoded objects in presentation order with frame-level sync across video objects.</w:t>
              </w:r>
            </w:moveTo>
          </w:p>
        </w:tc>
        <w:tc>
          <w:tcPr>
            <w:tcW w:w="1928" w:type="dxa"/>
            <w:gridSpan w:val="2"/>
            <w:shd w:val="clear" w:color="auto" w:fill="FFFFFF" w:themeFill="background1"/>
          </w:tcPr>
          <w:p w14:paraId="0A8883E1" w14:textId="77777777" w:rsidR="00590EBF" w:rsidRPr="00035F67" w:rsidRDefault="00590EBF" w:rsidP="00035F67">
            <w:pPr>
              <w:contextualSpacing/>
              <w:jc w:val="left"/>
              <w:rPr>
                <w:moveTo w:id="1586" w:author="Sachin Deshpande" w:date="2019-03-21T23:15:00Z"/>
                <w:color w:val="000000" w:themeColor="text1"/>
                <w:sz w:val="18"/>
                <w:szCs w:val="18"/>
                <w:lang w:val="en-CA"/>
              </w:rPr>
            </w:pPr>
            <w:moveTo w:id="1587" w:author="Sachin Deshpande" w:date="2019-03-21T23:15:00Z">
              <w:r w:rsidRPr="00035F67">
                <w:rPr>
                  <w:color w:val="000000" w:themeColor="text1"/>
                  <w:sz w:val="18"/>
                  <w:szCs w:val="18"/>
                  <w:lang w:val="en-CA"/>
                </w:rPr>
                <w:t>Up to how decoder output is specified</w:t>
              </w:r>
            </w:moveTo>
          </w:p>
        </w:tc>
        <w:tc>
          <w:tcPr>
            <w:tcW w:w="1928" w:type="dxa"/>
            <w:shd w:val="clear" w:color="auto" w:fill="FFFFFF" w:themeFill="background1"/>
          </w:tcPr>
          <w:p w14:paraId="3237F806" w14:textId="77777777" w:rsidR="00590EBF" w:rsidRPr="00035F67" w:rsidRDefault="00590EBF" w:rsidP="00035F67">
            <w:pPr>
              <w:contextualSpacing/>
              <w:jc w:val="left"/>
              <w:rPr>
                <w:moveTo w:id="1588" w:author="Sachin Deshpande" w:date="2019-03-21T23:15:00Z"/>
                <w:color w:val="000000" w:themeColor="text1"/>
                <w:sz w:val="18"/>
                <w:szCs w:val="18"/>
                <w:lang w:val="en-CA"/>
              </w:rPr>
            </w:pPr>
            <w:moveTo w:id="1589" w:author="Sachin Deshpande" w:date="2019-03-21T23:15:00Z">
              <w:r w:rsidRPr="00035F67">
                <w:rPr>
                  <w:color w:val="000000" w:themeColor="text1"/>
                  <w:sz w:val="18"/>
                  <w:szCs w:val="18"/>
                  <w:lang w:val="en-CA"/>
                </w:rPr>
                <w:t>Up to how decoder output is specified</w:t>
              </w:r>
            </w:moveTo>
          </w:p>
        </w:tc>
        <w:tc>
          <w:tcPr>
            <w:tcW w:w="1928" w:type="dxa"/>
            <w:shd w:val="clear" w:color="auto" w:fill="FFFFFF" w:themeFill="background1"/>
          </w:tcPr>
          <w:p w14:paraId="2832DB3E" w14:textId="77777777" w:rsidR="00590EBF" w:rsidRPr="00035F67" w:rsidRDefault="00590EBF" w:rsidP="00035F67">
            <w:pPr>
              <w:contextualSpacing/>
              <w:jc w:val="left"/>
              <w:rPr>
                <w:moveTo w:id="1590" w:author="Sachin Deshpande" w:date="2019-03-21T23:15:00Z"/>
                <w:color w:val="000000" w:themeColor="text1"/>
                <w:sz w:val="18"/>
                <w:szCs w:val="18"/>
                <w:lang w:val="en-CA"/>
              </w:rPr>
            </w:pPr>
            <w:moveTo w:id="1591" w:author="Sachin Deshpande" w:date="2019-03-21T23:15:00Z">
              <w:r w:rsidRPr="00035F67">
                <w:rPr>
                  <w:color w:val="000000" w:themeColor="text1"/>
                  <w:sz w:val="18"/>
                  <w:szCs w:val="18"/>
                  <w:lang w:val="en-CA"/>
                </w:rPr>
                <w:t>Up to how decoder output is specified</w:t>
              </w:r>
            </w:moveTo>
          </w:p>
        </w:tc>
      </w:tr>
    </w:tbl>
    <w:p w14:paraId="39CAA319" w14:textId="77777777" w:rsidR="00590EBF" w:rsidRDefault="00590EBF" w:rsidP="00590EBF">
      <w:pPr>
        <w:rPr>
          <w:moveTo w:id="1592" w:author="Sachin Deshpande" w:date="2019-03-21T23:15:00Z"/>
          <w:szCs w:val="22"/>
          <w:lang w:val="en-CA"/>
        </w:rPr>
      </w:pPr>
      <w:moveTo w:id="1593" w:author="Sachin Deshpande" w:date="2019-03-21T23:15:00Z">
        <w:r>
          <w:rPr>
            <w:szCs w:val="22"/>
            <w:lang w:val="en-CA"/>
          </w:rPr>
          <w:t>It is asserted that the independent sub-picture layer approach:</w:t>
        </w:r>
      </w:moveTo>
    </w:p>
    <w:p w14:paraId="2DDFD46B" w14:textId="77777777" w:rsidR="00590EBF" w:rsidRDefault="00590EBF" w:rsidP="00590EBF">
      <w:pPr>
        <w:pStyle w:val="ListParagraph"/>
        <w:numPr>
          <w:ilvl w:val="0"/>
          <w:numId w:val="19"/>
        </w:numPr>
        <w:ind w:left="714" w:hanging="357"/>
        <w:contextualSpacing w:val="0"/>
        <w:textAlignment w:val="baseline"/>
        <w:rPr>
          <w:moveTo w:id="1594" w:author="Sachin Deshpande" w:date="2019-03-21T23:15:00Z"/>
          <w:szCs w:val="22"/>
          <w:lang w:val="en-CA"/>
        </w:rPr>
      </w:pPr>
      <w:moveTo w:id="1595" w:author="Sachin Deshpande" w:date="2019-03-21T23:15:00Z">
        <w:r w:rsidRPr="00931EAD">
          <w:rPr>
            <w:szCs w:val="22"/>
            <w:lang w:val="en-CA"/>
          </w:rPr>
          <w:t>provides a wider support of design goals</w:t>
        </w:r>
        <w:r>
          <w:rPr>
            <w:szCs w:val="22"/>
            <w:lang w:val="en-CA"/>
          </w:rPr>
          <w:t xml:space="preserve"> than the other approaches</w:t>
        </w:r>
      </w:moveTo>
    </w:p>
    <w:p w14:paraId="7EE4DAA5" w14:textId="77777777" w:rsidR="00590EBF" w:rsidRDefault="00590EBF" w:rsidP="00590EBF">
      <w:pPr>
        <w:pStyle w:val="ListParagraph"/>
        <w:numPr>
          <w:ilvl w:val="0"/>
          <w:numId w:val="19"/>
        </w:numPr>
        <w:ind w:left="714" w:hanging="357"/>
        <w:contextualSpacing w:val="0"/>
        <w:textAlignment w:val="baseline"/>
        <w:rPr>
          <w:moveTo w:id="1596" w:author="Sachin Deshpande" w:date="2019-03-21T23:15:00Z"/>
          <w:szCs w:val="22"/>
          <w:lang w:val="en-CA"/>
        </w:rPr>
      </w:pPr>
      <w:moveTo w:id="1597" w:author="Sachin Deshpande" w:date="2019-03-21T23:15:00Z">
        <w:r w:rsidRPr="005C450E">
          <w:rPr>
            <w:szCs w:val="22"/>
            <w:lang w:val="en-CA"/>
          </w:rPr>
          <w:t>does not require changes in the signal processing part of the codec unlike the IRTG approach</w:t>
        </w:r>
        <w:r>
          <w:rPr>
            <w:szCs w:val="22"/>
            <w:lang w:val="en-CA"/>
          </w:rPr>
          <w:t>; and</w:t>
        </w:r>
      </w:moveTo>
    </w:p>
    <w:p w14:paraId="2CA4DA9D" w14:textId="77777777" w:rsidR="00590EBF" w:rsidRDefault="00590EBF" w:rsidP="00590EBF">
      <w:pPr>
        <w:pStyle w:val="ListParagraph"/>
        <w:numPr>
          <w:ilvl w:val="0"/>
          <w:numId w:val="19"/>
        </w:numPr>
        <w:ind w:left="714" w:hanging="357"/>
        <w:contextualSpacing w:val="0"/>
        <w:textAlignment w:val="baseline"/>
        <w:rPr>
          <w:moveTo w:id="1598" w:author="Sachin Deshpande" w:date="2019-03-21T23:15:00Z"/>
          <w:szCs w:val="22"/>
          <w:lang w:val="en-CA"/>
        </w:rPr>
      </w:pPr>
      <w:moveTo w:id="1599" w:author="Sachin Deshpande" w:date="2019-03-21T23:15:00Z">
        <w:r>
          <w:rPr>
            <w:szCs w:val="22"/>
            <w:lang w:val="en-CA"/>
          </w:rPr>
          <w:t xml:space="preserve">has similar </w:t>
        </w:r>
        <w:r w:rsidRPr="00931EAD">
          <w:rPr>
            <w:szCs w:val="22"/>
            <w:lang w:val="en-CA"/>
          </w:rPr>
          <w:t xml:space="preserve">implementation cost </w:t>
        </w:r>
        <w:r>
          <w:rPr>
            <w:szCs w:val="22"/>
            <w:lang w:val="en-CA"/>
          </w:rPr>
          <w:t>than</w:t>
        </w:r>
        <w:r w:rsidRPr="00931EAD">
          <w:rPr>
            <w:szCs w:val="22"/>
            <w:lang w:val="en-CA"/>
          </w:rPr>
          <w:t xml:space="preserve"> the sub-picture approach. </w:t>
        </w:r>
      </w:moveTo>
    </w:p>
    <w:p w14:paraId="4B637773" w14:textId="77777777" w:rsidR="00590EBF" w:rsidRPr="00931EAD" w:rsidRDefault="00590EBF" w:rsidP="00590EBF">
      <w:pPr>
        <w:rPr>
          <w:moveTo w:id="1600" w:author="Sachin Deshpande" w:date="2019-03-21T23:15:00Z"/>
          <w:szCs w:val="22"/>
          <w:lang w:val="en-CA"/>
        </w:rPr>
      </w:pPr>
      <w:moveTo w:id="1601" w:author="Sachin Deshpande" w:date="2019-03-21T23:15:00Z">
        <w:r w:rsidRPr="00931EAD">
          <w:rPr>
            <w:szCs w:val="22"/>
            <w:lang w:val="en-CA"/>
          </w:rPr>
          <w:t>The contribution therefore concludes that the independent sub-picture layer approach is preferred for realizing independently coded picture regions.</w:t>
        </w:r>
      </w:moveTo>
    </w:p>
    <w:p w14:paraId="41EA5C61" w14:textId="77777777" w:rsidR="00590EBF" w:rsidRDefault="00590EBF" w:rsidP="00590EBF">
      <w:pPr>
        <w:rPr>
          <w:moveTo w:id="1602" w:author="Sachin Deshpande" w:date="2019-03-21T23:15:00Z"/>
          <w:lang w:eastAsia="de-DE"/>
        </w:rPr>
      </w:pPr>
    </w:p>
    <w:moveToRangeEnd w:id="1316"/>
    <w:p w14:paraId="740C49F1" w14:textId="547B714A" w:rsidR="00D126EE" w:rsidRPr="00F84C5C" w:rsidRDefault="00D126EE" w:rsidP="00D126EE">
      <w:pPr>
        <w:rPr>
          <w:lang w:eastAsia="de-DE"/>
        </w:rPr>
      </w:pPr>
    </w:p>
    <w:p w14:paraId="167D88C1" w14:textId="77777777" w:rsidR="00D126EE" w:rsidRPr="00F84C5C" w:rsidRDefault="00CB054A" w:rsidP="00D126EE">
      <w:pPr>
        <w:pStyle w:val="Heading9"/>
        <w:rPr>
          <w:szCs w:val="24"/>
          <w:lang w:val="en-CA" w:eastAsia="de-DE"/>
        </w:rPr>
      </w:pPr>
      <w:hyperlink r:id="rId26" w:history="1">
        <w:r w:rsidR="00D126EE" w:rsidRPr="00F84C5C">
          <w:rPr>
            <w:color w:val="0000FF"/>
            <w:szCs w:val="24"/>
            <w:u w:val="single"/>
            <w:lang w:val="en-CA" w:eastAsia="de-DE"/>
          </w:rPr>
          <w:t>JVET-N0045</w:t>
        </w:r>
      </w:hyperlink>
      <w:r w:rsidR="00D126EE" w:rsidRPr="00F84C5C">
        <w:rPr>
          <w:szCs w:val="24"/>
          <w:lang w:val="en-CA" w:eastAsia="de-DE"/>
        </w:rPr>
        <w:t xml:space="preserve"> AHG12: Sub-picture layers for realizing independently coded picture regions [M. M. </w:t>
      </w:r>
      <w:proofErr w:type="spellStart"/>
      <w:r w:rsidR="00D126EE" w:rsidRPr="00F84C5C">
        <w:rPr>
          <w:szCs w:val="24"/>
          <w:lang w:val="en-CA" w:eastAsia="de-DE"/>
        </w:rPr>
        <w:t>Hannuksela</w:t>
      </w:r>
      <w:proofErr w:type="spellEnd"/>
      <w:r w:rsidR="00D126EE" w:rsidRPr="00F84C5C">
        <w:rPr>
          <w:szCs w:val="24"/>
          <w:lang w:val="en-CA" w:eastAsia="de-DE"/>
        </w:rPr>
        <w:t xml:space="preserve">, K. </w:t>
      </w:r>
      <w:proofErr w:type="spellStart"/>
      <w:r w:rsidR="00D126EE" w:rsidRPr="00F84C5C">
        <w:rPr>
          <w:szCs w:val="24"/>
          <w:lang w:val="en-CA" w:eastAsia="de-DE"/>
        </w:rPr>
        <w:t>Kammachi</w:t>
      </w:r>
      <w:proofErr w:type="spellEnd"/>
      <w:r w:rsidR="00D126EE" w:rsidRPr="00F84C5C">
        <w:rPr>
          <w:szCs w:val="24"/>
          <w:lang w:val="en-CA" w:eastAsia="de-DE"/>
        </w:rPr>
        <w:t xml:space="preserve">-Sreedhar, A. </w:t>
      </w:r>
      <w:proofErr w:type="spellStart"/>
      <w:r w:rsidR="00D126EE" w:rsidRPr="00F84C5C">
        <w:rPr>
          <w:szCs w:val="24"/>
          <w:lang w:val="en-CA" w:eastAsia="de-DE"/>
        </w:rPr>
        <w:t>Aminlou</w:t>
      </w:r>
      <w:proofErr w:type="spellEnd"/>
      <w:r w:rsidR="00D126EE" w:rsidRPr="00F84C5C">
        <w:rPr>
          <w:szCs w:val="24"/>
          <w:lang w:val="en-CA" w:eastAsia="de-DE"/>
        </w:rPr>
        <w:t xml:space="preserve"> (Nokia)]</w:t>
      </w:r>
    </w:p>
    <w:p w14:paraId="74CED105" w14:textId="77777777" w:rsidR="005E4341" w:rsidRDefault="005E4341" w:rsidP="005E4341">
      <w:pPr>
        <w:rPr>
          <w:ins w:id="1603" w:author="Sachin Deshpande" w:date="2019-03-21T19:16:00Z"/>
          <w:szCs w:val="22"/>
          <w:lang w:val="en-CA"/>
        </w:rPr>
      </w:pPr>
      <w:ins w:id="1604" w:author="Sachin Deshpande" w:date="2019-03-21T19:16:00Z">
        <w:r>
          <w:rPr>
            <w:szCs w:val="22"/>
            <w:lang w:val="en-CA"/>
          </w:rPr>
          <w:t>It is asserted that the independent non-base layer design of HEVC fulfills a substantial amount of the proposed design goals for independently coded picture regions and of the draft MPEG requirements on immersive media delivery and access (MPEG N18134). Consequently, the contribution takes the HEVC design as a starting point and proposes to specify independent sub-picture layers for VVC. The proposal has the following parts:</w:t>
        </w:r>
      </w:ins>
    </w:p>
    <w:p w14:paraId="3D35926B" w14:textId="77777777" w:rsidR="005E4341" w:rsidRDefault="005E4341" w:rsidP="005E4341">
      <w:pPr>
        <w:pStyle w:val="ListParagraph"/>
        <w:numPr>
          <w:ilvl w:val="0"/>
          <w:numId w:val="46"/>
        </w:numPr>
        <w:contextualSpacing w:val="0"/>
        <w:textAlignment w:val="baseline"/>
        <w:rPr>
          <w:ins w:id="1605" w:author="Sachin Deshpande" w:date="2019-03-21T19:16:00Z"/>
          <w:szCs w:val="22"/>
          <w:lang w:val="en-CA"/>
        </w:rPr>
      </w:pPr>
      <w:ins w:id="1606" w:author="Sachin Deshpande" w:date="2019-03-21T19:16:00Z">
        <w:r>
          <w:rPr>
            <w:szCs w:val="22"/>
            <w:lang w:val="en-CA"/>
          </w:rPr>
          <w:t>Layer identifier is included in the syntax in either of the following ways:</w:t>
        </w:r>
      </w:ins>
    </w:p>
    <w:p w14:paraId="4B3EF866" w14:textId="77777777" w:rsidR="005E4341" w:rsidRDefault="005E4341" w:rsidP="005E4341">
      <w:pPr>
        <w:pStyle w:val="ListParagraph"/>
        <w:numPr>
          <w:ilvl w:val="1"/>
          <w:numId w:val="46"/>
        </w:numPr>
        <w:contextualSpacing w:val="0"/>
        <w:textAlignment w:val="baseline"/>
        <w:rPr>
          <w:ins w:id="1607" w:author="Sachin Deshpande" w:date="2019-03-21T19:16:00Z"/>
          <w:szCs w:val="22"/>
          <w:lang w:val="en-CA"/>
        </w:rPr>
      </w:pPr>
      <w:ins w:id="1608" w:author="Sachin Deshpande" w:date="2019-03-21T19:16:00Z">
        <w:r w:rsidRPr="00C337DE">
          <w:rPr>
            <w:szCs w:val="22"/>
            <w:lang w:val="en-CA"/>
          </w:rPr>
          <w:t>A layer delimiter NAL unit containing a layer identifier. The layer delimiter NAL unit pertains up to and excluding the next layer delimiter NAL unit in decoding order.</w:t>
        </w:r>
      </w:ins>
    </w:p>
    <w:p w14:paraId="49CC3F9D" w14:textId="77777777" w:rsidR="005E4341" w:rsidRPr="00C337DE" w:rsidRDefault="005E4341" w:rsidP="005E4341">
      <w:pPr>
        <w:pStyle w:val="ListParagraph"/>
        <w:ind w:left="1080"/>
        <w:contextualSpacing w:val="0"/>
        <w:rPr>
          <w:ins w:id="1609" w:author="Sachin Deshpande" w:date="2019-03-21T19:16:00Z"/>
          <w:szCs w:val="22"/>
          <w:lang w:val="en-CA"/>
        </w:rPr>
      </w:pPr>
      <w:ins w:id="1610" w:author="Sachin Deshpande" w:date="2019-03-21T19:16:00Z">
        <w:r>
          <w:rPr>
            <w:szCs w:val="22"/>
            <w:lang w:val="en-CA"/>
          </w:rPr>
          <w:t>It is also proposed to remove reserved bits from the NAL unit header and to have a one-byte NAL unit header containing NAL unit type and temporal identifier as proposed in JVET-N0067.</w:t>
        </w:r>
      </w:ins>
    </w:p>
    <w:p w14:paraId="3BB14CB7" w14:textId="77777777" w:rsidR="005E4341" w:rsidRDefault="005E4341" w:rsidP="005E4341">
      <w:pPr>
        <w:pStyle w:val="ListParagraph"/>
        <w:numPr>
          <w:ilvl w:val="1"/>
          <w:numId w:val="46"/>
        </w:numPr>
        <w:contextualSpacing w:val="0"/>
        <w:textAlignment w:val="baseline"/>
        <w:rPr>
          <w:ins w:id="1611" w:author="Sachin Deshpande" w:date="2019-03-21T19:16:00Z"/>
          <w:szCs w:val="22"/>
          <w:lang w:val="en-CA"/>
        </w:rPr>
      </w:pPr>
      <w:ins w:id="1612" w:author="Sachin Deshpande" w:date="2019-03-21T19:16:00Z">
        <w:r>
          <w:rPr>
            <w:szCs w:val="22"/>
            <w:lang w:val="en-CA"/>
          </w:rPr>
          <w:t>A layer identifier included is included in the two-byte NAL unit header.</w:t>
        </w:r>
      </w:ins>
    </w:p>
    <w:p w14:paraId="1BD8EACA" w14:textId="77777777" w:rsidR="005E4341" w:rsidRPr="004D76D7" w:rsidRDefault="005E4341" w:rsidP="005E4341">
      <w:pPr>
        <w:ind w:left="720"/>
        <w:rPr>
          <w:ins w:id="1613" w:author="Sachin Deshpande" w:date="2019-03-21T19:16:00Z"/>
          <w:szCs w:val="22"/>
          <w:lang w:val="en-CA"/>
        </w:rPr>
      </w:pPr>
      <w:ins w:id="1614" w:author="Sachin Deshpande" w:date="2019-03-21T19:16:00Z">
        <w:r>
          <w:rPr>
            <w:szCs w:val="22"/>
            <w:lang w:val="en-CA"/>
          </w:rPr>
          <w:t>Option A allows a broader value range for layer identifiers and is hence preferred by the proponent.</w:t>
        </w:r>
      </w:ins>
    </w:p>
    <w:p w14:paraId="6BB406D8" w14:textId="77777777" w:rsidR="005E4341" w:rsidRDefault="005E4341" w:rsidP="005E4341">
      <w:pPr>
        <w:pStyle w:val="ListParagraph"/>
        <w:numPr>
          <w:ilvl w:val="0"/>
          <w:numId w:val="46"/>
        </w:numPr>
        <w:contextualSpacing w:val="0"/>
        <w:textAlignment w:val="baseline"/>
        <w:rPr>
          <w:ins w:id="1615" w:author="Sachin Deshpande" w:date="2019-03-21T19:16:00Z"/>
          <w:szCs w:val="22"/>
          <w:lang w:val="en-CA"/>
        </w:rPr>
      </w:pPr>
      <w:ins w:id="1616" w:author="Sachin Deshpande" w:date="2019-03-21T19:16:00Z">
        <w:r>
          <w:rPr>
            <w:szCs w:val="22"/>
            <w:lang w:val="en-CA"/>
          </w:rPr>
          <w:t>Video Parameter Set (VPS) that indicates which layers are independent layers and optionally contains layout information for arranging decoded pictures from different layers into an output picture.</w:t>
        </w:r>
      </w:ins>
    </w:p>
    <w:p w14:paraId="747786E6" w14:textId="77777777" w:rsidR="005E4341" w:rsidRDefault="005E4341" w:rsidP="005E4341">
      <w:pPr>
        <w:pStyle w:val="ListParagraph"/>
        <w:numPr>
          <w:ilvl w:val="0"/>
          <w:numId w:val="46"/>
        </w:numPr>
        <w:contextualSpacing w:val="0"/>
        <w:textAlignment w:val="baseline"/>
        <w:rPr>
          <w:ins w:id="1617" w:author="Sachin Deshpande" w:date="2019-03-21T19:16:00Z"/>
          <w:szCs w:val="22"/>
          <w:lang w:val="en-CA"/>
        </w:rPr>
      </w:pPr>
      <w:ins w:id="1618" w:author="Sachin Deshpande" w:date="2019-03-21T19:16:00Z">
        <w:r>
          <w:rPr>
            <w:szCs w:val="22"/>
            <w:lang w:val="en-CA"/>
          </w:rPr>
          <w:t>An activation process for VPS and layer-specific SPS and PPS activation processes.</w:t>
        </w:r>
      </w:ins>
    </w:p>
    <w:p w14:paraId="287F1E44" w14:textId="77777777" w:rsidR="005E4341" w:rsidRDefault="005E4341" w:rsidP="005E4341">
      <w:pPr>
        <w:pStyle w:val="ListParagraph"/>
        <w:numPr>
          <w:ilvl w:val="0"/>
          <w:numId w:val="46"/>
        </w:numPr>
        <w:contextualSpacing w:val="0"/>
        <w:textAlignment w:val="baseline"/>
        <w:rPr>
          <w:ins w:id="1619" w:author="Sachin Deshpande" w:date="2019-03-21T19:16:00Z"/>
          <w:szCs w:val="22"/>
          <w:lang w:val="en-CA"/>
        </w:rPr>
      </w:pPr>
      <w:ins w:id="1620" w:author="Sachin Deshpande" w:date="2019-03-21T19:16:00Z">
        <w:r>
          <w:rPr>
            <w:szCs w:val="22"/>
            <w:lang w:val="en-CA"/>
          </w:rPr>
          <w:t>An extension to the high-level decoding process that keeps track of the layers that have been initialized for decoding.</w:t>
        </w:r>
      </w:ins>
    </w:p>
    <w:p w14:paraId="2FB8E228" w14:textId="77777777" w:rsidR="005E4341" w:rsidRDefault="005E4341" w:rsidP="005E4341">
      <w:pPr>
        <w:pStyle w:val="ListParagraph"/>
        <w:numPr>
          <w:ilvl w:val="0"/>
          <w:numId w:val="46"/>
        </w:numPr>
        <w:contextualSpacing w:val="0"/>
        <w:textAlignment w:val="baseline"/>
        <w:rPr>
          <w:ins w:id="1621" w:author="Sachin Deshpande" w:date="2019-03-21T19:16:00Z"/>
          <w:szCs w:val="22"/>
          <w:lang w:val="en-CA"/>
        </w:rPr>
      </w:pPr>
      <w:ins w:id="1622" w:author="Sachin Deshpande" w:date="2019-03-21T19:16:00Z">
        <w:r>
          <w:rPr>
            <w:szCs w:val="22"/>
            <w:lang w:val="en-CA"/>
          </w:rPr>
          <w:t>Fixed-length coding of parameter set identifiers.</w:t>
        </w:r>
      </w:ins>
    </w:p>
    <w:p w14:paraId="62C8EEFF" w14:textId="77777777" w:rsidR="005E4341" w:rsidRPr="004D5EC4" w:rsidRDefault="005E4341" w:rsidP="005E4341">
      <w:pPr>
        <w:pStyle w:val="ListParagraph"/>
        <w:numPr>
          <w:ilvl w:val="0"/>
          <w:numId w:val="46"/>
        </w:numPr>
        <w:contextualSpacing w:val="0"/>
        <w:textAlignment w:val="baseline"/>
        <w:rPr>
          <w:ins w:id="1623" w:author="Sachin Deshpande" w:date="2019-03-21T19:16:00Z"/>
          <w:szCs w:val="22"/>
          <w:lang w:val="en-CA"/>
        </w:rPr>
      </w:pPr>
      <w:ins w:id="1624" w:author="Sachin Deshpande" w:date="2019-03-21T19:16:00Z">
        <w:r w:rsidRPr="004D76D7">
          <w:rPr>
            <w:szCs w:val="22"/>
            <w:lang w:val="en-CA"/>
          </w:rPr>
          <w:t>Requirement to support for multiple independent layers in all profiles</w:t>
        </w:r>
        <w:r w:rsidRPr="00545646">
          <w:rPr>
            <w:szCs w:val="22"/>
            <w:lang w:val="en-CA"/>
          </w:rPr>
          <w:t xml:space="preserve"> of VVC version 1. </w:t>
        </w:r>
      </w:ins>
    </w:p>
    <w:p w14:paraId="68F424A9" w14:textId="77777777" w:rsidR="00D126EE" w:rsidRDefault="00D126EE" w:rsidP="00D126EE">
      <w:pPr>
        <w:rPr>
          <w:ins w:id="1625" w:author="Sachin Deshpande" w:date="2019-03-21T19:21:00Z"/>
          <w:lang w:eastAsia="de-DE"/>
        </w:rPr>
      </w:pPr>
    </w:p>
    <w:p w14:paraId="3EE9EBD4" w14:textId="538432FF" w:rsidR="00322EA9" w:rsidRDefault="00322EA9" w:rsidP="00D126EE">
      <w:pPr>
        <w:rPr>
          <w:ins w:id="1626" w:author="Sachin Deshpande" w:date="2019-03-21T19:21:00Z"/>
          <w:lang w:eastAsia="de-DE"/>
        </w:rPr>
      </w:pPr>
      <w:ins w:id="1627" w:author="Sachin Deshpande" w:date="2019-03-21T19:21:00Z">
        <w:r>
          <w:rPr>
            <w:lang w:eastAsia="de-DE"/>
          </w:rPr>
          <w:t xml:space="preserve">Layer delimiter </w:t>
        </w:r>
      </w:ins>
      <w:proofErr w:type="spellStart"/>
      <w:ins w:id="1628" w:author="Sachin Deshpande" w:date="2019-03-21T19:22:00Z">
        <w:r w:rsidR="00023E66">
          <w:rPr>
            <w:lang w:eastAsia="de-DE"/>
          </w:rPr>
          <w:t>nalu</w:t>
        </w:r>
        <w:proofErr w:type="spellEnd"/>
        <w:r w:rsidR="00023E66">
          <w:rPr>
            <w:lang w:eastAsia="de-DE"/>
          </w:rPr>
          <w:t xml:space="preserve"> is proposed. And it </w:t>
        </w:r>
      </w:ins>
      <w:ins w:id="1629" w:author="Sachin Deshpande" w:date="2019-03-21T19:21:00Z">
        <w:r>
          <w:rPr>
            <w:lang w:eastAsia="de-DE"/>
          </w:rPr>
          <w:t xml:space="preserve">may not need to be sent in each AU. As it is envisioned that layers may come through </w:t>
        </w:r>
      </w:ins>
      <w:ins w:id="1630" w:author="Sachin Deshpande" w:date="2019-03-21T19:22:00Z">
        <w:r w:rsidR="00FF1A79">
          <w:rPr>
            <w:lang w:eastAsia="de-DE"/>
          </w:rPr>
          <w:t>separate logical</w:t>
        </w:r>
      </w:ins>
      <w:ins w:id="1631" w:author="Sachin Deshpande" w:date="2019-03-21T19:21:00Z">
        <w:r>
          <w:rPr>
            <w:lang w:eastAsia="de-DE"/>
          </w:rPr>
          <w:t xml:space="preserve"> channels and client side will rewrite layer ids.</w:t>
        </w:r>
      </w:ins>
    </w:p>
    <w:p w14:paraId="2F08E79A" w14:textId="3FC8FB25" w:rsidR="00322EA9" w:rsidRDefault="0018716F" w:rsidP="00D126EE">
      <w:pPr>
        <w:rPr>
          <w:ins w:id="1632" w:author="Sachin Deshpande" w:date="2019-03-21T19:29:00Z"/>
          <w:lang w:eastAsia="de-DE"/>
        </w:rPr>
      </w:pPr>
      <w:ins w:id="1633" w:author="Sachin Deshpande" w:date="2019-03-21T19:28:00Z">
        <w:r>
          <w:rPr>
            <w:lang w:eastAsia="de-DE"/>
          </w:rPr>
          <w:lastRenderedPageBreak/>
          <w:t xml:space="preserve">There is </w:t>
        </w:r>
      </w:ins>
      <w:ins w:id="1634" w:author="Sachin Deshpande" w:date="2019-03-21T23:22:00Z">
        <w:r w:rsidR="00D301CE">
          <w:rPr>
            <w:lang w:eastAsia="de-DE"/>
          </w:rPr>
          <w:t xml:space="preserve">a </w:t>
        </w:r>
      </w:ins>
      <w:ins w:id="1635" w:author="Sachin Deshpande" w:date="2019-03-21T19:28:00Z">
        <w:r>
          <w:rPr>
            <w:lang w:eastAsia="de-DE"/>
          </w:rPr>
          <w:t xml:space="preserve">potential issue for layer delimiter </w:t>
        </w:r>
        <w:proofErr w:type="spellStart"/>
        <w:r>
          <w:rPr>
            <w:lang w:eastAsia="de-DE"/>
          </w:rPr>
          <w:t>nalu</w:t>
        </w:r>
        <w:proofErr w:type="spellEnd"/>
        <w:r>
          <w:rPr>
            <w:lang w:eastAsia="de-DE"/>
          </w:rPr>
          <w:t xml:space="preserve"> being sent only once if separate logical channels are not used</w:t>
        </w:r>
      </w:ins>
      <w:ins w:id="1636" w:author="Sachin Deshpande" w:date="2019-03-21T19:29:00Z">
        <w:r w:rsidR="00DB3D81">
          <w:rPr>
            <w:lang w:eastAsia="de-DE"/>
          </w:rPr>
          <w:t xml:space="preserve">. It was agreed that in that case repeating this </w:t>
        </w:r>
        <w:proofErr w:type="spellStart"/>
        <w:r w:rsidR="00DB3D81">
          <w:rPr>
            <w:lang w:eastAsia="de-DE"/>
          </w:rPr>
          <w:t>nalu</w:t>
        </w:r>
        <w:proofErr w:type="spellEnd"/>
        <w:r w:rsidR="00DB3D81">
          <w:rPr>
            <w:lang w:eastAsia="de-DE"/>
          </w:rPr>
          <w:t xml:space="preserve"> is possible.</w:t>
        </w:r>
      </w:ins>
    </w:p>
    <w:p w14:paraId="177BE8BF" w14:textId="707F12D9" w:rsidR="00DB3D81" w:rsidRDefault="00387D7D" w:rsidP="00D126EE">
      <w:pPr>
        <w:rPr>
          <w:ins w:id="1637" w:author="Sachin Deshpande" w:date="2019-03-21T19:31:00Z"/>
          <w:lang w:eastAsia="de-DE"/>
        </w:rPr>
      </w:pPr>
      <w:ins w:id="1638" w:author="Sachin Deshpande" w:date="2019-03-21T19:31:00Z">
        <w:r>
          <w:rPr>
            <w:lang w:eastAsia="de-DE"/>
          </w:rPr>
          <w:t xml:space="preserve">There was some preference expressed that having a variable length </w:t>
        </w:r>
        <w:proofErr w:type="spellStart"/>
        <w:r>
          <w:rPr>
            <w:lang w:eastAsia="de-DE"/>
          </w:rPr>
          <w:t>nal</w:t>
        </w:r>
        <w:proofErr w:type="spellEnd"/>
        <w:r>
          <w:rPr>
            <w:lang w:eastAsia="de-DE"/>
          </w:rPr>
          <w:t xml:space="preserve"> unit may be better than a prefix </w:t>
        </w:r>
        <w:proofErr w:type="spellStart"/>
        <w:r>
          <w:rPr>
            <w:lang w:eastAsia="de-DE"/>
          </w:rPr>
          <w:t>nal</w:t>
        </w:r>
        <w:proofErr w:type="spellEnd"/>
        <w:r>
          <w:rPr>
            <w:lang w:eastAsia="de-DE"/>
          </w:rPr>
          <w:t xml:space="preserve"> unit.</w:t>
        </w:r>
      </w:ins>
    </w:p>
    <w:p w14:paraId="34212DBA" w14:textId="77E40093" w:rsidR="005D283F" w:rsidRPr="00F84C5C" w:rsidRDefault="005D283F" w:rsidP="00D126EE">
      <w:pPr>
        <w:rPr>
          <w:lang w:eastAsia="de-DE"/>
        </w:rPr>
      </w:pPr>
      <w:ins w:id="1639" w:author="Sachin Deshpande" w:date="2019-03-21T19:31:00Z">
        <w:r>
          <w:rPr>
            <w:lang w:eastAsia="de-DE"/>
          </w:rPr>
          <w:t>It was pointed that layer ids included loop like in N0278 is needed. This was agreed by the proponent.</w:t>
        </w:r>
      </w:ins>
    </w:p>
    <w:p w14:paraId="792F4B59" w14:textId="77777777" w:rsidR="00D126EE" w:rsidRPr="00F84C5C" w:rsidRDefault="00CB054A" w:rsidP="00D126EE">
      <w:pPr>
        <w:pStyle w:val="Heading9"/>
        <w:rPr>
          <w:szCs w:val="24"/>
          <w:lang w:val="en-CA" w:eastAsia="de-DE"/>
        </w:rPr>
      </w:pPr>
      <w:hyperlink r:id="rId27" w:history="1">
        <w:r w:rsidR="00D126EE" w:rsidRPr="00F84C5C">
          <w:rPr>
            <w:color w:val="0000FF"/>
            <w:szCs w:val="24"/>
            <w:u w:val="single"/>
            <w:lang w:val="en-CA" w:eastAsia="de-DE"/>
          </w:rPr>
          <w:t>JVET-N0046</w:t>
        </w:r>
      </w:hyperlink>
      <w:r w:rsidR="00D126EE" w:rsidRPr="00F84C5C">
        <w:rPr>
          <w:szCs w:val="24"/>
          <w:lang w:val="en-CA" w:eastAsia="de-DE"/>
        </w:rPr>
        <w:t xml:space="preserve"> AHG12: Sub-picture-based picture partitioning and decoding [M. M. </w:t>
      </w:r>
      <w:proofErr w:type="spellStart"/>
      <w:r w:rsidR="00D126EE" w:rsidRPr="00F84C5C">
        <w:rPr>
          <w:szCs w:val="24"/>
          <w:lang w:val="en-CA" w:eastAsia="de-DE"/>
        </w:rPr>
        <w:t>Hannuksela</w:t>
      </w:r>
      <w:proofErr w:type="spellEnd"/>
      <w:r w:rsidR="00D126EE" w:rsidRPr="00F84C5C">
        <w:rPr>
          <w:szCs w:val="24"/>
          <w:lang w:val="en-CA" w:eastAsia="de-DE"/>
        </w:rPr>
        <w:t xml:space="preserve">, A. </w:t>
      </w:r>
      <w:proofErr w:type="spellStart"/>
      <w:r w:rsidR="00D126EE" w:rsidRPr="00F84C5C">
        <w:rPr>
          <w:szCs w:val="24"/>
          <w:lang w:val="en-CA" w:eastAsia="de-DE"/>
        </w:rPr>
        <w:t>Aminlou</w:t>
      </w:r>
      <w:proofErr w:type="spellEnd"/>
      <w:r w:rsidR="00D126EE" w:rsidRPr="00F84C5C">
        <w:rPr>
          <w:szCs w:val="24"/>
          <w:lang w:val="en-CA" w:eastAsia="de-DE"/>
        </w:rPr>
        <w:t xml:space="preserve"> (Nokia)]</w:t>
      </w:r>
    </w:p>
    <w:p w14:paraId="41316CB4" w14:textId="77777777" w:rsidR="00AD5C0C" w:rsidRDefault="00AD5C0C" w:rsidP="00AD5C0C">
      <w:pPr>
        <w:rPr>
          <w:ins w:id="1640" w:author="Sachin Deshpande" w:date="2019-03-21T19:32:00Z"/>
        </w:rPr>
      </w:pPr>
      <w:ins w:id="1641" w:author="Sachin Deshpande" w:date="2019-03-21T19:32:00Z">
        <w:r>
          <w:rPr>
            <w:lang w:val="en-CA"/>
          </w:rPr>
          <w:t>The contribution proposes sub-picture-based picture partitioning and decoding to meet the agreed design goal of "</w:t>
        </w:r>
        <w:r>
          <w:t>extracting VCL NAL units of a subset of MCTSs from one VVC bitstream and reposition them to another VVC bitstream without substantial difficulty</w:t>
        </w:r>
        <w:r w:rsidDel="00B5581D">
          <w:rPr>
            <w:lang w:val="en-CA"/>
          </w:rPr>
          <w:t xml:space="preserve"> </w:t>
        </w:r>
        <w:r>
          <w:t>(e.g., without VLC-level modifications)". The proposal can be summarized as follows:</w:t>
        </w:r>
      </w:ins>
    </w:p>
    <w:p w14:paraId="20241334" w14:textId="77777777" w:rsidR="00AD5C0C" w:rsidRPr="00103CC2"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ins w:id="1642" w:author="Sachin Deshpande" w:date="2019-03-21T19:32:00Z"/>
          <w:rFonts w:eastAsia="SimSun"/>
          <w:lang w:val="en-CA"/>
        </w:rPr>
      </w:pPr>
      <w:ins w:id="1643" w:author="Sachin Deshpande" w:date="2019-03-21T19:32:00Z">
        <w:r w:rsidRPr="00103CC2">
          <w:rPr>
            <w:rFonts w:eastAsia="SimSun"/>
            <w:lang w:val="en-CA"/>
          </w:rPr>
          <w:t>Pictures are divided into sub-pictures, tile groups</w:t>
        </w:r>
        <w:r w:rsidRPr="00103CC2">
          <w:rPr>
            <w:rFonts w:eastAsia="SimSun"/>
            <w:noProof/>
            <w:lang w:val="en-CA"/>
          </w:rPr>
          <w:t xml:space="preserve"> and tiles</w:t>
        </w:r>
        <w:r w:rsidRPr="00103CC2">
          <w:rPr>
            <w:rFonts w:eastAsia="SimSun"/>
            <w:lang w:val="en-CA"/>
          </w:rPr>
          <w:t xml:space="preserve">. </w:t>
        </w:r>
        <w:r>
          <w:rPr>
            <w:rFonts w:eastAsia="SimSun"/>
            <w:lang w:val="en-CA"/>
          </w:rPr>
          <w:t>The specifications of tile groups and tiles are the same as in VVC Draft 4.</w:t>
        </w:r>
      </w:ins>
    </w:p>
    <w:p w14:paraId="23017541"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ins w:id="1644" w:author="Sachin Deshpande" w:date="2019-03-21T19:32:00Z"/>
          <w:rFonts w:eastAsia="SimSun"/>
          <w:lang w:val="en-CA"/>
        </w:rPr>
      </w:pPr>
      <w:ins w:id="1645" w:author="Sachin Deshpande" w:date="2019-03-21T19:32:00Z">
        <w:r>
          <w:rPr>
            <w:rFonts w:eastAsia="SimSun"/>
            <w:lang w:val="en-CA"/>
          </w:rPr>
          <w:t>A sub-picture is a rectangular set of tile groups and is treated like a picture in the decoding process.</w:t>
        </w:r>
      </w:ins>
    </w:p>
    <w:p w14:paraId="09FBFD68"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ins w:id="1646" w:author="Sachin Deshpande" w:date="2019-03-21T19:32:00Z"/>
          <w:rFonts w:eastAsia="SimSun"/>
          <w:lang w:val="en-CA"/>
        </w:rPr>
      </w:pPr>
      <w:ins w:id="1647" w:author="Sachin Deshpande" w:date="2019-03-21T19:32:00Z">
        <w:r>
          <w:rPr>
            <w:rFonts w:eastAsia="SimSun"/>
            <w:lang w:val="en-CA"/>
          </w:rPr>
          <w:t>Each sub-picture may refer to its own PPS and may hence have its own tile and tile group partitioning.</w:t>
        </w:r>
      </w:ins>
    </w:p>
    <w:p w14:paraId="23353A80"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ins w:id="1648" w:author="Sachin Deshpande" w:date="2019-03-21T19:32:00Z"/>
          <w:rFonts w:eastAsia="SimSun"/>
          <w:lang w:val="en-CA"/>
        </w:rPr>
      </w:pPr>
      <w:ins w:id="1649" w:author="Sachin Deshpande" w:date="2019-03-21T19:32:00Z">
        <w:r>
          <w:rPr>
            <w:rFonts w:eastAsia="SimSun"/>
            <w:lang w:val="en-CA"/>
          </w:rPr>
          <w:t>When the decoding of a coded picture is started, each CTU location in the decoded picture is marked as unoccupied. For each sub-picture in decoding order, the</w:t>
        </w:r>
        <w:r w:rsidRPr="00002794">
          <w:rPr>
            <w:rFonts w:eastAsia="SimSun"/>
            <w:lang w:val="en-CA"/>
          </w:rPr>
          <w:t xml:space="preserve"> sub-picture takes the next such unoccupied location in CTU raster scan order within a </w:t>
        </w:r>
        <w:r>
          <w:rPr>
            <w:rFonts w:eastAsia="SimSun"/>
            <w:lang w:val="en-CA"/>
          </w:rPr>
          <w:t xml:space="preserve">decoded </w:t>
        </w:r>
        <w:r w:rsidRPr="00002794">
          <w:rPr>
            <w:rFonts w:eastAsia="SimSun"/>
            <w:lang w:val="en-CA"/>
          </w:rPr>
          <w:t>picture that is large enough to fit the sub-picture within the picture boundaries.</w:t>
        </w:r>
      </w:ins>
    </w:p>
    <w:p w14:paraId="4C12116C" w14:textId="77777777" w:rsidR="00AD5C0C" w:rsidRDefault="00AD5C0C" w:rsidP="00AD5C0C">
      <w:pPr>
        <w:pStyle w:val="ListParagraph"/>
        <w:numPr>
          <w:ilvl w:val="0"/>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14" w:hanging="357"/>
        <w:contextualSpacing w:val="0"/>
        <w:textAlignment w:val="baseline"/>
        <w:rPr>
          <w:ins w:id="1650" w:author="Sachin Deshpande" w:date="2019-03-21T19:32:00Z"/>
          <w:rFonts w:eastAsia="SimSun"/>
          <w:lang w:val="en-CA"/>
        </w:rPr>
      </w:pPr>
      <w:ins w:id="1651" w:author="Sachin Deshpande" w:date="2019-03-21T19:32:00Z">
        <w:r>
          <w:rPr>
            <w:rFonts w:eastAsia="SimSun"/>
            <w:lang w:val="en-CA"/>
          </w:rPr>
          <w:t>The reference pictures for decoding the sub-picture are generated by extracting the area collocating with the current sub-picture from the reference pictures in the decoded picture buffer. The extracted area shall be a decoded sub-picture, i.e. inter prediction takes place between sub-pictures of the same size and the same location within the picture.</w:t>
        </w:r>
      </w:ins>
    </w:p>
    <w:p w14:paraId="266A7B03" w14:textId="77777777" w:rsidR="00D126EE" w:rsidRDefault="00D126EE" w:rsidP="00D126EE">
      <w:pPr>
        <w:rPr>
          <w:ins w:id="1652" w:author="Sachin Deshpande" w:date="2019-03-21T19:32:00Z"/>
          <w:lang w:eastAsia="de-DE"/>
        </w:rPr>
      </w:pPr>
    </w:p>
    <w:p w14:paraId="04AB3D33" w14:textId="0ABA9B55" w:rsidR="00AD5C0C" w:rsidRDefault="000B0781" w:rsidP="00D126EE">
      <w:pPr>
        <w:rPr>
          <w:ins w:id="1653" w:author="Sachin Deshpande" w:date="2019-03-21T19:38:00Z"/>
          <w:lang w:eastAsia="de-DE"/>
        </w:rPr>
      </w:pPr>
      <w:ins w:id="1654" w:author="Sachin Deshpande" w:date="2019-03-21T19:37:00Z">
        <w:r>
          <w:rPr>
            <w:lang w:eastAsia="de-DE"/>
          </w:rPr>
          <w:t xml:space="preserve">It was asked how easy it will be to have a reference software encoder and decoder. It was answered that it is similar question to the one asked in CE12. It was commented this will be similar </w:t>
        </w:r>
      </w:ins>
      <w:ins w:id="1655" w:author="Sachin Deshpande" w:date="2019-03-21T23:23:00Z">
        <w:r w:rsidR="00D301CE">
          <w:rPr>
            <w:lang w:eastAsia="de-DE"/>
          </w:rPr>
          <w:t>effort</w:t>
        </w:r>
      </w:ins>
      <w:ins w:id="1656" w:author="Sachin Deshpande" w:date="2019-03-21T19:37:00Z">
        <w:r>
          <w:rPr>
            <w:lang w:eastAsia="de-DE"/>
          </w:rPr>
          <w:t xml:space="preserve"> </w:t>
        </w:r>
      </w:ins>
      <w:ins w:id="1657" w:author="Sachin Deshpande" w:date="2019-03-21T19:38:00Z">
        <w:r>
          <w:rPr>
            <w:lang w:eastAsia="de-DE"/>
          </w:rPr>
          <w:t xml:space="preserve">to tile group </w:t>
        </w:r>
      </w:ins>
      <w:ins w:id="1658" w:author="Sachin Deshpande" w:date="2019-03-21T23:23:00Z">
        <w:r w:rsidR="00D301CE">
          <w:rPr>
            <w:lang w:eastAsia="de-DE"/>
          </w:rPr>
          <w:t>software</w:t>
        </w:r>
      </w:ins>
      <w:ins w:id="1659" w:author="Sachin Deshpande" w:date="2019-03-21T19:38:00Z">
        <w:r>
          <w:rPr>
            <w:lang w:eastAsia="de-DE"/>
          </w:rPr>
          <w:t xml:space="preserve"> but one level above.</w:t>
        </w:r>
      </w:ins>
    </w:p>
    <w:p w14:paraId="436B701C" w14:textId="2EFE455E" w:rsidR="00D561C3" w:rsidRPr="00F84C5C" w:rsidDel="00091FD5" w:rsidRDefault="00D561C3" w:rsidP="00D126EE">
      <w:pPr>
        <w:rPr>
          <w:del w:id="1660" w:author="Sachin Deshpande" w:date="2019-03-21T23:24:00Z"/>
          <w:lang w:eastAsia="de-DE"/>
        </w:rPr>
      </w:pPr>
    </w:p>
    <w:p w14:paraId="5DFDE84C" w14:textId="77777777" w:rsidR="00D126EE" w:rsidRPr="00F84C5C" w:rsidRDefault="00CB054A" w:rsidP="00D126EE">
      <w:pPr>
        <w:pStyle w:val="Heading9"/>
        <w:rPr>
          <w:szCs w:val="24"/>
          <w:lang w:val="en-CA" w:eastAsia="de-DE"/>
        </w:rPr>
      </w:pPr>
      <w:hyperlink r:id="rId28" w:history="1">
        <w:r w:rsidR="00D126EE" w:rsidRPr="00F84C5C">
          <w:rPr>
            <w:color w:val="0000FF"/>
            <w:szCs w:val="24"/>
            <w:u w:val="single"/>
            <w:lang w:val="en-CA" w:eastAsia="de-DE"/>
          </w:rPr>
          <w:t>JVET-N0055</w:t>
        </w:r>
      </w:hyperlink>
      <w:r w:rsidR="00D126EE" w:rsidRPr="00F84C5C">
        <w:rPr>
          <w:szCs w:val="24"/>
          <w:lang w:val="en-CA" w:eastAsia="de-DE"/>
        </w:rPr>
        <w:t xml:space="preserve"> AHG12: On sub-picture design [B. Choi, S. Wenger, S. Liu (Tencent)]</w:t>
      </w:r>
    </w:p>
    <w:p w14:paraId="7AEE4D00" w14:textId="45C97FFF" w:rsidR="000A0459" w:rsidRDefault="000A0459" w:rsidP="000A0459">
      <w:pPr>
        <w:rPr>
          <w:ins w:id="1661" w:author="Sachin Deshpande" w:date="2019-03-21T19:48:00Z"/>
          <w:lang w:val="en-CA" w:eastAsia="ko-KR"/>
        </w:rPr>
      </w:pPr>
      <w:ins w:id="1662" w:author="Sachin Deshpande" w:date="2019-03-21T19:48:00Z">
        <w:r>
          <w:rPr>
            <w:rFonts w:hint="eastAsia"/>
            <w:lang w:val="en-CA" w:eastAsia="ko-KR"/>
          </w:rPr>
          <w:t>T</w:t>
        </w:r>
        <w:r>
          <w:rPr>
            <w:lang w:val="en-CA" w:eastAsia="ko-KR"/>
          </w:rPr>
          <w:t>his contribution propose</w:t>
        </w:r>
      </w:ins>
      <w:ins w:id="1663" w:author="Sachin Deshpande" w:date="2019-03-21T23:24:00Z">
        <w:r w:rsidR="00373EE3">
          <w:rPr>
            <w:lang w:val="en-CA" w:eastAsia="ko-KR"/>
          </w:rPr>
          <w:t>s</w:t>
        </w:r>
      </w:ins>
      <w:ins w:id="1664" w:author="Sachin Deshpande" w:date="2019-03-21T19:48:00Z">
        <w:r>
          <w:rPr>
            <w:lang w:val="en-CA" w:eastAsia="ko-KR"/>
          </w:rPr>
          <w:t xml:space="preserve"> a sub-picture scheme for multiple use cases: View-port dependent 360 streaming, E-sport content streaming with multiple captures, and Seamless face boundaries of </w:t>
        </w:r>
        <w:proofErr w:type="spellStart"/>
        <w:r>
          <w:rPr>
            <w:lang w:val="en-CA" w:eastAsia="ko-KR"/>
          </w:rPr>
          <w:t>cubemap</w:t>
        </w:r>
        <w:proofErr w:type="spellEnd"/>
        <w:r>
          <w:rPr>
            <w:lang w:val="en-CA" w:eastAsia="ko-KR"/>
          </w:rPr>
          <w:t xml:space="preserve"> projection. The layout information of sub-pictures is signaled in SPS. For independent decoding/extraction/merge of sub-pictures, parameter set design, syntax elements, constraints, and decoding process are proposed.</w:t>
        </w:r>
      </w:ins>
    </w:p>
    <w:p w14:paraId="7DE3A12F" w14:textId="77777777" w:rsidR="008E49B2" w:rsidRDefault="008E49B2" w:rsidP="008E49B2">
      <w:pPr>
        <w:rPr>
          <w:ins w:id="1665" w:author="Sachin Deshpande" w:date="2019-03-21T19:48:00Z"/>
          <w:lang w:val="en-CA" w:eastAsia="ko-KR"/>
        </w:rPr>
      </w:pPr>
      <w:ins w:id="1666" w:author="Sachin Deshpande" w:date="2019-03-21T19:48:00Z">
        <w:r>
          <w:rPr>
            <w:lang w:val="en-CA" w:eastAsia="ko-KR"/>
          </w:rPr>
          <w:t>The proposed sub-picture design includes the following features and technical details:</w:t>
        </w:r>
      </w:ins>
    </w:p>
    <w:p w14:paraId="20AB72D9" w14:textId="77777777" w:rsidR="008E49B2" w:rsidRPr="00DD4213" w:rsidRDefault="008E49B2" w:rsidP="008E49B2">
      <w:pPr>
        <w:pStyle w:val="ListParagraph"/>
        <w:numPr>
          <w:ilvl w:val="0"/>
          <w:numId w:val="48"/>
        </w:numPr>
        <w:contextualSpacing w:val="0"/>
        <w:textAlignment w:val="baseline"/>
        <w:rPr>
          <w:ins w:id="1667" w:author="Sachin Deshpande" w:date="2019-03-21T19:48:00Z"/>
          <w:lang w:val="en-CA" w:eastAsia="ko-KR"/>
        </w:rPr>
      </w:pPr>
      <w:ins w:id="1668" w:author="Sachin Deshpande" w:date="2019-03-21T19:48:00Z">
        <w:r>
          <w:rPr>
            <w:lang w:eastAsia="ko-KR"/>
          </w:rPr>
          <w:t>A sub-picture is a rectangular region.</w:t>
        </w:r>
      </w:ins>
    </w:p>
    <w:p w14:paraId="6C61C286" w14:textId="77777777" w:rsidR="008E49B2" w:rsidRDefault="008E49B2" w:rsidP="008E49B2">
      <w:pPr>
        <w:pStyle w:val="ListParagraph"/>
        <w:numPr>
          <w:ilvl w:val="0"/>
          <w:numId w:val="48"/>
        </w:numPr>
        <w:contextualSpacing w:val="0"/>
        <w:textAlignment w:val="baseline"/>
        <w:rPr>
          <w:ins w:id="1669" w:author="Sachin Deshpande" w:date="2019-03-21T19:48:00Z"/>
          <w:lang w:val="en-CA" w:eastAsia="ko-KR"/>
        </w:rPr>
      </w:pPr>
      <w:ins w:id="1670" w:author="Sachin Deshpande" w:date="2019-03-21T19:48:00Z">
        <w:r>
          <w:rPr>
            <w:lang w:val="en-CA" w:eastAsia="ko-KR"/>
          </w:rPr>
          <w:t>A sub-picture may or may not be partitioned into multiple tiles.</w:t>
        </w:r>
      </w:ins>
    </w:p>
    <w:p w14:paraId="7D708AC2" w14:textId="77777777" w:rsidR="008E49B2" w:rsidRPr="006279AA" w:rsidRDefault="008E49B2" w:rsidP="008E49B2">
      <w:pPr>
        <w:pStyle w:val="ListParagraph"/>
        <w:numPr>
          <w:ilvl w:val="0"/>
          <w:numId w:val="48"/>
        </w:numPr>
        <w:contextualSpacing w:val="0"/>
        <w:textAlignment w:val="baseline"/>
        <w:rPr>
          <w:ins w:id="1671" w:author="Sachin Deshpande" w:date="2019-03-21T19:48:00Z"/>
          <w:lang w:val="en-CA" w:eastAsia="ko-KR"/>
        </w:rPr>
      </w:pPr>
      <w:ins w:id="1672" w:author="Sachin Deshpande" w:date="2019-03-21T19:48:00Z">
        <w:r>
          <w:rPr>
            <w:rFonts w:hint="eastAsia"/>
            <w:lang w:val="en-CA" w:eastAsia="ko-KR"/>
          </w:rPr>
          <w:t>I</w:t>
        </w:r>
        <w:r>
          <w:rPr>
            <w:lang w:val="en-CA" w:eastAsia="ko-KR"/>
          </w:rPr>
          <w:t>f partitioned to multiple tiles, each sub-picture has its own tile scan order. (as shown in Fig. 3)</w:t>
        </w:r>
      </w:ins>
    </w:p>
    <w:p w14:paraId="61882CE2" w14:textId="686C7EE4" w:rsidR="008E49B2" w:rsidRPr="001B531A" w:rsidRDefault="008E49B2" w:rsidP="008E49B2">
      <w:pPr>
        <w:rPr>
          <w:ins w:id="1673" w:author="Sachin Deshpande" w:date="2019-03-21T19:48:00Z"/>
          <w:lang w:val="en-CA" w:eastAsia="ko-KR"/>
        </w:rPr>
      </w:pPr>
      <w:ins w:id="1674" w:author="Sachin Deshpande" w:date="2019-03-21T19:48:00Z">
        <w:r>
          <w:rPr>
            <w:lang w:val="en-CA" w:eastAsia="ko-KR"/>
          </w:rPr>
          <w:t xml:space="preserve">The following </w:t>
        </w:r>
        <w:r w:rsidR="00044753">
          <w:rPr>
            <w:lang w:val="en-CA" w:eastAsia="ko-KR"/>
          </w:rPr>
          <w:t>aspects</w:t>
        </w:r>
        <w:r>
          <w:rPr>
            <w:lang w:val="en-CA" w:eastAsia="ko-KR"/>
          </w:rPr>
          <w:t xml:space="preserve"> of the proposed sub-picture design are distinguished from JVET-M0261.</w:t>
        </w:r>
      </w:ins>
    </w:p>
    <w:p w14:paraId="402ED668" w14:textId="77777777" w:rsidR="008E49B2" w:rsidRDefault="008E49B2" w:rsidP="008E49B2">
      <w:pPr>
        <w:pStyle w:val="ListParagraph"/>
        <w:numPr>
          <w:ilvl w:val="0"/>
          <w:numId w:val="48"/>
        </w:numPr>
        <w:contextualSpacing w:val="0"/>
        <w:textAlignment w:val="baseline"/>
        <w:rPr>
          <w:ins w:id="1675" w:author="Sachin Deshpande" w:date="2019-03-21T19:48:00Z"/>
          <w:lang w:val="en-CA" w:eastAsia="ko-KR"/>
        </w:rPr>
      </w:pPr>
      <w:ins w:id="1676" w:author="Sachin Deshpande" w:date="2019-03-21T19:48:00Z">
        <w:r>
          <w:rPr>
            <w:lang w:val="en-CA" w:eastAsia="ko-KR"/>
          </w:rPr>
          <w:t xml:space="preserve">Each sub-picture may reference </w:t>
        </w:r>
        <w:proofErr w:type="spellStart"/>
        <w:r>
          <w:rPr>
            <w:lang w:val="en-CA" w:eastAsia="ko-KR"/>
          </w:rPr>
          <w:t>it</w:t>
        </w:r>
        <w:proofErr w:type="spellEnd"/>
        <w:r>
          <w:rPr>
            <w:lang w:val="en-CA" w:eastAsia="ko-KR"/>
          </w:rPr>
          <w:t xml:space="preserve"> own SPS, PPS and APS, but each SPS may contain all sub-picture partitioning information. </w:t>
        </w:r>
      </w:ins>
    </w:p>
    <w:p w14:paraId="5FE43ABB" w14:textId="77777777" w:rsidR="008E49B2" w:rsidRDefault="008E49B2" w:rsidP="008E49B2">
      <w:pPr>
        <w:pStyle w:val="ListParagraph"/>
        <w:ind w:left="760"/>
        <w:rPr>
          <w:ins w:id="1677" w:author="Sachin Deshpande" w:date="2019-03-21T19:48:00Z"/>
          <w:lang w:val="en-CA" w:eastAsia="ko-KR"/>
        </w:rPr>
      </w:pPr>
      <w:ins w:id="1678" w:author="Sachin Deshpande" w:date="2019-03-21T19:48:00Z">
        <w:r>
          <w:rPr>
            <w:lang w:val="en-CA" w:eastAsia="ko-KR"/>
          </w:rPr>
          <w:t>. In SPS, the sub-picture partitioning and layout information is signaled.</w:t>
        </w:r>
      </w:ins>
    </w:p>
    <w:p w14:paraId="51AE07CD" w14:textId="77777777" w:rsidR="008E49B2" w:rsidRDefault="008E49B2" w:rsidP="008E49B2">
      <w:pPr>
        <w:pStyle w:val="ListParagraph"/>
        <w:ind w:left="760" w:firstLineChars="350" w:firstLine="700"/>
        <w:rPr>
          <w:ins w:id="1679" w:author="Sachin Deshpande" w:date="2019-03-21T19:48:00Z"/>
          <w:lang w:val="en-CA" w:eastAsia="ko-KR"/>
        </w:rPr>
      </w:pPr>
      <w:ins w:id="1680" w:author="Sachin Deshpande" w:date="2019-03-21T19:48:00Z">
        <w:r>
          <w:rPr>
            <w:lang w:val="en-CA" w:eastAsia="ko-KR"/>
          </w:rPr>
          <w:t>The decoded and the output size of the sub-picture are signaled.</w:t>
        </w:r>
      </w:ins>
    </w:p>
    <w:p w14:paraId="1C6E2495" w14:textId="77777777" w:rsidR="008E49B2" w:rsidRDefault="008E49B2" w:rsidP="008E49B2">
      <w:pPr>
        <w:pStyle w:val="ListParagraph"/>
        <w:ind w:left="760" w:firstLineChars="350" w:firstLine="700"/>
        <w:rPr>
          <w:ins w:id="1681" w:author="Sachin Deshpande" w:date="2019-03-21T19:48:00Z"/>
          <w:lang w:val="en-CA" w:eastAsia="ko-KR"/>
        </w:rPr>
      </w:pPr>
      <w:ins w:id="1682" w:author="Sachin Deshpande" w:date="2019-03-21T19:48:00Z">
        <w:r>
          <w:rPr>
            <w:rFonts w:hint="eastAsia"/>
            <w:lang w:val="en-CA" w:eastAsia="ko-KR"/>
          </w:rPr>
          <w:t>T</w:t>
        </w:r>
        <w:r>
          <w:rPr>
            <w:lang w:val="en-CA" w:eastAsia="ko-KR"/>
          </w:rPr>
          <w:t>he left-top position of the sub-picture is signaled.</w:t>
        </w:r>
      </w:ins>
    </w:p>
    <w:p w14:paraId="487E2B31" w14:textId="77777777" w:rsidR="008E49B2" w:rsidRDefault="008E49B2" w:rsidP="008E49B2">
      <w:pPr>
        <w:pStyle w:val="ListParagraph"/>
        <w:ind w:left="760"/>
        <w:rPr>
          <w:ins w:id="1683" w:author="Sachin Deshpande" w:date="2019-03-21T19:48:00Z"/>
          <w:lang w:val="en-CA" w:eastAsia="ko-KR"/>
        </w:rPr>
      </w:pPr>
      <w:ins w:id="1684" w:author="Sachin Deshpande" w:date="2019-03-21T19:48:00Z">
        <w:r>
          <w:rPr>
            <w:rFonts w:hint="eastAsia"/>
            <w:lang w:val="en-CA" w:eastAsia="ko-KR"/>
          </w:rPr>
          <w:t xml:space="preserve"> </w:t>
        </w:r>
        <w:r>
          <w:rPr>
            <w:lang w:val="en-CA" w:eastAsia="ko-KR"/>
          </w:rPr>
          <w:t xml:space="preserve">      The RPL information of the sub-picture is signaled.</w:t>
        </w:r>
      </w:ins>
    </w:p>
    <w:p w14:paraId="2B4BC015" w14:textId="77777777" w:rsidR="008E49B2" w:rsidRDefault="008E49B2" w:rsidP="008E49B2">
      <w:pPr>
        <w:pStyle w:val="ListParagraph"/>
        <w:ind w:left="1400" w:hangingChars="700" w:hanging="1400"/>
        <w:rPr>
          <w:ins w:id="1685" w:author="Sachin Deshpande" w:date="2019-03-21T19:48:00Z"/>
          <w:lang w:val="en-CA" w:eastAsia="ko-KR"/>
        </w:rPr>
      </w:pPr>
      <w:ins w:id="1686" w:author="Sachin Deshpande" w:date="2019-03-21T19:48:00Z">
        <w:r>
          <w:rPr>
            <w:rFonts w:hint="eastAsia"/>
            <w:lang w:val="en-CA" w:eastAsia="ko-KR"/>
          </w:rPr>
          <w:t xml:space="preserve"> </w:t>
        </w:r>
        <w:r>
          <w:rPr>
            <w:lang w:val="en-CA" w:eastAsia="ko-KR"/>
          </w:rPr>
          <w:t xml:space="preserve">             Each sub-picture may or may not have the same RPL information in the same picture. </w:t>
        </w:r>
      </w:ins>
    </w:p>
    <w:p w14:paraId="1414B1D6" w14:textId="77777777" w:rsidR="008E49B2" w:rsidRDefault="008E49B2" w:rsidP="008E49B2">
      <w:pPr>
        <w:pStyle w:val="ListParagraph"/>
        <w:ind w:left="760"/>
        <w:rPr>
          <w:ins w:id="1687" w:author="Sachin Deshpande" w:date="2019-03-21T19:48:00Z"/>
          <w:lang w:val="en-CA" w:eastAsia="ko-KR"/>
        </w:rPr>
      </w:pPr>
      <w:ins w:id="1688" w:author="Sachin Deshpande" w:date="2019-03-21T19:48:00Z">
        <w:r>
          <w:rPr>
            <w:rFonts w:hint="eastAsia"/>
            <w:lang w:val="en-CA" w:eastAsia="ko-KR"/>
          </w:rPr>
          <w:lastRenderedPageBreak/>
          <w:t>.</w:t>
        </w:r>
        <w:r>
          <w:rPr>
            <w:lang w:val="en-CA" w:eastAsia="ko-KR"/>
          </w:rPr>
          <w:t xml:space="preserve"> In PPS, the tile partitioning information of the sub-picture is signaled.</w:t>
        </w:r>
      </w:ins>
    </w:p>
    <w:p w14:paraId="78F707CD" w14:textId="77777777" w:rsidR="008E49B2" w:rsidRDefault="008E49B2" w:rsidP="008E49B2">
      <w:pPr>
        <w:pStyle w:val="ListParagraph"/>
        <w:ind w:left="760"/>
        <w:rPr>
          <w:ins w:id="1689" w:author="Sachin Deshpande" w:date="2019-03-21T19:48:00Z"/>
          <w:lang w:val="en-CA" w:eastAsia="ko-KR"/>
        </w:rPr>
      </w:pPr>
      <w:ins w:id="1690" w:author="Sachin Deshpande" w:date="2019-03-21T19:48:00Z">
        <w:r>
          <w:rPr>
            <w:lang w:val="en-CA" w:eastAsia="ko-KR"/>
          </w:rPr>
          <w:t xml:space="preserve">. In APS, the ALF </w:t>
        </w:r>
        <w:proofErr w:type="spellStart"/>
        <w:r>
          <w:rPr>
            <w:lang w:val="en-CA" w:eastAsia="ko-KR"/>
          </w:rPr>
          <w:t>coeffficients</w:t>
        </w:r>
        <w:proofErr w:type="spellEnd"/>
        <w:r>
          <w:rPr>
            <w:lang w:val="en-CA" w:eastAsia="ko-KR"/>
          </w:rPr>
          <w:t xml:space="preserve"> of the sub-picture are signaled.</w:t>
        </w:r>
      </w:ins>
    </w:p>
    <w:p w14:paraId="37F331FE" w14:textId="77777777" w:rsidR="008E49B2" w:rsidRDefault="008E49B2" w:rsidP="008E49B2">
      <w:pPr>
        <w:pStyle w:val="ListParagraph"/>
        <w:ind w:left="760"/>
        <w:rPr>
          <w:ins w:id="1691" w:author="Sachin Deshpande" w:date="2019-03-21T19:48:00Z"/>
          <w:lang w:val="en-CA" w:eastAsia="ko-KR"/>
        </w:rPr>
      </w:pPr>
      <w:ins w:id="1692" w:author="Sachin Deshpande" w:date="2019-03-21T19:48:00Z">
        <w:r>
          <w:rPr>
            <w:rFonts w:hint="eastAsia"/>
            <w:lang w:val="en-CA" w:eastAsia="ko-KR"/>
          </w:rPr>
          <w:t>.</w:t>
        </w:r>
        <w:r>
          <w:rPr>
            <w:lang w:val="en-CA" w:eastAsia="ko-KR"/>
          </w:rPr>
          <w:t xml:space="preserve"> Any parameter set or SEI message can be referenced by multiple sub-pictures.</w:t>
        </w:r>
      </w:ins>
    </w:p>
    <w:p w14:paraId="07D1B41E" w14:textId="77777777" w:rsidR="008E49B2" w:rsidRDefault="008E49B2" w:rsidP="008E49B2">
      <w:pPr>
        <w:pStyle w:val="ListParagraph"/>
        <w:numPr>
          <w:ilvl w:val="0"/>
          <w:numId w:val="48"/>
        </w:numPr>
        <w:contextualSpacing w:val="0"/>
        <w:textAlignment w:val="baseline"/>
        <w:rPr>
          <w:ins w:id="1693" w:author="Sachin Deshpande" w:date="2019-03-21T19:48:00Z"/>
          <w:lang w:val="en-CA" w:eastAsia="ko-KR"/>
        </w:rPr>
      </w:pPr>
      <w:ins w:id="1694" w:author="Sachin Deshpande" w:date="2019-03-21T19:48:00Z">
        <w:r>
          <w:rPr>
            <w:lang w:val="en-CA" w:eastAsia="ko-KR"/>
          </w:rPr>
          <w:t>In a sub-bitstream of a sub-picture after extraction process, all necessary parameter set and SEI messages needed for decoding and displaying the sub-picture shall be contained, if the parameter sets are delivered in band.</w:t>
        </w:r>
      </w:ins>
    </w:p>
    <w:p w14:paraId="12F7AA62" w14:textId="77777777" w:rsidR="008E49B2" w:rsidRDefault="008E49B2" w:rsidP="008E49B2">
      <w:pPr>
        <w:pStyle w:val="ListParagraph"/>
        <w:numPr>
          <w:ilvl w:val="0"/>
          <w:numId w:val="48"/>
        </w:numPr>
        <w:contextualSpacing w:val="0"/>
        <w:textAlignment w:val="baseline"/>
        <w:rPr>
          <w:ins w:id="1695" w:author="Sachin Deshpande" w:date="2019-03-21T19:48:00Z"/>
          <w:lang w:val="en-CA" w:eastAsia="ko-KR"/>
        </w:rPr>
      </w:pPr>
      <w:ins w:id="1696" w:author="Sachin Deshpande" w:date="2019-03-21T19:48:00Z">
        <w:r>
          <w:rPr>
            <w:rFonts w:hint="eastAsia"/>
            <w:lang w:val="en-CA" w:eastAsia="ko-KR"/>
          </w:rPr>
          <w:t>W</w:t>
        </w:r>
        <w:r>
          <w:rPr>
            <w:lang w:val="en-CA" w:eastAsia="ko-KR"/>
          </w:rPr>
          <w:t>hen multiple sub-bitstreams are merged into a big one, then duplicated parameters need to be removed.</w:t>
        </w:r>
      </w:ins>
    </w:p>
    <w:p w14:paraId="42503004" w14:textId="77777777" w:rsidR="008E49B2" w:rsidRPr="00D76FBE" w:rsidRDefault="008E49B2" w:rsidP="008E49B2">
      <w:pPr>
        <w:pStyle w:val="ListParagraph"/>
        <w:numPr>
          <w:ilvl w:val="0"/>
          <w:numId w:val="48"/>
        </w:numPr>
        <w:contextualSpacing w:val="0"/>
        <w:textAlignment w:val="baseline"/>
        <w:rPr>
          <w:ins w:id="1697" w:author="Sachin Deshpande" w:date="2019-03-21T19:48:00Z"/>
          <w:lang w:val="en-CA" w:eastAsia="ko-KR"/>
        </w:rPr>
      </w:pPr>
      <w:ins w:id="1698" w:author="Sachin Deshpande" w:date="2019-03-21T19:48:00Z">
        <w:r>
          <w:rPr>
            <w:lang w:val="en-CA" w:eastAsia="ko-KR"/>
          </w:rPr>
          <w:t>The sub-picture ID is signalled in NAL unit header. (If NUH header extension is adopted. Otherwise signaled in tile-group header).</w:t>
        </w:r>
      </w:ins>
    </w:p>
    <w:p w14:paraId="194EEF0F" w14:textId="77777777" w:rsidR="008E49B2" w:rsidRDefault="008E49B2" w:rsidP="008E49B2">
      <w:pPr>
        <w:pStyle w:val="ListParagraph"/>
        <w:numPr>
          <w:ilvl w:val="0"/>
          <w:numId w:val="48"/>
        </w:numPr>
        <w:contextualSpacing w:val="0"/>
        <w:textAlignment w:val="baseline"/>
        <w:rPr>
          <w:ins w:id="1699" w:author="Sachin Deshpande" w:date="2019-03-21T19:48:00Z"/>
          <w:lang w:val="en-CA" w:eastAsia="ko-KR"/>
        </w:rPr>
      </w:pPr>
      <w:ins w:id="1700" w:author="Sachin Deshpande" w:date="2019-03-21T19:48:00Z">
        <w:r>
          <w:rPr>
            <w:lang w:val="en-CA" w:eastAsia="ko-KR"/>
          </w:rPr>
          <w:t>Tiles in a sub-picture can be combined into a rectangular or non-rectangular tile group, but tile belonging to different sub-pictures cannot be grouped.</w:t>
        </w:r>
      </w:ins>
    </w:p>
    <w:p w14:paraId="0435D19E" w14:textId="77777777" w:rsidR="008E49B2" w:rsidRDefault="008E49B2" w:rsidP="008E49B2">
      <w:pPr>
        <w:pStyle w:val="ListParagraph"/>
        <w:numPr>
          <w:ilvl w:val="0"/>
          <w:numId w:val="48"/>
        </w:numPr>
        <w:contextualSpacing w:val="0"/>
        <w:textAlignment w:val="baseline"/>
        <w:rPr>
          <w:ins w:id="1701" w:author="Sachin Deshpande" w:date="2019-03-21T19:48:00Z"/>
          <w:lang w:val="en-CA" w:eastAsia="ko-KR"/>
        </w:rPr>
      </w:pPr>
      <w:ins w:id="1702" w:author="Sachin Deshpande" w:date="2019-03-21T19:48:00Z">
        <w:r>
          <w:rPr>
            <w:rFonts w:hint="eastAsia"/>
            <w:lang w:val="en-CA" w:eastAsia="ko-KR"/>
          </w:rPr>
          <w:t>A</w:t>
        </w:r>
        <w:r>
          <w:rPr>
            <w:lang w:val="en-CA" w:eastAsia="ko-KR"/>
          </w:rPr>
          <w:t>ny decoding process (e.g. in-loop filtering, motion compensation) across sub-picture boundaries is (optionally) disallowed.</w:t>
        </w:r>
      </w:ins>
    </w:p>
    <w:p w14:paraId="1FB75299" w14:textId="77777777" w:rsidR="008E49B2" w:rsidRDefault="008E49B2" w:rsidP="008E49B2">
      <w:pPr>
        <w:pStyle w:val="ListParagraph"/>
        <w:numPr>
          <w:ilvl w:val="0"/>
          <w:numId w:val="48"/>
        </w:numPr>
        <w:contextualSpacing w:val="0"/>
        <w:textAlignment w:val="baseline"/>
        <w:rPr>
          <w:ins w:id="1703" w:author="Sachin Deshpande" w:date="2019-03-21T19:48:00Z"/>
          <w:lang w:val="en-CA" w:eastAsia="ko-KR"/>
        </w:rPr>
      </w:pPr>
      <w:ins w:id="1704" w:author="Sachin Deshpande" w:date="2019-03-21T19:48:00Z">
        <w:r>
          <w:rPr>
            <w:rFonts w:hint="eastAsia"/>
            <w:lang w:val="en-CA" w:eastAsia="ko-KR"/>
          </w:rPr>
          <w:t>T</w:t>
        </w:r>
        <w:r>
          <w:rPr>
            <w:lang w:val="en-CA" w:eastAsia="ko-KR"/>
          </w:rPr>
          <w:t>he boundary of a sub-picture may be extended and padded for motion compensation.</w:t>
        </w:r>
      </w:ins>
    </w:p>
    <w:p w14:paraId="56E873E6" w14:textId="77777777" w:rsidR="008E49B2" w:rsidRDefault="008E49B2" w:rsidP="008E49B2">
      <w:pPr>
        <w:pStyle w:val="ListParagraph"/>
        <w:ind w:left="760"/>
        <w:rPr>
          <w:ins w:id="1705" w:author="Sachin Deshpande" w:date="2019-03-21T19:48:00Z"/>
          <w:lang w:val="en-CA" w:eastAsia="ko-KR"/>
        </w:rPr>
      </w:pPr>
      <w:ins w:id="1706" w:author="Sachin Deshpande" w:date="2019-03-21T19:48:00Z">
        <w:r>
          <w:rPr>
            <w:rFonts w:hint="eastAsia"/>
            <w:lang w:val="en-CA" w:eastAsia="ko-KR"/>
          </w:rPr>
          <w:t>.</w:t>
        </w:r>
        <w:r>
          <w:rPr>
            <w:lang w:val="en-CA" w:eastAsia="ko-KR"/>
          </w:rPr>
          <w:t xml:space="preserve"> A flag indicating whether the boundary is extended or not is signalled in SPS.</w:t>
        </w:r>
      </w:ins>
    </w:p>
    <w:p w14:paraId="2EB320DD" w14:textId="77777777" w:rsidR="008E49B2" w:rsidRDefault="008E49B2" w:rsidP="008E49B2">
      <w:pPr>
        <w:pStyle w:val="ListParagraph"/>
        <w:numPr>
          <w:ilvl w:val="0"/>
          <w:numId w:val="48"/>
        </w:numPr>
        <w:contextualSpacing w:val="0"/>
        <w:textAlignment w:val="baseline"/>
        <w:rPr>
          <w:ins w:id="1707" w:author="Sachin Deshpande" w:date="2019-03-21T19:48:00Z"/>
          <w:lang w:val="en-CA" w:eastAsia="ko-KR"/>
        </w:rPr>
      </w:pPr>
      <w:ins w:id="1708" w:author="Sachin Deshpande" w:date="2019-03-21T19:48:00Z">
        <w:r>
          <w:rPr>
            <w:lang w:val="en-CA" w:eastAsia="ko-KR"/>
          </w:rPr>
          <w:t>The decoded sub-picture may or may not be resampled to be output.</w:t>
        </w:r>
      </w:ins>
    </w:p>
    <w:p w14:paraId="29007DC0" w14:textId="77777777" w:rsidR="008E49B2" w:rsidRPr="00BD4FDE" w:rsidRDefault="008E49B2" w:rsidP="008E49B2">
      <w:pPr>
        <w:ind w:left="760"/>
        <w:rPr>
          <w:ins w:id="1709" w:author="Sachin Deshpande" w:date="2019-03-21T19:48:00Z"/>
          <w:sz w:val="20"/>
          <w:lang w:val="en-CA" w:eastAsia="ko-KR"/>
          <w:rPrChange w:id="1710" w:author="Sachin Deshpande" w:date="2019-03-21T19:49:00Z">
            <w:rPr>
              <w:ins w:id="1711" w:author="Sachin Deshpande" w:date="2019-03-21T19:48:00Z"/>
              <w:lang w:val="en-CA" w:eastAsia="ko-KR"/>
            </w:rPr>
          </w:rPrChange>
        </w:rPr>
      </w:pPr>
      <w:proofErr w:type="gramStart"/>
      <w:ins w:id="1712" w:author="Sachin Deshpande" w:date="2019-03-21T19:48:00Z">
        <w:r w:rsidRPr="00BD4FDE">
          <w:rPr>
            <w:sz w:val="20"/>
            <w:lang w:val="en-CA" w:eastAsia="ko-KR"/>
            <w:rPrChange w:id="1713" w:author="Sachin Deshpande" w:date="2019-03-21T19:49:00Z">
              <w:rPr>
                <w:lang w:val="en-CA" w:eastAsia="ko-KR"/>
              </w:rPr>
            </w:rPrChange>
          </w:rPr>
          <w:t>.The</w:t>
        </w:r>
        <w:proofErr w:type="gramEnd"/>
        <w:r w:rsidRPr="00BD4FDE">
          <w:rPr>
            <w:sz w:val="20"/>
            <w:lang w:val="en-CA" w:eastAsia="ko-KR"/>
            <w:rPrChange w:id="1714" w:author="Sachin Deshpande" w:date="2019-03-21T19:49:00Z">
              <w:rPr>
                <w:lang w:val="en-CA" w:eastAsia="ko-KR"/>
              </w:rPr>
            </w:rPrChange>
          </w:rPr>
          <w:t xml:space="preserve"> spatial ratio between the decoded sub-picture size and the output sub-picture size signalled in SPS is used to calculate the resampling ratio.</w:t>
        </w:r>
      </w:ins>
    </w:p>
    <w:p w14:paraId="12E502D3" w14:textId="77777777" w:rsidR="008E49B2" w:rsidRPr="00BD4FDE" w:rsidRDefault="008E49B2" w:rsidP="008E49B2">
      <w:pPr>
        <w:ind w:left="760"/>
        <w:rPr>
          <w:ins w:id="1715" w:author="Sachin Deshpande" w:date="2019-03-21T19:48:00Z"/>
          <w:sz w:val="20"/>
          <w:lang w:val="en-CA" w:eastAsia="ko-KR"/>
          <w:rPrChange w:id="1716" w:author="Sachin Deshpande" w:date="2019-03-21T19:49:00Z">
            <w:rPr>
              <w:ins w:id="1717" w:author="Sachin Deshpande" w:date="2019-03-21T19:48:00Z"/>
              <w:lang w:val="en-CA" w:eastAsia="ko-KR"/>
            </w:rPr>
          </w:rPrChange>
        </w:rPr>
      </w:pPr>
      <w:proofErr w:type="gramStart"/>
      <w:ins w:id="1718" w:author="Sachin Deshpande" w:date="2019-03-21T19:48:00Z">
        <w:r w:rsidRPr="00BD4FDE">
          <w:rPr>
            <w:rFonts w:hint="eastAsia"/>
            <w:sz w:val="20"/>
            <w:lang w:val="en-CA" w:eastAsia="ko-KR"/>
            <w:rPrChange w:id="1719" w:author="Sachin Deshpande" w:date="2019-03-21T19:49:00Z">
              <w:rPr>
                <w:rFonts w:hint="eastAsia"/>
                <w:lang w:val="en-CA" w:eastAsia="ko-KR"/>
              </w:rPr>
            </w:rPrChange>
          </w:rPr>
          <w:t>.</w:t>
        </w:r>
        <w:r w:rsidRPr="00BD4FDE">
          <w:rPr>
            <w:sz w:val="20"/>
            <w:lang w:val="en-CA" w:eastAsia="ko-KR"/>
            <w:rPrChange w:id="1720" w:author="Sachin Deshpande" w:date="2019-03-21T19:49:00Z">
              <w:rPr>
                <w:lang w:val="en-CA" w:eastAsia="ko-KR"/>
              </w:rPr>
            </w:rPrChange>
          </w:rPr>
          <w:t>The</w:t>
        </w:r>
        <w:proofErr w:type="gramEnd"/>
        <w:r w:rsidRPr="00BD4FDE">
          <w:rPr>
            <w:sz w:val="20"/>
            <w:lang w:val="en-CA" w:eastAsia="ko-KR"/>
            <w:rPrChange w:id="1721" w:author="Sachin Deshpande" w:date="2019-03-21T19:49:00Z">
              <w:rPr>
                <w:lang w:val="en-CA" w:eastAsia="ko-KR"/>
              </w:rPr>
            </w:rPrChange>
          </w:rPr>
          <w:t xml:space="preserve"> resampling operations same as the adaptive resolution changes can be applied.</w:t>
        </w:r>
      </w:ins>
    </w:p>
    <w:p w14:paraId="76AA047B" w14:textId="77777777" w:rsidR="008E49B2" w:rsidRDefault="008E49B2" w:rsidP="008E49B2">
      <w:pPr>
        <w:pStyle w:val="ListParagraph"/>
        <w:numPr>
          <w:ilvl w:val="0"/>
          <w:numId w:val="48"/>
        </w:numPr>
        <w:contextualSpacing w:val="0"/>
        <w:textAlignment w:val="baseline"/>
        <w:rPr>
          <w:ins w:id="1722" w:author="Sachin Deshpande" w:date="2019-03-21T19:48:00Z"/>
          <w:lang w:val="en-CA" w:eastAsia="ko-KR"/>
        </w:rPr>
      </w:pPr>
      <w:ins w:id="1723" w:author="Sachin Deshpande" w:date="2019-03-21T19:48:00Z">
        <w:r>
          <w:rPr>
            <w:rFonts w:hint="eastAsia"/>
            <w:lang w:val="en-CA" w:eastAsia="ko-KR"/>
          </w:rPr>
          <w:t>A</w:t>
        </w:r>
        <w:r>
          <w:rPr>
            <w:lang w:val="en-CA" w:eastAsia="ko-KR"/>
          </w:rPr>
          <w:t xml:space="preserve"> picture may have one or more non-IRAP VCL NAL units and one or more IRAP VCL NAL units. (Each sub-picture may have a different </w:t>
        </w:r>
        <w:proofErr w:type="gramStart"/>
        <w:r>
          <w:rPr>
            <w:lang w:val="en-CA" w:eastAsia="ko-KR"/>
          </w:rPr>
          <w:t>random access</w:t>
        </w:r>
        <w:proofErr w:type="gramEnd"/>
        <w:r>
          <w:rPr>
            <w:lang w:val="en-CA" w:eastAsia="ko-KR"/>
          </w:rPr>
          <w:t xml:space="preserve"> period.)</w:t>
        </w:r>
      </w:ins>
    </w:p>
    <w:p w14:paraId="737AECD9" w14:textId="77777777" w:rsidR="008E49B2" w:rsidRDefault="008E49B2" w:rsidP="008E49B2">
      <w:pPr>
        <w:pStyle w:val="ListParagraph"/>
        <w:numPr>
          <w:ilvl w:val="0"/>
          <w:numId w:val="48"/>
        </w:numPr>
        <w:contextualSpacing w:val="0"/>
        <w:textAlignment w:val="baseline"/>
        <w:rPr>
          <w:ins w:id="1724" w:author="Sachin Deshpande" w:date="2019-03-21T19:48:00Z"/>
          <w:lang w:val="en-CA" w:eastAsia="ko-KR"/>
        </w:rPr>
      </w:pPr>
      <w:ins w:id="1725" w:author="Sachin Deshpande" w:date="2019-03-21T19:48:00Z">
        <w:r>
          <w:rPr>
            <w:lang w:val="en-CA" w:eastAsia="ko-KR"/>
          </w:rPr>
          <w:t>A parameter set can be activated for each sub-picture individually.</w:t>
        </w:r>
      </w:ins>
    </w:p>
    <w:p w14:paraId="4DDD3EF0" w14:textId="77777777" w:rsidR="008E49B2" w:rsidRPr="00BE3309" w:rsidRDefault="008E49B2" w:rsidP="008E49B2">
      <w:pPr>
        <w:pStyle w:val="ListParagraph"/>
        <w:numPr>
          <w:ilvl w:val="0"/>
          <w:numId w:val="48"/>
        </w:numPr>
        <w:contextualSpacing w:val="0"/>
        <w:textAlignment w:val="baseline"/>
        <w:rPr>
          <w:ins w:id="1726" w:author="Sachin Deshpande" w:date="2019-03-21T19:48:00Z"/>
          <w:lang w:val="en-CA" w:eastAsia="ko-KR"/>
        </w:rPr>
      </w:pPr>
      <w:ins w:id="1727" w:author="Sachin Deshpande" w:date="2019-03-21T19:48:00Z">
        <w:r>
          <w:rPr>
            <w:rFonts w:hint="eastAsia"/>
            <w:lang w:val="en-CA" w:eastAsia="ko-KR"/>
          </w:rPr>
          <w:t>E</w:t>
        </w:r>
        <w:r>
          <w:rPr>
            <w:lang w:val="en-CA" w:eastAsia="ko-KR"/>
          </w:rPr>
          <w:t>ach SEI message can be used for a sub-set of sub-pictures.</w:t>
        </w:r>
      </w:ins>
    </w:p>
    <w:p w14:paraId="4A9DB704" w14:textId="4FF7D639" w:rsidR="00D21167" w:rsidRDefault="00D21167" w:rsidP="00D126EE">
      <w:pPr>
        <w:rPr>
          <w:ins w:id="1728" w:author="Sachin Deshpande" w:date="2019-03-21T19:54:00Z"/>
          <w:lang w:eastAsia="de-DE"/>
        </w:rPr>
      </w:pPr>
      <w:ins w:id="1729" w:author="Sachin Deshpande" w:date="2019-03-21T19:54:00Z">
        <w:r>
          <w:rPr>
            <w:lang w:eastAsia="de-DE"/>
          </w:rPr>
          <w:t xml:space="preserve">About each sub-picture may be invoking </w:t>
        </w:r>
      </w:ins>
      <w:ins w:id="1730" w:author="Sachin Deshpande" w:date="2019-03-21T23:24:00Z">
        <w:r w:rsidR="00D77ED1">
          <w:rPr>
            <w:lang w:eastAsia="de-DE"/>
          </w:rPr>
          <w:t>a</w:t>
        </w:r>
      </w:ins>
      <w:ins w:id="1731" w:author="Sachin Deshpande" w:date="2019-03-21T19:54:00Z">
        <w:r>
          <w:rPr>
            <w:lang w:eastAsia="de-DE"/>
          </w:rPr>
          <w:t xml:space="preserve"> SPS: it was asked why this </w:t>
        </w:r>
      </w:ins>
      <w:ins w:id="1732" w:author="Sachin Deshpande" w:date="2019-03-21T23:24:00Z">
        <w:r w:rsidR="00661642">
          <w:rPr>
            <w:lang w:eastAsia="de-DE"/>
          </w:rPr>
          <w:t xml:space="preserve">is </w:t>
        </w:r>
      </w:ins>
      <w:ins w:id="1733" w:author="Sachin Deshpande" w:date="2019-03-21T19:54:00Z">
        <w:r>
          <w:rPr>
            <w:lang w:eastAsia="de-DE"/>
          </w:rPr>
          <w:t>needed. It was commented that representation format is expected to be same but other coding parameters</w:t>
        </w:r>
      </w:ins>
      <w:ins w:id="1734" w:author="Sachin Deshpande" w:date="2019-03-21T23:25:00Z">
        <w:r w:rsidR="001C29B3">
          <w:rPr>
            <w:lang w:eastAsia="de-DE"/>
          </w:rPr>
          <w:t xml:space="preserve"> in SPS</w:t>
        </w:r>
      </w:ins>
      <w:ins w:id="1735" w:author="Sachin Deshpande" w:date="2019-03-21T19:54:00Z">
        <w:r>
          <w:rPr>
            <w:lang w:eastAsia="de-DE"/>
          </w:rPr>
          <w:t xml:space="preserve"> can be allowed to change</w:t>
        </w:r>
      </w:ins>
      <w:ins w:id="1736" w:author="Sachin Deshpande" w:date="2019-03-21T23:25:00Z">
        <w:r w:rsidR="00315454">
          <w:rPr>
            <w:lang w:eastAsia="de-DE"/>
          </w:rPr>
          <w:t xml:space="preserve"> for different sub-pictures</w:t>
        </w:r>
      </w:ins>
      <w:ins w:id="1737" w:author="Sachin Deshpande" w:date="2019-03-21T19:54:00Z">
        <w:r>
          <w:rPr>
            <w:lang w:eastAsia="de-DE"/>
          </w:rPr>
          <w:t>.</w:t>
        </w:r>
      </w:ins>
    </w:p>
    <w:p w14:paraId="420E1C73" w14:textId="66B81A00" w:rsidR="00D21167" w:rsidRDefault="00D21167" w:rsidP="00D126EE">
      <w:pPr>
        <w:rPr>
          <w:ins w:id="1738" w:author="Sachin Deshpande" w:date="2019-03-21T19:58:00Z"/>
          <w:lang w:eastAsia="de-DE"/>
        </w:rPr>
      </w:pPr>
      <w:ins w:id="1739" w:author="Sachin Deshpande" w:date="2019-03-21T19:56:00Z">
        <w:r>
          <w:rPr>
            <w:lang w:eastAsia="de-DE"/>
          </w:rPr>
          <w:t>I</w:t>
        </w:r>
      </w:ins>
      <w:ins w:id="1740" w:author="Sachin Deshpande" w:date="2019-03-21T19:57:00Z">
        <w:r>
          <w:rPr>
            <w:lang w:eastAsia="de-DE"/>
          </w:rPr>
          <w:t>t</w:t>
        </w:r>
      </w:ins>
      <w:ins w:id="1741" w:author="Sachin Deshpande" w:date="2019-03-21T19:56:00Z">
        <w:r>
          <w:rPr>
            <w:lang w:eastAsia="de-DE"/>
          </w:rPr>
          <w:t xml:space="preserve"> was asked why output picture size needs to be </w:t>
        </w:r>
      </w:ins>
      <w:ins w:id="1742" w:author="Sachin Deshpande" w:date="2019-03-21T19:57:00Z">
        <w:r>
          <w:rPr>
            <w:lang w:eastAsia="de-DE"/>
          </w:rPr>
          <w:t>signaled</w:t>
        </w:r>
      </w:ins>
      <w:ins w:id="1743" w:author="Sachin Deshpande" w:date="2019-03-21T19:56:00Z">
        <w:r>
          <w:rPr>
            <w:lang w:eastAsia="de-DE"/>
          </w:rPr>
          <w:t xml:space="preserve"> </w:t>
        </w:r>
      </w:ins>
      <w:ins w:id="1744" w:author="Sachin Deshpande" w:date="2019-03-21T19:57:00Z">
        <w:r>
          <w:rPr>
            <w:lang w:eastAsia="de-DE"/>
          </w:rPr>
          <w:t xml:space="preserve">when decoded sub-picture size is known. It was </w:t>
        </w:r>
      </w:ins>
      <w:ins w:id="1745" w:author="Sachin Deshpande" w:date="2019-03-21T19:58:00Z">
        <w:r>
          <w:rPr>
            <w:lang w:eastAsia="de-DE"/>
          </w:rPr>
          <w:t>answered</w:t>
        </w:r>
      </w:ins>
      <w:ins w:id="1746" w:author="Sachin Deshpande" w:date="2019-03-21T19:57:00Z">
        <w:r>
          <w:rPr>
            <w:lang w:eastAsia="de-DE"/>
          </w:rPr>
          <w:t xml:space="preserve"> that </w:t>
        </w:r>
      </w:ins>
      <w:ins w:id="1747" w:author="Sachin Deshpande" w:date="2019-03-21T19:58:00Z">
        <w:r>
          <w:rPr>
            <w:lang w:eastAsia="de-DE"/>
          </w:rPr>
          <w:t>output subpicture may be resampled. It was answered that decoded (but not resampled) picture will be used for reference purposes for other pictures.</w:t>
        </w:r>
      </w:ins>
    </w:p>
    <w:p w14:paraId="37F021CF" w14:textId="77C52F57" w:rsidR="00D21167" w:rsidRDefault="00C531E6" w:rsidP="00D126EE">
      <w:pPr>
        <w:rPr>
          <w:ins w:id="1748" w:author="Sachin Deshpande" w:date="2019-03-21T20:04:00Z"/>
          <w:lang w:eastAsia="de-DE"/>
        </w:rPr>
      </w:pPr>
      <w:ins w:id="1749" w:author="Sachin Deshpande" w:date="2019-03-21T20:00:00Z">
        <w:r>
          <w:rPr>
            <w:lang w:eastAsia="de-DE"/>
          </w:rPr>
          <w:t>It was</w:t>
        </w:r>
        <w:r w:rsidR="0037302B">
          <w:rPr>
            <w:lang w:eastAsia="de-DE"/>
          </w:rPr>
          <w:t xml:space="preserve"> asked for resampling process </w:t>
        </w:r>
      </w:ins>
      <w:ins w:id="1750" w:author="Sachin Deshpande" w:date="2019-03-21T23:26:00Z">
        <w:r w:rsidR="0096508D">
          <w:rPr>
            <w:lang w:eastAsia="de-DE"/>
          </w:rPr>
          <w:t xml:space="preserve">why </w:t>
        </w:r>
      </w:ins>
      <w:ins w:id="1751" w:author="Sachin Deshpande" w:date="2019-03-21T20:00:00Z">
        <w:r w:rsidR="0037302B">
          <w:rPr>
            <w:lang w:eastAsia="de-DE"/>
          </w:rPr>
          <w:t>only size is specified</w:t>
        </w:r>
      </w:ins>
      <w:ins w:id="1752" w:author="Sachin Deshpande" w:date="2019-03-21T20:04:00Z">
        <w:r w:rsidR="0037302B">
          <w:rPr>
            <w:lang w:eastAsia="de-DE"/>
          </w:rPr>
          <w:t>. It was described that full text will be provided in future.</w:t>
        </w:r>
      </w:ins>
    </w:p>
    <w:p w14:paraId="3ABABB14" w14:textId="5F363E56" w:rsidR="003A2C17" w:rsidRPr="00F84C5C" w:rsidRDefault="003A2C17" w:rsidP="00D126EE">
      <w:pPr>
        <w:rPr>
          <w:lang w:eastAsia="de-DE"/>
        </w:rPr>
      </w:pPr>
      <w:ins w:id="1753" w:author="Sachin Deshpande" w:date="2019-03-21T20:04:00Z">
        <w:r>
          <w:rPr>
            <w:lang w:eastAsia="de-DE"/>
          </w:rPr>
          <w:t xml:space="preserve">It was commented that putting resampling in here leads to question how about different frame rate, </w:t>
        </w:r>
        <w:proofErr w:type="spellStart"/>
        <w:r>
          <w:rPr>
            <w:lang w:eastAsia="de-DE"/>
          </w:rPr>
          <w:t>sdr</w:t>
        </w:r>
        <w:proofErr w:type="spellEnd"/>
        <w:r>
          <w:rPr>
            <w:lang w:eastAsia="de-DE"/>
          </w:rPr>
          <w:t xml:space="preserve">/ </w:t>
        </w:r>
        <w:proofErr w:type="spellStart"/>
        <w:r>
          <w:rPr>
            <w:lang w:eastAsia="de-DE"/>
          </w:rPr>
          <w:t>hdr</w:t>
        </w:r>
      </w:ins>
      <w:proofErr w:type="spellEnd"/>
      <w:ins w:id="1754" w:author="Sachin Deshpande" w:date="2019-03-21T23:26:00Z">
        <w:r w:rsidR="00DE5236">
          <w:rPr>
            <w:lang w:eastAsia="de-DE"/>
          </w:rPr>
          <w:t xml:space="preserve"> will be handled for sub-pictures</w:t>
        </w:r>
      </w:ins>
      <w:ins w:id="1755" w:author="Sachin Deshpande" w:date="2019-03-21T20:04:00Z">
        <w:r>
          <w:rPr>
            <w:lang w:eastAsia="de-DE"/>
          </w:rPr>
          <w:t xml:space="preserve">, etc. </w:t>
        </w:r>
      </w:ins>
      <w:ins w:id="1756" w:author="Sachin Deshpande" w:date="2019-03-21T23:26:00Z">
        <w:r w:rsidR="00DE5236">
          <w:rPr>
            <w:lang w:eastAsia="de-DE"/>
          </w:rPr>
          <w:t xml:space="preserve">and </w:t>
        </w:r>
      </w:ins>
      <w:ins w:id="1757" w:author="Sachin Deshpande" w:date="2019-03-21T20:04:00Z">
        <w:r>
          <w:rPr>
            <w:lang w:eastAsia="de-DE"/>
          </w:rPr>
          <w:t>where do we stop.</w:t>
        </w:r>
      </w:ins>
      <w:ins w:id="1758" w:author="Sachin Deshpande" w:date="2019-03-21T20:05:00Z">
        <w:r w:rsidR="00D8027C">
          <w:rPr>
            <w:lang w:eastAsia="de-DE"/>
          </w:rPr>
          <w:t xml:space="preserve"> Some of the use cases – e.g. one with transcoder was questioned.</w:t>
        </w:r>
      </w:ins>
      <w:ins w:id="1759" w:author="Sachin Deshpande" w:date="2019-03-21T20:07:00Z">
        <w:r w:rsidR="000F1A99">
          <w:rPr>
            <w:lang w:eastAsia="de-DE"/>
          </w:rPr>
          <w:t xml:space="preserve"> It was commented by proponent that flexibility of syntax does not mean that all combinations </w:t>
        </w:r>
      </w:ins>
      <w:ins w:id="1760" w:author="Sachin Deshpande" w:date="2019-03-21T20:08:00Z">
        <w:r w:rsidR="00FD24FE">
          <w:rPr>
            <w:lang w:eastAsia="de-DE"/>
          </w:rPr>
          <w:t xml:space="preserve">enabled by syntax </w:t>
        </w:r>
      </w:ins>
      <w:ins w:id="1761" w:author="Sachin Deshpande" w:date="2019-03-21T20:07:00Z">
        <w:r w:rsidR="000F1A99">
          <w:rPr>
            <w:lang w:eastAsia="de-DE"/>
          </w:rPr>
          <w:t>are supported.</w:t>
        </w:r>
      </w:ins>
      <w:ins w:id="1762" w:author="Sachin Deshpande" w:date="2019-03-21T20:08:00Z">
        <w:r w:rsidR="005D3A84">
          <w:rPr>
            <w:lang w:eastAsia="de-DE"/>
          </w:rPr>
          <w:t xml:space="preserve"> It was commented that a conformance point is often defined so not supporting </w:t>
        </w:r>
      </w:ins>
      <w:ins w:id="1763" w:author="Sachin Deshpande" w:date="2019-03-21T23:26:00Z">
        <w:r w:rsidR="006824F8">
          <w:rPr>
            <w:lang w:eastAsia="de-DE"/>
          </w:rPr>
          <w:t>resampling and scaling</w:t>
        </w:r>
      </w:ins>
      <w:ins w:id="1764" w:author="Sachin Deshpande" w:date="2019-03-21T20:08:00Z">
        <w:r w:rsidR="005D3A84">
          <w:rPr>
            <w:lang w:eastAsia="de-DE"/>
          </w:rPr>
          <w:t xml:space="preserve"> may not be a choice.</w:t>
        </w:r>
      </w:ins>
      <w:ins w:id="1765" w:author="Sachin Deshpande" w:date="2019-03-21T20:10:00Z">
        <w:r w:rsidR="002E07C8">
          <w:rPr>
            <w:lang w:eastAsia="de-DE"/>
          </w:rPr>
          <w:t xml:space="preserve"> It was commented that it could be a different profile.</w:t>
        </w:r>
      </w:ins>
    </w:p>
    <w:p w14:paraId="65BFB163" w14:textId="77777777" w:rsidR="00D126EE" w:rsidRPr="00F84C5C" w:rsidRDefault="00CB054A" w:rsidP="00D126EE">
      <w:pPr>
        <w:pStyle w:val="Heading9"/>
        <w:rPr>
          <w:szCs w:val="24"/>
          <w:lang w:val="en-CA" w:eastAsia="de-DE"/>
        </w:rPr>
      </w:pPr>
      <w:hyperlink r:id="rId29" w:history="1">
        <w:r w:rsidR="00D126EE" w:rsidRPr="00F84C5C">
          <w:rPr>
            <w:color w:val="0000FF"/>
            <w:szCs w:val="24"/>
            <w:u w:val="single"/>
            <w:lang w:val="en-CA" w:eastAsia="de-DE"/>
          </w:rPr>
          <w:t>JVET-N0073</w:t>
        </w:r>
      </w:hyperlink>
      <w:r w:rsidR="00D126EE" w:rsidRPr="00F84C5C">
        <w:rPr>
          <w:szCs w:val="24"/>
          <w:lang w:val="en-CA" w:eastAsia="de-DE"/>
        </w:rPr>
        <w:t xml:space="preserve"> AHG17: [SYS-VVC] Signalling subpicture coded video sequence [L. Chen, C.-Y. Chen, Y.-W. Huang, S.-M. Lei (MediaTek)]</w:t>
      </w:r>
    </w:p>
    <w:p w14:paraId="06050234" w14:textId="63C197AF" w:rsidR="00D126EE" w:rsidRDefault="00D936C6" w:rsidP="00D126EE">
      <w:pPr>
        <w:rPr>
          <w:ins w:id="1766" w:author="Sachin Deshpande" w:date="2019-03-21T20:22:00Z"/>
          <w:rFonts w:eastAsia="SimSun"/>
          <w:noProof/>
          <w:lang w:val="en-CA"/>
        </w:rPr>
      </w:pPr>
      <w:ins w:id="1767" w:author="Sachin Deshpande" w:date="2019-03-21T20:13:00Z">
        <w:r>
          <w:t>T</w:t>
        </w:r>
        <w:r w:rsidRPr="00BB7135">
          <w:t xml:space="preserve">his </w:t>
        </w:r>
        <w:r>
          <w:t>contribution</w:t>
        </w:r>
        <w:r w:rsidRPr="00BB7135">
          <w:t xml:space="preserve"> proposes </w:t>
        </w:r>
        <w:r>
          <w:t xml:space="preserve">to specify </w:t>
        </w:r>
        <w:proofErr w:type="spellStart"/>
        <w:r>
          <w:t>signalling</w:t>
        </w:r>
        <w:proofErr w:type="spellEnd"/>
        <w:r>
          <w:t xml:space="preserve"> possible </w:t>
        </w:r>
        <w:r>
          <w:rPr>
            <w:szCs w:val="22"/>
            <w:lang w:val="en-CA"/>
          </w:rPr>
          <w:t>subpicture coded video sequences</w:t>
        </w:r>
        <w:r>
          <w:t xml:space="preserve"> in a coded video sequence (CVS) and ensure the bitstream is conforming to VVC after extracting or merging the </w:t>
        </w:r>
        <w:r>
          <w:rPr>
            <w:szCs w:val="22"/>
            <w:lang w:val="en-CA"/>
          </w:rPr>
          <w:t xml:space="preserve">subpicture </w:t>
        </w:r>
        <w:r>
          <w:t xml:space="preserve">coded video sequences. The recommended syntax designs and semantics are provided for the decoding parameter set (DPS), the sequence parameter set (SPS), and </w:t>
        </w:r>
        <w:r w:rsidRPr="00A91975">
          <w:t xml:space="preserve">the </w:t>
        </w:r>
        <w:r w:rsidRPr="00A91975">
          <w:rPr>
            <w:rFonts w:eastAsia="SimSun"/>
            <w:noProof/>
            <w:lang w:val="en-CA"/>
          </w:rPr>
          <w:t>SPS subpicture sequence information</w:t>
        </w:r>
      </w:ins>
    </w:p>
    <w:p w14:paraId="0AC81703" w14:textId="77777777" w:rsidR="00C605E4" w:rsidRDefault="00C605E4" w:rsidP="00D126EE">
      <w:pPr>
        <w:rPr>
          <w:ins w:id="1768" w:author="Sachin Deshpande" w:date="2019-03-21T20:22:00Z"/>
          <w:rFonts w:eastAsia="SimSun"/>
          <w:noProof/>
          <w:lang w:val="en-CA"/>
        </w:rPr>
      </w:pPr>
    </w:p>
    <w:p w14:paraId="392797E5" w14:textId="763DB06A" w:rsidR="00C605E4" w:rsidRDefault="001C1CE0" w:rsidP="00D126EE">
      <w:pPr>
        <w:rPr>
          <w:ins w:id="1769" w:author="Sachin Deshpande" w:date="2019-03-21T20:22:00Z"/>
          <w:rFonts w:eastAsia="SimSun"/>
          <w:noProof/>
          <w:lang w:val="en-CA"/>
        </w:rPr>
      </w:pPr>
      <w:ins w:id="1770" w:author="Sachin Deshpande" w:date="2019-03-21T20:22:00Z">
        <w:r>
          <w:rPr>
            <w:rFonts w:eastAsia="SimSun"/>
            <w:noProof/>
            <w:lang w:val="en-CA"/>
          </w:rPr>
          <w:t>Each subpic</w:t>
        </w:r>
        <w:r w:rsidR="00C605E4">
          <w:rPr>
            <w:rFonts w:eastAsia="SimSun"/>
            <w:noProof/>
            <w:lang w:val="en-CA"/>
          </w:rPr>
          <w:t>t</w:t>
        </w:r>
        <w:r>
          <w:rPr>
            <w:rFonts w:eastAsia="SimSun"/>
            <w:noProof/>
            <w:lang w:val="en-CA"/>
          </w:rPr>
          <w:t>u</w:t>
        </w:r>
        <w:r w:rsidR="001F4A33">
          <w:rPr>
            <w:rFonts w:eastAsia="SimSun"/>
            <w:noProof/>
            <w:lang w:val="en-CA"/>
          </w:rPr>
          <w:t>re has a subpic</w:t>
        </w:r>
        <w:r w:rsidR="00C605E4">
          <w:rPr>
            <w:rFonts w:eastAsia="SimSun"/>
            <w:noProof/>
            <w:lang w:val="en-CA"/>
          </w:rPr>
          <w:t>t</w:t>
        </w:r>
        <w:r w:rsidR="001F4A33">
          <w:rPr>
            <w:rFonts w:eastAsia="SimSun"/>
            <w:noProof/>
            <w:lang w:val="en-CA"/>
          </w:rPr>
          <w:t>u</w:t>
        </w:r>
        <w:r w:rsidR="00C605E4">
          <w:rPr>
            <w:rFonts w:eastAsia="SimSun"/>
            <w:noProof/>
            <w:lang w:val="en-CA"/>
          </w:rPr>
          <w:t>re cvs.</w:t>
        </w:r>
      </w:ins>
    </w:p>
    <w:p w14:paraId="3EFB02CF" w14:textId="14DB69E4" w:rsidR="00C605E4" w:rsidRDefault="00C950AF" w:rsidP="00D126EE">
      <w:pPr>
        <w:rPr>
          <w:ins w:id="1771" w:author="Sachin Deshpande" w:date="2019-03-21T20:29:00Z"/>
          <w:lang w:eastAsia="de-DE"/>
        </w:rPr>
      </w:pPr>
      <w:ins w:id="1772" w:author="Sachin Deshpande" w:date="2019-03-21T20:27:00Z">
        <w:r>
          <w:rPr>
            <w:lang w:eastAsia="de-DE"/>
          </w:rPr>
          <w:lastRenderedPageBreak/>
          <w:t xml:space="preserve">Does the </w:t>
        </w:r>
        <w:proofErr w:type="spellStart"/>
        <w:r>
          <w:rPr>
            <w:lang w:eastAsia="de-DE"/>
          </w:rPr>
          <w:t>sps</w:t>
        </w:r>
        <w:proofErr w:type="spellEnd"/>
        <w:r>
          <w:rPr>
            <w:lang w:eastAsia="de-DE"/>
          </w:rPr>
          <w:t xml:space="preserve"> sub pic sequence info structure need to be rewritten if you </w:t>
        </w:r>
      </w:ins>
      <w:ins w:id="1773" w:author="Sachin Deshpande" w:date="2019-03-21T20:28:00Z">
        <w:r w:rsidR="00A7680C">
          <w:rPr>
            <w:lang w:eastAsia="de-DE"/>
          </w:rPr>
          <w:t>extract/ merge sub-picture.</w:t>
        </w:r>
        <w:r w:rsidR="004976EC">
          <w:rPr>
            <w:lang w:eastAsia="de-DE"/>
          </w:rPr>
          <w:t xml:space="preserve"> </w:t>
        </w:r>
        <w:proofErr w:type="gramStart"/>
        <w:r w:rsidR="004976EC">
          <w:rPr>
            <w:lang w:eastAsia="de-DE"/>
          </w:rPr>
          <w:t>Also</w:t>
        </w:r>
        <w:proofErr w:type="gramEnd"/>
        <w:r w:rsidR="004976EC">
          <w:rPr>
            <w:lang w:eastAsia="de-DE"/>
          </w:rPr>
          <w:t xml:space="preserve"> it is </w:t>
        </w:r>
        <w:proofErr w:type="spellStart"/>
        <w:r w:rsidR="004976EC">
          <w:rPr>
            <w:lang w:eastAsia="de-DE"/>
          </w:rPr>
          <w:t>ue</w:t>
        </w:r>
        <w:proofErr w:type="spellEnd"/>
        <w:r w:rsidR="004976EC">
          <w:rPr>
            <w:lang w:eastAsia="de-DE"/>
          </w:rPr>
          <w:t>(v) coded.</w:t>
        </w:r>
      </w:ins>
    </w:p>
    <w:p w14:paraId="4216BD6E" w14:textId="0C5A1742" w:rsidR="00F72348" w:rsidRDefault="00F72348" w:rsidP="00D126EE">
      <w:pPr>
        <w:rPr>
          <w:ins w:id="1774" w:author="Sachin Deshpande" w:date="2019-03-21T20:29:00Z"/>
          <w:lang w:eastAsia="de-DE"/>
        </w:rPr>
      </w:pPr>
      <w:ins w:id="1775" w:author="Sachin Deshpande" w:date="2019-03-21T20:29:00Z">
        <w:r>
          <w:rPr>
            <w:lang w:eastAsia="de-DE"/>
          </w:rPr>
          <w:t xml:space="preserve">It was commented that maximum 16 </w:t>
        </w:r>
        <w:proofErr w:type="spellStart"/>
        <w:r>
          <w:rPr>
            <w:lang w:eastAsia="de-DE"/>
          </w:rPr>
          <w:t>SPSes</w:t>
        </w:r>
        <w:proofErr w:type="spellEnd"/>
        <w:r>
          <w:rPr>
            <w:lang w:eastAsia="de-DE"/>
          </w:rPr>
          <w:t xml:space="preserve"> can be supported which could be an issue</w:t>
        </w:r>
        <w:r w:rsidR="00D457CA">
          <w:rPr>
            <w:lang w:eastAsia="de-DE"/>
          </w:rPr>
          <w:t xml:space="preserve"> as </w:t>
        </w:r>
        <w:proofErr w:type="gramStart"/>
        <w:r w:rsidR="00D457CA">
          <w:rPr>
            <w:lang w:eastAsia="de-DE"/>
          </w:rPr>
          <w:t>this limits</w:t>
        </w:r>
        <w:proofErr w:type="gramEnd"/>
        <w:r w:rsidR="00D457CA">
          <w:rPr>
            <w:lang w:eastAsia="de-DE"/>
          </w:rPr>
          <w:t xml:space="preserve"> max number of </w:t>
        </w:r>
      </w:ins>
      <w:ins w:id="1776" w:author="Sachin Deshpande" w:date="2019-03-21T23:27:00Z">
        <w:r w:rsidR="008C5E16">
          <w:rPr>
            <w:lang w:eastAsia="de-DE"/>
          </w:rPr>
          <w:t>sub pictures</w:t>
        </w:r>
      </w:ins>
      <w:ins w:id="1777" w:author="Sachin Deshpande" w:date="2019-03-21T20:29:00Z">
        <w:r w:rsidR="00D457CA">
          <w:rPr>
            <w:lang w:eastAsia="de-DE"/>
          </w:rPr>
          <w:t xml:space="preserve"> to 16.</w:t>
        </w:r>
      </w:ins>
    </w:p>
    <w:p w14:paraId="034A4D3F" w14:textId="77777777" w:rsidR="006D3010" w:rsidRPr="00F84C5C" w:rsidRDefault="006D3010" w:rsidP="00D126EE">
      <w:pPr>
        <w:rPr>
          <w:lang w:eastAsia="de-DE"/>
        </w:rPr>
      </w:pPr>
    </w:p>
    <w:p w14:paraId="09323333" w14:textId="77777777" w:rsidR="00D126EE" w:rsidRPr="00F84C5C" w:rsidRDefault="00CB054A" w:rsidP="00D126EE">
      <w:pPr>
        <w:pStyle w:val="Heading9"/>
        <w:rPr>
          <w:szCs w:val="24"/>
          <w:lang w:val="en-CA" w:eastAsia="de-DE"/>
        </w:rPr>
      </w:pPr>
      <w:hyperlink r:id="rId30" w:history="1">
        <w:r w:rsidR="00D126EE" w:rsidRPr="00F84C5C">
          <w:rPr>
            <w:color w:val="0000FF"/>
            <w:szCs w:val="24"/>
            <w:u w:val="single"/>
            <w:lang w:val="en-CA" w:eastAsia="de-DE"/>
          </w:rPr>
          <w:t>JVET-N0099</w:t>
        </w:r>
      </w:hyperlink>
      <w:r w:rsidR="00D126EE" w:rsidRPr="00F84C5C">
        <w:rPr>
          <w:szCs w:val="24"/>
          <w:lang w:val="en-CA" w:eastAsia="de-DE"/>
        </w:rPr>
        <w:t xml:space="preserve"> AHG12/AHG17 </w:t>
      </w:r>
      <w:proofErr w:type="gramStart"/>
      <w:r w:rsidR="00D126EE" w:rsidRPr="00F84C5C">
        <w:rPr>
          <w:szCs w:val="24"/>
          <w:lang w:val="en-CA" w:eastAsia="de-DE"/>
        </w:rPr>
        <w:t>On</w:t>
      </w:r>
      <w:proofErr w:type="gramEnd"/>
      <w:r w:rsidR="00D126EE" w:rsidRPr="00F84C5C">
        <w:rPr>
          <w:szCs w:val="24"/>
          <w:lang w:val="en-CA" w:eastAsia="de-DE"/>
        </w:rPr>
        <w:t xml:space="preserve"> sub-picture parameter set [Y. He, A. </w:t>
      </w:r>
      <w:proofErr w:type="spellStart"/>
      <w:r w:rsidR="00D126EE" w:rsidRPr="00F84C5C">
        <w:rPr>
          <w:szCs w:val="24"/>
          <w:lang w:val="en-CA" w:eastAsia="de-DE"/>
        </w:rPr>
        <w:t>Hazma</w:t>
      </w:r>
      <w:proofErr w:type="spellEnd"/>
      <w:r w:rsidR="00D126EE" w:rsidRPr="00F84C5C">
        <w:rPr>
          <w:szCs w:val="24"/>
          <w:lang w:val="en-CA" w:eastAsia="de-DE"/>
        </w:rPr>
        <w:t xml:space="preserve"> (</w:t>
      </w:r>
      <w:proofErr w:type="spellStart"/>
      <w:r w:rsidR="00D126EE" w:rsidRPr="00F84C5C">
        <w:rPr>
          <w:szCs w:val="24"/>
          <w:lang w:val="en-CA" w:eastAsia="de-DE"/>
        </w:rPr>
        <w:t>InterDigital</w:t>
      </w:r>
      <w:proofErr w:type="spellEnd"/>
      <w:r w:rsidR="00D126EE" w:rsidRPr="00F84C5C">
        <w:rPr>
          <w:szCs w:val="24"/>
          <w:lang w:val="en-CA" w:eastAsia="de-DE"/>
        </w:rPr>
        <w:t>)]</w:t>
      </w:r>
    </w:p>
    <w:p w14:paraId="65E2E8BE" w14:textId="77777777" w:rsidR="00D126EE" w:rsidRDefault="00D126EE" w:rsidP="00D126EE">
      <w:pPr>
        <w:rPr>
          <w:ins w:id="1778" w:author="Sachin Deshpande" w:date="2019-03-21T20:30:00Z"/>
          <w:lang w:eastAsia="de-DE"/>
        </w:rPr>
      </w:pPr>
    </w:p>
    <w:p w14:paraId="2E52824C" w14:textId="77777777" w:rsidR="006D3010" w:rsidRDefault="006D3010" w:rsidP="006D30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1779" w:author="Sachin Deshpande" w:date="2019-03-21T20:30:00Z"/>
          <w:szCs w:val="22"/>
          <w:lang w:val="en-CA"/>
        </w:rPr>
      </w:pPr>
      <w:ins w:id="1780" w:author="Sachin Deshpande" w:date="2019-03-21T20:30:00Z">
        <w:r w:rsidRPr="00C808EC">
          <w:rPr>
            <w:szCs w:val="22"/>
            <w:lang w:val="en-CA"/>
          </w:rPr>
          <w:t>The contribution proposes a new parameter set, sub-picture parameter set</w:t>
        </w:r>
        <w:r>
          <w:rPr>
            <w:szCs w:val="22"/>
            <w:lang w:val="en-CA"/>
          </w:rPr>
          <w:t xml:space="preserve"> (SPPS)</w:t>
        </w:r>
        <w:r w:rsidRPr="00C808EC">
          <w:rPr>
            <w:szCs w:val="22"/>
            <w:lang w:val="en-CA"/>
          </w:rPr>
          <w:t>, to meet the agreed design goal of “</w:t>
        </w:r>
        <w:r w:rsidRPr="006C4467">
          <w:rPr>
            <w:i/>
            <w:szCs w:val="22"/>
            <w:lang w:val="en-CA"/>
          </w:rPr>
          <w:t>extracting VCL NAL units of a subset of MCTSs from one VVC bitstream and reposition them to another VVC bitstream without substantial difficulty (e.g. without VLC-level modifications)</w:t>
        </w:r>
        <w:r>
          <w:rPr>
            <w:szCs w:val="22"/>
            <w:lang w:val="en-CA"/>
          </w:rPr>
          <w:t>”.</w:t>
        </w:r>
      </w:ins>
    </w:p>
    <w:p w14:paraId="610595D9" w14:textId="7DABEBE6" w:rsidR="006D3010" w:rsidRPr="00AC1E9C" w:rsidRDefault="006D3010" w:rsidP="00AC1E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ins w:id="1781" w:author="Sachin Deshpande" w:date="2019-03-21T20:30:00Z"/>
          <w:szCs w:val="22"/>
          <w:lang w:val="en-CA"/>
          <w:rPrChange w:id="1782" w:author="Sachin Deshpande" w:date="2019-03-21T20:32:00Z">
            <w:rPr>
              <w:ins w:id="1783" w:author="Sachin Deshpande" w:date="2019-03-21T20:30:00Z"/>
              <w:lang w:eastAsia="de-DE"/>
            </w:rPr>
          </w:rPrChange>
        </w:rPr>
        <w:pPrChange w:id="1784" w:author="Sachin Deshpande" w:date="2019-03-21T20:32:00Z">
          <w:pPr/>
        </w:pPrChange>
      </w:pPr>
      <w:ins w:id="1785" w:author="Sachin Deshpande" w:date="2019-03-21T20:30:00Z">
        <w:r>
          <w:rPr>
            <w:szCs w:val="22"/>
            <w:lang w:val="en-CA"/>
          </w:rPr>
          <w:t xml:space="preserve">A sub-picture may refer to its own sub-picture parameter set (SPPS). A sub-picture parameter set comprises sub-picture level syntax elements, and a PPS syntax is simplified to comprise picture level syntax elements for the composite output picture. </w:t>
        </w:r>
      </w:ins>
    </w:p>
    <w:p w14:paraId="111CE7C0" w14:textId="19B73DB3" w:rsidR="00AC1E9C" w:rsidRDefault="00AC1E9C" w:rsidP="00D126EE">
      <w:pPr>
        <w:rPr>
          <w:ins w:id="1786" w:author="Sachin Deshpande" w:date="2019-03-21T23:27:00Z"/>
          <w:lang w:eastAsia="de-DE"/>
        </w:rPr>
      </w:pPr>
      <w:ins w:id="1787" w:author="Sachin Deshpande" w:date="2019-03-21T20:31:00Z">
        <w:r>
          <w:rPr>
            <w:lang w:eastAsia="de-DE"/>
          </w:rPr>
          <w:t xml:space="preserve">Main goal is trying to support resolution change within CVS and to allow sub-picture layout </w:t>
        </w:r>
      </w:ins>
      <w:ins w:id="1788" w:author="Sachin Deshpande" w:date="2019-03-21T20:32:00Z">
        <w:r w:rsidR="004173C2">
          <w:rPr>
            <w:lang w:eastAsia="de-DE"/>
          </w:rPr>
          <w:t xml:space="preserve">including position </w:t>
        </w:r>
      </w:ins>
      <w:ins w:id="1789" w:author="Sachin Deshpande" w:date="2019-03-21T20:31:00Z">
        <w:r>
          <w:rPr>
            <w:lang w:eastAsia="de-DE"/>
          </w:rPr>
          <w:t>within CVS.</w:t>
        </w:r>
      </w:ins>
    </w:p>
    <w:p w14:paraId="7D5BB5EE" w14:textId="425F5915" w:rsidR="00B51F7F" w:rsidRPr="00F84C5C" w:rsidRDefault="00B51F7F" w:rsidP="00D126EE">
      <w:pPr>
        <w:rPr>
          <w:lang w:eastAsia="de-DE"/>
        </w:rPr>
      </w:pPr>
      <w:ins w:id="1790" w:author="Sachin Deshpande" w:date="2019-03-21T23:27:00Z">
        <w:r>
          <w:rPr>
            <w:lang w:eastAsia="de-DE"/>
          </w:rPr>
          <w:t>As this was related to ARC it was agreed that it may be too early to consider this proposal.</w:t>
        </w:r>
      </w:ins>
    </w:p>
    <w:p w14:paraId="4D07AA39" w14:textId="77777777" w:rsidR="00D126EE" w:rsidRPr="00F84C5C" w:rsidRDefault="00CB054A" w:rsidP="00D126EE">
      <w:pPr>
        <w:pStyle w:val="Heading9"/>
        <w:rPr>
          <w:szCs w:val="24"/>
          <w:lang w:val="en-CA" w:eastAsia="de-DE"/>
        </w:rPr>
      </w:pPr>
      <w:hyperlink r:id="rId31" w:history="1">
        <w:r w:rsidR="00D126EE" w:rsidRPr="00F84C5C">
          <w:rPr>
            <w:color w:val="0000FF"/>
            <w:szCs w:val="24"/>
            <w:u w:val="single"/>
            <w:lang w:val="en-CA" w:eastAsia="de-DE"/>
          </w:rPr>
          <w:t>JVET-N0107</w:t>
        </w:r>
      </w:hyperlink>
      <w:r w:rsidR="00D126EE" w:rsidRPr="00F84C5C">
        <w:rPr>
          <w:szCs w:val="24"/>
          <w:lang w:val="en-CA" w:eastAsia="de-DE"/>
        </w:rPr>
        <w:t xml:space="preserve"> Sub-</w:t>
      </w:r>
      <w:proofErr w:type="gramStart"/>
      <w:r w:rsidR="00D126EE" w:rsidRPr="00F84C5C">
        <w:rPr>
          <w:szCs w:val="24"/>
          <w:lang w:val="en-CA" w:eastAsia="de-DE"/>
        </w:rPr>
        <w:t>picture based</w:t>
      </w:r>
      <w:proofErr w:type="gramEnd"/>
      <w:r w:rsidR="00D126EE" w:rsidRPr="00F84C5C">
        <w:rPr>
          <w:szCs w:val="24"/>
          <w:lang w:val="en-CA" w:eastAsia="de-DE"/>
        </w:rPr>
        <w:t xml:space="preserve"> video coding [Y.-K. Wang, Hendry, J. Chen (Huawei)]</w:t>
      </w:r>
    </w:p>
    <w:p w14:paraId="4CE739BF" w14:textId="77777777" w:rsidR="00097324" w:rsidRDefault="00097324" w:rsidP="00097324">
      <w:pPr>
        <w:rPr>
          <w:ins w:id="1791" w:author="Sachin Deshpande" w:date="2019-03-21T16:37:00Z"/>
          <w:sz w:val="20"/>
          <w:lang w:val="en-CA"/>
        </w:rPr>
      </w:pPr>
      <w:ins w:id="1792" w:author="Sachin Deshpande" w:date="2019-03-21T16:37:00Z">
        <w:r>
          <w:rPr>
            <w:sz w:val="20"/>
          </w:rPr>
          <w:t xml:space="preserve">This contribution proposes a design of </w:t>
        </w:r>
        <w:r w:rsidRPr="007C2864">
          <w:rPr>
            <w:sz w:val="20"/>
          </w:rPr>
          <w:t>sub-picture-based coding</w:t>
        </w:r>
        <w:r>
          <w:rPr>
            <w:sz w:val="20"/>
          </w:rPr>
          <w:t xml:space="preserve"> for VVC. The </w:t>
        </w:r>
        <w:r>
          <w:rPr>
            <w:sz w:val="20"/>
            <w:lang w:val="en-CA"/>
          </w:rPr>
          <w:t>proposal is summarized as follows:</w:t>
        </w:r>
      </w:ins>
    </w:p>
    <w:p w14:paraId="5D9F290E" w14:textId="77777777" w:rsidR="00097324" w:rsidRPr="00444602"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1793" w:author="Sachin Deshpande" w:date="2019-03-21T16:37:00Z"/>
          <w:rFonts w:eastAsia="SimSun"/>
          <w:lang w:val="en-CA"/>
        </w:rPr>
      </w:pPr>
      <w:ins w:id="1794" w:author="Sachin Deshpande" w:date="2019-03-21T16:37:00Z">
        <w:r w:rsidRPr="00444602">
          <w:rPr>
            <w:rFonts w:eastAsia="SimSun"/>
            <w:lang w:val="en-CA"/>
          </w:rPr>
          <w:t xml:space="preserve">Pictures </w:t>
        </w:r>
        <w:r>
          <w:rPr>
            <w:rFonts w:eastAsia="SimSun"/>
            <w:lang w:val="en-CA"/>
          </w:rPr>
          <w:t xml:space="preserve">may be </w:t>
        </w:r>
        <w:r w:rsidRPr="00444602">
          <w:rPr>
            <w:rFonts w:eastAsia="SimSun"/>
            <w:lang w:val="en-CA"/>
          </w:rPr>
          <w:t>divided into sub-pictures</w:t>
        </w:r>
        <w:r>
          <w:rPr>
            <w:rFonts w:eastAsia="SimSun"/>
            <w:lang w:val="en-CA"/>
          </w:rPr>
          <w:t>.</w:t>
        </w:r>
      </w:ins>
    </w:p>
    <w:p w14:paraId="3DF6E1AB" w14:textId="77777777" w:rsidR="00097324" w:rsidRPr="00A75A56"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1795" w:author="Sachin Deshpande" w:date="2019-03-21T16:37:00Z"/>
          <w:rFonts w:eastAsia="SimSun"/>
          <w:lang w:val="en-CA"/>
        </w:rPr>
      </w:pPr>
      <w:ins w:id="1796" w:author="Sachin Deshpande" w:date="2019-03-21T16:37:00Z">
        <w:r w:rsidRPr="00444602">
          <w:rPr>
            <w:rFonts w:eastAsia="SimSun"/>
            <w:lang w:val="en-CA"/>
          </w:rPr>
          <w:t xml:space="preserve">A sub-picture is a rectangular set of tile </w:t>
        </w:r>
        <w:r w:rsidRPr="00A75A56">
          <w:rPr>
            <w:rFonts w:eastAsia="SimSun"/>
            <w:lang w:val="en-CA"/>
          </w:rPr>
          <w:t xml:space="preserve">groups that starts with a tile group that has </w:t>
        </w:r>
        <w:proofErr w:type="spellStart"/>
        <w:r w:rsidRPr="00A75A56">
          <w:rPr>
            <w:rFonts w:eastAsia="SimSun"/>
            <w:lang w:val="en-CA"/>
          </w:rPr>
          <w:t>tile_group_address</w:t>
        </w:r>
        <w:proofErr w:type="spellEnd"/>
        <w:r w:rsidRPr="00A75A56">
          <w:rPr>
            <w:rFonts w:eastAsia="SimSun"/>
            <w:lang w:val="en-CA"/>
          </w:rPr>
          <w:t xml:space="preserve"> equal to 0.</w:t>
        </w:r>
      </w:ins>
    </w:p>
    <w:p w14:paraId="433C1FF5" w14:textId="77777777" w:rsidR="00097324" w:rsidRPr="00A75A56"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1797" w:author="Sachin Deshpande" w:date="2019-03-21T16:37:00Z"/>
          <w:rFonts w:eastAsia="SimSun"/>
          <w:lang w:val="en-CA"/>
        </w:rPr>
      </w:pPr>
      <w:bookmarkStart w:id="1798" w:name="OLE_LINK332"/>
      <w:bookmarkStart w:id="1799" w:name="OLE_LINK333"/>
      <w:ins w:id="1800" w:author="Sachin Deshpande" w:date="2019-03-21T16:37:00Z">
        <w:r w:rsidRPr="00A75A56">
          <w:rPr>
            <w:rFonts w:eastAsia="SimSun"/>
            <w:lang w:val="en-CA"/>
          </w:rPr>
          <w:t>Each sub-picture may refer to its own PPS and may hence have its own tile partitioning.</w:t>
        </w:r>
      </w:ins>
    </w:p>
    <w:bookmarkEnd w:id="1798"/>
    <w:bookmarkEnd w:id="1799"/>
    <w:p w14:paraId="74A2D4BD"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1801" w:author="Sachin Deshpande" w:date="2019-03-21T16:37:00Z"/>
          <w:rFonts w:eastAsia="SimSun"/>
          <w:lang w:val="en-CA"/>
        </w:rPr>
      </w:pPr>
      <w:ins w:id="1802" w:author="Sachin Deshpande" w:date="2019-03-21T16:37:00Z">
        <w:r w:rsidRPr="003A56F3">
          <w:rPr>
            <w:rFonts w:eastAsia="SimSun"/>
            <w:lang w:val="en-CA"/>
          </w:rPr>
          <w:t xml:space="preserve">The indication of existence of sub-pictures is indicated in the </w:t>
        </w:r>
        <w:r>
          <w:rPr>
            <w:rFonts w:eastAsia="SimSun"/>
            <w:lang w:val="en-CA"/>
          </w:rPr>
          <w:t>S</w:t>
        </w:r>
        <w:r w:rsidRPr="003A56F3">
          <w:rPr>
            <w:rFonts w:eastAsia="SimSun"/>
            <w:lang w:val="en-CA"/>
          </w:rPr>
          <w:t>PS</w:t>
        </w:r>
        <w:r>
          <w:rPr>
            <w:rFonts w:eastAsia="SimSun"/>
            <w:lang w:val="en-CA"/>
          </w:rPr>
          <w:t>, along with other sequence-level information of sub-pictures</w:t>
        </w:r>
        <w:r w:rsidRPr="003A56F3">
          <w:rPr>
            <w:rFonts w:eastAsia="SimSun"/>
            <w:lang w:val="en-CA"/>
          </w:rPr>
          <w:t>.</w:t>
        </w:r>
      </w:ins>
    </w:p>
    <w:p w14:paraId="25C85597"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1803" w:author="Sachin Deshpande" w:date="2019-03-21T16:37:00Z"/>
          <w:rFonts w:eastAsia="SimSun"/>
          <w:lang w:val="en-CA"/>
        </w:rPr>
      </w:pPr>
      <w:ins w:id="1804" w:author="Sachin Deshpande" w:date="2019-03-21T16:37:00Z">
        <w:r>
          <w:rPr>
            <w:rFonts w:eastAsia="SimSun"/>
            <w:lang w:val="en-CA"/>
          </w:rPr>
          <w:t xml:space="preserve">Whether a </w:t>
        </w:r>
        <w:r w:rsidRPr="003A56F3">
          <w:rPr>
            <w:rFonts w:eastAsia="SimSun"/>
            <w:lang w:val="en-CA"/>
          </w:rPr>
          <w:t xml:space="preserve">sub-picture </w:t>
        </w:r>
        <w:r>
          <w:rPr>
            <w:rFonts w:eastAsia="SimSun"/>
            <w:lang w:val="en-CA"/>
          </w:rPr>
          <w:t xml:space="preserve">is </w:t>
        </w:r>
        <w:r w:rsidRPr="003A56F3">
          <w:rPr>
            <w:rFonts w:eastAsia="SimSun"/>
            <w:lang w:val="en-CA"/>
          </w:rPr>
          <w:t xml:space="preserve">treated </w:t>
        </w:r>
        <w:r>
          <w:rPr>
            <w:rFonts w:eastAsia="SimSun"/>
            <w:lang w:val="en-CA"/>
          </w:rPr>
          <w:t>as</w:t>
        </w:r>
        <w:r w:rsidRPr="003A56F3">
          <w:rPr>
            <w:rFonts w:eastAsia="SimSun"/>
            <w:lang w:val="en-CA"/>
          </w:rPr>
          <w:t xml:space="preserve"> a picture in the decoding process</w:t>
        </w:r>
        <w:r>
          <w:rPr>
            <w:rFonts w:eastAsia="SimSun"/>
            <w:lang w:val="en-CA"/>
          </w:rPr>
          <w:t xml:space="preserve"> (excluding in-loop filtering </w:t>
        </w:r>
        <w:r>
          <w:rPr>
            <w:lang w:val="en-CA"/>
          </w:rPr>
          <w:t>operations) can be controlled by the encoder</w:t>
        </w:r>
        <w:r w:rsidRPr="003A56F3">
          <w:rPr>
            <w:rFonts w:eastAsia="SimSun"/>
            <w:lang w:val="en-CA"/>
          </w:rPr>
          <w:t>.</w:t>
        </w:r>
      </w:ins>
    </w:p>
    <w:p w14:paraId="1188504F"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1805" w:author="Sachin Deshpande" w:date="2019-03-21T16:37:00Z"/>
          <w:rFonts w:eastAsia="SimSun"/>
          <w:lang w:val="en-CA"/>
        </w:rPr>
      </w:pPr>
      <w:ins w:id="1806" w:author="Sachin Deshpande" w:date="2019-03-21T16:37:00Z">
        <w:r>
          <w:rPr>
            <w:rFonts w:eastAsia="SimSun"/>
            <w:lang w:val="en-CA"/>
          </w:rPr>
          <w:t>Whether i</w:t>
        </w:r>
        <w:r>
          <w:rPr>
            <w:lang w:val="en-CA"/>
          </w:rPr>
          <w:t>n-l</w:t>
        </w:r>
        <w:r w:rsidRPr="003A56F3">
          <w:rPr>
            <w:lang w:val="en-CA"/>
          </w:rPr>
          <w:t xml:space="preserve">oop filtering across sub-picture boundaries </w:t>
        </w:r>
        <w:r>
          <w:rPr>
            <w:lang w:val="en-CA"/>
          </w:rPr>
          <w:t>is disabled can be controlled by the encoder for each sub-picture.</w:t>
        </w:r>
      </w:ins>
    </w:p>
    <w:p w14:paraId="357DA0FF"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1807" w:author="Sachin Deshpande" w:date="2019-03-21T16:37:00Z"/>
          <w:rFonts w:eastAsia="SimSun"/>
          <w:lang w:val="en-CA"/>
        </w:rPr>
      </w:pPr>
      <w:ins w:id="1808" w:author="Sachin Deshpande" w:date="2019-03-21T16:37:00Z">
        <w:r>
          <w:rPr>
            <w:lang w:val="en-CA"/>
          </w:rPr>
          <w:t>For simplicity, as a starting point, t</w:t>
        </w:r>
        <w:r w:rsidRPr="003A56F3">
          <w:rPr>
            <w:lang w:val="en-CA"/>
          </w:rPr>
          <w:t>he sub-picture width</w:t>
        </w:r>
        <w:r>
          <w:rPr>
            <w:lang w:val="en-CA"/>
          </w:rPr>
          <w:t>,</w:t>
        </w:r>
        <w:r w:rsidRPr="003A56F3">
          <w:rPr>
            <w:lang w:val="en-CA"/>
          </w:rPr>
          <w:t xml:space="preserve"> height</w:t>
        </w:r>
        <w:r>
          <w:rPr>
            <w:lang w:val="en-CA"/>
          </w:rPr>
          <w:t>, horizontal offset, and vertical offset</w:t>
        </w:r>
        <w:r w:rsidRPr="003A56F3">
          <w:rPr>
            <w:lang w:val="en-CA"/>
          </w:rPr>
          <w:t xml:space="preserve"> are</w:t>
        </w:r>
        <w:r>
          <w:rPr>
            <w:lang w:val="en-CA"/>
          </w:rPr>
          <w:t xml:space="preserve"> signalled </w:t>
        </w:r>
        <w:r w:rsidRPr="003A56F3">
          <w:rPr>
            <w:lang w:val="en-CA"/>
          </w:rPr>
          <w:t xml:space="preserve">in units of luma </w:t>
        </w:r>
        <w:r>
          <w:rPr>
            <w:lang w:val="en-CA"/>
          </w:rPr>
          <w:t>samples</w:t>
        </w:r>
        <w:r w:rsidRPr="003A56F3">
          <w:rPr>
            <w:lang w:val="en-CA"/>
          </w:rPr>
          <w:t>.</w:t>
        </w:r>
      </w:ins>
    </w:p>
    <w:p w14:paraId="2F961641" w14:textId="77777777" w:rsidR="00097324" w:rsidRPr="003A56F3"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1809" w:author="Sachin Deshpande" w:date="2019-03-21T16:37:00Z"/>
          <w:rFonts w:eastAsia="SimSun"/>
          <w:lang w:val="en-CA"/>
        </w:rPr>
      </w:pPr>
      <w:ins w:id="1810" w:author="Sachin Deshpande" w:date="2019-03-21T16:37:00Z">
        <w:r w:rsidRPr="003A56F3">
          <w:rPr>
            <w:lang w:val="en-CA"/>
          </w:rPr>
          <w:t xml:space="preserve">The location of a sub-picture in a picture is signalled </w:t>
        </w:r>
        <w:r>
          <w:rPr>
            <w:lang w:val="en-CA"/>
          </w:rPr>
          <w:t>in the SPS</w:t>
        </w:r>
        <w:r w:rsidRPr="003A56F3">
          <w:rPr>
            <w:lang w:val="en-CA"/>
          </w:rPr>
          <w:t>.</w:t>
        </w:r>
      </w:ins>
    </w:p>
    <w:p w14:paraId="2BE07742" w14:textId="77777777" w:rsidR="00097324" w:rsidRPr="00A20F5C"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1811" w:author="Sachin Deshpande" w:date="2019-03-21T16:37:00Z"/>
          <w:rFonts w:eastAsia="SimSun"/>
          <w:lang w:val="en-CA"/>
        </w:rPr>
      </w:pPr>
      <w:ins w:id="1812" w:author="Sachin Deshpande" w:date="2019-03-21T16:37:00Z">
        <w:r>
          <w:rPr>
            <w:lang w:val="en-CA"/>
          </w:rPr>
          <w:t xml:space="preserve">Treating a sub-picture as a picture </w:t>
        </w:r>
        <w:r w:rsidRPr="003A56F3">
          <w:rPr>
            <w:rFonts w:eastAsia="SimSun"/>
            <w:lang w:val="en-CA"/>
          </w:rPr>
          <w:t>in the decoding process</w:t>
        </w:r>
        <w:r>
          <w:rPr>
            <w:rFonts w:eastAsia="SimSun"/>
            <w:lang w:val="en-CA"/>
          </w:rPr>
          <w:t xml:space="preserve"> (excluding in-loop filtering </w:t>
        </w:r>
        <w:r>
          <w:rPr>
            <w:lang w:val="en-CA"/>
          </w:rPr>
          <w:t>operations)</w:t>
        </w:r>
        <w:r w:rsidRPr="00B73F4B">
          <w:rPr>
            <w:lang w:val="en-CA"/>
          </w:rPr>
          <w:t xml:space="preserve"> is specified by </w:t>
        </w:r>
        <w:r>
          <w:rPr>
            <w:lang w:val="en-CA"/>
          </w:rPr>
          <w:t xml:space="preserve">slightly </w:t>
        </w:r>
        <w:r w:rsidRPr="00B73F4B">
          <w:rPr>
            <w:lang w:val="en-CA"/>
          </w:rPr>
          <w:t xml:space="preserve">updating </w:t>
        </w:r>
        <w:proofErr w:type="spellStart"/>
        <w:r w:rsidRPr="007D4127">
          <w:rPr>
            <w:lang w:val="en-CA"/>
          </w:rPr>
          <w:t>coding_tree_</w:t>
        </w:r>
        <w:proofErr w:type="gramStart"/>
        <w:r w:rsidRPr="007D4127">
          <w:rPr>
            <w:lang w:val="en-CA"/>
          </w:rPr>
          <w:t>unit</w:t>
        </w:r>
        <w:proofErr w:type="spellEnd"/>
        <w:r w:rsidRPr="007D4127">
          <w:rPr>
            <w:lang w:val="en-CA"/>
          </w:rPr>
          <w:t>(</w:t>
        </w:r>
        <w:r>
          <w:rPr>
            <w:lang w:val="en-CA"/>
          </w:rPr>
          <w:t> </w:t>
        </w:r>
        <w:r w:rsidRPr="007D4127">
          <w:rPr>
            <w:lang w:val="en-CA"/>
          </w:rPr>
          <w:t>)</w:t>
        </w:r>
        <w:proofErr w:type="gramEnd"/>
        <w:r w:rsidRPr="007D4127">
          <w:rPr>
            <w:lang w:val="en-CA"/>
          </w:rPr>
          <w:t xml:space="preserve"> </w:t>
        </w:r>
        <w:r>
          <w:rPr>
            <w:lang w:val="en-CA"/>
          </w:rPr>
          <w:t>syntax, and updates to the following decoding processes:</w:t>
        </w:r>
      </w:ins>
    </w:p>
    <w:p w14:paraId="5D4BE8EE" w14:textId="77777777" w:rsidR="00097324"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1813" w:author="Sachin Deshpande" w:date="2019-03-21T16:37:00Z"/>
          <w:rFonts w:eastAsia="SimSun"/>
          <w:lang w:val="en-CA"/>
        </w:rPr>
      </w:pPr>
      <w:ins w:id="1814" w:author="Sachin Deshpande" w:date="2019-03-21T16:37:00Z">
        <w:r w:rsidRPr="00A20F5C">
          <w:rPr>
            <w:rFonts w:eastAsia="SimSun"/>
            <w:lang w:val="en-CA"/>
          </w:rPr>
          <w:t>The derivation process for temporal luma motion vector prediction</w:t>
        </w:r>
      </w:ins>
    </w:p>
    <w:p w14:paraId="4433D704"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1815" w:author="Sachin Deshpande" w:date="2019-03-21T16:37:00Z"/>
          <w:rFonts w:eastAsia="SimSun"/>
          <w:lang w:val="en-CA"/>
        </w:rPr>
      </w:pPr>
      <w:ins w:id="1816" w:author="Sachin Deshpande" w:date="2019-03-21T16:37:00Z">
        <w:r>
          <w:rPr>
            <w:noProof/>
            <w:lang w:val="en-CA" w:eastAsia="ko-KR"/>
          </w:rPr>
          <w:t>T</w:t>
        </w:r>
        <w:r>
          <w:t xml:space="preserve">he </w:t>
        </w:r>
        <w:bookmarkStart w:id="1817" w:name="_Ref278221402"/>
        <w:r>
          <w:t>l</w:t>
        </w:r>
        <w:r w:rsidRPr="006C4F1C">
          <w:t>uma sample bilinear interpolation process</w:t>
        </w:r>
      </w:ins>
    </w:p>
    <w:p w14:paraId="13CC8527"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1818" w:author="Sachin Deshpande" w:date="2019-03-21T16:37:00Z"/>
          <w:rFonts w:eastAsia="SimSun"/>
          <w:lang w:val="en-CA"/>
        </w:rPr>
      </w:pPr>
      <w:ins w:id="1819" w:author="Sachin Deshpande" w:date="2019-03-21T16:37:00Z">
        <w:r w:rsidRPr="00016B9A">
          <w:t>The luma sample 8-tap interpolation filtering process</w:t>
        </w:r>
      </w:ins>
    </w:p>
    <w:p w14:paraId="281CF4B3" w14:textId="77777777" w:rsidR="00097324" w:rsidRPr="00CF0623" w:rsidRDefault="00097324" w:rsidP="00097324">
      <w:pPr>
        <w:pStyle w:val="ListParagraph"/>
        <w:numPr>
          <w:ilvl w:val="1"/>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1820" w:author="Sachin Deshpande" w:date="2019-03-21T16:37:00Z"/>
          <w:rFonts w:eastAsia="SimSun"/>
          <w:lang w:val="en-CA"/>
        </w:rPr>
      </w:pPr>
      <w:ins w:id="1821" w:author="Sachin Deshpande" w:date="2019-03-21T16:37:00Z">
        <w:r w:rsidRPr="00016B9A">
          <w:t>T</w:t>
        </w:r>
        <w:bookmarkEnd w:id="1817"/>
        <w:r w:rsidRPr="00016B9A">
          <w:t xml:space="preserve">he </w:t>
        </w:r>
        <w:r w:rsidRPr="00016B9A">
          <w:rPr>
            <w:noProof/>
            <w:lang w:val="en-CA"/>
          </w:rPr>
          <w:t>chroma sample interpolation process</w:t>
        </w:r>
      </w:ins>
    </w:p>
    <w:p w14:paraId="79E42E19" w14:textId="77777777" w:rsidR="00097324" w:rsidRPr="00A20F5C" w:rsidRDefault="00097324" w:rsidP="00097324">
      <w:pPr>
        <w:pStyle w:val="ListParagraph"/>
        <w:numPr>
          <w:ilvl w:val="0"/>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textAlignment w:val="baseline"/>
        <w:rPr>
          <w:ins w:id="1822" w:author="Sachin Deshpande" w:date="2019-03-21T16:37:00Z"/>
          <w:rFonts w:eastAsia="SimSun"/>
          <w:lang w:val="en-CA"/>
        </w:rPr>
      </w:pPr>
      <w:ins w:id="1823" w:author="Sachin Deshpande" w:date="2019-03-21T16:37:00Z">
        <w:r>
          <w:rPr>
            <w:lang w:val="en-CA"/>
          </w:rPr>
          <w:t>The DBF, SAO, and ALF processes are updated for controlling of in-loop filtering operations across sub-picture boundaries.</w:t>
        </w:r>
      </w:ins>
    </w:p>
    <w:p w14:paraId="41C96254" w14:textId="77777777" w:rsidR="00097324" w:rsidRDefault="00097324" w:rsidP="00097324">
      <w:pPr>
        <w:pStyle w:val="ListParagraph"/>
        <w:numPr>
          <w:ilvl w:val="0"/>
          <w:numId w:val="44"/>
        </w:numPr>
        <w:contextualSpacing w:val="0"/>
        <w:textAlignment w:val="baseline"/>
        <w:rPr>
          <w:ins w:id="1824" w:author="Sachin Deshpande" w:date="2019-03-21T16:37:00Z"/>
          <w:lang w:val="en-CA"/>
        </w:rPr>
      </w:pPr>
      <w:ins w:id="1825" w:author="Sachin Deshpande" w:date="2019-03-21T16:37:00Z">
        <w:r>
          <w:rPr>
            <w:lang w:val="en-CA"/>
          </w:rPr>
          <w:t>Sub-picture IDs are explicitly specified in the SPS and included in the tile group headers to enable extraction of sub-picture sequences changing VCL NAL units. Consequently, there is no longer a need of explicit specification of tile group IDs and their inclusion in tile group headers signalling of tile group ID for the same purpose, and those texts are therefore removed.</w:t>
        </w:r>
      </w:ins>
    </w:p>
    <w:p w14:paraId="65CE040F" w14:textId="77777777" w:rsidR="00097324" w:rsidRPr="004925EE" w:rsidRDefault="00097324" w:rsidP="00097324">
      <w:pPr>
        <w:rPr>
          <w:ins w:id="1826" w:author="Sachin Deshpande" w:date="2019-03-21T16:37:00Z"/>
          <w:sz w:val="20"/>
          <w:lang w:val="en-CA"/>
        </w:rPr>
      </w:pPr>
      <w:ins w:id="1827" w:author="Sachin Deshpande" w:date="2019-03-21T16:37:00Z">
        <w:r>
          <w:rPr>
            <w:sz w:val="20"/>
            <w:lang w:val="en-CA"/>
          </w:rPr>
          <w:lastRenderedPageBreak/>
          <w:t>In addition, an update to the ALF process is proposed to be able to disable ALF filtering across tile boundaries. Note that this is not related to sub-picture-based video coding.</w:t>
        </w:r>
      </w:ins>
    </w:p>
    <w:p w14:paraId="2B7EA198" w14:textId="77777777" w:rsidR="00097324" w:rsidRPr="0046265F" w:rsidRDefault="00097324" w:rsidP="00097324">
      <w:pPr>
        <w:rPr>
          <w:ins w:id="1828" w:author="Sachin Deshpande" w:date="2019-03-21T16:37:00Z"/>
          <w:sz w:val="20"/>
          <w:lang w:val="en-CA"/>
        </w:rPr>
      </w:pPr>
      <w:ins w:id="1829" w:author="Sachin Deshpande" w:date="2019-03-21T16:37:00Z">
        <w:r w:rsidRPr="0046265F">
          <w:rPr>
            <w:sz w:val="20"/>
            <w:lang w:val="en-CA"/>
          </w:rPr>
          <w:t>Detailed specification text changes are provided in an attachment.</w:t>
        </w:r>
      </w:ins>
    </w:p>
    <w:p w14:paraId="3A1A2772" w14:textId="09D7060F" w:rsidR="00D126EE" w:rsidRPr="00A21420" w:rsidRDefault="00AC6758" w:rsidP="00D126EE">
      <w:pPr>
        <w:rPr>
          <w:ins w:id="1830" w:author="Sachin Deshpande" w:date="2019-03-21T16:38:00Z"/>
          <w:sz w:val="21"/>
          <w:lang w:val="en-CA" w:eastAsia="de-DE"/>
          <w:rPrChange w:id="1831" w:author="Sachin Deshpande" w:date="2019-03-21T16:46:00Z">
            <w:rPr>
              <w:ins w:id="1832" w:author="Sachin Deshpande" w:date="2019-03-21T16:38:00Z"/>
              <w:lang w:eastAsia="de-DE"/>
            </w:rPr>
          </w:rPrChange>
        </w:rPr>
      </w:pPr>
      <w:ins w:id="1833" w:author="Sachin Deshpande" w:date="2019-03-21T16:38:00Z">
        <w:r w:rsidRPr="00A21420">
          <w:rPr>
            <w:sz w:val="21"/>
            <w:lang w:eastAsia="de-DE"/>
            <w:rPrChange w:id="1834" w:author="Sachin Deshpande" w:date="2019-03-21T16:46:00Z">
              <w:rPr>
                <w:lang w:eastAsia="de-DE"/>
              </w:rPr>
            </w:rPrChange>
          </w:rPr>
          <w:t xml:space="preserve">-Can help flexible </w:t>
        </w:r>
        <w:proofErr w:type="gramStart"/>
        <w:r w:rsidRPr="00A21420">
          <w:rPr>
            <w:sz w:val="21"/>
            <w:lang w:eastAsia="de-DE"/>
            <w:rPrChange w:id="1835" w:author="Sachin Deshpande" w:date="2019-03-21T16:46:00Z">
              <w:rPr>
                <w:lang w:eastAsia="de-DE"/>
              </w:rPr>
            </w:rPrChange>
          </w:rPr>
          <w:t>tiling</w:t>
        </w:r>
      </w:ins>
      <w:ins w:id="1836" w:author="Sachin Deshpande" w:date="2019-03-21T16:39:00Z">
        <w:r w:rsidR="00913953" w:rsidRPr="00A21420">
          <w:rPr>
            <w:sz w:val="21"/>
            <w:lang w:eastAsia="de-DE"/>
            <w:rPrChange w:id="1837" w:author="Sachin Deshpande" w:date="2019-03-21T16:46:00Z">
              <w:rPr>
                <w:lang w:eastAsia="de-DE"/>
              </w:rPr>
            </w:rPrChange>
          </w:rPr>
          <w:t xml:space="preserve"> :</w:t>
        </w:r>
      </w:ins>
      <w:proofErr w:type="gramEnd"/>
      <w:ins w:id="1838" w:author="Sachin Deshpande" w:date="2019-03-21T16:40:00Z">
        <w:r w:rsidR="00913953" w:rsidRPr="00A21420">
          <w:rPr>
            <w:sz w:val="21"/>
            <w:lang w:eastAsia="de-DE"/>
            <w:rPrChange w:id="1839" w:author="Sachin Deshpande" w:date="2019-03-21T16:46:00Z">
              <w:rPr>
                <w:lang w:eastAsia="de-DE"/>
              </w:rPr>
            </w:rPrChange>
          </w:rPr>
          <w:t xml:space="preserve"> since e</w:t>
        </w:r>
      </w:ins>
      <w:proofErr w:type="spellStart"/>
      <w:ins w:id="1840" w:author="Sachin Deshpande" w:date="2019-03-21T16:39:00Z">
        <w:r w:rsidRPr="00A21420">
          <w:rPr>
            <w:sz w:val="21"/>
            <w:lang w:val="en-CA" w:eastAsia="de-DE"/>
            <w:rPrChange w:id="1841" w:author="Sachin Deshpande" w:date="2019-03-21T16:46:00Z">
              <w:rPr>
                <w:lang w:val="en-CA" w:eastAsia="de-DE"/>
              </w:rPr>
            </w:rPrChange>
          </w:rPr>
          <w:t>ach</w:t>
        </w:r>
        <w:proofErr w:type="spellEnd"/>
        <w:r w:rsidRPr="00A21420">
          <w:rPr>
            <w:sz w:val="21"/>
            <w:lang w:val="en-CA" w:eastAsia="de-DE"/>
            <w:rPrChange w:id="1842" w:author="Sachin Deshpande" w:date="2019-03-21T16:46:00Z">
              <w:rPr>
                <w:lang w:val="en-CA" w:eastAsia="de-DE"/>
              </w:rPr>
            </w:rPrChange>
          </w:rPr>
          <w:t xml:space="preserve"> sub-picture may refer to its own PPS and may hence have its own tile partitioning.</w:t>
        </w:r>
      </w:ins>
    </w:p>
    <w:p w14:paraId="013DC762" w14:textId="259E7751" w:rsidR="000B1C30" w:rsidRPr="00A21420" w:rsidRDefault="000B1C30" w:rsidP="00D126EE">
      <w:pPr>
        <w:rPr>
          <w:ins w:id="1843" w:author="Sachin Deshpande" w:date="2019-03-21T16:38:00Z"/>
          <w:sz w:val="21"/>
          <w:lang w:eastAsia="de-DE"/>
          <w:rPrChange w:id="1844" w:author="Sachin Deshpande" w:date="2019-03-21T16:46:00Z">
            <w:rPr>
              <w:ins w:id="1845" w:author="Sachin Deshpande" w:date="2019-03-21T16:38:00Z"/>
              <w:lang w:eastAsia="de-DE"/>
            </w:rPr>
          </w:rPrChange>
        </w:rPr>
      </w:pPr>
      <w:ins w:id="1846" w:author="Sachin Deshpande" w:date="2019-03-21T16:38:00Z">
        <w:r w:rsidRPr="00A21420">
          <w:rPr>
            <w:sz w:val="21"/>
            <w:lang w:eastAsia="de-DE"/>
            <w:rPrChange w:id="1847" w:author="Sachin Deshpande" w:date="2019-03-21T16:46:00Z">
              <w:rPr>
                <w:lang w:eastAsia="de-DE"/>
              </w:rPr>
            </w:rPrChange>
          </w:rPr>
          <w:t>-Each sub-picture can have HRD and overall picture can have HRD signaling.</w:t>
        </w:r>
      </w:ins>
    </w:p>
    <w:p w14:paraId="65AC5142" w14:textId="493AB45D" w:rsidR="00CD08EF" w:rsidRDefault="00961473" w:rsidP="00D126EE">
      <w:pPr>
        <w:rPr>
          <w:ins w:id="1848" w:author="Sachin Deshpande" w:date="2019-03-21T16:46:00Z"/>
          <w:sz w:val="21"/>
          <w:lang w:eastAsia="de-DE"/>
        </w:rPr>
      </w:pPr>
      <w:ins w:id="1849" w:author="Sachin Deshpande" w:date="2019-03-21T16:44:00Z">
        <w:r w:rsidRPr="00A21420">
          <w:rPr>
            <w:sz w:val="21"/>
            <w:lang w:eastAsia="de-DE"/>
            <w:rPrChange w:id="1850" w:author="Sachin Deshpande" w:date="2019-03-21T16:46:00Z">
              <w:rPr>
                <w:lang w:eastAsia="de-DE"/>
              </w:rPr>
            </w:rPrChange>
          </w:rPr>
          <w:t xml:space="preserve">-Extraction is based on sub-pictures </w:t>
        </w:r>
      </w:ins>
    </w:p>
    <w:p w14:paraId="665B26DD" w14:textId="494ED084" w:rsidR="0019320A" w:rsidRDefault="0019320A" w:rsidP="00D126EE">
      <w:pPr>
        <w:rPr>
          <w:ins w:id="1851" w:author="Sachin Deshpande" w:date="2019-03-21T16:47:00Z"/>
          <w:sz w:val="21"/>
          <w:lang w:eastAsia="de-DE"/>
        </w:rPr>
      </w:pPr>
      <w:ins w:id="1852" w:author="Sachin Deshpande" w:date="2019-03-21T16:46:00Z">
        <w:r>
          <w:rPr>
            <w:sz w:val="21"/>
            <w:lang w:eastAsia="de-DE"/>
          </w:rPr>
          <w:t xml:space="preserve">-Is it raster scan tile </w:t>
        </w:r>
        <w:r w:rsidR="005A4873">
          <w:rPr>
            <w:sz w:val="21"/>
            <w:lang w:eastAsia="de-DE"/>
          </w:rPr>
          <w:t>groups only in sub-</w:t>
        </w:r>
        <w:proofErr w:type="gramStart"/>
        <w:r w:rsidR="005A4873">
          <w:rPr>
            <w:sz w:val="21"/>
            <w:lang w:eastAsia="de-DE"/>
          </w:rPr>
          <w:t>picture?:</w:t>
        </w:r>
        <w:proofErr w:type="gramEnd"/>
        <w:r w:rsidR="005A4873">
          <w:rPr>
            <w:sz w:val="21"/>
            <w:lang w:eastAsia="de-DE"/>
          </w:rPr>
          <w:t xml:space="preserve"> </w:t>
        </w:r>
      </w:ins>
    </w:p>
    <w:p w14:paraId="6FA23A68" w14:textId="34B54C34" w:rsidR="005A4873" w:rsidRDefault="005A4873" w:rsidP="00D126EE">
      <w:pPr>
        <w:rPr>
          <w:ins w:id="1853" w:author="Sachin Deshpande" w:date="2019-03-21T16:49:00Z"/>
          <w:sz w:val="21"/>
          <w:lang w:eastAsia="de-DE"/>
        </w:rPr>
      </w:pPr>
      <w:ins w:id="1854" w:author="Sachin Deshpande" w:date="2019-03-21T16:47:00Z">
        <w:r>
          <w:rPr>
            <w:sz w:val="21"/>
            <w:lang w:eastAsia="de-DE"/>
          </w:rPr>
          <w:t>It was commented that we want to keep rectang</w:t>
        </w:r>
        <w:r w:rsidR="00A7068F">
          <w:rPr>
            <w:sz w:val="21"/>
            <w:lang w:eastAsia="de-DE"/>
          </w:rPr>
          <w:t>ular tile groups and also allow</w:t>
        </w:r>
        <w:r>
          <w:rPr>
            <w:sz w:val="21"/>
            <w:lang w:eastAsia="de-DE"/>
          </w:rPr>
          <w:t xml:space="preserve"> mov</w:t>
        </w:r>
      </w:ins>
      <w:ins w:id="1855" w:author="Sachin Deshpande" w:date="2019-03-21T23:28:00Z">
        <w:r w:rsidR="00A7068F">
          <w:rPr>
            <w:sz w:val="21"/>
            <w:lang w:eastAsia="de-DE"/>
          </w:rPr>
          <w:t>e</w:t>
        </w:r>
      </w:ins>
      <w:ins w:id="1856" w:author="Sachin Deshpande" w:date="2019-03-21T16:47:00Z">
        <w:r>
          <w:rPr>
            <w:sz w:val="21"/>
            <w:lang w:eastAsia="de-DE"/>
          </w:rPr>
          <w:t xml:space="preserve">ment of rectangular tile groups etc. using </w:t>
        </w:r>
        <w:proofErr w:type="spellStart"/>
        <w:r>
          <w:rPr>
            <w:sz w:val="21"/>
            <w:lang w:eastAsia="de-DE"/>
          </w:rPr>
          <w:t>tile_grou</w:t>
        </w:r>
      </w:ins>
      <w:ins w:id="1857" w:author="Sachin Deshpande" w:date="2019-03-21T16:49:00Z">
        <w:r w:rsidR="007758F5">
          <w:rPr>
            <w:sz w:val="21"/>
            <w:lang w:eastAsia="de-DE"/>
          </w:rPr>
          <w:t>p</w:t>
        </w:r>
      </w:ins>
      <w:ins w:id="1858" w:author="Sachin Deshpande" w:date="2019-03-21T16:47:00Z">
        <w:r>
          <w:rPr>
            <w:sz w:val="21"/>
            <w:lang w:eastAsia="de-DE"/>
          </w:rPr>
          <w:t>_id</w:t>
        </w:r>
        <w:proofErr w:type="spellEnd"/>
        <w:r>
          <w:rPr>
            <w:sz w:val="21"/>
            <w:lang w:eastAsia="de-DE"/>
          </w:rPr>
          <w:t>.</w:t>
        </w:r>
      </w:ins>
      <w:ins w:id="1859" w:author="Sachin Deshpande" w:date="2019-03-21T16:49:00Z">
        <w:r w:rsidR="007758F5">
          <w:rPr>
            <w:sz w:val="21"/>
            <w:lang w:eastAsia="de-DE"/>
          </w:rPr>
          <w:t xml:space="preserve"> Proponents were open to keep explicit tile group id</w:t>
        </w:r>
      </w:ins>
      <w:ins w:id="1860" w:author="Sachin Deshpande" w:date="2019-03-21T23:28:00Z">
        <w:r w:rsidR="00965A07">
          <w:rPr>
            <w:sz w:val="21"/>
            <w:lang w:eastAsia="de-DE"/>
          </w:rPr>
          <w:t xml:space="preserve"> signaling for this although draft text did not have it</w:t>
        </w:r>
      </w:ins>
      <w:ins w:id="1861" w:author="Sachin Deshpande" w:date="2019-03-21T16:49:00Z">
        <w:r w:rsidR="007758F5">
          <w:rPr>
            <w:sz w:val="21"/>
            <w:lang w:eastAsia="de-DE"/>
          </w:rPr>
          <w:t>.</w:t>
        </w:r>
      </w:ins>
    </w:p>
    <w:p w14:paraId="63A91B78" w14:textId="25870E37" w:rsidR="00CC10E5" w:rsidRDefault="00CC10E5" w:rsidP="00D126EE">
      <w:pPr>
        <w:rPr>
          <w:ins w:id="1862" w:author="Sachin Deshpande" w:date="2019-03-21T16:52:00Z"/>
          <w:sz w:val="21"/>
          <w:lang w:eastAsia="de-DE"/>
        </w:rPr>
      </w:pPr>
      <w:ins w:id="1863" w:author="Sachin Deshpande" w:date="2019-03-21T16:49:00Z">
        <w:r>
          <w:rPr>
            <w:sz w:val="21"/>
            <w:lang w:eastAsia="de-DE"/>
          </w:rPr>
          <w:t>Will 96 tiles case result in 96 PPS? It was answered that most tiles will share an PPS.</w:t>
        </w:r>
      </w:ins>
      <w:ins w:id="1864" w:author="Sachin Deshpande" w:date="2019-03-21T16:50:00Z">
        <w:r w:rsidR="00C6767F">
          <w:rPr>
            <w:sz w:val="21"/>
            <w:lang w:eastAsia="de-DE"/>
          </w:rPr>
          <w:t xml:space="preserve"> </w:t>
        </w:r>
        <w:proofErr w:type="gramStart"/>
        <w:r w:rsidR="00C6767F">
          <w:rPr>
            <w:sz w:val="21"/>
            <w:lang w:eastAsia="de-DE"/>
          </w:rPr>
          <w:t>Typically</w:t>
        </w:r>
        <w:proofErr w:type="gramEnd"/>
        <w:r w:rsidR="00C6767F">
          <w:rPr>
            <w:sz w:val="21"/>
            <w:lang w:eastAsia="de-DE"/>
          </w:rPr>
          <w:t xml:space="preserve"> only 2 or so PPS may be needed.</w:t>
        </w:r>
      </w:ins>
    </w:p>
    <w:p w14:paraId="1AAF36A1" w14:textId="07B2B706" w:rsidR="00B8063E" w:rsidRDefault="00B8063E" w:rsidP="00D126EE">
      <w:pPr>
        <w:rPr>
          <w:ins w:id="1865" w:author="Sachin Deshpande" w:date="2019-03-21T23:30:00Z"/>
          <w:sz w:val="21"/>
          <w:lang w:eastAsia="de-DE"/>
        </w:rPr>
      </w:pPr>
      <w:ins w:id="1866" w:author="Sachin Deshpande" w:date="2019-03-21T16:52:00Z">
        <w:r>
          <w:rPr>
            <w:sz w:val="21"/>
            <w:lang w:eastAsia="de-DE"/>
          </w:rPr>
          <w:t xml:space="preserve">It was agreed </w:t>
        </w:r>
      </w:ins>
      <w:ins w:id="1867" w:author="Sachin Deshpande" w:date="2019-03-21T23:29:00Z">
        <w:r w:rsidR="00811D5C">
          <w:rPr>
            <w:sz w:val="21"/>
            <w:lang w:eastAsia="de-DE"/>
          </w:rPr>
          <w:t xml:space="preserve">by the </w:t>
        </w:r>
        <w:proofErr w:type="spellStart"/>
        <w:r w:rsidR="00811D5C">
          <w:rPr>
            <w:sz w:val="21"/>
            <w:lang w:eastAsia="de-DE"/>
          </w:rPr>
          <w:t>BoG</w:t>
        </w:r>
        <w:proofErr w:type="spellEnd"/>
        <w:r w:rsidR="00811D5C">
          <w:rPr>
            <w:sz w:val="21"/>
            <w:lang w:eastAsia="de-DE"/>
          </w:rPr>
          <w:t xml:space="preserve"> participants </w:t>
        </w:r>
      </w:ins>
      <w:ins w:id="1868" w:author="Sachin Deshpande" w:date="2019-03-21T16:52:00Z">
        <w:r>
          <w:rPr>
            <w:sz w:val="21"/>
            <w:lang w:eastAsia="de-DE"/>
          </w:rPr>
          <w:t>that a sub-picture may</w:t>
        </w:r>
        <w:r w:rsidR="007B6302">
          <w:rPr>
            <w:sz w:val="21"/>
            <w:lang w:eastAsia="de-DE"/>
          </w:rPr>
          <w:t xml:space="preserve"> have more than one rectangular</w:t>
        </w:r>
        <w:r>
          <w:rPr>
            <w:sz w:val="21"/>
            <w:lang w:eastAsia="de-DE"/>
          </w:rPr>
          <w:t xml:space="preserve"> tile group.</w:t>
        </w:r>
      </w:ins>
    </w:p>
    <w:p w14:paraId="1FA05D16" w14:textId="77777777" w:rsidR="009466AB" w:rsidRDefault="009466AB" w:rsidP="009466AB">
      <w:pPr>
        <w:rPr>
          <w:ins w:id="1869" w:author="Sachin Deshpande" w:date="2019-03-21T23:30:00Z"/>
          <w:sz w:val="21"/>
          <w:lang w:eastAsia="de-DE"/>
        </w:rPr>
      </w:pPr>
      <w:ins w:id="1870" w:author="Sachin Deshpande" w:date="2019-03-21T23:30:00Z">
        <w:r>
          <w:rPr>
            <w:sz w:val="21"/>
            <w:lang w:eastAsia="de-DE"/>
          </w:rPr>
          <w:t>Reasons for allowing multiple rectangular tile groups in a sub-picture:</w:t>
        </w:r>
      </w:ins>
    </w:p>
    <w:p w14:paraId="661FD20F" w14:textId="77777777" w:rsidR="009466AB" w:rsidRDefault="009466AB" w:rsidP="009466AB">
      <w:pPr>
        <w:rPr>
          <w:ins w:id="1871" w:author="Sachin Deshpande" w:date="2019-03-21T23:30:00Z"/>
          <w:sz w:val="21"/>
          <w:lang w:eastAsia="de-DE"/>
        </w:rPr>
      </w:pPr>
      <w:ins w:id="1872" w:author="Sachin Deshpande" w:date="2019-03-21T23:30:00Z">
        <w:r>
          <w:rPr>
            <w:sz w:val="21"/>
            <w:lang w:eastAsia="de-DE"/>
          </w:rPr>
          <w:t xml:space="preserve">-Because it allows dividing a sub-pic into multiple </w:t>
        </w:r>
        <w:proofErr w:type="spellStart"/>
        <w:r>
          <w:rPr>
            <w:sz w:val="21"/>
            <w:lang w:eastAsia="de-DE"/>
          </w:rPr>
          <w:t>NALus</w:t>
        </w:r>
        <w:proofErr w:type="spellEnd"/>
        <w:r>
          <w:rPr>
            <w:sz w:val="21"/>
            <w:lang w:eastAsia="de-DE"/>
          </w:rPr>
          <w:t>.</w:t>
        </w:r>
      </w:ins>
    </w:p>
    <w:p w14:paraId="6DCA64B6" w14:textId="41D5E847" w:rsidR="009466AB" w:rsidRDefault="009466AB" w:rsidP="009466AB">
      <w:pPr>
        <w:rPr>
          <w:ins w:id="1873" w:author="Sachin Deshpande" w:date="2019-03-21T23:30:00Z"/>
          <w:sz w:val="21"/>
          <w:lang w:eastAsia="de-DE"/>
        </w:rPr>
      </w:pPr>
      <w:ins w:id="1874" w:author="Sachin Deshpande" w:date="2019-03-21T23:30:00Z">
        <w:r>
          <w:rPr>
            <w:sz w:val="21"/>
            <w:lang w:eastAsia="de-DE"/>
          </w:rPr>
          <w:t>-</w:t>
        </w:r>
        <w:proofErr w:type="gramStart"/>
        <w:r>
          <w:rPr>
            <w:sz w:val="21"/>
            <w:lang w:eastAsia="de-DE"/>
          </w:rPr>
          <w:t>Also</w:t>
        </w:r>
        <w:proofErr w:type="gramEnd"/>
        <w:r>
          <w:rPr>
            <w:sz w:val="21"/>
            <w:lang w:eastAsia="de-DE"/>
          </w:rPr>
          <w:t xml:space="preserve"> an entire pic might be one sub-pic </w:t>
        </w:r>
      </w:ins>
      <w:ins w:id="1875" w:author="Sachin Deshpande" w:date="2019-03-21T23:31:00Z">
        <w:r w:rsidR="006C54B1">
          <w:rPr>
            <w:sz w:val="21"/>
            <w:lang w:eastAsia="de-DE"/>
          </w:rPr>
          <w:t xml:space="preserve">and </w:t>
        </w:r>
      </w:ins>
      <w:ins w:id="1876" w:author="Sachin Deshpande" w:date="2019-03-21T23:30:00Z">
        <w:r>
          <w:rPr>
            <w:sz w:val="21"/>
            <w:lang w:eastAsia="de-DE"/>
          </w:rPr>
          <w:t xml:space="preserve">previously we have made decisions about supporting </w:t>
        </w:r>
      </w:ins>
      <w:ins w:id="1877" w:author="Sachin Deshpande" w:date="2019-03-21T23:31:00Z">
        <w:r w:rsidR="007C2278">
          <w:rPr>
            <w:sz w:val="21"/>
            <w:lang w:eastAsia="de-DE"/>
          </w:rPr>
          <w:t>this</w:t>
        </w:r>
      </w:ins>
      <w:ins w:id="1878" w:author="Sachin Deshpande" w:date="2019-03-21T23:30:00Z">
        <w:r>
          <w:rPr>
            <w:sz w:val="21"/>
            <w:lang w:eastAsia="de-DE"/>
          </w:rPr>
          <w:t xml:space="preserve"> for a picture. </w:t>
        </w:r>
      </w:ins>
    </w:p>
    <w:p w14:paraId="3ACB2D94" w14:textId="1AF88A04" w:rsidR="009466AB" w:rsidRDefault="009466AB" w:rsidP="00D126EE">
      <w:pPr>
        <w:rPr>
          <w:ins w:id="1879" w:author="Sachin Deshpande" w:date="2019-03-21T16:52:00Z"/>
          <w:sz w:val="21"/>
          <w:lang w:eastAsia="de-DE"/>
        </w:rPr>
      </w:pPr>
      <w:ins w:id="1880" w:author="Sachin Deshpande" w:date="2019-03-21T23:30:00Z">
        <w:r>
          <w:rPr>
            <w:sz w:val="21"/>
            <w:lang w:eastAsia="de-DE"/>
          </w:rPr>
          <w:t>-Another reason is to have common syntax for pictures and sub-pictures</w:t>
        </w:r>
        <w:r>
          <w:rPr>
            <w:sz w:val="21"/>
            <w:lang w:eastAsia="de-DE"/>
          </w:rPr>
          <w:t>.</w:t>
        </w:r>
      </w:ins>
    </w:p>
    <w:p w14:paraId="575539F8" w14:textId="2487F71D" w:rsidR="007B6302" w:rsidRDefault="007B6302" w:rsidP="00D126EE">
      <w:pPr>
        <w:rPr>
          <w:ins w:id="1881" w:author="Sachin Deshpande" w:date="2019-03-21T16:53:00Z"/>
          <w:sz w:val="21"/>
          <w:lang w:eastAsia="de-DE"/>
        </w:rPr>
      </w:pPr>
      <w:ins w:id="1882" w:author="Sachin Deshpande" w:date="2019-03-21T16:52:00Z">
        <w:r>
          <w:rPr>
            <w:sz w:val="21"/>
            <w:lang w:eastAsia="de-DE"/>
          </w:rPr>
          <w:t>Is it considered a conforming bitstream if some sub-pict</w:t>
        </w:r>
      </w:ins>
      <w:ins w:id="1883" w:author="Sachin Deshpande" w:date="2019-03-21T16:53:00Z">
        <w:r>
          <w:rPr>
            <w:sz w:val="21"/>
            <w:lang w:eastAsia="de-DE"/>
          </w:rPr>
          <w:t>u</w:t>
        </w:r>
      </w:ins>
      <w:ins w:id="1884" w:author="Sachin Deshpande" w:date="2019-03-21T16:52:00Z">
        <w:r>
          <w:rPr>
            <w:sz w:val="21"/>
            <w:lang w:eastAsia="de-DE"/>
          </w:rPr>
          <w:t>res are not present: It was answered that each sub-</w:t>
        </w:r>
      </w:ins>
      <w:ins w:id="1885" w:author="Sachin Deshpande" w:date="2019-03-21T16:53:00Z">
        <w:r>
          <w:rPr>
            <w:sz w:val="21"/>
            <w:lang w:eastAsia="de-DE"/>
          </w:rPr>
          <w:t>picture</w:t>
        </w:r>
      </w:ins>
      <w:ins w:id="1886" w:author="Sachin Deshpande" w:date="2019-03-21T16:52:00Z">
        <w:r>
          <w:rPr>
            <w:sz w:val="21"/>
            <w:lang w:eastAsia="de-DE"/>
          </w:rPr>
          <w:t xml:space="preserve"> </w:t>
        </w:r>
      </w:ins>
      <w:ins w:id="1887" w:author="Sachin Deshpande" w:date="2019-03-21T16:53:00Z">
        <w:r>
          <w:rPr>
            <w:sz w:val="21"/>
            <w:lang w:eastAsia="de-DE"/>
          </w:rPr>
          <w:t xml:space="preserve">has </w:t>
        </w:r>
      </w:ins>
      <w:ins w:id="1888" w:author="Sachin Deshpande" w:date="2019-03-21T23:31:00Z">
        <w:r w:rsidR="00054145">
          <w:rPr>
            <w:sz w:val="21"/>
            <w:lang w:eastAsia="de-DE"/>
          </w:rPr>
          <w:t xml:space="preserve">a </w:t>
        </w:r>
        <w:r w:rsidR="00F07C0C">
          <w:rPr>
            <w:sz w:val="21"/>
            <w:lang w:eastAsia="de-DE"/>
          </w:rPr>
          <w:t xml:space="preserve">separate </w:t>
        </w:r>
      </w:ins>
      <w:ins w:id="1889" w:author="Sachin Deshpande" w:date="2019-03-21T16:53:00Z">
        <w:r>
          <w:rPr>
            <w:sz w:val="21"/>
            <w:lang w:eastAsia="de-DE"/>
          </w:rPr>
          <w:t xml:space="preserve">conformance. </w:t>
        </w:r>
      </w:ins>
    </w:p>
    <w:p w14:paraId="22A4B984" w14:textId="087F6A24" w:rsidR="007B6302" w:rsidRDefault="00F440DF" w:rsidP="00D126EE">
      <w:pPr>
        <w:rPr>
          <w:ins w:id="1890" w:author="Sachin Deshpande" w:date="2019-03-21T16:55:00Z"/>
          <w:sz w:val="21"/>
          <w:lang w:eastAsia="de-DE"/>
        </w:rPr>
      </w:pPr>
      <w:ins w:id="1891" w:author="Sachin Deshpande" w:date="2019-03-21T23:29:00Z">
        <w:r>
          <w:rPr>
            <w:sz w:val="21"/>
            <w:lang w:eastAsia="de-DE"/>
          </w:rPr>
          <w:t>How to handle w</w:t>
        </w:r>
      </w:ins>
      <w:ins w:id="1892" w:author="Sachin Deshpande" w:date="2019-03-21T16:53:00Z">
        <w:r w:rsidR="007B6302">
          <w:rPr>
            <w:sz w:val="21"/>
            <w:lang w:eastAsia="de-DE"/>
          </w:rPr>
          <w:t xml:space="preserve">hen only 3 out of 4 sub-pics are </w:t>
        </w:r>
        <w:proofErr w:type="gramStart"/>
        <w:r w:rsidR="007B6302">
          <w:rPr>
            <w:sz w:val="21"/>
            <w:lang w:eastAsia="de-DE"/>
          </w:rPr>
          <w:t>present?:</w:t>
        </w:r>
        <w:proofErr w:type="gramEnd"/>
        <w:r w:rsidR="007B6302">
          <w:rPr>
            <w:sz w:val="21"/>
            <w:lang w:eastAsia="de-DE"/>
          </w:rPr>
          <w:t xml:space="preserve"> We can specify if unoccupied areas exist they can be filled with grey</w:t>
        </w:r>
        <w:r w:rsidR="007B6302" w:rsidRPr="007B6302">
          <w:rPr>
            <w:sz w:val="21"/>
            <w:lang w:eastAsia="de-DE"/>
            <w:rPrChange w:id="1893" w:author="Sachin Deshpande" w:date="2019-03-21T16:54:00Z">
              <w:rPr>
                <w:sz w:val="21"/>
                <w:lang w:eastAsia="de-DE"/>
              </w:rPr>
            </w:rPrChange>
          </w:rPr>
          <w:t>. Cu</w:t>
        </w:r>
      </w:ins>
      <w:ins w:id="1894" w:author="Sachin Deshpande" w:date="2019-03-21T16:54:00Z">
        <w:r w:rsidR="007B6302" w:rsidRPr="007B6302">
          <w:rPr>
            <w:sz w:val="21"/>
            <w:lang w:eastAsia="de-DE"/>
            <w:rPrChange w:id="1895" w:author="Sachin Deshpande" w:date="2019-03-21T16:54:00Z">
              <w:rPr>
                <w:b/>
                <w:sz w:val="21"/>
                <w:lang w:eastAsia="de-DE"/>
              </w:rPr>
            </w:rPrChange>
          </w:rPr>
          <w:t xml:space="preserve">rrently only one </w:t>
        </w:r>
        <w:r w:rsidR="007B6302">
          <w:rPr>
            <w:sz w:val="21"/>
            <w:lang w:eastAsia="de-DE"/>
          </w:rPr>
          <w:t>proposal allows gaps.</w:t>
        </w:r>
        <w:r w:rsidR="00466F41">
          <w:rPr>
            <w:sz w:val="21"/>
            <w:lang w:eastAsia="de-DE"/>
          </w:rPr>
          <w:t xml:space="preserve"> This proposal does not currently allow gap</w:t>
        </w:r>
      </w:ins>
      <w:ins w:id="1896" w:author="Sachin Deshpande" w:date="2019-03-21T23:30:00Z">
        <w:r w:rsidR="006C5C8B">
          <w:rPr>
            <w:sz w:val="21"/>
            <w:lang w:eastAsia="de-DE"/>
          </w:rPr>
          <w:t>s</w:t>
        </w:r>
      </w:ins>
      <w:ins w:id="1897" w:author="Sachin Deshpande" w:date="2019-03-21T16:54:00Z">
        <w:r w:rsidR="00466F41">
          <w:rPr>
            <w:sz w:val="21"/>
            <w:lang w:eastAsia="de-DE"/>
          </w:rPr>
          <w:t>.</w:t>
        </w:r>
      </w:ins>
    </w:p>
    <w:p w14:paraId="5EE9D411" w14:textId="185137A1" w:rsidR="0060499A" w:rsidRPr="007B6302" w:rsidRDefault="0060499A" w:rsidP="00D126EE">
      <w:pPr>
        <w:rPr>
          <w:ins w:id="1898" w:author="Sachin Deshpande" w:date="2019-03-21T16:47:00Z"/>
          <w:sz w:val="21"/>
          <w:lang w:eastAsia="de-DE"/>
          <w:rPrChange w:id="1899" w:author="Sachin Deshpande" w:date="2019-03-21T16:54:00Z">
            <w:rPr>
              <w:ins w:id="1900" w:author="Sachin Deshpande" w:date="2019-03-21T16:47:00Z"/>
              <w:sz w:val="21"/>
              <w:lang w:eastAsia="de-DE"/>
            </w:rPr>
          </w:rPrChange>
        </w:rPr>
      </w:pPr>
      <w:ins w:id="1901" w:author="Sachin Deshpande" w:date="2019-03-21T16:55:00Z">
        <w:r>
          <w:rPr>
            <w:sz w:val="21"/>
            <w:lang w:eastAsia="de-DE"/>
          </w:rPr>
          <w:t xml:space="preserve">It was asked what </w:t>
        </w:r>
        <w:proofErr w:type="gramStart"/>
        <w:r>
          <w:rPr>
            <w:sz w:val="21"/>
            <w:lang w:eastAsia="de-DE"/>
          </w:rPr>
          <w:t>is the advantage of this</w:t>
        </w:r>
        <w:proofErr w:type="gramEnd"/>
        <w:r>
          <w:rPr>
            <w:sz w:val="21"/>
            <w:lang w:eastAsia="de-DE"/>
          </w:rPr>
          <w:t xml:space="preserve"> compared to each sub-picture treated as a picture (e.g. layer based). </w:t>
        </w:r>
      </w:ins>
      <w:ins w:id="1902" w:author="Sachin Deshpande" w:date="2019-03-21T16:56:00Z">
        <w:r w:rsidR="007A706B">
          <w:rPr>
            <w:sz w:val="21"/>
            <w:lang w:eastAsia="de-DE"/>
          </w:rPr>
          <w:t>It was answered that filtering can be done across sub-picture boundaries.</w:t>
        </w:r>
        <w:r w:rsidR="00545DF7">
          <w:rPr>
            <w:sz w:val="21"/>
            <w:lang w:eastAsia="de-DE"/>
          </w:rPr>
          <w:t xml:space="preserve"> But then they are not individually extractable.</w:t>
        </w:r>
      </w:ins>
    </w:p>
    <w:p w14:paraId="20163DFF" w14:textId="4F579DF4" w:rsidR="00C315BD" w:rsidRDefault="00CD2FCD" w:rsidP="00D126EE">
      <w:pPr>
        <w:rPr>
          <w:ins w:id="1903" w:author="Sachin Deshpande" w:date="2019-03-21T17:07:00Z"/>
          <w:sz w:val="21"/>
          <w:lang w:eastAsia="de-DE"/>
        </w:rPr>
      </w:pPr>
      <w:ins w:id="1904" w:author="Sachin Deshpande" w:date="2019-03-21T17:04:00Z">
        <w:r>
          <w:rPr>
            <w:sz w:val="21"/>
            <w:lang w:eastAsia="de-DE"/>
          </w:rPr>
          <w:t>When combining</w:t>
        </w:r>
      </w:ins>
      <w:ins w:id="1905" w:author="Sachin Deshpande" w:date="2019-03-21T17:05:00Z">
        <w:r w:rsidR="00667B7E">
          <w:rPr>
            <w:sz w:val="21"/>
            <w:lang w:eastAsia="de-DE"/>
          </w:rPr>
          <w:t xml:space="preserve"> disparate</w:t>
        </w:r>
      </w:ins>
      <w:ins w:id="1906" w:author="Sachin Deshpande" w:date="2019-03-21T17:04:00Z">
        <w:r>
          <w:rPr>
            <w:sz w:val="21"/>
            <w:lang w:eastAsia="de-DE"/>
          </w:rPr>
          <w:t xml:space="preserve"> sub-pics into a pic</w:t>
        </w:r>
      </w:ins>
      <w:ins w:id="1907" w:author="Sachin Deshpande" w:date="2019-03-21T17:05:00Z">
        <w:r w:rsidR="00667B7E">
          <w:rPr>
            <w:sz w:val="21"/>
            <w:lang w:eastAsia="de-DE"/>
          </w:rPr>
          <w:t>ture</w:t>
        </w:r>
      </w:ins>
      <w:ins w:id="1908" w:author="Sachin Deshpande" w:date="2019-03-21T17:04:00Z">
        <w:r>
          <w:rPr>
            <w:sz w:val="21"/>
            <w:lang w:eastAsia="de-DE"/>
          </w:rPr>
          <w:t xml:space="preserve"> </w:t>
        </w:r>
        <w:r w:rsidR="00667B7E">
          <w:rPr>
            <w:sz w:val="21"/>
            <w:lang w:eastAsia="de-DE"/>
          </w:rPr>
          <w:t>how will rewriting process work</w:t>
        </w:r>
      </w:ins>
      <w:ins w:id="1909" w:author="Sachin Deshpande" w:date="2019-03-21T17:05:00Z">
        <w:r w:rsidR="00667B7E">
          <w:rPr>
            <w:sz w:val="21"/>
            <w:lang w:eastAsia="de-DE"/>
          </w:rPr>
          <w:t>: SPS will need to be rewritten. The combined sub-pics will need to have same representation format.</w:t>
        </w:r>
      </w:ins>
    </w:p>
    <w:p w14:paraId="7C645E06" w14:textId="4EBB7AF9" w:rsidR="001534F6" w:rsidRDefault="0095015F" w:rsidP="00D126EE">
      <w:pPr>
        <w:rPr>
          <w:ins w:id="1910" w:author="Sachin Deshpande" w:date="2019-03-21T17:09:00Z"/>
          <w:sz w:val="21"/>
          <w:lang w:eastAsia="de-DE"/>
        </w:rPr>
      </w:pPr>
      <w:ins w:id="1911" w:author="Sachin Deshpande" w:date="2019-03-21T17:08:00Z">
        <w:r>
          <w:rPr>
            <w:sz w:val="21"/>
            <w:lang w:eastAsia="de-DE"/>
          </w:rPr>
          <w:t xml:space="preserve">A </w:t>
        </w:r>
        <w:r w:rsidR="00AF336D">
          <w:rPr>
            <w:sz w:val="21"/>
            <w:lang w:eastAsia="de-DE"/>
          </w:rPr>
          <w:t>participant</w:t>
        </w:r>
        <w:r>
          <w:rPr>
            <w:sz w:val="21"/>
            <w:lang w:eastAsia="de-DE"/>
          </w:rPr>
          <w:t xml:space="preserve"> commented that sub-picture g</w:t>
        </w:r>
      </w:ins>
      <w:ins w:id="1912" w:author="Sachin Deshpande" w:date="2019-03-21T17:07:00Z">
        <w:r>
          <w:rPr>
            <w:sz w:val="21"/>
            <w:lang w:eastAsia="de-DE"/>
          </w:rPr>
          <w:t>ranularity should be luma samples.</w:t>
        </w:r>
      </w:ins>
      <w:ins w:id="1913" w:author="Sachin Deshpande" w:date="2019-03-21T17:08:00Z">
        <w:r w:rsidR="00AF336D">
          <w:rPr>
            <w:sz w:val="21"/>
            <w:lang w:eastAsia="de-DE"/>
          </w:rPr>
          <w:t xml:space="preserve"> </w:t>
        </w:r>
      </w:ins>
    </w:p>
    <w:p w14:paraId="73FB81A5" w14:textId="2DF6E390" w:rsidR="00B938DB" w:rsidRDefault="00B938DB" w:rsidP="00D126EE">
      <w:pPr>
        <w:rPr>
          <w:ins w:id="1914" w:author="Sachin Deshpande" w:date="2019-03-21T17:11:00Z"/>
          <w:sz w:val="21"/>
          <w:lang w:eastAsia="de-DE"/>
        </w:rPr>
      </w:pPr>
      <w:ins w:id="1915" w:author="Sachin Deshpande" w:date="2019-03-21T17:09:00Z">
        <w:r>
          <w:rPr>
            <w:sz w:val="21"/>
            <w:lang w:eastAsia="de-DE"/>
          </w:rPr>
          <w:t>An issue was identified regarding PPS id collision. It was agre</w:t>
        </w:r>
      </w:ins>
      <w:ins w:id="1916" w:author="Sachin Deshpande" w:date="2019-03-21T17:20:00Z">
        <w:r w:rsidR="004A301A">
          <w:rPr>
            <w:sz w:val="21"/>
            <w:lang w:eastAsia="de-DE"/>
          </w:rPr>
          <w:t>e</w:t>
        </w:r>
      </w:ins>
      <w:ins w:id="1917" w:author="Sachin Deshpande" w:date="2019-03-21T17:09:00Z">
        <w:r>
          <w:rPr>
            <w:sz w:val="21"/>
            <w:lang w:eastAsia="de-DE"/>
          </w:rPr>
          <w:t xml:space="preserve">d that this needs to be solved and there is a proposal at this meeting </w:t>
        </w:r>
        <w:proofErr w:type="gramStart"/>
        <w:r>
          <w:rPr>
            <w:sz w:val="21"/>
            <w:lang w:eastAsia="de-DE"/>
          </w:rPr>
          <w:t xml:space="preserve">for </w:t>
        </w:r>
      </w:ins>
      <w:ins w:id="1918" w:author="Sachin Deshpande" w:date="2019-03-21T23:32:00Z">
        <w:r w:rsidR="00A759C5">
          <w:rPr>
            <w:sz w:val="21"/>
            <w:lang w:eastAsia="de-DE"/>
          </w:rPr>
          <w:t xml:space="preserve"> handling</w:t>
        </w:r>
        <w:proofErr w:type="gramEnd"/>
        <w:r w:rsidR="00A759C5">
          <w:rPr>
            <w:sz w:val="21"/>
            <w:lang w:eastAsia="de-DE"/>
          </w:rPr>
          <w:t xml:space="preserve"> </w:t>
        </w:r>
      </w:ins>
      <w:ins w:id="1919" w:author="Sachin Deshpande" w:date="2019-03-21T17:09:00Z">
        <w:r>
          <w:rPr>
            <w:sz w:val="21"/>
            <w:lang w:eastAsia="de-DE"/>
          </w:rPr>
          <w:t>APS id collision</w:t>
        </w:r>
      </w:ins>
      <w:ins w:id="1920" w:author="Sachin Deshpande" w:date="2019-03-21T23:32:00Z">
        <w:r w:rsidR="00A759C5">
          <w:rPr>
            <w:sz w:val="21"/>
            <w:lang w:eastAsia="de-DE"/>
          </w:rPr>
          <w:t xml:space="preserve"> (JVET-N0191)</w:t>
        </w:r>
      </w:ins>
      <w:ins w:id="1921" w:author="Sachin Deshpande" w:date="2019-03-21T17:09:00Z">
        <w:r>
          <w:rPr>
            <w:sz w:val="21"/>
            <w:lang w:eastAsia="de-DE"/>
          </w:rPr>
          <w:t>.</w:t>
        </w:r>
      </w:ins>
      <w:ins w:id="1922" w:author="Sachin Deshpande" w:date="2019-03-21T17:10:00Z">
        <w:r w:rsidR="004D1D42">
          <w:rPr>
            <w:sz w:val="21"/>
            <w:lang w:eastAsia="de-DE"/>
          </w:rPr>
          <w:t xml:space="preserve"> </w:t>
        </w:r>
      </w:ins>
    </w:p>
    <w:p w14:paraId="5DE3F521" w14:textId="1826E044" w:rsidR="00DF0956" w:rsidRDefault="00DF0956" w:rsidP="00D126EE">
      <w:pPr>
        <w:rPr>
          <w:ins w:id="1923" w:author="Sachin Deshpande" w:date="2019-03-21T17:16:00Z"/>
          <w:sz w:val="21"/>
          <w:lang w:eastAsia="de-DE"/>
        </w:rPr>
      </w:pPr>
      <w:ins w:id="1924" w:author="Sachin Deshpande" w:date="2019-03-21T17:11:00Z">
        <w:r>
          <w:rPr>
            <w:sz w:val="21"/>
            <w:lang w:eastAsia="de-DE"/>
          </w:rPr>
          <w:t xml:space="preserve">Each sub-picture uses same </w:t>
        </w:r>
      </w:ins>
      <w:ins w:id="1925" w:author="Sachin Deshpande" w:date="2019-03-21T17:20:00Z">
        <w:r w:rsidR="004A301A">
          <w:rPr>
            <w:sz w:val="21"/>
            <w:lang w:eastAsia="de-DE"/>
          </w:rPr>
          <w:t>CTU</w:t>
        </w:r>
      </w:ins>
      <w:ins w:id="1926" w:author="Sachin Deshpande" w:date="2019-03-21T17:11:00Z">
        <w:r>
          <w:rPr>
            <w:sz w:val="21"/>
            <w:lang w:eastAsia="de-DE"/>
          </w:rPr>
          <w:t xml:space="preserve"> size</w:t>
        </w:r>
      </w:ins>
      <w:ins w:id="1927" w:author="Sachin Deshpande" w:date="2019-03-21T17:21:00Z">
        <w:r w:rsidR="00325CE1">
          <w:rPr>
            <w:sz w:val="21"/>
            <w:lang w:eastAsia="de-DE"/>
          </w:rPr>
          <w:t xml:space="preserve"> in this proposal</w:t>
        </w:r>
      </w:ins>
      <w:ins w:id="1928" w:author="Sachin Deshpande" w:date="2019-03-21T17:11:00Z">
        <w:r>
          <w:rPr>
            <w:sz w:val="21"/>
            <w:lang w:eastAsia="de-DE"/>
          </w:rPr>
          <w:t>.</w:t>
        </w:r>
        <w:r w:rsidR="005D060E">
          <w:rPr>
            <w:sz w:val="21"/>
            <w:lang w:eastAsia="de-DE"/>
          </w:rPr>
          <w:t xml:space="preserve"> It was commented that from </w:t>
        </w:r>
      </w:ins>
      <w:ins w:id="1929" w:author="Sachin Deshpande" w:date="2019-03-21T17:15:00Z">
        <w:r w:rsidR="000D182A">
          <w:rPr>
            <w:sz w:val="21"/>
            <w:lang w:eastAsia="de-DE"/>
          </w:rPr>
          <w:t xml:space="preserve">single </w:t>
        </w:r>
      </w:ins>
      <w:ins w:id="1930" w:author="Sachin Deshpande" w:date="2019-03-21T17:11:00Z">
        <w:r w:rsidR="00D64B07">
          <w:rPr>
            <w:sz w:val="21"/>
            <w:lang w:eastAsia="de-DE"/>
          </w:rPr>
          <w:t xml:space="preserve">decoder perspective combining </w:t>
        </w:r>
        <w:r w:rsidR="005D060E">
          <w:rPr>
            <w:sz w:val="21"/>
            <w:lang w:eastAsia="de-DE"/>
          </w:rPr>
          <w:t>sub-pict</w:t>
        </w:r>
      </w:ins>
      <w:ins w:id="1931" w:author="Sachin Deshpande" w:date="2019-03-21T17:12:00Z">
        <w:r w:rsidR="005D060E">
          <w:rPr>
            <w:sz w:val="21"/>
            <w:lang w:eastAsia="de-DE"/>
          </w:rPr>
          <w:t>u</w:t>
        </w:r>
      </w:ins>
      <w:ins w:id="1932" w:author="Sachin Deshpande" w:date="2019-03-21T17:11:00Z">
        <w:r w:rsidR="005D060E">
          <w:rPr>
            <w:sz w:val="21"/>
            <w:lang w:eastAsia="de-DE"/>
          </w:rPr>
          <w:t>res in</w:t>
        </w:r>
        <w:r w:rsidR="000D182A">
          <w:rPr>
            <w:sz w:val="21"/>
            <w:lang w:eastAsia="de-DE"/>
          </w:rPr>
          <w:t>to a picture this way is better</w:t>
        </w:r>
      </w:ins>
      <w:ins w:id="1933" w:author="Sachin Deshpande" w:date="2019-03-21T17:14:00Z">
        <w:r w:rsidR="000D182A">
          <w:rPr>
            <w:sz w:val="21"/>
            <w:lang w:eastAsia="de-DE"/>
          </w:rPr>
          <w:t xml:space="preserve"> </w:t>
        </w:r>
      </w:ins>
      <w:ins w:id="1934" w:author="Sachin Deshpande" w:date="2019-03-21T23:33:00Z">
        <w:r w:rsidR="00CB470D">
          <w:rPr>
            <w:sz w:val="21"/>
            <w:lang w:eastAsia="de-DE"/>
          </w:rPr>
          <w:t>than</w:t>
        </w:r>
      </w:ins>
      <w:ins w:id="1935" w:author="Sachin Deshpande" w:date="2019-03-21T17:14:00Z">
        <w:r w:rsidR="000D182A">
          <w:rPr>
            <w:sz w:val="21"/>
            <w:lang w:eastAsia="de-DE"/>
          </w:rPr>
          <w:t xml:space="preserve"> supporting diffe</w:t>
        </w:r>
        <w:r w:rsidR="00C42F3B">
          <w:rPr>
            <w:sz w:val="21"/>
            <w:lang w:eastAsia="de-DE"/>
          </w:rPr>
          <w:t xml:space="preserve">rent </w:t>
        </w:r>
      </w:ins>
      <w:ins w:id="1936" w:author="Sachin Deshpande" w:date="2019-03-21T17:20:00Z">
        <w:r w:rsidR="004A301A">
          <w:rPr>
            <w:sz w:val="21"/>
            <w:lang w:eastAsia="de-DE"/>
          </w:rPr>
          <w:t>CTU</w:t>
        </w:r>
      </w:ins>
      <w:ins w:id="1937" w:author="Sachin Deshpande" w:date="2019-03-21T17:14:00Z">
        <w:r w:rsidR="00C42F3B">
          <w:rPr>
            <w:sz w:val="21"/>
            <w:lang w:eastAsia="de-DE"/>
          </w:rPr>
          <w:t xml:space="preserve"> sizes for sub-pictures</w:t>
        </w:r>
      </w:ins>
      <w:ins w:id="1938" w:author="Sachin Deshpande" w:date="2019-03-21T17:15:00Z">
        <w:r w:rsidR="00C42F3B">
          <w:rPr>
            <w:sz w:val="21"/>
            <w:lang w:eastAsia="de-DE"/>
          </w:rPr>
          <w:t>.</w:t>
        </w:r>
      </w:ins>
      <w:ins w:id="1939" w:author="Sachin Deshpande" w:date="2019-03-21T17:18:00Z">
        <w:r w:rsidR="00304CC4">
          <w:rPr>
            <w:sz w:val="21"/>
            <w:lang w:eastAsia="de-DE"/>
          </w:rPr>
          <w:t xml:space="preserve"> If you have multiple decodes handling different CTUs and other parameters may be ok.</w:t>
        </w:r>
      </w:ins>
    </w:p>
    <w:p w14:paraId="624DD6BF" w14:textId="5FCA98C0" w:rsidR="00AD2674" w:rsidRDefault="00AD2674" w:rsidP="00D126EE">
      <w:pPr>
        <w:rPr>
          <w:ins w:id="1940" w:author="Sachin Deshpande" w:date="2019-03-21T17:16:00Z"/>
          <w:sz w:val="21"/>
          <w:lang w:eastAsia="de-DE"/>
        </w:rPr>
      </w:pPr>
      <w:ins w:id="1941" w:author="Sachin Deshpande" w:date="2019-03-21T17:16:00Z">
        <w:r>
          <w:rPr>
            <w:sz w:val="21"/>
            <w:lang w:eastAsia="de-DE"/>
          </w:rPr>
          <w:t>It was commented that we should not focus on random sub-bitstreams thrown together.</w:t>
        </w:r>
        <w:r w:rsidR="00E41BBA">
          <w:rPr>
            <w:sz w:val="21"/>
            <w:lang w:eastAsia="de-DE"/>
          </w:rPr>
          <w:t xml:space="preserve"> If encoders are controlled then why not jus</w:t>
        </w:r>
        <w:r w:rsidR="008D1EB4">
          <w:rPr>
            <w:sz w:val="21"/>
            <w:lang w:eastAsia="de-DE"/>
          </w:rPr>
          <w:t>t use tile groups and use sub-p</w:t>
        </w:r>
        <w:r w:rsidR="00E41BBA">
          <w:rPr>
            <w:sz w:val="21"/>
            <w:lang w:eastAsia="de-DE"/>
          </w:rPr>
          <w:t>i</w:t>
        </w:r>
      </w:ins>
      <w:ins w:id="1942" w:author="Sachin Deshpande" w:date="2019-03-21T17:18:00Z">
        <w:r w:rsidR="008D1EB4">
          <w:rPr>
            <w:sz w:val="21"/>
            <w:lang w:eastAsia="de-DE"/>
          </w:rPr>
          <w:t>c</w:t>
        </w:r>
      </w:ins>
      <w:ins w:id="1943" w:author="Sachin Deshpande" w:date="2019-03-21T17:16:00Z">
        <w:r w:rsidR="00E41BBA">
          <w:rPr>
            <w:sz w:val="21"/>
            <w:lang w:eastAsia="de-DE"/>
          </w:rPr>
          <w:t xml:space="preserve">tures. It was answered that this helps flexible tiling and </w:t>
        </w:r>
        <w:r w:rsidR="00FD78F0">
          <w:rPr>
            <w:sz w:val="21"/>
            <w:lang w:eastAsia="de-DE"/>
          </w:rPr>
          <w:t>conformance of sub-pic</w:t>
        </w:r>
        <w:r w:rsidR="00E41BBA">
          <w:rPr>
            <w:sz w:val="21"/>
            <w:lang w:eastAsia="de-DE"/>
          </w:rPr>
          <w:t>t</w:t>
        </w:r>
      </w:ins>
      <w:ins w:id="1944" w:author="Sachin Deshpande" w:date="2019-03-21T17:17:00Z">
        <w:r w:rsidR="00FD78F0">
          <w:rPr>
            <w:sz w:val="21"/>
            <w:lang w:eastAsia="de-DE"/>
          </w:rPr>
          <w:t>u</w:t>
        </w:r>
      </w:ins>
      <w:ins w:id="1945" w:author="Sachin Deshpande" w:date="2019-03-21T17:16:00Z">
        <w:r w:rsidR="00E41BBA">
          <w:rPr>
            <w:sz w:val="21"/>
            <w:lang w:eastAsia="de-DE"/>
          </w:rPr>
          <w:t>res is asserted to be easier than MCTS.</w:t>
        </w:r>
      </w:ins>
    </w:p>
    <w:p w14:paraId="6473FAD2" w14:textId="1D7A0C75" w:rsidR="00E41BBA" w:rsidRDefault="00CB3A9A" w:rsidP="00D126EE">
      <w:pPr>
        <w:rPr>
          <w:ins w:id="1946" w:author="Sachin Deshpande" w:date="2019-03-21T17:26:00Z"/>
          <w:sz w:val="21"/>
          <w:lang w:eastAsia="de-DE"/>
        </w:rPr>
      </w:pPr>
      <w:ins w:id="1947" w:author="Sachin Deshpande" w:date="2019-03-21T17:21:00Z">
        <w:r>
          <w:rPr>
            <w:sz w:val="21"/>
            <w:lang w:eastAsia="de-DE"/>
          </w:rPr>
          <w:t xml:space="preserve">About enforcing same </w:t>
        </w:r>
        <w:proofErr w:type="spellStart"/>
        <w:r>
          <w:rPr>
            <w:sz w:val="21"/>
            <w:lang w:eastAsia="de-DE"/>
          </w:rPr>
          <w:t>MaxCtuSize</w:t>
        </w:r>
        <w:proofErr w:type="spellEnd"/>
        <w:r>
          <w:rPr>
            <w:sz w:val="21"/>
            <w:lang w:eastAsia="de-DE"/>
          </w:rPr>
          <w:t xml:space="preserve">: there may be </w:t>
        </w:r>
        <w:r w:rsidR="00136272">
          <w:rPr>
            <w:sz w:val="21"/>
            <w:lang w:eastAsia="de-DE"/>
          </w:rPr>
          <w:t>issues about sub-pic grid align</w:t>
        </w:r>
        <w:r>
          <w:rPr>
            <w:sz w:val="21"/>
            <w:lang w:eastAsia="de-DE"/>
          </w:rPr>
          <w:t>ment to consider.</w:t>
        </w:r>
      </w:ins>
    </w:p>
    <w:p w14:paraId="6E3CA191" w14:textId="5B34E100" w:rsidR="00136272" w:rsidRDefault="00257C00" w:rsidP="00D126EE">
      <w:pPr>
        <w:rPr>
          <w:ins w:id="1948" w:author="Sachin Deshpande" w:date="2019-03-21T17:22:00Z"/>
          <w:sz w:val="21"/>
          <w:lang w:eastAsia="de-DE"/>
        </w:rPr>
      </w:pPr>
      <w:ins w:id="1949" w:author="Sachin Deshpande" w:date="2019-03-21T17:26:00Z">
        <w:r>
          <w:rPr>
            <w:sz w:val="21"/>
            <w:lang w:eastAsia="de-DE"/>
          </w:rPr>
          <w:t>Sub-pic</w:t>
        </w:r>
        <w:r w:rsidR="00136272">
          <w:rPr>
            <w:sz w:val="21"/>
            <w:lang w:eastAsia="de-DE"/>
          </w:rPr>
          <w:t>t</w:t>
        </w:r>
        <w:r>
          <w:rPr>
            <w:sz w:val="21"/>
            <w:lang w:eastAsia="de-DE"/>
          </w:rPr>
          <w:t>u</w:t>
        </w:r>
        <w:r w:rsidR="00136272">
          <w:rPr>
            <w:sz w:val="21"/>
            <w:lang w:eastAsia="de-DE"/>
          </w:rPr>
          <w:t xml:space="preserve">re alignment is defined </w:t>
        </w:r>
      </w:ins>
      <w:ins w:id="1950" w:author="Sachin Deshpande" w:date="2019-03-21T23:33:00Z">
        <w:r w:rsidR="00DD7140">
          <w:rPr>
            <w:sz w:val="21"/>
            <w:lang w:eastAsia="de-DE"/>
          </w:rPr>
          <w:t xml:space="preserve">to </w:t>
        </w:r>
      </w:ins>
      <w:ins w:id="1951" w:author="Sachin Deshpande" w:date="2019-03-21T17:26:00Z">
        <w:r w:rsidR="00136272">
          <w:rPr>
            <w:sz w:val="21"/>
            <w:lang w:eastAsia="de-DE"/>
          </w:rPr>
          <w:t>also require that each sub-pic is an integer multiple of CTU size.</w:t>
        </w:r>
      </w:ins>
      <w:ins w:id="1952" w:author="Sachin Deshpande" w:date="2019-03-21T17:27:00Z">
        <w:r w:rsidR="00273CCF">
          <w:rPr>
            <w:sz w:val="21"/>
            <w:lang w:eastAsia="de-DE"/>
          </w:rPr>
          <w:t xml:space="preserve"> This was commented as a</w:t>
        </w:r>
      </w:ins>
      <w:ins w:id="1953" w:author="Sachin Deshpande" w:date="2019-03-21T23:34:00Z">
        <w:r w:rsidR="00D36163">
          <w:rPr>
            <w:sz w:val="21"/>
            <w:lang w:eastAsia="de-DE"/>
          </w:rPr>
          <w:t>n</w:t>
        </w:r>
      </w:ins>
      <w:ins w:id="1954" w:author="Sachin Deshpande" w:date="2019-03-21T17:27:00Z">
        <w:r w:rsidR="00273CCF">
          <w:rPr>
            <w:sz w:val="21"/>
            <w:lang w:eastAsia="de-DE"/>
          </w:rPr>
          <w:t xml:space="preserve"> important metric to assess complexity of a proposed design.</w:t>
        </w:r>
      </w:ins>
    </w:p>
    <w:p w14:paraId="10A5F014" w14:textId="1949107D" w:rsidR="00342895" w:rsidRDefault="00342895" w:rsidP="00D126EE">
      <w:pPr>
        <w:rPr>
          <w:ins w:id="1955" w:author="Sachin Deshpande" w:date="2019-03-21T17:22:00Z"/>
          <w:sz w:val="21"/>
          <w:lang w:eastAsia="de-DE"/>
        </w:rPr>
      </w:pPr>
      <w:ins w:id="1956" w:author="Sachin Deshpande" w:date="2019-03-21T17:22:00Z">
        <w:r>
          <w:rPr>
            <w:sz w:val="21"/>
            <w:lang w:eastAsia="de-DE"/>
          </w:rPr>
          <w:t xml:space="preserve">In another sub-pic proposal from Nokia </w:t>
        </w:r>
      </w:ins>
      <w:ins w:id="1957" w:author="Sachin Deshpande" w:date="2019-03-21T23:34:00Z">
        <w:r w:rsidR="00E36913">
          <w:rPr>
            <w:sz w:val="21"/>
            <w:lang w:eastAsia="de-DE"/>
          </w:rPr>
          <w:t xml:space="preserve">(N0046) </w:t>
        </w:r>
      </w:ins>
      <w:ins w:id="1958" w:author="Sachin Deshpande" w:date="2019-03-21T17:22:00Z">
        <w:r>
          <w:rPr>
            <w:sz w:val="21"/>
            <w:lang w:eastAsia="de-DE"/>
          </w:rPr>
          <w:t xml:space="preserve">sub-pic grid is aligned. </w:t>
        </w:r>
      </w:ins>
    </w:p>
    <w:p w14:paraId="39B4BE08" w14:textId="20E95DA4" w:rsidR="00136272" w:rsidRDefault="00342895" w:rsidP="00D126EE">
      <w:pPr>
        <w:rPr>
          <w:ins w:id="1959" w:author="Sachin Deshpande" w:date="2019-03-21T17:25:00Z"/>
          <w:sz w:val="21"/>
          <w:lang w:eastAsia="de-DE"/>
        </w:rPr>
      </w:pPr>
      <w:ins w:id="1960" w:author="Sachin Deshpande" w:date="2019-03-21T17:22:00Z">
        <w:r>
          <w:rPr>
            <w:sz w:val="21"/>
            <w:lang w:eastAsia="de-DE"/>
          </w:rPr>
          <w:t xml:space="preserve">For tile group case for rewriting SPS </w:t>
        </w:r>
      </w:ins>
      <w:ins w:id="1961" w:author="Sachin Deshpande" w:date="2019-03-21T17:23:00Z">
        <w:r>
          <w:rPr>
            <w:sz w:val="21"/>
            <w:lang w:eastAsia="de-DE"/>
          </w:rPr>
          <w:t>and PPS are</w:t>
        </w:r>
      </w:ins>
      <w:ins w:id="1962" w:author="Sachin Deshpande" w:date="2019-03-21T17:22:00Z">
        <w:r>
          <w:rPr>
            <w:sz w:val="21"/>
            <w:lang w:eastAsia="de-DE"/>
          </w:rPr>
          <w:t xml:space="preserve"> needed to be rewritten. In </w:t>
        </w:r>
      </w:ins>
      <w:ins w:id="1963" w:author="Sachin Deshpande" w:date="2019-03-21T17:23:00Z">
        <w:r>
          <w:rPr>
            <w:sz w:val="21"/>
            <w:lang w:eastAsia="de-DE"/>
          </w:rPr>
          <w:t xml:space="preserve">sub-pic design </w:t>
        </w:r>
        <w:proofErr w:type="gramStart"/>
        <w:r>
          <w:rPr>
            <w:sz w:val="21"/>
            <w:lang w:eastAsia="de-DE"/>
          </w:rPr>
          <w:t>only</w:t>
        </w:r>
        <w:proofErr w:type="gramEnd"/>
        <w:r>
          <w:rPr>
            <w:sz w:val="21"/>
            <w:lang w:eastAsia="de-DE"/>
          </w:rPr>
          <w:t xml:space="preserve"> PPS needs to be rewritten.</w:t>
        </w:r>
      </w:ins>
    </w:p>
    <w:p w14:paraId="77C7B1D8" w14:textId="08A4EA14" w:rsidR="000452A3" w:rsidRDefault="000452A3" w:rsidP="00D126EE">
      <w:pPr>
        <w:rPr>
          <w:ins w:id="1964" w:author="Sachin Deshpande" w:date="2019-03-21T17:27:00Z"/>
          <w:sz w:val="21"/>
          <w:lang w:eastAsia="de-DE"/>
        </w:rPr>
      </w:pPr>
      <w:ins w:id="1965" w:author="Sachin Deshpande" w:date="2019-03-21T17:25:00Z">
        <w:r>
          <w:rPr>
            <w:sz w:val="21"/>
            <w:lang w:eastAsia="de-DE"/>
          </w:rPr>
          <w:t>When merging sub-bitstreams it is needed to make sure sub-pic IDs signaled in TGH don’t collide.</w:t>
        </w:r>
        <w:r w:rsidR="00136272">
          <w:rPr>
            <w:sz w:val="21"/>
            <w:lang w:eastAsia="de-DE"/>
          </w:rPr>
          <w:t xml:space="preserve"> </w:t>
        </w:r>
      </w:ins>
    </w:p>
    <w:p w14:paraId="35016C63" w14:textId="650EB7A0" w:rsidR="000268A1" w:rsidRDefault="000268A1" w:rsidP="00D126EE">
      <w:pPr>
        <w:rPr>
          <w:ins w:id="1966" w:author="Sachin Deshpande" w:date="2019-03-21T17:29:00Z"/>
          <w:sz w:val="21"/>
          <w:lang w:eastAsia="de-DE"/>
        </w:rPr>
      </w:pPr>
      <w:ins w:id="1967" w:author="Sachin Deshpande" w:date="2019-03-21T17:28:00Z">
        <w:r>
          <w:rPr>
            <w:sz w:val="21"/>
            <w:lang w:eastAsia="de-DE"/>
          </w:rPr>
          <w:lastRenderedPageBreak/>
          <w:t>It was commented that f</w:t>
        </w:r>
      </w:ins>
      <w:ins w:id="1968" w:author="Sachin Deshpande" w:date="2019-03-21T17:27:00Z">
        <w:r>
          <w:rPr>
            <w:sz w:val="21"/>
            <w:lang w:eastAsia="de-DE"/>
          </w:rPr>
          <w:t>or viewport adaptive streaming having same SPS for a CVS may have issues.</w:t>
        </w:r>
      </w:ins>
      <w:ins w:id="1969" w:author="Sachin Deshpande" w:date="2019-03-21T17:28:00Z">
        <w:r>
          <w:rPr>
            <w:sz w:val="21"/>
            <w:lang w:eastAsia="de-DE"/>
          </w:rPr>
          <w:t xml:space="preserve"> It was answered that there is a mixed IRAP, non-IRAP proposal that is rel</w:t>
        </w:r>
        <w:r w:rsidR="00333DF1">
          <w:rPr>
            <w:sz w:val="21"/>
            <w:lang w:eastAsia="de-DE"/>
          </w:rPr>
          <w:t>e</w:t>
        </w:r>
        <w:r>
          <w:rPr>
            <w:sz w:val="21"/>
            <w:lang w:eastAsia="de-DE"/>
          </w:rPr>
          <w:t>vant to handle this.</w:t>
        </w:r>
      </w:ins>
    </w:p>
    <w:p w14:paraId="41FD6E07" w14:textId="7232933B" w:rsidR="00F41F48" w:rsidRPr="00A21420" w:rsidRDefault="00CE1F3C" w:rsidP="00D126EE">
      <w:pPr>
        <w:rPr>
          <w:sz w:val="21"/>
          <w:lang w:eastAsia="de-DE"/>
          <w:rPrChange w:id="1970" w:author="Sachin Deshpande" w:date="2019-03-21T16:46:00Z">
            <w:rPr>
              <w:lang w:eastAsia="de-DE"/>
            </w:rPr>
          </w:rPrChange>
        </w:rPr>
      </w:pPr>
      <w:ins w:id="1971" w:author="Sachin Deshpande" w:date="2019-03-21T17:29:00Z">
        <w:r>
          <w:rPr>
            <w:sz w:val="21"/>
            <w:lang w:eastAsia="de-DE"/>
          </w:rPr>
          <w:t>Would the aggregation of all sub-pics constitu</w:t>
        </w:r>
      </w:ins>
      <w:ins w:id="1972" w:author="Sachin Deshpande" w:date="2019-03-21T17:31:00Z">
        <w:r w:rsidR="00DF6E15">
          <w:rPr>
            <w:sz w:val="21"/>
            <w:lang w:eastAsia="de-DE"/>
          </w:rPr>
          <w:t>t</w:t>
        </w:r>
      </w:ins>
      <w:ins w:id="1973" w:author="Sachin Deshpande" w:date="2019-03-21T17:29:00Z">
        <w:r>
          <w:rPr>
            <w:sz w:val="21"/>
            <w:lang w:eastAsia="de-DE"/>
          </w:rPr>
          <w:t xml:space="preserve">e the picture and how to handle any mismatches in sub-pic </w:t>
        </w:r>
      </w:ins>
      <w:ins w:id="1974" w:author="Sachin Deshpande" w:date="2019-03-21T17:30:00Z">
        <w:r>
          <w:rPr>
            <w:sz w:val="21"/>
            <w:lang w:eastAsia="de-DE"/>
          </w:rPr>
          <w:t>signaled</w:t>
        </w:r>
      </w:ins>
      <w:ins w:id="1975" w:author="Sachin Deshpande" w:date="2019-03-21T17:29:00Z">
        <w:r>
          <w:rPr>
            <w:sz w:val="21"/>
            <w:lang w:eastAsia="de-DE"/>
          </w:rPr>
          <w:t xml:space="preserve"> </w:t>
        </w:r>
      </w:ins>
      <w:ins w:id="1976" w:author="Sachin Deshpande" w:date="2019-03-21T17:30:00Z">
        <w:r w:rsidR="00FF2C4A">
          <w:rPr>
            <w:sz w:val="21"/>
            <w:lang w:eastAsia="de-DE"/>
          </w:rPr>
          <w:t xml:space="preserve">dimension versus pic </w:t>
        </w:r>
        <w:proofErr w:type="gramStart"/>
        <w:r w:rsidR="00FF2C4A">
          <w:rPr>
            <w:sz w:val="21"/>
            <w:lang w:eastAsia="de-DE"/>
          </w:rPr>
          <w:t>size</w:t>
        </w:r>
      </w:ins>
      <w:ins w:id="1977" w:author="Sachin Deshpande" w:date="2019-03-21T17:31:00Z">
        <w:r w:rsidR="00FF2C4A">
          <w:rPr>
            <w:sz w:val="21"/>
            <w:lang w:eastAsia="de-DE"/>
          </w:rPr>
          <w:t>.</w:t>
        </w:r>
        <w:proofErr w:type="gramEnd"/>
        <w:r w:rsidR="00FF2C4A">
          <w:rPr>
            <w:sz w:val="21"/>
            <w:lang w:eastAsia="de-DE"/>
          </w:rPr>
          <w:t xml:space="preserve"> It was asked how this was disallowed. </w:t>
        </w:r>
        <w:r w:rsidR="00F41F48">
          <w:rPr>
            <w:sz w:val="21"/>
            <w:lang w:eastAsia="de-DE"/>
          </w:rPr>
          <w:t>Thi</w:t>
        </w:r>
        <w:r w:rsidR="008C7628">
          <w:rPr>
            <w:sz w:val="21"/>
            <w:lang w:eastAsia="de-DE"/>
          </w:rPr>
          <w:t>s can b</w:t>
        </w:r>
      </w:ins>
      <w:ins w:id="1978" w:author="Sachin Deshpande" w:date="2019-03-21T17:32:00Z">
        <w:r w:rsidR="008C7628">
          <w:rPr>
            <w:sz w:val="21"/>
            <w:lang w:eastAsia="de-DE"/>
          </w:rPr>
          <w:t>e</w:t>
        </w:r>
      </w:ins>
      <w:ins w:id="1979" w:author="Sachin Deshpande" w:date="2019-03-21T17:31:00Z">
        <w:r w:rsidR="00F41F48">
          <w:rPr>
            <w:sz w:val="21"/>
            <w:lang w:eastAsia="de-DE"/>
          </w:rPr>
          <w:t xml:space="preserve"> handled by constraints.</w:t>
        </w:r>
      </w:ins>
    </w:p>
    <w:p w14:paraId="186818FB" w14:textId="77777777" w:rsidR="00D126EE" w:rsidRPr="00F84C5C" w:rsidRDefault="00CB054A" w:rsidP="00D126EE">
      <w:pPr>
        <w:pStyle w:val="Heading9"/>
        <w:rPr>
          <w:szCs w:val="24"/>
          <w:lang w:val="en-CA" w:eastAsia="de-DE"/>
        </w:rPr>
      </w:pPr>
      <w:hyperlink r:id="rId32" w:history="1">
        <w:r w:rsidR="00D126EE" w:rsidRPr="00F84C5C">
          <w:rPr>
            <w:color w:val="0000FF"/>
            <w:szCs w:val="24"/>
            <w:u w:val="single"/>
            <w:lang w:val="en-CA" w:eastAsia="de-DE"/>
          </w:rPr>
          <w:t>JVET-N0191</w:t>
        </w:r>
      </w:hyperlink>
      <w:r w:rsidR="00D126EE" w:rsidRPr="00F84C5C">
        <w:rPr>
          <w:szCs w:val="24"/>
          <w:lang w:val="en-CA" w:eastAsia="de-DE"/>
        </w:rPr>
        <w:t xml:space="preserve"> [AHG17/AHG12] On APS id for bitstream merging for VVC [N. </w:t>
      </w:r>
      <w:proofErr w:type="spellStart"/>
      <w:r w:rsidR="00D126EE" w:rsidRPr="00F84C5C">
        <w:rPr>
          <w:szCs w:val="24"/>
          <w:lang w:val="en-CA" w:eastAsia="de-DE"/>
        </w:rPr>
        <w:t>Ouedraogo</w:t>
      </w:r>
      <w:proofErr w:type="spellEnd"/>
      <w:r w:rsidR="00D126EE" w:rsidRPr="00F84C5C">
        <w:rPr>
          <w:szCs w:val="24"/>
          <w:lang w:val="en-CA" w:eastAsia="de-DE"/>
        </w:rPr>
        <w:t xml:space="preserve">, E. </w:t>
      </w:r>
      <w:proofErr w:type="spellStart"/>
      <w:r w:rsidR="00D126EE" w:rsidRPr="00F84C5C">
        <w:rPr>
          <w:szCs w:val="24"/>
          <w:lang w:val="en-CA" w:eastAsia="de-DE"/>
        </w:rPr>
        <w:t>Nassor</w:t>
      </w:r>
      <w:proofErr w:type="spellEnd"/>
      <w:r w:rsidR="00D126EE" w:rsidRPr="00F84C5C">
        <w:rPr>
          <w:szCs w:val="24"/>
          <w:lang w:val="en-CA" w:eastAsia="de-DE"/>
        </w:rPr>
        <w:t xml:space="preserve">, J. </w:t>
      </w:r>
      <w:proofErr w:type="spellStart"/>
      <w:r w:rsidR="00D126EE" w:rsidRPr="00F84C5C">
        <w:rPr>
          <w:szCs w:val="24"/>
          <w:lang w:val="en-CA" w:eastAsia="de-DE"/>
        </w:rPr>
        <w:t>Taquet</w:t>
      </w:r>
      <w:proofErr w:type="spellEnd"/>
      <w:r w:rsidR="00D126EE" w:rsidRPr="00F84C5C">
        <w:rPr>
          <w:szCs w:val="24"/>
          <w:lang w:val="en-CA" w:eastAsia="de-DE"/>
        </w:rPr>
        <w:t xml:space="preserve">, G. </w:t>
      </w:r>
      <w:proofErr w:type="spellStart"/>
      <w:r w:rsidR="00D126EE" w:rsidRPr="00F84C5C">
        <w:rPr>
          <w:szCs w:val="24"/>
          <w:lang w:val="en-CA" w:eastAsia="de-DE"/>
        </w:rPr>
        <w:t>Kergourlay</w:t>
      </w:r>
      <w:proofErr w:type="spellEnd"/>
      <w:r w:rsidR="00D126EE" w:rsidRPr="00F84C5C">
        <w:rPr>
          <w:szCs w:val="24"/>
          <w:lang w:val="en-CA" w:eastAsia="de-DE"/>
        </w:rPr>
        <w:t>, F. Maze (Canon)]</w:t>
      </w:r>
    </w:p>
    <w:p w14:paraId="314CAAC1" w14:textId="77777777" w:rsidR="00D33D03" w:rsidRDefault="00D33D03" w:rsidP="00D33D03">
      <w:pPr>
        <w:rPr>
          <w:ins w:id="1980" w:author="Sachin Deshpande" w:date="2019-03-21T20:34:00Z"/>
        </w:rPr>
      </w:pPr>
      <w:ins w:id="1981" w:author="Sachin Deshpande" w:date="2019-03-21T20:34:00Z">
        <w:r w:rsidRPr="00D22415">
          <w:t xml:space="preserve">This </w:t>
        </w:r>
        <w:r>
          <w:t>contribution proposes to add an optional extension identifier (</w:t>
        </w:r>
        <w:proofErr w:type="spellStart"/>
        <w:r>
          <w:t>aps_extension_id</w:t>
        </w:r>
        <w:proofErr w:type="spellEnd"/>
        <w:r>
          <w:t>) in the APS and associates a tile group extension identifier (</w:t>
        </w:r>
        <w:proofErr w:type="spellStart"/>
        <w:r>
          <w:t>tile_group_extension_id</w:t>
        </w:r>
        <w:proofErr w:type="spellEnd"/>
        <w:r>
          <w:t xml:space="preserve">) with tile groups ids in the PPS. It is reported that the new identifiers simplify handling of APS identifier when combining or merging tile groups originated from different </w:t>
        </w:r>
        <w:proofErr w:type="spellStart"/>
        <w:r>
          <w:t>bistreams</w:t>
        </w:r>
        <w:proofErr w:type="spellEnd"/>
        <w:r>
          <w:t xml:space="preserve">. In particular, it avoids rewriting the APS identifier specified in the tile groups header in the merged bitstream. It is asserted that the merging at Systems level would be simplified since it would mainly consist in modifying Parameter Set NAL units. </w:t>
        </w:r>
      </w:ins>
    </w:p>
    <w:p w14:paraId="6C93237B" w14:textId="6D002AE9" w:rsidR="00D126EE" w:rsidRDefault="00D731DA" w:rsidP="00D126EE">
      <w:pPr>
        <w:rPr>
          <w:ins w:id="1982" w:author="Sachin Deshpande" w:date="2019-03-21T20:42:00Z"/>
          <w:lang w:eastAsia="de-DE"/>
        </w:rPr>
      </w:pPr>
      <w:ins w:id="1983" w:author="Sachin Deshpande" w:date="2019-03-21T20:38:00Z">
        <w:r>
          <w:rPr>
            <w:lang w:eastAsia="de-DE"/>
          </w:rPr>
          <w:t>A commenter agreed that this collision could be a problem.</w:t>
        </w:r>
      </w:ins>
      <w:ins w:id="1984" w:author="Sachin Deshpande" w:date="2019-03-21T20:50:00Z">
        <w:r w:rsidR="000B5E7F">
          <w:rPr>
            <w:lang w:eastAsia="de-DE"/>
          </w:rPr>
          <w:t xml:space="preserve"> </w:t>
        </w:r>
        <w:proofErr w:type="gramStart"/>
        <w:r w:rsidR="000B5E7F">
          <w:rPr>
            <w:lang w:eastAsia="de-DE"/>
          </w:rPr>
          <w:t>So</w:t>
        </w:r>
        <w:proofErr w:type="gramEnd"/>
        <w:r w:rsidR="000B5E7F">
          <w:rPr>
            <w:lang w:eastAsia="de-DE"/>
          </w:rPr>
          <w:t xml:space="preserve"> the group agrees with the described problem.</w:t>
        </w:r>
      </w:ins>
    </w:p>
    <w:p w14:paraId="39DD1279" w14:textId="500B1BE3" w:rsidR="001C078F" w:rsidRDefault="001C078F" w:rsidP="00D126EE">
      <w:pPr>
        <w:rPr>
          <w:ins w:id="1985" w:author="Sachin Deshpande" w:date="2019-03-21T20:42:00Z"/>
          <w:lang w:eastAsia="de-DE"/>
        </w:rPr>
      </w:pPr>
      <w:ins w:id="1986" w:author="Sachin Deshpande" w:date="2019-03-21T20:42:00Z">
        <w:r>
          <w:rPr>
            <w:lang w:eastAsia="de-DE"/>
          </w:rPr>
          <w:t>It was asked if til</w:t>
        </w:r>
      </w:ins>
      <w:ins w:id="1987" w:author="Sachin Deshpande" w:date="2019-03-21T20:46:00Z">
        <w:r w:rsidR="005E5658">
          <w:rPr>
            <w:lang w:eastAsia="de-DE"/>
          </w:rPr>
          <w:t>e</w:t>
        </w:r>
      </w:ins>
      <w:ins w:id="1988" w:author="Sachin Deshpande" w:date="2019-03-21T20:42:00Z">
        <w:r>
          <w:rPr>
            <w:lang w:eastAsia="de-DE"/>
          </w:rPr>
          <w:t xml:space="preserve"> group id could be used as prefix and it was commented this may not be most efficient.</w:t>
        </w:r>
      </w:ins>
    </w:p>
    <w:p w14:paraId="711A8A70" w14:textId="216EBE46" w:rsidR="001C078F" w:rsidRDefault="001C078F" w:rsidP="00D126EE">
      <w:pPr>
        <w:rPr>
          <w:ins w:id="1989" w:author="Sachin Deshpande" w:date="2019-03-21T20:50:00Z"/>
          <w:lang w:eastAsia="de-DE"/>
        </w:rPr>
      </w:pPr>
      <w:ins w:id="1990" w:author="Sachin Deshpande" w:date="2019-03-21T20:42:00Z">
        <w:r>
          <w:rPr>
            <w:lang w:eastAsia="de-DE"/>
          </w:rPr>
          <w:t xml:space="preserve">It was asked how many </w:t>
        </w:r>
        <w:proofErr w:type="gramStart"/>
        <w:r>
          <w:rPr>
            <w:lang w:eastAsia="de-DE"/>
          </w:rPr>
          <w:t>APS</w:t>
        </w:r>
        <w:proofErr w:type="gramEnd"/>
        <w:r>
          <w:rPr>
            <w:lang w:eastAsia="de-DE"/>
          </w:rPr>
          <w:t xml:space="preserve"> the merged bitstream could have.</w:t>
        </w:r>
      </w:ins>
      <w:ins w:id="1991" w:author="Sachin Deshpande" w:date="2019-03-21T20:50:00Z">
        <w:r w:rsidR="000B5E7F">
          <w:rPr>
            <w:lang w:eastAsia="de-DE"/>
          </w:rPr>
          <w:t xml:space="preserve"> </w:t>
        </w:r>
      </w:ins>
    </w:p>
    <w:p w14:paraId="3A7B2607" w14:textId="2C592163" w:rsidR="000B5E7F" w:rsidRDefault="000B5E7F" w:rsidP="00D126EE">
      <w:pPr>
        <w:rPr>
          <w:ins w:id="1992" w:author="Sachin Deshpande" w:date="2019-03-21T20:50:00Z"/>
          <w:lang w:eastAsia="de-DE"/>
        </w:rPr>
      </w:pPr>
      <w:ins w:id="1993" w:author="Sachin Deshpande" w:date="2019-03-21T20:50:00Z">
        <w:r>
          <w:rPr>
            <w:lang w:eastAsia="de-DE"/>
          </w:rPr>
          <w:t>It was commented that same issue can arise for PPS collision in the case of merging and how is that solved.</w:t>
        </w:r>
      </w:ins>
    </w:p>
    <w:p w14:paraId="30865434" w14:textId="1B1EEF87" w:rsidR="000B5E7F" w:rsidRDefault="000B5E7F" w:rsidP="00D126EE">
      <w:pPr>
        <w:rPr>
          <w:ins w:id="1994" w:author="Sachin Deshpande" w:date="2019-03-21T21:02:00Z"/>
          <w:lang w:eastAsia="de-DE"/>
        </w:rPr>
      </w:pPr>
      <w:ins w:id="1995" w:author="Sachin Deshpande" w:date="2019-03-21T20:51:00Z">
        <w:r>
          <w:rPr>
            <w:lang w:eastAsia="de-DE"/>
          </w:rPr>
          <w:t xml:space="preserve">For the PPS collision it was suggested that we use fixed </w:t>
        </w:r>
      </w:ins>
      <w:ins w:id="1996" w:author="Sachin Deshpande" w:date="2019-03-21T20:55:00Z">
        <w:r>
          <w:rPr>
            <w:lang w:eastAsia="de-DE"/>
          </w:rPr>
          <w:t>length</w:t>
        </w:r>
      </w:ins>
      <w:ins w:id="1997" w:author="Sachin Deshpande" w:date="2019-03-21T20:51:00Z">
        <w:r>
          <w:rPr>
            <w:lang w:eastAsia="de-DE"/>
          </w:rPr>
          <w:t xml:space="preserve"> </w:t>
        </w:r>
      </w:ins>
      <w:ins w:id="1998" w:author="Sachin Deshpande" w:date="2019-03-21T20:55:00Z">
        <w:r>
          <w:rPr>
            <w:lang w:eastAsia="de-DE"/>
          </w:rPr>
          <w:t xml:space="preserve">field as proposed in N0045 to </w:t>
        </w:r>
      </w:ins>
      <w:ins w:id="1999" w:author="Sachin Deshpande" w:date="2019-03-21T20:56:00Z">
        <w:r w:rsidR="00114F29">
          <w:rPr>
            <w:lang w:eastAsia="de-DE"/>
          </w:rPr>
          <w:t>ease the rewriting.</w:t>
        </w:r>
      </w:ins>
    </w:p>
    <w:p w14:paraId="057260AB" w14:textId="78A2B637" w:rsidR="007637F6" w:rsidRDefault="007637F6" w:rsidP="00D126EE">
      <w:pPr>
        <w:rPr>
          <w:ins w:id="2000" w:author="Sachin Deshpande" w:date="2019-03-21T21:02:00Z"/>
          <w:lang w:eastAsia="de-DE"/>
        </w:rPr>
      </w:pPr>
      <w:ins w:id="2001" w:author="Sachin Deshpande" w:date="2019-03-21T21:02:00Z">
        <w:r>
          <w:rPr>
            <w:lang w:eastAsia="de-DE"/>
          </w:rPr>
          <w:t>It was also commented that there is relation of this to whether we choose MCTS or sub-</w:t>
        </w:r>
        <w:proofErr w:type="gramStart"/>
        <w:r>
          <w:rPr>
            <w:lang w:eastAsia="de-DE"/>
          </w:rPr>
          <w:t>picture based</w:t>
        </w:r>
        <w:proofErr w:type="gramEnd"/>
        <w:r>
          <w:rPr>
            <w:lang w:eastAsia="de-DE"/>
          </w:rPr>
          <w:t xml:space="preserve"> solution as the collision problem needs to be considered taking that into account.</w:t>
        </w:r>
      </w:ins>
    </w:p>
    <w:p w14:paraId="697F8A0A" w14:textId="5CDF97CB" w:rsidR="00BD607A" w:rsidRPr="00F84C5C" w:rsidRDefault="00BD607A" w:rsidP="00D126EE">
      <w:pPr>
        <w:rPr>
          <w:lang w:eastAsia="de-DE"/>
        </w:rPr>
      </w:pPr>
      <w:ins w:id="2002" w:author="Sachin Deshpande" w:date="2019-03-21T21:03:00Z">
        <w:r>
          <w:rPr>
            <w:lang w:eastAsia="de-DE"/>
          </w:rPr>
          <w:t>Further study encouraged.</w:t>
        </w:r>
      </w:ins>
    </w:p>
    <w:p w14:paraId="63C51EC4" w14:textId="77777777" w:rsidR="00D126EE" w:rsidRDefault="00CB054A" w:rsidP="00D126EE">
      <w:pPr>
        <w:pStyle w:val="Heading9"/>
        <w:rPr>
          <w:ins w:id="2003" w:author="Sachin Deshpande" w:date="2019-03-21T21:07:00Z"/>
          <w:szCs w:val="24"/>
          <w:lang w:val="en-CA" w:eastAsia="de-DE"/>
        </w:rPr>
      </w:pPr>
      <w:hyperlink r:id="rId33" w:history="1">
        <w:r w:rsidR="00D126EE" w:rsidRPr="00F84C5C">
          <w:rPr>
            <w:color w:val="0000FF"/>
            <w:szCs w:val="24"/>
            <w:u w:val="single"/>
            <w:lang w:val="en-CA" w:eastAsia="de-DE"/>
          </w:rPr>
          <w:t>JVET-N0192</w:t>
        </w:r>
      </w:hyperlink>
      <w:r w:rsidR="00D126EE" w:rsidRPr="00F84C5C">
        <w:rPr>
          <w:szCs w:val="24"/>
          <w:lang w:val="en-CA" w:eastAsia="de-DE"/>
        </w:rPr>
        <w:t xml:space="preserve"> [AHG17/AHG12] Bitstream extraction and merging with variable initial </w:t>
      </w:r>
      <w:proofErr w:type="spellStart"/>
      <w:r w:rsidR="00D126EE" w:rsidRPr="00F84C5C">
        <w:rPr>
          <w:szCs w:val="24"/>
          <w:lang w:val="en-CA" w:eastAsia="de-DE"/>
        </w:rPr>
        <w:t>Qp</w:t>
      </w:r>
      <w:proofErr w:type="spellEnd"/>
      <w:r w:rsidR="00D126EE" w:rsidRPr="00F84C5C">
        <w:rPr>
          <w:szCs w:val="24"/>
          <w:lang w:val="en-CA" w:eastAsia="de-DE"/>
        </w:rPr>
        <w:t xml:space="preserve"> [N. </w:t>
      </w:r>
      <w:proofErr w:type="spellStart"/>
      <w:r w:rsidR="00D126EE" w:rsidRPr="00F84C5C">
        <w:rPr>
          <w:szCs w:val="24"/>
          <w:lang w:val="en-CA" w:eastAsia="de-DE"/>
        </w:rPr>
        <w:t>Ouedraogo</w:t>
      </w:r>
      <w:proofErr w:type="spellEnd"/>
      <w:r w:rsidR="00D126EE" w:rsidRPr="00F84C5C">
        <w:rPr>
          <w:szCs w:val="24"/>
          <w:lang w:val="en-CA" w:eastAsia="de-DE"/>
        </w:rPr>
        <w:t xml:space="preserve">, E. </w:t>
      </w:r>
      <w:proofErr w:type="spellStart"/>
      <w:r w:rsidR="00D126EE" w:rsidRPr="00F84C5C">
        <w:rPr>
          <w:szCs w:val="24"/>
          <w:lang w:val="en-CA" w:eastAsia="de-DE"/>
        </w:rPr>
        <w:t>Nassor</w:t>
      </w:r>
      <w:proofErr w:type="spellEnd"/>
      <w:r w:rsidR="00D126EE" w:rsidRPr="00F84C5C">
        <w:rPr>
          <w:szCs w:val="24"/>
          <w:lang w:val="en-CA" w:eastAsia="de-DE"/>
        </w:rPr>
        <w:t xml:space="preserve">, G. </w:t>
      </w:r>
      <w:proofErr w:type="spellStart"/>
      <w:r w:rsidR="00D126EE" w:rsidRPr="00F84C5C">
        <w:rPr>
          <w:szCs w:val="24"/>
          <w:lang w:val="en-CA" w:eastAsia="de-DE"/>
        </w:rPr>
        <w:t>Kergourlay</w:t>
      </w:r>
      <w:proofErr w:type="spellEnd"/>
      <w:r w:rsidR="00D126EE" w:rsidRPr="00F84C5C">
        <w:rPr>
          <w:szCs w:val="24"/>
          <w:lang w:val="en-CA" w:eastAsia="de-DE"/>
        </w:rPr>
        <w:t>, F. Maze (Canon)]</w:t>
      </w:r>
    </w:p>
    <w:p w14:paraId="54F21719" w14:textId="77777777" w:rsidR="00884E4F" w:rsidRDefault="00884E4F" w:rsidP="00884E4F">
      <w:pPr>
        <w:rPr>
          <w:ins w:id="2004" w:author="Sachin Deshpande" w:date="2019-03-21T21:07:00Z"/>
        </w:rPr>
      </w:pPr>
      <w:ins w:id="2005" w:author="Sachin Deshpande" w:date="2019-03-21T21:07:00Z">
        <w:r w:rsidRPr="00D22415">
          <w:t xml:space="preserve">This </w:t>
        </w:r>
        <w:r>
          <w:t>contribution proposes new syntax elements in the PPS that optionally associate a QP offset (</w:t>
        </w:r>
        <w:proofErr w:type="spellStart"/>
        <w:r>
          <w:t>tile_group_qp_</w:t>
        </w:r>
        <w:proofErr w:type="gramStart"/>
        <w:r>
          <w:t>offset</w:t>
        </w:r>
        <w:proofErr w:type="spellEnd"/>
        <w:r>
          <w:t>[</w:t>
        </w:r>
        <w:proofErr w:type="gramEnd"/>
        <w:r>
          <w:t xml:space="preserve"> </w:t>
        </w:r>
        <w:proofErr w:type="spellStart"/>
        <w:r>
          <w:t>i</w:t>
        </w:r>
        <w:proofErr w:type="spellEnd"/>
        <w:r>
          <w:t xml:space="preserve">]) value to each tile group in the picture. </w:t>
        </w:r>
      </w:ins>
    </w:p>
    <w:p w14:paraId="666D102B" w14:textId="77777777" w:rsidR="00884E4F" w:rsidRDefault="00884E4F" w:rsidP="00884E4F">
      <w:pPr>
        <w:rPr>
          <w:ins w:id="2006" w:author="Sachin Deshpande" w:date="2019-03-21T21:07:00Z"/>
        </w:rPr>
      </w:pPr>
      <w:ins w:id="2007" w:author="Sachin Deshpande" w:date="2019-03-21T21:07:00Z">
        <w:r>
          <w:t>It is reported that these new syntax elements permit to fix QP initialization issues when combining tile groups from streams using different initial QP values.</w:t>
        </w:r>
      </w:ins>
    </w:p>
    <w:p w14:paraId="011225A8" w14:textId="77777777" w:rsidR="00884E4F" w:rsidRDefault="00884E4F" w:rsidP="00884E4F">
      <w:pPr>
        <w:rPr>
          <w:ins w:id="2008" w:author="Sachin Deshpande" w:date="2019-03-21T21:07:00Z"/>
        </w:rPr>
      </w:pPr>
      <w:ins w:id="2009" w:author="Sachin Deshpande" w:date="2019-03-21T21:07:00Z">
        <w:r>
          <w:t>It is also asserted that the stream combination is simplified and complexity reduced by avoiding the rewriting of the headers of the combined</w:t>
        </w:r>
        <w:r w:rsidRPr="00D22415">
          <w:t xml:space="preserve"> </w:t>
        </w:r>
        <w:r>
          <w:t xml:space="preserve">tile groups. </w:t>
        </w:r>
      </w:ins>
    </w:p>
    <w:p w14:paraId="4CE6FFD9" w14:textId="3AE6E9B6" w:rsidR="00884E4F" w:rsidRDefault="00A1214D" w:rsidP="00884E4F">
      <w:pPr>
        <w:rPr>
          <w:ins w:id="2010" w:author="Sachin Deshpande" w:date="2019-03-21T21:09:00Z"/>
          <w:lang w:val="en-CA" w:eastAsia="de-DE"/>
        </w:rPr>
        <w:pPrChange w:id="2011" w:author="Sachin Deshpande" w:date="2019-03-21T21:07:00Z">
          <w:pPr>
            <w:pStyle w:val="Heading9"/>
          </w:pPr>
        </w:pPrChange>
      </w:pPr>
      <w:ins w:id="2012" w:author="Sachin Deshpande" w:date="2019-03-21T21:09:00Z">
        <w:r>
          <w:rPr>
            <w:lang w:val="en-CA" w:eastAsia="de-DE"/>
          </w:rPr>
          <w:t>It was commented by one participant that the problem is acknowledged</w:t>
        </w:r>
      </w:ins>
      <w:ins w:id="2013" w:author="Sachin Deshpande" w:date="2019-03-21T23:36:00Z">
        <w:r w:rsidR="0061633F">
          <w:rPr>
            <w:lang w:val="en-CA" w:eastAsia="de-DE"/>
          </w:rPr>
          <w:t xml:space="preserve"> and correct</w:t>
        </w:r>
      </w:ins>
      <w:ins w:id="2014" w:author="Sachin Deshpande" w:date="2019-03-21T21:09:00Z">
        <w:r>
          <w:rPr>
            <w:lang w:val="en-CA" w:eastAsia="de-DE"/>
          </w:rPr>
          <w:t>.</w:t>
        </w:r>
      </w:ins>
    </w:p>
    <w:p w14:paraId="6D843000" w14:textId="6FBE0C2B" w:rsidR="0078218E" w:rsidRDefault="0078218E" w:rsidP="00884E4F">
      <w:pPr>
        <w:rPr>
          <w:ins w:id="2015" w:author="Sachin Deshpande" w:date="2019-03-21T21:10:00Z"/>
          <w:lang w:val="en-CA" w:eastAsia="de-DE"/>
        </w:rPr>
        <w:pPrChange w:id="2016" w:author="Sachin Deshpande" w:date="2019-03-21T21:07:00Z">
          <w:pPr>
            <w:pStyle w:val="Heading9"/>
          </w:pPr>
        </w:pPrChange>
      </w:pPr>
      <w:ins w:id="2017" w:author="Sachin Deshpande" w:date="2019-03-21T21:09:00Z">
        <w:r>
          <w:rPr>
            <w:lang w:val="en-CA" w:eastAsia="de-DE"/>
          </w:rPr>
          <w:t>It was commented that same issue ari</w:t>
        </w:r>
      </w:ins>
      <w:ins w:id="2018" w:author="Sachin Deshpande" w:date="2019-03-21T21:10:00Z">
        <w:r>
          <w:rPr>
            <w:lang w:val="en-CA" w:eastAsia="de-DE"/>
          </w:rPr>
          <w:t>s</w:t>
        </w:r>
      </w:ins>
      <w:ins w:id="2019" w:author="Sachin Deshpande" w:date="2019-03-21T21:09:00Z">
        <w:r>
          <w:rPr>
            <w:lang w:val="en-CA" w:eastAsia="de-DE"/>
          </w:rPr>
          <w:t xml:space="preserve">es in HEVC MCTS </w:t>
        </w:r>
      </w:ins>
      <w:ins w:id="2020" w:author="Sachin Deshpande" w:date="2019-03-21T21:10:00Z">
        <w:r>
          <w:rPr>
            <w:lang w:val="en-CA" w:eastAsia="de-DE"/>
          </w:rPr>
          <w:t xml:space="preserve">and was dealt with </w:t>
        </w:r>
      </w:ins>
      <w:ins w:id="2021" w:author="Sachin Deshpande" w:date="2019-03-21T23:36:00Z">
        <w:r w:rsidR="004424D0">
          <w:rPr>
            <w:lang w:val="en-CA" w:eastAsia="de-DE"/>
          </w:rPr>
          <w:t xml:space="preserve">in a </w:t>
        </w:r>
      </w:ins>
      <w:ins w:id="2022" w:author="Sachin Deshpande" w:date="2019-03-21T21:10:00Z">
        <w:r>
          <w:rPr>
            <w:lang w:val="en-CA" w:eastAsia="de-DE"/>
          </w:rPr>
          <w:t>controlled environment.</w:t>
        </w:r>
      </w:ins>
    </w:p>
    <w:p w14:paraId="5A4FAE19" w14:textId="70DF4E2C" w:rsidR="0078218E" w:rsidRDefault="00755AA6" w:rsidP="00884E4F">
      <w:pPr>
        <w:rPr>
          <w:ins w:id="2023" w:author="Sachin Deshpande" w:date="2019-03-21T21:11:00Z"/>
          <w:lang w:val="en-CA" w:eastAsia="de-DE"/>
        </w:rPr>
        <w:pPrChange w:id="2024" w:author="Sachin Deshpande" w:date="2019-03-21T21:07:00Z">
          <w:pPr>
            <w:pStyle w:val="Heading9"/>
          </w:pPr>
        </w:pPrChange>
      </w:pPr>
      <w:ins w:id="2025" w:author="Sachin Deshpande" w:date="2019-03-21T21:10:00Z">
        <w:r>
          <w:rPr>
            <w:lang w:val="en-CA" w:eastAsia="de-DE"/>
          </w:rPr>
          <w:t>It was commented that thi</w:t>
        </w:r>
      </w:ins>
      <w:ins w:id="2026" w:author="Sachin Deshpande" w:date="2019-03-21T21:11:00Z">
        <w:r>
          <w:rPr>
            <w:lang w:val="en-CA" w:eastAsia="de-DE"/>
          </w:rPr>
          <w:t>s</w:t>
        </w:r>
      </w:ins>
      <w:ins w:id="2027" w:author="Sachin Deshpande" w:date="2019-03-21T21:10:00Z">
        <w:r w:rsidR="0078218E">
          <w:rPr>
            <w:lang w:val="en-CA" w:eastAsia="de-DE"/>
          </w:rPr>
          <w:t xml:space="preserve"> can also apply to other PPS syntax elements.</w:t>
        </w:r>
      </w:ins>
    </w:p>
    <w:p w14:paraId="16022A9A" w14:textId="40333765" w:rsidR="00BE6049" w:rsidRPr="00884E4F" w:rsidRDefault="00F2776C" w:rsidP="00884E4F">
      <w:pPr>
        <w:rPr>
          <w:lang w:val="en-CA" w:eastAsia="de-DE"/>
          <w:rPrChange w:id="2028" w:author="Sachin Deshpande" w:date="2019-03-21T21:07:00Z">
            <w:rPr>
              <w:szCs w:val="24"/>
              <w:lang w:val="en-CA" w:eastAsia="de-DE"/>
            </w:rPr>
          </w:rPrChange>
        </w:rPr>
        <w:pPrChange w:id="2029" w:author="Sachin Deshpande" w:date="2019-03-21T21:07:00Z">
          <w:pPr>
            <w:pStyle w:val="Heading9"/>
          </w:pPr>
        </w:pPrChange>
      </w:pPr>
      <w:ins w:id="2030" w:author="Sachin Deshpande" w:date="2019-03-21T21:12:00Z">
        <w:r>
          <w:rPr>
            <w:lang w:val="en-CA" w:eastAsia="de-DE"/>
          </w:rPr>
          <w:t>Further study encouraged.</w:t>
        </w:r>
      </w:ins>
    </w:p>
    <w:p w14:paraId="7BFF7118" w14:textId="77777777" w:rsidR="00A4553F" w:rsidRPr="0062592C" w:rsidRDefault="00A4553F" w:rsidP="00A4553F">
      <w:pPr>
        <w:pStyle w:val="Heading9"/>
        <w:rPr>
          <w:color w:val="000000" w:themeColor="text1"/>
          <w:szCs w:val="24"/>
          <w:lang w:val="en-CA" w:eastAsia="de-DE"/>
        </w:rPr>
      </w:pPr>
      <w:hyperlink r:id="rId34" w:history="1">
        <w:r w:rsidRPr="0062592C">
          <w:rPr>
            <w:color w:val="0000FF"/>
            <w:szCs w:val="24"/>
            <w:u w:val="single"/>
            <w:lang w:val="en-CA" w:eastAsia="de-DE"/>
          </w:rPr>
          <w:t>JVET-N0278</w:t>
        </w:r>
      </w:hyperlink>
      <w:r w:rsidRPr="0062592C">
        <w:rPr>
          <w:color w:val="000000" w:themeColor="text1"/>
          <w:szCs w:val="24"/>
          <w:lang w:val="en-CA" w:eastAsia="de-DE"/>
        </w:rPr>
        <w:t xml:space="preserve"> AHG17: On VVC HLS relevant to MPEG requirements on immersive media delivery and access (N18134) [J. Boyce (Intel)] [late]</w:t>
      </w:r>
    </w:p>
    <w:p w14:paraId="22C3D7C0" w14:textId="77777777" w:rsidR="0062592C" w:rsidRDefault="0062592C" w:rsidP="0062592C">
      <w:pPr>
        <w:rPr>
          <w:szCs w:val="22"/>
          <w:lang w:val="en-CA"/>
        </w:rPr>
      </w:pPr>
      <w:r>
        <w:rPr>
          <w:lang w:val="en-CA"/>
        </w:rPr>
        <w:t xml:space="preserve">This contribution discusses how the VVC high level syntax can </w:t>
      </w:r>
      <w:r>
        <w:rPr>
          <w:szCs w:val="22"/>
          <w:lang w:val="en-CA"/>
        </w:rPr>
        <w:t>address some of the issues raised in M46578, “On the decoding interface for Immersive Media.” The proposals can be summarized as follows:</w:t>
      </w:r>
    </w:p>
    <w:p w14:paraId="4E38986C" w14:textId="77777777" w:rsidR="0062592C" w:rsidRDefault="0062592C" w:rsidP="0062592C">
      <w:pPr>
        <w:pStyle w:val="ListParagraph"/>
        <w:numPr>
          <w:ilvl w:val="0"/>
          <w:numId w:val="43"/>
        </w:numPr>
        <w:textAlignment w:val="baseline"/>
        <w:rPr>
          <w:szCs w:val="22"/>
          <w:lang w:val="en-CA"/>
        </w:rPr>
      </w:pPr>
      <w:r>
        <w:rPr>
          <w:szCs w:val="22"/>
          <w:lang w:val="en-CA"/>
        </w:rPr>
        <w:t>Include bitstream and decoder support for multiple independent layers in first version of VVC</w:t>
      </w:r>
    </w:p>
    <w:p w14:paraId="6C3C3F7F" w14:textId="77777777" w:rsidR="0062592C" w:rsidRDefault="0062592C" w:rsidP="0062592C">
      <w:pPr>
        <w:pStyle w:val="ListParagraph"/>
        <w:numPr>
          <w:ilvl w:val="0"/>
          <w:numId w:val="43"/>
        </w:numPr>
        <w:textAlignment w:val="baseline"/>
        <w:rPr>
          <w:szCs w:val="22"/>
          <w:lang w:val="en-CA"/>
        </w:rPr>
      </w:pPr>
      <w:r>
        <w:rPr>
          <w:szCs w:val="22"/>
          <w:lang w:val="en-CA"/>
        </w:rPr>
        <w:t xml:space="preserve">7-bit </w:t>
      </w:r>
      <w:proofErr w:type="spellStart"/>
      <w:r>
        <w:rPr>
          <w:szCs w:val="22"/>
          <w:lang w:val="en-CA"/>
        </w:rPr>
        <w:t>nuh_layer_id</w:t>
      </w:r>
      <w:proofErr w:type="spellEnd"/>
      <w:r>
        <w:rPr>
          <w:szCs w:val="22"/>
          <w:lang w:val="en-CA"/>
        </w:rPr>
        <w:t xml:space="preserve"> syntax element in the two-byte NAL Unit header </w:t>
      </w:r>
    </w:p>
    <w:p w14:paraId="5E5CEA4A" w14:textId="77777777" w:rsidR="0062592C" w:rsidRDefault="0062592C" w:rsidP="0062592C">
      <w:pPr>
        <w:pStyle w:val="ListParagraph"/>
        <w:numPr>
          <w:ilvl w:val="0"/>
          <w:numId w:val="43"/>
        </w:numPr>
        <w:textAlignment w:val="baseline"/>
        <w:rPr>
          <w:szCs w:val="22"/>
          <w:lang w:val="en-CA"/>
        </w:rPr>
      </w:pPr>
      <w:r>
        <w:rPr>
          <w:szCs w:val="22"/>
          <w:lang w:val="en-CA"/>
        </w:rPr>
        <w:t>Introduce a Video Parameter Set (VPS), possibly combined with the DPS, with the following features:</w:t>
      </w:r>
    </w:p>
    <w:p w14:paraId="2D94FC2A" w14:textId="77777777" w:rsidR="0062592C" w:rsidRDefault="0062592C" w:rsidP="0062592C">
      <w:pPr>
        <w:pStyle w:val="ListParagraph"/>
        <w:numPr>
          <w:ilvl w:val="1"/>
          <w:numId w:val="43"/>
        </w:numPr>
        <w:textAlignment w:val="baseline"/>
        <w:rPr>
          <w:szCs w:val="22"/>
          <w:lang w:val="en-CA"/>
        </w:rPr>
      </w:pPr>
      <w:r>
        <w:rPr>
          <w:szCs w:val="22"/>
          <w:lang w:val="en-CA"/>
        </w:rPr>
        <w:t>Indication of the maximum number of layers</w:t>
      </w:r>
    </w:p>
    <w:p w14:paraId="479AA495" w14:textId="77777777" w:rsidR="0062592C" w:rsidRDefault="0062592C" w:rsidP="0062592C">
      <w:pPr>
        <w:pStyle w:val="ListParagraph"/>
        <w:numPr>
          <w:ilvl w:val="1"/>
          <w:numId w:val="43"/>
        </w:numPr>
        <w:textAlignment w:val="baseline"/>
        <w:rPr>
          <w:szCs w:val="22"/>
          <w:lang w:val="en-CA"/>
        </w:rPr>
      </w:pPr>
      <w:r>
        <w:rPr>
          <w:szCs w:val="22"/>
          <w:lang w:val="en-CA"/>
        </w:rPr>
        <w:t>Flag to indicate that all layers are independent, using “reserved” name</w:t>
      </w:r>
    </w:p>
    <w:p w14:paraId="12A8D35B" w14:textId="77777777" w:rsidR="0062592C" w:rsidRDefault="0062592C" w:rsidP="0062592C">
      <w:pPr>
        <w:pStyle w:val="ListParagraph"/>
        <w:numPr>
          <w:ilvl w:val="1"/>
          <w:numId w:val="43"/>
        </w:numPr>
        <w:textAlignment w:val="baseline"/>
        <w:rPr>
          <w:szCs w:val="22"/>
          <w:lang w:val="en-CA"/>
        </w:rPr>
      </w:pPr>
      <w:r>
        <w:rPr>
          <w:szCs w:val="22"/>
          <w:lang w:val="en-CA"/>
        </w:rPr>
        <w:lastRenderedPageBreak/>
        <w:t xml:space="preserve">Tool constraint flags in the </w:t>
      </w:r>
      <w:proofErr w:type="spellStart"/>
      <w:r>
        <w:rPr>
          <w:szCs w:val="22"/>
          <w:lang w:val="en-CA"/>
        </w:rPr>
        <w:t>general_constraint_</w:t>
      </w:r>
      <w:proofErr w:type="gramStart"/>
      <w:r>
        <w:rPr>
          <w:szCs w:val="22"/>
          <w:lang w:val="en-CA"/>
        </w:rPr>
        <w:t>info</w:t>
      </w:r>
      <w:proofErr w:type="spellEnd"/>
      <w:r>
        <w:rPr>
          <w:szCs w:val="22"/>
          <w:lang w:val="en-CA"/>
        </w:rPr>
        <w:t>( )</w:t>
      </w:r>
      <w:proofErr w:type="gramEnd"/>
      <w:r>
        <w:rPr>
          <w:szCs w:val="22"/>
          <w:lang w:val="en-CA"/>
        </w:rPr>
        <w:t xml:space="preserve"> syntax structure signalled once in the VPS and applied to all layers in the bitstream, rather than signalled per layer in the </w:t>
      </w:r>
      <w:proofErr w:type="spellStart"/>
      <w:r>
        <w:rPr>
          <w:szCs w:val="22"/>
          <w:lang w:val="en-CA"/>
        </w:rPr>
        <w:t>profile_tier_level</w:t>
      </w:r>
      <w:proofErr w:type="spellEnd"/>
      <w:r>
        <w:rPr>
          <w:szCs w:val="22"/>
          <w:lang w:val="en-CA"/>
        </w:rPr>
        <w:t>( ) syntax structure</w:t>
      </w:r>
    </w:p>
    <w:p w14:paraId="71C0FAC2" w14:textId="77777777" w:rsidR="0062592C" w:rsidRPr="007643E2" w:rsidRDefault="0062592C" w:rsidP="0062592C">
      <w:pPr>
        <w:pStyle w:val="ListParagraph"/>
        <w:numPr>
          <w:ilvl w:val="1"/>
          <w:numId w:val="43"/>
        </w:numPr>
        <w:textAlignment w:val="baseline"/>
        <w:rPr>
          <w:szCs w:val="22"/>
          <w:lang w:val="en-CA"/>
        </w:rPr>
      </w:pPr>
      <w:r>
        <w:rPr>
          <w:szCs w:val="22"/>
          <w:lang w:val="en-CA"/>
        </w:rPr>
        <w:t xml:space="preserve">The –v2 version of this document adds a loop of syntax </w:t>
      </w:r>
      <w:r w:rsidRPr="007643E2">
        <w:rPr>
          <w:szCs w:val="22"/>
          <w:lang w:val="en-CA"/>
        </w:rPr>
        <w:t xml:space="preserve">elements </w:t>
      </w:r>
      <w:r w:rsidRPr="00035F67">
        <w:rPr>
          <w:noProof/>
        </w:rPr>
        <w:t>vps_included_layer_id</w:t>
      </w:r>
      <w:r w:rsidRPr="007643E2">
        <w:rPr>
          <w:noProof/>
        </w:rPr>
        <w:t>[</w:t>
      </w:r>
      <w:proofErr w:type="spellStart"/>
      <w:r>
        <w:t>i</w:t>
      </w:r>
      <w:proofErr w:type="spellEnd"/>
      <w:r>
        <w:t>]</w:t>
      </w:r>
      <w:r>
        <w:rPr>
          <w:noProof/>
        </w:rPr>
        <w:t xml:space="preserve"> </w:t>
      </w:r>
    </w:p>
    <w:p w14:paraId="1360E73B" w14:textId="77777777" w:rsidR="0062592C" w:rsidRPr="00035F67" w:rsidRDefault="0062592C" w:rsidP="0062592C">
      <w:pPr>
        <w:pStyle w:val="ListParagraph"/>
        <w:numPr>
          <w:ilvl w:val="0"/>
          <w:numId w:val="43"/>
        </w:numPr>
        <w:textAlignment w:val="baseline"/>
        <w:rPr>
          <w:szCs w:val="22"/>
          <w:lang w:val="en-CA"/>
        </w:rPr>
      </w:pPr>
      <w:r w:rsidRPr="00035F67">
        <w:rPr>
          <w:szCs w:val="22"/>
          <w:lang w:val="en-CA"/>
        </w:rPr>
        <w:t xml:space="preserve">The –v2 version of this document updates specification text for the sub-bitstream extraction process to extract a single layer, </w:t>
      </w:r>
      <w:proofErr w:type="spellStart"/>
      <w:r w:rsidRPr="00035F67">
        <w:rPr>
          <w:szCs w:val="22"/>
          <w:lang w:val="en-CA"/>
        </w:rPr>
        <w:t>LIdTarget</w:t>
      </w:r>
      <w:proofErr w:type="spellEnd"/>
      <w:r w:rsidRPr="00035F67">
        <w:rPr>
          <w:szCs w:val="22"/>
          <w:lang w:val="en-CA"/>
        </w:rPr>
        <w:t>.</w:t>
      </w:r>
    </w:p>
    <w:p w14:paraId="3D4C2E48" w14:textId="77777777" w:rsidR="003A6017" w:rsidRDefault="003A6017" w:rsidP="003A6017">
      <w:pPr>
        <w:pStyle w:val="Note1"/>
        <w:ind w:left="0"/>
      </w:pPr>
    </w:p>
    <w:p w14:paraId="1C3A336D" w14:textId="15F28617" w:rsidR="00D126EE" w:rsidRPr="00D76E8B" w:rsidRDefault="002C6C11" w:rsidP="003A6017">
      <w:pPr>
        <w:pStyle w:val="Note1"/>
        <w:ind w:left="0"/>
        <w:rPr>
          <w:sz w:val="20"/>
        </w:rPr>
      </w:pPr>
      <w:proofErr w:type="spellStart"/>
      <w:r w:rsidRPr="00D76E8B">
        <w:rPr>
          <w:sz w:val="20"/>
        </w:rPr>
        <w:t>vps_included_layer_</w:t>
      </w:r>
      <w:proofErr w:type="gramStart"/>
      <w:r w:rsidRPr="00D76E8B">
        <w:rPr>
          <w:sz w:val="20"/>
        </w:rPr>
        <w:t>id</w:t>
      </w:r>
      <w:proofErr w:type="spellEnd"/>
      <w:r w:rsidRPr="00D76E8B">
        <w:rPr>
          <w:sz w:val="20"/>
        </w:rPr>
        <w:t>[</w:t>
      </w:r>
      <w:proofErr w:type="gramEnd"/>
      <w:r w:rsidRPr="00D76E8B">
        <w:rPr>
          <w:sz w:val="20"/>
        </w:rPr>
        <w:t xml:space="preserve"> </w:t>
      </w:r>
      <w:proofErr w:type="spellStart"/>
      <w:r w:rsidRPr="00D76E8B">
        <w:rPr>
          <w:sz w:val="20"/>
        </w:rPr>
        <w:t>i</w:t>
      </w:r>
      <w:proofErr w:type="spellEnd"/>
      <w:r w:rsidRPr="00D76E8B">
        <w:rPr>
          <w:sz w:val="20"/>
        </w:rPr>
        <w:t xml:space="preserve"> ] specifies layers that </w:t>
      </w:r>
      <w:r w:rsidRPr="00D76E8B">
        <w:rPr>
          <w:i/>
          <w:sz w:val="20"/>
        </w:rPr>
        <w:t>may</w:t>
      </w:r>
      <w:r w:rsidR="00FB6705" w:rsidRPr="00D76E8B">
        <w:rPr>
          <w:sz w:val="20"/>
        </w:rPr>
        <w:t xml:space="preserve"> be pres</w:t>
      </w:r>
      <w:r w:rsidR="0073053B">
        <w:rPr>
          <w:sz w:val="20"/>
        </w:rPr>
        <w:t>ent and is asserted to help in</w:t>
      </w:r>
      <w:r w:rsidR="00FB6705" w:rsidRPr="00D76E8B">
        <w:rPr>
          <w:sz w:val="20"/>
        </w:rPr>
        <w:t>v</w:t>
      </w:r>
      <w:r w:rsidR="0073053B">
        <w:rPr>
          <w:sz w:val="20"/>
        </w:rPr>
        <w:t>o</w:t>
      </w:r>
      <w:r w:rsidR="00FB6705" w:rsidRPr="00D76E8B">
        <w:rPr>
          <w:sz w:val="20"/>
        </w:rPr>
        <w:t>k</w:t>
      </w:r>
      <w:r w:rsidR="00402277" w:rsidRPr="00D76E8B">
        <w:rPr>
          <w:sz w:val="20"/>
        </w:rPr>
        <w:t>ing decoding process for layers and sub-bitstream extraction.</w:t>
      </w:r>
    </w:p>
    <w:p w14:paraId="2F420087" w14:textId="77777777" w:rsidR="003A6017" w:rsidRPr="00D76E8B" w:rsidRDefault="003A6017" w:rsidP="003A6017">
      <w:pPr>
        <w:pStyle w:val="Note1"/>
        <w:ind w:left="0"/>
        <w:rPr>
          <w:sz w:val="20"/>
          <w:lang w:eastAsia="ko-KR"/>
        </w:rPr>
      </w:pPr>
      <w:r w:rsidRPr="00D76E8B">
        <w:rPr>
          <w:sz w:val="20"/>
        </w:rPr>
        <w:t>The value of 1 for vps_reserved_zero_1bit may be used to indicate support for inter-layer prediction in a future extension</w:t>
      </w:r>
      <w:r w:rsidRPr="00D76E8B">
        <w:rPr>
          <w:sz w:val="20"/>
          <w:lang w:eastAsia="ko-KR"/>
        </w:rPr>
        <w:t>.</w:t>
      </w:r>
    </w:p>
    <w:p w14:paraId="0CF9144C" w14:textId="33439A84" w:rsidR="00A20D83" w:rsidRPr="00D76E8B" w:rsidRDefault="00A20D83" w:rsidP="003A6017">
      <w:pPr>
        <w:pStyle w:val="Note1"/>
        <w:ind w:left="0"/>
        <w:rPr>
          <w:sz w:val="20"/>
          <w:lang w:eastAsia="ko-KR"/>
        </w:rPr>
      </w:pPr>
      <w:r w:rsidRPr="00D76E8B">
        <w:rPr>
          <w:sz w:val="20"/>
          <w:lang w:eastAsia="ko-KR"/>
        </w:rPr>
        <w:t>VPS does not have total combine</w:t>
      </w:r>
      <w:r w:rsidR="009B66D5">
        <w:rPr>
          <w:sz w:val="20"/>
          <w:lang w:eastAsia="ko-KR"/>
        </w:rPr>
        <w:t>d</w:t>
      </w:r>
      <w:r w:rsidRPr="00D76E8B">
        <w:rPr>
          <w:sz w:val="20"/>
          <w:lang w:eastAsia="ko-KR"/>
        </w:rPr>
        <w:t xml:space="preserve"> PTL, and each layer has its own PTL.</w:t>
      </w:r>
    </w:p>
    <w:p w14:paraId="1082833C" w14:textId="3255FB19" w:rsidR="00A20D83" w:rsidRPr="00D76E8B" w:rsidRDefault="00A20D83" w:rsidP="003A6017">
      <w:pPr>
        <w:pStyle w:val="Note1"/>
        <w:ind w:left="0"/>
        <w:rPr>
          <w:sz w:val="20"/>
          <w:lang w:eastAsia="ko-KR"/>
        </w:rPr>
      </w:pPr>
      <w:r w:rsidRPr="00D76E8B">
        <w:rPr>
          <w:sz w:val="20"/>
          <w:lang w:eastAsia="ko-KR"/>
        </w:rPr>
        <w:t>In future HRD needs to be specified.</w:t>
      </w:r>
    </w:p>
    <w:p w14:paraId="3B8AB347" w14:textId="690E65CE" w:rsidR="00A20D83" w:rsidRPr="00D76E8B" w:rsidRDefault="00A20D83" w:rsidP="003A6017">
      <w:pPr>
        <w:pStyle w:val="Note1"/>
        <w:ind w:left="0"/>
        <w:rPr>
          <w:sz w:val="20"/>
          <w:lang w:eastAsia="ko-KR"/>
        </w:rPr>
      </w:pPr>
      <w:r w:rsidRPr="00D76E8B">
        <w:rPr>
          <w:sz w:val="20"/>
          <w:lang w:eastAsia="ko-KR"/>
        </w:rPr>
        <w:t xml:space="preserve">No decoding process is specified for </w:t>
      </w:r>
      <w:r w:rsidR="0075021D">
        <w:rPr>
          <w:sz w:val="20"/>
          <w:lang w:eastAsia="ko-KR"/>
        </w:rPr>
        <w:t>combination of layers</w:t>
      </w:r>
      <w:r w:rsidRPr="00D76E8B">
        <w:rPr>
          <w:sz w:val="20"/>
          <w:lang w:eastAsia="ko-KR"/>
        </w:rPr>
        <w:t xml:space="preserve">. </w:t>
      </w:r>
      <w:r w:rsidR="00650797" w:rsidRPr="00D76E8B">
        <w:rPr>
          <w:sz w:val="20"/>
          <w:lang w:eastAsia="ko-KR"/>
        </w:rPr>
        <w:t>System layer could describe how a combine</w:t>
      </w:r>
      <w:r w:rsidR="009A7B74">
        <w:rPr>
          <w:sz w:val="20"/>
          <w:lang w:eastAsia="ko-KR"/>
        </w:rPr>
        <w:t>d</w:t>
      </w:r>
      <w:r w:rsidR="00650797" w:rsidRPr="00D76E8B">
        <w:rPr>
          <w:sz w:val="20"/>
          <w:lang w:eastAsia="ko-KR"/>
        </w:rPr>
        <w:t xml:space="preserve"> picture presentation can be done. Some SEI message could also carry such description. But this is not mandated here now.</w:t>
      </w:r>
    </w:p>
    <w:p w14:paraId="2AE485DD" w14:textId="1BF034BF" w:rsidR="0047187A" w:rsidRPr="00D76E8B" w:rsidRDefault="0047187A" w:rsidP="003A6017">
      <w:pPr>
        <w:pStyle w:val="Note1"/>
        <w:ind w:left="0"/>
        <w:rPr>
          <w:sz w:val="20"/>
          <w:lang w:eastAsia="ko-KR"/>
        </w:rPr>
      </w:pPr>
      <w:r w:rsidRPr="00D76E8B">
        <w:rPr>
          <w:sz w:val="20"/>
          <w:lang w:eastAsia="ko-KR"/>
        </w:rPr>
        <w:t>The asserted benefit is all the sub-bitstreams are interleaved together and have separate layer id and timing.</w:t>
      </w:r>
    </w:p>
    <w:p w14:paraId="68795209" w14:textId="64E19FEC" w:rsidR="00100917" w:rsidRPr="00D76E8B" w:rsidRDefault="00100917" w:rsidP="003A6017">
      <w:pPr>
        <w:pStyle w:val="Note1"/>
        <w:ind w:left="0"/>
        <w:rPr>
          <w:sz w:val="20"/>
          <w:lang w:eastAsia="ko-KR"/>
        </w:rPr>
      </w:pPr>
      <w:r w:rsidRPr="00D76E8B">
        <w:rPr>
          <w:sz w:val="20"/>
          <w:lang w:eastAsia="ko-KR"/>
        </w:rPr>
        <w:t>It was commented that interleaving would need to be deinter</w:t>
      </w:r>
      <w:r w:rsidR="00744E5C">
        <w:rPr>
          <w:sz w:val="20"/>
          <w:lang w:eastAsia="ko-KR"/>
        </w:rPr>
        <w:t>le</w:t>
      </w:r>
      <w:r w:rsidRPr="00D76E8B">
        <w:rPr>
          <w:sz w:val="20"/>
          <w:lang w:eastAsia="ko-KR"/>
        </w:rPr>
        <w:t>aved at client in typical implementations.</w:t>
      </w:r>
    </w:p>
    <w:p w14:paraId="5C6524CF" w14:textId="580B99DF" w:rsidR="003A6017" w:rsidRDefault="00DC7D2D" w:rsidP="00D126EE">
      <w:pPr>
        <w:rPr>
          <w:sz w:val="20"/>
          <w:lang w:eastAsia="de-DE"/>
        </w:rPr>
      </w:pPr>
      <w:r w:rsidRPr="00D76E8B">
        <w:rPr>
          <w:sz w:val="20"/>
          <w:lang w:eastAsia="de-DE"/>
        </w:rPr>
        <w:t xml:space="preserve">It was commented that term layer may be changed to something like representation </w:t>
      </w:r>
      <w:r w:rsidR="00B64E9D">
        <w:rPr>
          <w:sz w:val="20"/>
          <w:lang w:eastAsia="de-DE"/>
        </w:rPr>
        <w:t>or something else</w:t>
      </w:r>
      <w:r w:rsidRPr="00D76E8B">
        <w:rPr>
          <w:sz w:val="20"/>
          <w:lang w:eastAsia="de-DE"/>
        </w:rPr>
        <w:t>.</w:t>
      </w:r>
      <w:r w:rsidR="00470136" w:rsidRPr="00D76E8B">
        <w:rPr>
          <w:sz w:val="20"/>
          <w:lang w:eastAsia="de-DE"/>
        </w:rPr>
        <w:t xml:space="preserve"> This aspect of using a different term was agreed by the proponent.</w:t>
      </w:r>
    </w:p>
    <w:p w14:paraId="1B1CA4FD" w14:textId="4F3937AB" w:rsidR="005D72C7" w:rsidRDefault="005D72C7" w:rsidP="00D126EE">
      <w:pPr>
        <w:rPr>
          <w:sz w:val="20"/>
          <w:lang w:eastAsia="de-DE"/>
        </w:rPr>
      </w:pPr>
      <w:r>
        <w:rPr>
          <w:sz w:val="20"/>
          <w:lang w:eastAsia="de-DE"/>
        </w:rPr>
        <w:t xml:space="preserve">If layer id </w:t>
      </w:r>
      <w:r w:rsidR="00744E5C">
        <w:rPr>
          <w:sz w:val="20"/>
          <w:lang w:eastAsia="de-DE"/>
        </w:rPr>
        <w:t xml:space="preserve">values </w:t>
      </w:r>
      <w:r>
        <w:rPr>
          <w:sz w:val="20"/>
          <w:lang w:eastAsia="de-DE"/>
        </w:rPr>
        <w:t>in two bitstreams were same the</w:t>
      </w:r>
      <w:r w:rsidR="00744E5C">
        <w:rPr>
          <w:sz w:val="20"/>
          <w:lang w:eastAsia="de-DE"/>
        </w:rPr>
        <w:t>n</w:t>
      </w:r>
      <w:r>
        <w:rPr>
          <w:sz w:val="20"/>
          <w:lang w:eastAsia="de-DE"/>
        </w:rPr>
        <w:t xml:space="preserve"> layer id will need to be rewritten to be different.</w:t>
      </w:r>
    </w:p>
    <w:p w14:paraId="6B1AF2B6" w14:textId="47F7E099" w:rsidR="00E13EC9" w:rsidRDefault="00E13EC9" w:rsidP="00D126EE">
      <w:pPr>
        <w:rPr>
          <w:sz w:val="20"/>
          <w:lang w:eastAsia="de-DE"/>
        </w:rPr>
      </w:pPr>
      <w:r>
        <w:rPr>
          <w:sz w:val="20"/>
          <w:lang w:eastAsia="de-DE"/>
        </w:rPr>
        <w:t>It was commented that cur</w:t>
      </w:r>
      <w:r w:rsidR="00345F9C">
        <w:rPr>
          <w:sz w:val="20"/>
          <w:lang w:eastAsia="de-DE"/>
        </w:rPr>
        <w:t>rent VVC WD has u(v) coded fi</w:t>
      </w:r>
      <w:r w:rsidR="003612CF">
        <w:rPr>
          <w:sz w:val="20"/>
          <w:lang w:eastAsia="de-DE"/>
        </w:rPr>
        <w:t>eld</w:t>
      </w:r>
      <w:r>
        <w:rPr>
          <w:sz w:val="20"/>
          <w:lang w:eastAsia="de-DE"/>
        </w:rPr>
        <w:t>s which are also easier to parse.</w:t>
      </w:r>
    </w:p>
    <w:p w14:paraId="5637B642" w14:textId="2F95AD93" w:rsidR="007728B8" w:rsidRDefault="007728B8" w:rsidP="00D126EE">
      <w:pPr>
        <w:rPr>
          <w:sz w:val="20"/>
          <w:lang w:eastAsia="de-DE"/>
        </w:rPr>
      </w:pPr>
      <w:r>
        <w:rPr>
          <w:sz w:val="20"/>
          <w:lang w:eastAsia="de-DE"/>
        </w:rPr>
        <w:t>There is no ability to specify filtering across edges in this approach.</w:t>
      </w:r>
      <w:r w:rsidR="00D41CD1">
        <w:rPr>
          <w:sz w:val="20"/>
          <w:lang w:eastAsia="de-DE"/>
        </w:rPr>
        <w:t xml:space="preserve"> Out of loop post filtering could be done.</w:t>
      </w:r>
    </w:p>
    <w:p w14:paraId="29EE0BCF" w14:textId="0722A82A" w:rsidR="00723958" w:rsidRDefault="00723958" w:rsidP="00D126EE">
      <w:pPr>
        <w:rPr>
          <w:sz w:val="20"/>
          <w:lang w:eastAsia="de-DE"/>
        </w:rPr>
      </w:pPr>
      <w:r>
        <w:rPr>
          <w:sz w:val="20"/>
          <w:lang w:eastAsia="de-DE"/>
        </w:rPr>
        <w:t>It was comment</w:t>
      </w:r>
      <w:r w:rsidR="004332F1">
        <w:rPr>
          <w:sz w:val="20"/>
          <w:lang w:eastAsia="de-DE"/>
        </w:rPr>
        <w:t>e</w:t>
      </w:r>
      <w:r>
        <w:rPr>
          <w:sz w:val="20"/>
          <w:lang w:eastAsia="de-DE"/>
        </w:rPr>
        <w:t>d that MCTS can co-exist with this approach.</w:t>
      </w:r>
    </w:p>
    <w:p w14:paraId="2D273F79" w14:textId="2027CB90" w:rsidR="001A3B5A" w:rsidRDefault="001A3B5A" w:rsidP="00D126EE">
      <w:pPr>
        <w:rPr>
          <w:sz w:val="20"/>
          <w:lang w:eastAsia="de-DE"/>
        </w:rPr>
      </w:pPr>
      <w:r>
        <w:rPr>
          <w:sz w:val="20"/>
          <w:lang w:eastAsia="de-DE"/>
        </w:rPr>
        <w:t>Each layer can have different representation format.</w:t>
      </w:r>
      <w:r w:rsidR="000961FA">
        <w:rPr>
          <w:sz w:val="20"/>
          <w:lang w:eastAsia="de-DE"/>
        </w:rPr>
        <w:t xml:space="preserve"> It was asked how such diverse layers can be handled by one decoder. It was answered that it is possible</w:t>
      </w:r>
      <w:r w:rsidR="00273E88">
        <w:rPr>
          <w:sz w:val="20"/>
          <w:lang w:eastAsia="de-DE"/>
        </w:rPr>
        <w:t xml:space="preserve"> by today’s decoders</w:t>
      </w:r>
      <w:r w:rsidR="00C3622F">
        <w:rPr>
          <w:sz w:val="20"/>
          <w:lang w:eastAsia="de-DE"/>
        </w:rPr>
        <w:t xml:space="preserve"> e g. by time sharing of decoder</w:t>
      </w:r>
      <w:r w:rsidR="000961FA">
        <w:rPr>
          <w:sz w:val="20"/>
          <w:lang w:eastAsia="de-DE"/>
        </w:rPr>
        <w:t>.</w:t>
      </w:r>
      <w:r w:rsidR="00F736B2">
        <w:rPr>
          <w:sz w:val="20"/>
          <w:lang w:eastAsia="de-DE"/>
        </w:rPr>
        <w:t xml:space="preserve"> Decoding process is currently not defined.</w:t>
      </w:r>
      <w:r w:rsidR="00B64054">
        <w:rPr>
          <w:sz w:val="20"/>
          <w:lang w:eastAsia="de-DE"/>
        </w:rPr>
        <w:t xml:space="preserve"> But for spec it is expected th</w:t>
      </w:r>
      <w:r w:rsidR="00F736B2">
        <w:rPr>
          <w:sz w:val="20"/>
          <w:lang w:eastAsia="de-DE"/>
        </w:rPr>
        <w:t>at decoding process for each layer is invoked separately.</w:t>
      </w:r>
    </w:p>
    <w:p w14:paraId="0F0B6605" w14:textId="294FCFE2" w:rsidR="005C0A73" w:rsidRDefault="00FD2B01" w:rsidP="00D126EE">
      <w:pPr>
        <w:rPr>
          <w:sz w:val="20"/>
          <w:lang w:eastAsia="de-DE"/>
        </w:rPr>
      </w:pPr>
      <w:r>
        <w:rPr>
          <w:sz w:val="20"/>
          <w:lang w:eastAsia="de-DE"/>
        </w:rPr>
        <w:t xml:space="preserve">There is </w:t>
      </w:r>
      <w:proofErr w:type="spellStart"/>
      <w:r>
        <w:rPr>
          <w:sz w:val="20"/>
          <w:lang w:eastAsia="de-DE"/>
        </w:rPr>
        <w:t>general_constraint_</w:t>
      </w:r>
      <w:proofErr w:type="gramStart"/>
      <w:r>
        <w:rPr>
          <w:sz w:val="20"/>
          <w:lang w:eastAsia="de-DE"/>
        </w:rPr>
        <w:t>info</w:t>
      </w:r>
      <w:proofErr w:type="spellEnd"/>
      <w:r>
        <w:rPr>
          <w:sz w:val="20"/>
          <w:lang w:eastAsia="de-DE"/>
        </w:rPr>
        <w:t>(</w:t>
      </w:r>
      <w:proofErr w:type="gramEnd"/>
      <w:r>
        <w:rPr>
          <w:sz w:val="20"/>
          <w:lang w:eastAsia="de-DE"/>
        </w:rPr>
        <w:t xml:space="preserve">) included. </w:t>
      </w:r>
      <w:r w:rsidR="006141F6">
        <w:rPr>
          <w:sz w:val="20"/>
          <w:lang w:eastAsia="de-DE"/>
        </w:rPr>
        <w:t>It is expected that the constraint syntax currently in PTL will instea</w:t>
      </w:r>
      <w:r w:rsidR="00087791">
        <w:rPr>
          <w:sz w:val="20"/>
          <w:lang w:eastAsia="de-DE"/>
        </w:rPr>
        <w:t>d be in VPS and it is a union o</w:t>
      </w:r>
      <w:r w:rsidR="006141F6">
        <w:rPr>
          <w:sz w:val="20"/>
          <w:lang w:eastAsia="de-DE"/>
        </w:rPr>
        <w:t>f all those</w:t>
      </w:r>
      <w:r w:rsidR="0043624D">
        <w:rPr>
          <w:sz w:val="20"/>
          <w:lang w:eastAsia="de-DE"/>
        </w:rPr>
        <w:t xml:space="preserve"> constraints</w:t>
      </w:r>
      <w:r w:rsidR="006141F6">
        <w:rPr>
          <w:sz w:val="20"/>
          <w:lang w:eastAsia="de-DE"/>
        </w:rPr>
        <w:t>.</w:t>
      </w:r>
      <w:r w:rsidR="00087791">
        <w:rPr>
          <w:sz w:val="20"/>
          <w:lang w:eastAsia="de-DE"/>
        </w:rPr>
        <w:t xml:space="preserve"> When combining bitstreams </w:t>
      </w:r>
      <w:r w:rsidR="00C77B6C">
        <w:rPr>
          <w:sz w:val="20"/>
          <w:lang w:eastAsia="de-DE"/>
        </w:rPr>
        <w:t>where one has for example a too</w:t>
      </w:r>
      <w:r w:rsidR="00087791">
        <w:rPr>
          <w:sz w:val="20"/>
          <w:lang w:eastAsia="de-DE"/>
        </w:rPr>
        <w:t xml:space="preserve">l on and another has it off, something needs to be done for SPS signaling. </w:t>
      </w:r>
    </w:p>
    <w:p w14:paraId="320F39F9" w14:textId="3554824B" w:rsidR="00DC081F" w:rsidRDefault="00DC081F" w:rsidP="00D126EE">
      <w:pPr>
        <w:rPr>
          <w:sz w:val="20"/>
          <w:lang w:eastAsia="de-DE"/>
        </w:rPr>
      </w:pPr>
      <w:r>
        <w:rPr>
          <w:sz w:val="20"/>
          <w:lang w:eastAsia="de-DE"/>
        </w:rPr>
        <w:t xml:space="preserve">Will there be a profile supporting only one layer or should main </w:t>
      </w:r>
      <w:r w:rsidR="00C77B6C">
        <w:rPr>
          <w:sz w:val="20"/>
          <w:lang w:eastAsia="de-DE"/>
        </w:rPr>
        <w:t>profile</w:t>
      </w:r>
      <w:r>
        <w:rPr>
          <w:sz w:val="20"/>
          <w:lang w:eastAsia="de-DE"/>
        </w:rPr>
        <w:t xml:space="preserve"> support multiple layers? Proponent answered that it is not attempted to define a combined PTL for everything in VVC spec. Maybe this can be done by system spec.</w:t>
      </w:r>
    </w:p>
    <w:p w14:paraId="1BEC5EF0" w14:textId="2DB11281" w:rsidR="00DC081F" w:rsidRDefault="00770265" w:rsidP="00D126EE">
      <w:pPr>
        <w:rPr>
          <w:sz w:val="20"/>
          <w:lang w:eastAsia="de-DE"/>
        </w:rPr>
      </w:pPr>
      <w:r>
        <w:rPr>
          <w:sz w:val="20"/>
          <w:lang w:eastAsia="de-DE"/>
        </w:rPr>
        <w:t>VVC spec may just require decoding one layer but it may have layer id other than 0 and it needs to be able to handle having NALUs with other layer ids in the bitstream.</w:t>
      </w:r>
      <w:r w:rsidR="00D46ED6">
        <w:rPr>
          <w:sz w:val="20"/>
          <w:lang w:eastAsia="de-DE"/>
        </w:rPr>
        <w:t xml:space="preserve"> This needs some HRD aspect study.</w:t>
      </w:r>
    </w:p>
    <w:p w14:paraId="480C49D2" w14:textId="4D9688C0" w:rsidR="00D46ED6" w:rsidRDefault="00D46ED6" w:rsidP="00D126EE">
      <w:pPr>
        <w:rPr>
          <w:sz w:val="20"/>
          <w:lang w:eastAsia="de-DE"/>
        </w:rPr>
      </w:pPr>
      <w:r>
        <w:rPr>
          <w:sz w:val="20"/>
          <w:lang w:eastAsia="de-DE"/>
        </w:rPr>
        <w:t>Would all the layers start at the same time</w:t>
      </w:r>
      <w:ins w:id="2031" w:author="Sachin Deshpande" w:date="2019-03-21T23:19:00Z">
        <w:r w:rsidR="00B54E30">
          <w:rPr>
            <w:sz w:val="20"/>
            <w:lang w:eastAsia="de-DE"/>
          </w:rPr>
          <w:t>?</w:t>
        </w:r>
      </w:ins>
      <w:del w:id="2032" w:author="Sachin Deshpande" w:date="2019-03-21T23:19:00Z">
        <w:r w:rsidDel="00B54E30">
          <w:rPr>
            <w:sz w:val="20"/>
            <w:lang w:eastAsia="de-DE"/>
          </w:rPr>
          <w:delText>.</w:delText>
        </w:r>
      </w:del>
      <w:r>
        <w:rPr>
          <w:sz w:val="20"/>
          <w:lang w:eastAsia="de-DE"/>
        </w:rPr>
        <w:t xml:space="preserve"> The syntax does not limit this but the topic could be further studied for HRD and related aspects.</w:t>
      </w:r>
    </w:p>
    <w:p w14:paraId="14DF0A65" w14:textId="200EF169" w:rsidR="00AD39EA" w:rsidRDefault="00AD39EA" w:rsidP="00D126EE">
      <w:pPr>
        <w:rPr>
          <w:sz w:val="20"/>
          <w:lang w:eastAsia="de-DE"/>
        </w:rPr>
      </w:pPr>
      <w:r>
        <w:rPr>
          <w:sz w:val="20"/>
          <w:lang w:eastAsia="de-DE"/>
        </w:rPr>
        <w:t>SPS and PPS could be reused across layers.</w:t>
      </w:r>
      <w:r w:rsidR="006D7752">
        <w:rPr>
          <w:sz w:val="20"/>
          <w:lang w:eastAsia="de-DE"/>
        </w:rPr>
        <w:t xml:space="preserve"> Another contribution </w:t>
      </w:r>
      <w:r w:rsidR="002539F6">
        <w:rPr>
          <w:sz w:val="20"/>
          <w:lang w:eastAsia="de-DE"/>
        </w:rPr>
        <w:t>(</w:t>
      </w:r>
      <w:r w:rsidR="001729ED">
        <w:rPr>
          <w:sz w:val="20"/>
          <w:lang w:eastAsia="de-DE"/>
        </w:rPr>
        <w:t>JVET-</w:t>
      </w:r>
      <w:r w:rsidR="002539F6">
        <w:rPr>
          <w:sz w:val="20"/>
          <w:lang w:eastAsia="de-DE"/>
        </w:rPr>
        <w:t xml:space="preserve">N0045) </w:t>
      </w:r>
      <w:r w:rsidR="006D7752">
        <w:rPr>
          <w:sz w:val="20"/>
          <w:lang w:eastAsia="de-DE"/>
        </w:rPr>
        <w:t>exists which treats layer id 0 specially and allows sharing.</w:t>
      </w:r>
    </w:p>
    <w:p w14:paraId="09664059" w14:textId="488B7F48" w:rsidR="001B54F5" w:rsidRDefault="001B54F5" w:rsidP="00D126EE">
      <w:pPr>
        <w:rPr>
          <w:sz w:val="20"/>
          <w:lang w:eastAsia="de-DE"/>
        </w:rPr>
      </w:pPr>
      <w:r>
        <w:rPr>
          <w:sz w:val="20"/>
          <w:lang w:eastAsia="de-DE"/>
        </w:rPr>
        <w:t>If used together with MCTS e</w:t>
      </w:r>
      <w:r w:rsidR="00C77B6C">
        <w:rPr>
          <w:sz w:val="20"/>
          <w:lang w:eastAsia="de-DE"/>
        </w:rPr>
        <w:t>ach layer bitstream it</w:t>
      </w:r>
      <w:r>
        <w:rPr>
          <w:sz w:val="20"/>
          <w:lang w:eastAsia="de-DE"/>
        </w:rPr>
        <w:t>self could be rewritten.</w:t>
      </w:r>
    </w:p>
    <w:p w14:paraId="79940C7D" w14:textId="2D7BC674" w:rsidR="00252F1F" w:rsidRDefault="00252F1F" w:rsidP="00D126EE">
      <w:pPr>
        <w:rPr>
          <w:sz w:val="20"/>
          <w:lang w:eastAsia="de-DE"/>
        </w:rPr>
      </w:pPr>
      <w:r>
        <w:rPr>
          <w:sz w:val="20"/>
          <w:lang w:eastAsia="de-DE"/>
        </w:rPr>
        <w:t xml:space="preserve">It was commented that this </w:t>
      </w:r>
      <w:ins w:id="2033" w:author="Sachin Deshpande" w:date="2019-03-21T23:20:00Z">
        <w:r w:rsidR="008A28D5">
          <w:rPr>
            <w:sz w:val="20"/>
            <w:lang w:eastAsia="de-DE"/>
          </w:rPr>
          <w:t xml:space="preserve">layered </w:t>
        </w:r>
      </w:ins>
      <w:r>
        <w:rPr>
          <w:sz w:val="20"/>
          <w:lang w:eastAsia="de-DE"/>
        </w:rPr>
        <w:t>approach is bigger than sub-picture aspect and should be dealt with as such.</w:t>
      </w:r>
    </w:p>
    <w:p w14:paraId="729B4264" w14:textId="2D8BE0FD" w:rsidR="0019561A" w:rsidRPr="00D76E8B" w:rsidRDefault="0019561A" w:rsidP="00D126EE">
      <w:pPr>
        <w:rPr>
          <w:sz w:val="20"/>
          <w:lang w:eastAsia="de-DE"/>
        </w:rPr>
      </w:pPr>
      <w:r>
        <w:rPr>
          <w:sz w:val="20"/>
          <w:lang w:eastAsia="de-DE"/>
        </w:rPr>
        <w:t>Enhancement layers (e.g. s</w:t>
      </w:r>
      <w:r w:rsidR="00C77B6C">
        <w:rPr>
          <w:sz w:val="20"/>
          <w:lang w:eastAsia="de-DE"/>
        </w:rPr>
        <w:t>patial scalable or view scalable or</w:t>
      </w:r>
      <w:r>
        <w:rPr>
          <w:sz w:val="20"/>
          <w:lang w:eastAsia="de-DE"/>
        </w:rPr>
        <w:t xml:space="preserve"> anything inte</w:t>
      </w:r>
      <w:r w:rsidR="004E2428">
        <w:rPr>
          <w:sz w:val="20"/>
          <w:lang w:eastAsia="de-DE"/>
        </w:rPr>
        <w:t>r</w:t>
      </w:r>
      <w:r>
        <w:rPr>
          <w:sz w:val="20"/>
          <w:lang w:eastAsia="de-DE"/>
        </w:rPr>
        <w:t>-layer predicted) will be included in extension.</w:t>
      </w:r>
    </w:p>
    <w:p w14:paraId="7FD3977D" w14:textId="77777777" w:rsidR="00D126EE" w:rsidRPr="00F84C5C" w:rsidRDefault="00CB054A" w:rsidP="00D126EE">
      <w:pPr>
        <w:pStyle w:val="Heading9"/>
        <w:rPr>
          <w:szCs w:val="24"/>
          <w:lang w:val="en-CA" w:eastAsia="de-DE"/>
        </w:rPr>
      </w:pPr>
      <w:hyperlink r:id="rId35" w:history="1">
        <w:r w:rsidR="00D126EE" w:rsidRPr="00F84C5C">
          <w:rPr>
            <w:color w:val="0000FF"/>
            <w:szCs w:val="24"/>
            <w:u w:val="single"/>
            <w:lang w:val="en-CA" w:eastAsia="de-DE"/>
          </w:rPr>
          <w:t>JVET-N0354</w:t>
        </w:r>
      </w:hyperlink>
      <w:r w:rsidR="00D126EE" w:rsidRPr="00F84C5C">
        <w:rPr>
          <w:szCs w:val="24"/>
          <w:lang w:val="en-CA" w:eastAsia="de-DE"/>
        </w:rPr>
        <w:t xml:space="preserve"> AHG12: Conformance of temporally independent tile groups [R. </w:t>
      </w:r>
      <w:proofErr w:type="spellStart"/>
      <w:r w:rsidR="00D126EE" w:rsidRPr="00F84C5C">
        <w:rPr>
          <w:szCs w:val="24"/>
          <w:lang w:val="en-CA" w:eastAsia="de-DE"/>
        </w:rPr>
        <w:t>Skupin</w:t>
      </w:r>
      <w:proofErr w:type="spellEnd"/>
      <w:r w:rsidR="00D126EE" w:rsidRPr="00F84C5C">
        <w:rPr>
          <w:szCs w:val="24"/>
          <w:lang w:val="en-CA" w:eastAsia="de-DE"/>
        </w:rPr>
        <w:t xml:space="preserve">, Y. Sanchez, K. </w:t>
      </w:r>
      <w:proofErr w:type="spellStart"/>
      <w:r w:rsidR="00D126EE" w:rsidRPr="00F84C5C">
        <w:rPr>
          <w:szCs w:val="24"/>
          <w:lang w:val="en-CA" w:eastAsia="de-DE"/>
        </w:rPr>
        <w:t>Sühring</w:t>
      </w:r>
      <w:proofErr w:type="spellEnd"/>
      <w:r w:rsidR="00D126EE" w:rsidRPr="00F84C5C">
        <w:rPr>
          <w:szCs w:val="24"/>
          <w:lang w:val="en-CA" w:eastAsia="de-DE"/>
        </w:rPr>
        <w:t xml:space="preserve">, T. </w:t>
      </w:r>
      <w:proofErr w:type="spellStart"/>
      <w:r w:rsidR="00D126EE" w:rsidRPr="00F84C5C">
        <w:rPr>
          <w:szCs w:val="24"/>
          <w:lang w:val="en-CA" w:eastAsia="de-DE"/>
        </w:rPr>
        <w:t>Schierl</w:t>
      </w:r>
      <w:proofErr w:type="spellEnd"/>
      <w:r w:rsidR="00D126EE" w:rsidRPr="00F84C5C">
        <w:rPr>
          <w:szCs w:val="24"/>
          <w:lang w:val="en-CA" w:eastAsia="de-DE"/>
        </w:rPr>
        <w:t xml:space="preserve"> (HHI)]</w:t>
      </w:r>
    </w:p>
    <w:p w14:paraId="09BC22F5" w14:textId="77777777" w:rsidR="00503BBB" w:rsidRPr="00640A7C" w:rsidRDefault="00503BBB" w:rsidP="00503BBB">
      <w:pPr>
        <w:rPr>
          <w:ins w:id="2034" w:author="Sachin Deshpande" w:date="2019-03-21T17:37:00Z"/>
          <w:szCs w:val="22"/>
          <w:lang w:val="en-CA"/>
        </w:rPr>
      </w:pPr>
      <w:ins w:id="2035" w:author="Sachin Deshpande" w:date="2019-03-21T17:37:00Z">
        <w:r w:rsidRPr="00640A7C">
          <w:rPr>
            <w:szCs w:val="22"/>
            <w:lang w:val="en-CA"/>
          </w:rPr>
          <w:t xml:space="preserve">This document </w:t>
        </w:r>
        <w:r>
          <w:rPr>
            <w:szCs w:val="22"/>
            <w:lang w:val="en-CA"/>
          </w:rPr>
          <w:t>proposes a bitstream extraction process for temporally independent tile groups (or MCTS in HEVC terms), the corresponding HRD text for extracted temporally independent tile groups and the relevant syntax and semantics that define output tile sets for which HRD parameters for conformance of independent tile groups are indicated.</w:t>
        </w:r>
      </w:ins>
    </w:p>
    <w:p w14:paraId="73678DC5" w14:textId="77777777" w:rsidR="00D126EE" w:rsidRDefault="00D126EE" w:rsidP="00D126EE">
      <w:pPr>
        <w:rPr>
          <w:ins w:id="2036" w:author="Sachin Deshpande" w:date="2019-03-21T17:39:00Z"/>
          <w:lang w:eastAsia="de-DE"/>
        </w:rPr>
      </w:pPr>
    </w:p>
    <w:p w14:paraId="7AE26C30" w14:textId="77777777" w:rsidR="001C3D2B" w:rsidRDefault="001C3D2B" w:rsidP="00D126EE">
      <w:pPr>
        <w:rPr>
          <w:ins w:id="2037" w:author="Sachin Deshpande" w:date="2019-03-21T17:40:00Z"/>
          <w:lang w:eastAsia="de-DE"/>
        </w:rPr>
      </w:pPr>
      <w:ins w:id="2038" w:author="Sachin Deshpande" w:date="2019-03-21T17:39:00Z">
        <w:r>
          <w:rPr>
            <w:lang w:eastAsia="de-DE"/>
          </w:rPr>
          <w:lastRenderedPageBreak/>
          <w:t>It was asked if proposed output tile set parameters can be placed in</w:t>
        </w:r>
      </w:ins>
      <w:ins w:id="2039" w:author="Sachin Deshpande" w:date="2019-03-21T17:40:00Z">
        <w:r>
          <w:rPr>
            <w:lang w:eastAsia="de-DE"/>
          </w:rPr>
          <w:t xml:space="preserve"> a SEI.</w:t>
        </w:r>
      </w:ins>
    </w:p>
    <w:p w14:paraId="5666BED8" w14:textId="77777777" w:rsidR="008327BE" w:rsidRDefault="001C3D2B" w:rsidP="00D126EE">
      <w:pPr>
        <w:rPr>
          <w:ins w:id="2040" w:author="Sachin Deshpande" w:date="2019-03-21T17:44:00Z"/>
          <w:lang w:eastAsia="de-DE"/>
        </w:rPr>
      </w:pPr>
      <w:ins w:id="2041" w:author="Sachin Deshpande" w:date="2019-03-21T17:40:00Z">
        <w:r>
          <w:rPr>
            <w:lang w:eastAsia="de-DE"/>
          </w:rPr>
          <w:t>It was answered – generally yes, but there is some preference for putting normative info like this in a parameter set.</w:t>
        </w:r>
      </w:ins>
    </w:p>
    <w:p w14:paraId="7B4767EE" w14:textId="77777777" w:rsidR="005D367C" w:rsidRDefault="00596435" w:rsidP="00D126EE">
      <w:pPr>
        <w:rPr>
          <w:ins w:id="2042" w:author="Sachin Deshpande" w:date="2019-03-21T17:47:00Z"/>
          <w:lang w:eastAsia="de-DE"/>
        </w:rPr>
      </w:pPr>
      <w:ins w:id="2043" w:author="Sachin Deshpande" w:date="2019-03-21T17:46:00Z">
        <w:r>
          <w:rPr>
            <w:lang w:eastAsia="de-DE"/>
          </w:rPr>
          <w:t>It was commented that CE12 discussion leaned toward direction that tile group boundaries will be handled like picture boundaries. It was asked what kind of text changes are needed to describe it. It was answered that JVET-N0109 has spec text.</w:t>
        </w:r>
      </w:ins>
      <w:ins w:id="2044" w:author="Sachin Deshpande" w:date="2019-03-21T17:47:00Z">
        <w:r w:rsidR="005D367C">
          <w:rPr>
            <w:lang w:eastAsia="de-DE"/>
          </w:rPr>
          <w:t xml:space="preserve"> It was commented that TMVP and DMVR restrictions may be needed.</w:t>
        </w:r>
      </w:ins>
    </w:p>
    <w:p w14:paraId="0EDA9BB7" w14:textId="12EC4AE9" w:rsidR="005D367C" w:rsidRDefault="005D367C" w:rsidP="00D126EE">
      <w:pPr>
        <w:rPr>
          <w:ins w:id="2045" w:author="Sachin Deshpande" w:date="2019-03-21T17:47:00Z"/>
          <w:lang w:eastAsia="de-DE"/>
        </w:rPr>
      </w:pPr>
      <w:ins w:id="2046" w:author="Sachin Deshpande" w:date="2019-03-21T17:47:00Z">
        <w:r>
          <w:rPr>
            <w:lang w:eastAsia="de-DE"/>
          </w:rPr>
          <w:t xml:space="preserve">It was commented that the sub-picture </w:t>
        </w:r>
      </w:ins>
      <w:ins w:id="2047" w:author="Sachin Deshpande" w:date="2019-03-21T23:20:00Z">
        <w:r w:rsidR="00A862BC">
          <w:rPr>
            <w:lang w:eastAsia="de-DE"/>
          </w:rPr>
          <w:t xml:space="preserve">approach </w:t>
        </w:r>
      </w:ins>
      <w:ins w:id="2048" w:author="Sachin Deshpande" w:date="2019-03-21T17:47:00Z">
        <w:r>
          <w:rPr>
            <w:lang w:eastAsia="de-DE"/>
          </w:rPr>
          <w:t>treats this naturally.</w:t>
        </w:r>
      </w:ins>
    </w:p>
    <w:p w14:paraId="39F4B35D" w14:textId="77777777" w:rsidR="00A5544C" w:rsidRDefault="007966BC" w:rsidP="00D126EE">
      <w:pPr>
        <w:rPr>
          <w:ins w:id="2049" w:author="Sachin Deshpande" w:date="2019-03-21T17:49:00Z"/>
          <w:lang w:eastAsia="de-DE"/>
        </w:rPr>
      </w:pPr>
      <w:ins w:id="2050" w:author="Sachin Deshpande" w:date="2019-03-21T17:48:00Z">
        <w:r>
          <w:rPr>
            <w:lang w:eastAsia="de-DE"/>
          </w:rPr>
          <w:t>This contribution also keeps same output tile set structure in CVS.</w:t>
        </w:r>
      </w:ins>
    </w:p>
    <w:p w14:paraId="68CF5742" w14:textId="226B4040" w:rsidR="001C3D2B" w:rsidRDefault="00A5544C" w:rsidP="00D126EE">
      <w:pPr>
        <w:rPr>
          <w:ins w:id="2051" w:author="Sachin Deshpande" w:date="2019-03-21T17:49:00Z"/>
          <w:lang w:eastAsia="de-DE"/>
        </w:rPr>
      </w:pPr>
      <w:ins w:id="2052" w:author="Sachin Deshpande" w:date="2019-03-21T17:49:00Z">
        <w:r>
          <w:rPr>
            <w:lang w:eastAsia="de-DE"/>
          </w:rPr>
          <w:t>It was commented that HRD for sub-picture can be simple to define since it is like a picture</w:t>
        </w:r>
        <w:r w:rsidR="007126C4">
          <w:rPr>
            <w:lang w:eastAsia="de-DE"/>
          </w:rPr>
          <w:t xml:space="preserve"> and </w:t>
        </w:r>
      </w:ins>
      <w:proofErr w:type="spellStart"/>
      <w:ins w:id="2053" w:author="Sachin Deshpande" w:date="2019-03-21T23:21:00Z">
        <w:r w:rsidR="00AE1A58">
          <w:rPr>
            <w:lang w:eastAsia="de-DE"/>
          </w:rPr>
          <w:t>where as</w:t>
        </w:r>
      </w:ins>
      <w:proofErr w:type="spellEnd"/>
      <w:ins w:id="2054" w:author="Sachin Deshpande" w:date="2019-03-21T17:49:00Z">
        <w:r w:rsidR="007126C4">
          <w:rPr>
            <w:lang w:eastAsia="de-DE"/>
          </w:rPr>
          <w:t xml:space="preserve"> more text may be needed with this approach.</w:t>
        </w:r>
      </w:ins>
    </w:p>
    <w:p w14:paraId="212EF997" w14:textId="5F72714E" w:rsidR="007126C4" w:rsidRPr="00F84C5C" w:rsidRDefault="007126C4" w:rsidP="00D126EE">
      <w:pPr>
        <w:rPr>
          <w:lang w:eastAsia="de-DE"/>
        </w:rPr>
      </w:pPr>
      <w:ins w:id="2055" w:author="Sachin Deshpande" w:date="2019-03-21T17:50:00Z">
        <w:r>
          <w:rPr>
            <w:lang w:eastAsia="de-DE"/>
          </w:rPr>
          <w:t xml:space="preserve">It was commented that the text is provided and for sub-picture </w:t>
        </w:r>
      </w:ins>
      <w:ins w:id="2056" w:author="Sachin Deshpande" w:date="2019-03-21T23:21:00Z">
        <w:r w:rsidR="00AE1A58">
          <w:rPr>
            <w:lang w:eastAsia="de-DE"/>
          </w:rPr>
          <w:t>approach one</w:t>
        </w:r>
      </w:ins>
      <w:ins w:id="2057" w:author="Sachin Deshpande" w:date="2019-03-21T17:50:00Z">
        <w:r>
          <w:rPr>
            <w:lang w:eastAsia="de-DE"/>
          </w:rPr>
          <w:t xml:space="preserve"> may also need to define </w:t>
        </w:r>
        <w:proofErr w:type="spellStart"/>
        <w:r>
          <w:rPr>
            <w:lang w:eastAsia="de-DE"/>
          </w:rPr>
          <w:t>hrd</w:t>
        </w:r>
        <w:proofErr w:type="spellEnd"/>
        <w:r>
          <w:rPr>
            <w:lang w:eastAsia="de-DE"/>
          </w:rPr>
          <w:t xml:space="preserve"> for combinations.</w:t>
        </w:r>
      </w:ins>
    </w:p>
    <w:p w14:paraId="66B6A60A" w14:textId="77777777" w:rsidR="00D126EE" w:rsidRPr="00F84C5C" w:rsidRDefault="00CB054A" w:rsidP="00D126EE">
      <w:pPr>
        <w:pStyle w:val="Heading9"/>
        <w:rPr>
          <w:szCs w:val="24"/>
          <w:lang w:val="en-CA" w:eastAsia="de-DE"/>
        </w:rPr>
      </w:pPr>
      <w:hyperlink r:id="rId36" w:history="1">
        <w:r w:rsidR="00D126EE" w:rsidRPr="00F84C5C">
          <w:rPr>
            <w:color w:val="0000FF"/>
            <w:szCs w:val="24"/>
            <w:u w:val="single"/>
            <w:lang w:val="en-CA" w:eastAsia="de-DE"/>
          </w:rPr>
          <w:t>JVET-N0411</w:t>
        </w:r>
      </w:hyperlink>
      <w:r w:rsidR="00D126EE" w:rsidRPr="00F84C5C">
        <w:rPr>
          <w:szCs w:val="24"/>
          <w:lang w:val="en-CA" w:eastAsia="de-DE"/>
        </w:rPr>
        <w:t xml:space="preserve"> AHG12: Layout signalling of independent coded regions [E. Thomas (TNO)]</w:t>
      </w:r>
    </w:p>
    <w:p w14:paraId="080CC7FF" w14:textId="77777777" w:rsidR="00D126EE" w:rsidRPr="00F84C5C" w:rsidRDefault="00D126EE" w:rsidP="00D126EE">
      <w:pPr>
        <w:rPr>
          <w:lang w:eastAsia="de-DE"/>
        </w:rPr>
      </w:pPr>
    </w:p>
    <w:p w14:paraId="6D612680" w14:textId="77777777" w:rsidR="00D126EE" w:rsidRPr="00F84C5C" w:rsidRDefault="00CB054A" w:rsidP="00D126EE">
      <w:pPr>
        <w:pStyle w:val="Heading9"/>
        <w:rPr>
          <w:szCs w:val="24"/>
          <w:lang w:val="en-CA" w:eastAsia="de-DE"/>
        </w:rPr>
      </w:pPr>
      <w:hyperlink r:id="rId37" w:history="1">
        <w:r w:rsidR="00D126EE" w:rsidRPr="00F84C5C">
          <w:rPr>
            <w:color w:val="0000FF"/>
            <w:szCs w:val="24"/>
            <w:u w:val="single"/>
            <w:lang w:val="en-CA" w:eastAsia="de-DE"/>
          </w:rPr>
          <w:t>JVET-N0528</w:t>
        </w:r>
      </w:hyperlink>
      <w:r w:rsidR="00D126EE" w:rsidRPr="00F84C5C">
        <w:rPr>
          <w:szCs w:val="24"/>
          <w:lang w:val="en-CA" w:eastAsia="de-DE"/>
        </w:rPr>
        <w:t xml:space="preserve"> AHG12/AHG19/SYS-VVC: Sub-picture decoding design: a comparison of proposed solutions [E. Thomas (TNO)] [late]</w:t>
      </w:r>
    </w:p>
    <w:p w14:paraId="470CB8CB" w14:textId="77777777" w:rsidR="004E13D1" w:rsidRDefault="004E13D1" w:rsidP="004E13D1">
      <w:pPr>
        <w:rPr>
          <w:ins w:id="2058" w:author="Sachin Deshpande" w:date="2019-03-21T21:08:00Z"/>
          <w:lang w:val="en-GB"/>
        </w:rPr>
      </w:pPr>
      <w:ins w:id="2059" w:author="Sachin Deshpande" w:date="2019-03-21T21:08:00Z">
        <w:r w:rsidRPr="00C417C5">
          <w:rPr>
            <w:lang w:val="en-GB"/>
          </w:rPr>
          <w:t>This contribution compares two p</w:t>
        </w:r>
        <w:r>
          <w:rPr>
            <w:lang w:val="en-GB"/>
          </w:rPr>
          <w:t>roposed approaches to support decoding of independent coded regions which are 1) using tile groups as independent regions or 2) using a layered mechanism where each layer consists of a sub-picture. This contribution does not discuss the syntax details of any of these approaches but rather the technical merits of both approaches in addressing the need of real-world immersive applications.</w:t>
        </w:r>
      </w:ins>
    </w:p>
    <w:p w14:paraId="4E1A2B4C" w14:textId="77777777" w:rsidR="004E13D1" w:rsidRDefault="004E13D1" w:rsidP="004E13D1">
      <w:pPr>
        <w:rPr>
          <w:ins w:id="2060" w:author="Sachin Deshpande" w:date="2019-03-21T21:08:00Z"/>
          <w:lang w:val="en-GB"/>
        </w:rPr>
      </w:pPr>
      <w:ins w:id="2061" w:author="Sachin Deshpande" w:date="2019-03-21T21:08:00Z">
        <w:r>
          <w:rPr>
            <w:lang w:val="en-GB"/>
          </w:rPr>
          <w:t>It is asserted that the layered mechanism offers decisive advantages over the tile group-based approach when considering real-word applications. The simplicity of the layered approach which does not require inspection nor rewriting of parameters in the payload of VCL NAL units constitutes a significant advantage for the success of VCC in immersive application space.</w:t>
        </w:r>
      </w:ins>
    </w:p>
    <w:p w14:paraId="5CFBDD7F" w14:textId="77777777" w:rsidR="004E13D1" w:rsidRPr="00C417C5" w:rsidRDefault="004E13D1" w:rsidP="004E13D1">
      <w:pPr>
        <w:rPr>
          <w:ins w:id="2062" w:author="Sachin Deshpande" w:date="2019-03-21T21:08:00Z"/>
          <w:lang w:val="en-GB"/>
        </w:rPr>
      </w:pPr>
      <w:ins w:id="2063" w:author="Sachin Deshpande" w:date="2019-03-21T21:08:00Z">
        <w:r>
          <w:rPr>
            <w:lang w:val="en-GB"/>
          </w:rPr>
          <w:t>Therefore, it is recommended to adopt the layered mechanism for supporting the decoding of independent regions. In addition, it is suggested to document at this meeting the use of this new mechanism in the context of viewport-based 360 video streaming which is currently an application considered by MPEG experts working on “</w:t>
        </w:r>
        <w:r w:rsidRPr="008C66EE">
          <w:rPr>
            <w:lang w:val="en-GB"/>
          </w:rPr>
          <w:t>Requirements on Immersive Media Delivery and Access</w:t>
        </w:r>
        <w:r>
          <w:rPr>
            <w:lang w:val="en-GB"/>
          </w:rPr>
          <w:t>” N18134.</w:t>
        </w:r>
      </w:ins>
    </w:p>
    <w:p w14:paraId="430EE46D" w14:textId="77777777" w:rsidR="00D126EE" w:rsidRPr="00F84C5C" w:rsidRDefault="00D126EE" w:rsidP="00D126EE">
      <w:pPr>
        <w:rPr>
          <w:lang w:eastAsia="de-DE"/>
        </w:rPr>
      </w:pPr>
    </w:p>
    <w:p w14:paraId="2D5E010A" w14:textId="77777777" w:rsidR="00D126EE" w:rsidRPr="00F84C5C" w:rsidRDefault="00CB054A" w:rsidP="00D126EE">
      <w:pPr>
        <w:pStyle w:val="Heading9"/>
        <w:rPr>
          <w:szCs w:val="24"/>
          <w:lang w:val="en-CA" w:eastAsia="de-DE"/>
        </w:rPr>
      </w:pPr>
      <w:hyperlink r:id="rId38" w:history="1">
        <w:r w:rsidR="00D126EE" w:rsidRPr="00F84C5C">
          <w:rPr>
            <w:color w:val="0000FF"/>
            <w:szCs w:val="24"/>
            <w:u w:val="single"/>
            <w:lang w:val="en-CA" w:eastAsia="de-DE"/>
          </w:rPr>
          <w:t>JVET-N0047</w:t>
        </w:r>
      </w:hyperlink>
      <w:r w:rsidR="00D126EE" w:rsidRPr="00F84C5C">
        <w:rPr>
          <w:szCs w:val="24"/>
          <w:lang w:val="en-CA" w:eastAsia="de-DE"/>
        </w:rPr>
        <w:t xml:space="preserve"> AHG12/AHG17: Merging IRAP and non-IRAP VCL NAL units into the same coded picture [M. M. </w:t>
      </w:r>
      <w:proofErr w:type="spellStart"/>
      <w:r w:rsidR="00D126EE" w:rsidRPr="00F84C5C">
        <w:rPr>
          <w:szCs w:val="24"/>
          <w:lang w:val="en-CA" w:eastAsia="de-DE"/>
        </w:rPr>
        <w:t>Hannuksela</w:t>
      </w:r>
      <w:proofErr w:type="spellEnd"/>
      <w:r w:rsidR="00D126EE" w:rsidRPr="00F84C5C">
        <w:rPr>
          <w:szCs w:val="24"/>
          <w:lang w:val="en-CA" w:eastAsia="de-DE"/>
        </w:rPr>
        <w:t xml:space="preserve"> (Nokia)]</w:t>
      </w:r>
    </w:p>
    <w:p w14:paraId="0A5AB580" w14:textId="77777777" w:rsidR="00D126EE" w:rsidRPr="00F84C5C" w:rsidRDefault="00D126EE" w:rsidP="00D126EE">
      <w:pPr>
        <w:rPr>
          <w:lang w:eastAsia="de-DE"/>
        </w:rPr>
      </w:pPr>
    </w:p>
    <w:bookmarkStart w:id="2064" w:name="OLE_LINK215"/>
    <w:bookmarkStart w:id="2065" w:name="OLE_LINK216"/>
    <w:p w14:paraId="54F1B34F" w14:textId="77777777" w:rsidR="00D126EE" w:rsidRDefault="00CB054A" w:rsidP="00D126EE">
      <w:pPr>
        <w:pStyle w:val="Heading9"/>
        <w:rPr>
          <w:szCs w:val="24"/>
          <w:lang w:val="en-CA" w:eastAsia="de-DE"/>
        </w:rPr>
      </w:pPr>
      <w:r>
        <w:fldChar w:fldCharType="begin"/>
      </w:r>
      <w:r>
        <w:instrText xml:space="preserve"> HYPERLINK "http://phenix.it-sudparis.eu/jvet/doc_end_user/current_document.php?id=5828" </w:instrText>
      </w:r>
      <w:r>
        <w:fldChar w:fldCharType="separate"/>
      </w:r>
      <w:r w:rsidR="00D126EE" w:rsidRPr="00F84C5C">
        <w:rPr>
          <w:color w:val="0000FF"/>
          <w:szCs w:val="24"/>
          <w:u w:val="single"/>
          <w:lang w:val="en-CA" w:eastAsia="de-DE"/>
        </w:rPr>
        <w:t>JVET-N0108</w:t>
      </w:r>
      <w:r>
        <w:rPr>
          <w:color w:val="0000FF"/>
          <w:szCs w:val="24"/>
          <w:u w:val="single"/>
          <w:lang w:val="en-CA" w:eastAsia="de-DE"/>
        </w:rPr>
        <w:fldChar w:fldCharType="end"/>
      </w:r>
      <w:r w:rsidR="00D126EE" w:rsidRPr="00F84C5C">
        <w:rPr>
          <w:szCs w:val="24"/>
          <w:lang w:val="en-CA" w:eastAsia="de-DE"/>
        </w:rPr>
        <w:t xml:space="preserve"> AHG12/AHG17: Allowing mixed IRAP and non-IRAP NAL unit types within a picture [Y.-K. Wang, Hendry (Huawei)]</w:t>
      </w:r>
    </w:p>
    <w:bookmarkEnd w:id="2064"/>
    <w:bookmarkEnd w:id="2065"/>
    <w:p w14:paraId="2EAB6A1C" w14:textId="674F5744" w:rsidR="006D72DC" w:rsidRPr="006D72DC" w:rsidRDefault="006D72DC" w:rsidP="006D72DC">
      <w:pPr>
        <w:pStyle w:val="Heading9"/>
        <w:rPr>
          <w:szCs w:val="24"/>
          <w:lang w:eastAsia="de-DE"/>
        </w:rPr>
      </w:pPr>
      <w:r>
        <w:fldChar w:fldCharType="begin"/>
      </w:r>
      <w:r>
        <w:instrText>HYPERLINK "http://phenix.int-evry.fr/jvet/doc_end_user/current_document.php?id=6508"</w:instrText>
      </w:r>
      <w:r>
        <w:fldChar w:fldCharType="separate"/>
      </w:r>
      <w:r>
        <w:rPr>
          <w:color w:val="0000FF"/>
          <w:szCs w:val="24"/>
          <w:u w:val="single"/>
          <w:lang w:val="en-CA" w:eastAsia="de-DE"/>
        </w:rPr>
        <w:t>JVET-N0753</w:t>
      </w:r>
      <w:r>
        <w:rPr>
          <w:color w:val="0000FF"/>
          <w:szCs w:val="24"/>
          <w:u w:val="single"/>
          <w:lang w:val="en-CA" w:eastAsia="de-DE"/>
        </w:rPr>
        <w:fldChar w:fldCharType="end"/>
      </w:r>
      <w:r w:rsidRPr="00F84C5C">
        <w:rPr>
          <w:szCs w:val="24"/>
          <w:lang w:val="en-CA" w:eastAsia="de-DE"/>
        </w:rPr>
        <w:t xml:space="preserve"> </w:t>
      </w:r>
      <w:r w:rsidRPr="006D72DC">
        <w:rPr>
          <w:szCs w:val="24"/>
          <w:lang w:eastAsia="de-DE"/>
        </w:rPr>
        <w:t>AHG12: Design decision questions on independently coded picture regions</w:t>
      </w:r>
      <w:r>
        <w:rPr>
          <w:szCs w:val="24"/>
          <w:lang w:eastAsia="de-DE"/>
        </w:rPr>
        <w:t xml:space="preserve"> </w:t>
      </w:r>
      <w:r w:rsidRPr="00F84C5C">
        <w:rPr>
          <w:szCs w:val="24"/>
          <w:lang w:val="en-CA" w:eastAsia="de-DE"/>
        </w:rPr>
        <w:t>[</w:t>
      </w:r>
      <w:r>
        <w:rPr>
          <w:szCs w:val="24"/>
          <w:lang w:val="en-CA" w:eastAsia="de-DE"/>
        </w:rPr>
        <w:t xml:space="preserve">M.M. </w:t>
      </w:r>
      <w:proofErr w:type="spellStart"/>
      <w:r>
        <w:rPr>
          <w:szCs w:val="24"/>
          <w:lang w:val="en-CA" w:eastAsia="de-DE"/>
        </w:rPr>
        <w:t>Hannuksela</w:t>
      </w:r>
      <w:proofErr w:type="spellEnd"/>
      <w:r>
        <w:rPr>
          <w:szCs w:val="24"/>
          <w:lang w:val="en-CA" w:eastAsia="de-DE"/>
        </w:rPr>
        <w:t xml:space="preserve"> (Nokia)</w:t>
      </w:r>
      <w:r w:rsidRPr="00F84C5C">
        <w:rPr>
          <w:szCs w:val="24"/>
          <w:lang w:val="en-CA" w:eastAsia="de-DE"/>
        </w:rPr>
        <w:t xml:space="preserve">, </w:t>
      </w:r>
      <w:r>
        <w:rPr>
          <w:szCs w:val="24"/>
          <w:lang w:val="en-CA" w:eastAsia="de-DE"/>
        </w:rPr>
        <w:t>S. Deshpande</w:t>
      </w:r>
      <w:r w:rsidRPr="00F84C5C">
        <w:rPr>
          <w:szCs w:val="24"/>
          <w:lang w:val="en-CA" w:eastAsia="de-DE"/>
        </w:rPr>
        <w:t xml:space="preserve"> (</w:t>
      </w:r>
      <w:r>
        <w:rPr>
          <w:szCs w:val="24"/>
          <w:lang w:val="en-CA" w:eastAsia="de-DE"/>
        </w:rPr>
        <w:t>Sharp</w:t>
      </w:r>
      <w:r w:rsidRPr="00F84C5C">
        <w:rPr>
          <w:szCs w:val="24"/>
          <w:lang w:val="en-CA" w:eastAsia="de-DE"/>
        </w:rPr>
        <w:t>)]</w:t>
      </w:r>
    </w:p>
    <w:p w14:paraId="5778C64C" w14:textId="2FEBBA63" w:rsidR="00D126EE" w:rsidRPr="00F84C5C" w:rsidRDefault="00297D64" w:rsidP="00D126EE">
      <w:pPr>
        <w:rPr>
          <w:lang w:eastAsia="de-DE"/>
        </w:rPr>
      </w:pPr>
      <w:ins w:id="2066" w:author="Sachin Deshpande" w:date="2019-03-21T21:07:00Z">
        <w:r>
          <w:rPr>
            <w:lang w:eastAsia="de-DE"/>
          </w:rPr>
          <w:t>See notes above</w:t>
        </w:r>
      </w:ins>
    </w:p>
    <w:p w14:paraId="4F5C4154" w14:textId="23E4A4B5" w:rsidR="00D126EE" w:rsidRPr="00F84C5C" w:rsidRDefault="00D126EE" w:rsidP="00D126EE">
      <w:pPr>
        <w:pStyle w:val="Heading4"/>
        <w:rPr>
          <w:lang w:val="en-CA"/>
        </w:rPr>
      </w:pPr>
      <w:proofErr w:type="spellStart"/>
      <w:r w:rsidRPr="00F84C5C">
        <w:rPr>
          <w:lang w:val="en-CA"/>
        </w:rPr>
        <w:lastRenderedPageBreak/>
        <w:t>Wavefront</w:t>
      </w:r>
      <w:proofErr w:type="spellEnd"/>
      <w:r w:rsidRPr="00F84C5C">
        <w:rPr>
          <w:lang w:val="en-CA"/>
        </w:rPr>
        <w:t xml:space="preserve"> parallel processing (</w:t>
      </w:r>
      <w:r w:rsidR="00D622D1">
        <w:rPr>
          <w:lang w:val="en-CA"/>
        </w:rPr>
        <w:t>5</w:t>
      </w:r>
      <w:r w:rsidRPr="00F84C5C">
        <w:rPr>
          <w:lang w:val="en-CA"/>
        </w:rPr>
        <w:t>)</w:t>
      </w:r>
    </w:p>
    <w:p w14:paraId="214306B0" w14:textId="77777777" w:rsidR="00D126EE" w:rsidRPr="00F84C5C" w:rsidRDefault="00CB054A" w:rsidP="00D126EE">
      <w:pPr>
        <w:pStyle w:val="Heading9"/>
        <w:rPr>
          <w:szCs w:val="24"/>
          <w:lang w:val="en-CA" w:eastAsia="de-DE"/>
        </w:rPr>
      </w:pPr>
      <w:hyperlink r:id="rId39" w:history="1">
        <w:r w:rsidR="00D126EE" w:rsidRPr="00F84C5C">
          <w:rPr>
            <w:color w:val="0000FF"/>
            <w:szCs w:val="24"/>
            <w:u w:val="single"/>
            <w:lang w:val="en-CA" w:eastAsia="de-DE"/>
          </w:rPr>
          <w:t>JVET-N0060</w:t>
        </w:r>
      </w:hyperlink>
      <w:r w:rsidR="00D126EE" w:rsidRPr="00F84C5C">
        <w:rPr>
          <w:szCs w:val="24"/>
          <w:lang w:val="en-CA" w:eastAsia="de-DE"/>
        </w:rPr>
        <w:t xml:space="preserve"> AHG12: Improved parallel processing capability with WPP [Y. Fujimoto, M. Ikeda, T. Suzuki (Sony)]</w:t>
      </w:r>
    </w:p>
    <w:p w14:paraId="2364593E" w14:textId="77777777" w:rsidR="00D126EE" w:rsidRPr="00F84C5C" w:rsidRDefault="00D126EE" w:rsidP="00D126EE">
      <w:pPr>
        <w:rPr>
          <w:lang w:eastAsia="de-DE"/>
        </w:rPr>
      </w:pPr>
    </w:p>
    <w:p w14:paraId="5BC0680D" w14:textId="77777777" w:rsidR="00D126EE" w:rsidRPr="00F84C5C" w:rsidRDefault="00CB054A" w:rsidP="00D126EE">
      <w:pPr>
        <w:pStyle w:val="Heading9"/>
        <w:rPr>
          <w:szCs w:val="24"/>
          <w:lang w:val="en-CA" w:eastAsia="de-DE"/>
        </w:rPr>
      </w:pPr>
      <w:hyperlink r:id="rId40" w:history="1">
        <w:r w:rsidR="00D126EE" w:rsidRPr="00F84C5C">
          <w:rPr>
            <w:color w:val="0000FF"/>
            <w:szCs w:val="24"/>
            <w:u w:val="single"/>
            <w:lang w:val="en-CA" w:eastAsia="de-DE"/>
          </w:rPr>
          <w:t>JVET-N0559</w:t>
        </w:r>
      </w:hyperlink>
      <w:r w:rsidR="00D126EE" w:rsidRPr="00F84C5C">
        <w:rPr>
          <w:szCs w:val="24"/>
          <w:lang w:val="en-CA" w:eastAsia="de-DE"/>
        </w:rPr>
        <w:t xml:space="preserve"> Crosscheck of JVET-N0060 (AHG12: Improved parallel processing capability with WPP) [T. </w:t>
      </w:r>
      <w:proofErr w:type="spellStart"/>
      <w:r w:rsidR="00D126EE" w:rsidRPr="00F84C5C">
        <w:rPr>
          <w:szCs w:val="24"/>
          <w:lang w:val="en-CA" w:eastAsia="de-DE"/>
        </w:rPr>
        <w:t>Ikai</w:t>
      </w:r>
      <w:proofErr w:type="spellEnd"/>
      <w:r w:rsidR="00D126EE" w:rsidRPr="00F84C5C">
        <w:rPr>
          <w:szCs w:val="24"/>
          <w:lang w:val="en-CA" w:eastAsia="de-DE"/>
        </w:rPr>
        <w:t xml:space="preserve"> (Sharp)] [late]</w:t>
      </w:r>
    </w:p>
    <w:p w14:paraId="7F64B454" w14:textId="77777777" w:rsidR="00D126EE" w:rsidRPr="00F84C5C" w:rsidRDefault="00D126EE" w:rsidP="00D126EE">
      <w:pPr>
        <w:rPr>
          <w:lang w:eastAsia="de-DE"/>
        </w:rPr>
      </w:pPr>
    </w:p>
    <w:p w14:paraId="5566F326" w14:textId="77777777" w:rsidR="00D126EE" w:rsidRPr="00F84C5C" w:rsidRDefault="00CB054A" w:rsidP="00D126EE">
      <w:pPr>
        <w:pStyle w:val="Heading9"/>
        <w:rPr>
          <w:szCs w:val="24"/>
          <w:lang w:val="en-CA" w:eastAsia="de-DE"/>
        </w:rPr>
      </w:pPr>
      <w:hyperlink r:id="rId41" w:history="1">
        <w:r w:rsidR="00D126EE" w:rsidRPr="00F84C5C">
          <w:rPr>
            <w:color w:val="0000FF"/>
            <w:szCs w:val="24"/>
            <w:u w:val="single"/>
            <w:lang w:val="en-CA" w:eastAsia="de-DE"/>
          </w:rPr>
          <w:t>JVET-N0149</w:t>
        </w:r>
      </w:hyperlink>
      <w:r w:rsidR="00D126EE" w:rsidRPr="00F84C5C">
        <w:rPr>
          <w:szCs w:val="24"/>
          <w:lang w:val="en-CA" w:eastAsia="de-DE"/>
        </w:rPr>
        <w:t xml:space="preserve"> AHG12: Signalling on </w:t>
      </w:r>
      <w:proofErr w:type="spellStart"/>
      <w:r w:rsidR="00D126EE" w:rsidRPr="00F84C5C">
        <w:rPr>
          <w:szCs w:val="24"/>
          <w:lang w:val="en-CA" w:eastAsia="de-DE"/>
        </w:rPr>
        <w:t>wavefront</w:t>
      </w:r>
      <w:proofErr w:type="spellEnd"/>
      <w:r w:rsidR="00D126EE" w:rsidRPr="00F84C5C">
        <w:rPr>
          <w:szCs w:val="24"/>
          <w:lang w:val="en-CA" w:eastAsia="de-DE"/>
        </w:rPr>
        <w:t xml:space="preserve"> parallel processing [T. </w:t>
      </w:r>
      <w:proofErr w:type="spellStart"/>
      <w:r w:rsidR="00D126EE" w:rsidRPr="00F84C5C">
        <w:rPr>
          <w:szCs w:val="24"/>
          <w:lang w:val="en-CA" w:eastAsia="de-DE"/>
        </w:rPr>
        <w:t>Ikai</w:t>
      </w:r>
      <w:proofErr w:type="spellEnd"/>
      <w:r w:rsidR="00D126EE" w:rsidRPr="00F84C5C">
        <w:rPr>
          <w:szCs w:val="24"/>
          <w:lang w:val="en-CA" w:eastAsia="de-DE"/>
        </w:rPr>
        <w:t xml:space="preserve">, S. Deshpande, T. </w:t>
      </w:r>
      <w:proofErr w:type="spellStart"/>
      <w:r w:rsidR="00D126EE" w:rsidRPr="00F84C5C">
        <w:rPr>
          <w:szCs w:val="24"/>
          <w:lang w:val="en-CA" w:eastAsia="de-DE"/>
        </w:rPr>
        <w:t>Chujoh</w:t>
      </w:r>
      <w:proofErr w:type="spellEnd"/>
      <w:r w:rsidR="00D126EE" w:rsidRPr="00F84C5C">
        <w:rPr>
          <w:szCs w:val="24"/>
          <w:lang w:val="en-CA" w:eastAsia="de-DE"/>
        </w:rPr>
        <w:t xml:space="preserve">, E. Sasaki, T. </w:t>
      </w:r>
      <w:proofErr w:type="spellStart"/>
      <w:r w:rsidR="00D126EE" w:rsidRPr="00F84C5C">
        <w:rPr>
          <w:szCs w:val="24"/>
          <w:lang w:val="en-CA" w:eastAsia="de-DE"/>
        </w:rPr>
        <w:t>Aono</w:t>
      </w:r>
      <w:proofErr w:type="spellEnd"/>
      <w:r w:rsidR="00D126EE" w:rsidRPr="00F84C5C">
        <w:rPr>
          <w:szCs w:val="24"/>
          <w:lang w:val="en-CA" w:eastAsia="de-DE"/>
        </w:rPr>
        <w:t xml:space="preserve"> (Sharp)] [late]</w:t>
      </w:r>
    </w:p>
    <w:p w14:paraId="698AE3BA" w14:textId="77777777" w:rsidR="00D126EE" w:rsidRPr="00F84C5C" w:rsidRDefault="00D126EE" w:rsidP="00D126EE">
      <w:pPr>
        <w:rPr>
          <w:lang w:eastAsia="de-DE"/>
        </w:rPr>
      </w:pPr>
    </w:p>
    <w:p w14:paraId="104F3821" w14:textId="77777777" w:rsidR="00D126EE" w:rsidRPr="00F84C5C" w:rsidRDefault="00CB054A" w:rsidP="00D126EE">
      <w:pPr>
        <w:pStyle w:val="Heading9"/>
        <w:rPr>
          <w:szCs w:val="24"/>
          <w:lang w:val="en-CA" w:eastAsia="de-DE"/>
        </w:rPr>
      </w:pPr>
      <w:hyperlink r:id="rId42" w:history="1">
        <w:r w:rsidR="00D126EE" w:rsidRPr="00F84C5C">
          <w:rPr>
            <w:color w:val="0000FF"/>
            <w:szCs w:val="24"/>
            <w:u w:val="single"/>
            <w:lang w:val="en-CA" w:eastAsia="de-DE"/>
          </w:rPr>
          <w:t>JVET-N0150</w:t>
        </w:r>
      </w:hyperlink>
      <w:r w:rsidR="00D126EE" w:rsidRPr="00F84C5C">
        <w:rPr>
          <w:szCs w:val="24"/>
          <w:lang w:val="en-CA" w:eastAsia="de-DE"/>
        </w:rPr>
        <w:t xml:space="preserve"> AHG12: One CTU delay </w:t>
      </w:r>
      <w:proofErr w:type="spellStart"/>
      <w:r w:rsidR="00D126EE" w:rsidRPr="00F84C5C">
        <w:rPr>
          <w:szCs w:val="24"/>
          <w:lang w:val="en-CA" w:eastAsia="de-DE"/>
        </w:rPr>
        <w:t>wavefront</w:t>
      </w:r>
      <w:proofErr w:type="spellEnd"/>
      <w:r w:rsidR="00D126EE" w:rsidRPr="00F84C5C">
        <w:rPr>
          <w:szCs w:val="24"/>
          <w:lang w:val="en-CA" w:eastAsia="de-DE"/>
        </w:rPr>
        <w:t xml:space="preserve"> parallel processing [T. </w:t>
      </w:r>
      <w:proofErr w:type="spellStart"/>
      <w:r w:rsidR="00D126EE" w:rsidRPr="00F84C5C">
        <w:rPr>
          <w:szCs w:val="24"/>
          <w:lang w:val="en-CA" w:eastAsia="de-DE"/>
        </w:rPr>
        <w:t>Ikai</w:t>
      </w:r>
      <w:proofErr w:type="spellEnd"/>
      <w:r w:rsidR="00D126EE" w:rsidRPr="00F84C5C">
        <w:rPr>
          <w:szCs w:val="24"/>
          <w:lang w:val="en-CA" w:eastAsia="de-DE"/>
        </w:rPr>
        <w:t xml:space="preserve"> (Sharp)]</w:t>
      </w:r>
    </w:p>
    <w:p w14:paraId="4A29107F" w14:textId="77777777" w:rsidR="00D126EE" w:rsidRDefault="00D126EE" w:rsidP="00D126EE">
      <w:pPr>
        <w:rPr>
          <w:lang w:eastAsia="de-DE"/>
        </w:rPr>
      </w:pPr>
    </w:p>
    <w:p w14:paraId="246AAF0E" w14:textId="77777777" w:rsidR="00D126EE" w:rsidRDefault="00CB054A" w:rsidP="00D126EE">
      <w:pPr>
        <w:pStyle w:val="Heading9"/>
        <w:rPr>
          <w:szCs w:val="24"/>
          <w:lang w:eastAsia="de-DE"/>
        </w:rPr>
      </w:pPr>
      <w:hyperlink r:id="rId43" w:history="1">
        <w:r w:rsidR="00D126EE" w:rsidRPr="00725C17">
          <w:rPr>
            <w:color w:val="0000FF"/>
            <w:szCs w:val="24"/>
            <w:u w:val="single"/>
            <w:lang w:val="en-CA" w:eastAsia="de-DE"/>
          </w:rPr>
          <w:t>JVET-N0646</w:t>
        </w:r>
      </w:hyperlink>
      <w:r w:rsidR="00D126EE" w:rsidRPr="00725C17">
        <w:rPr>
          <w:szCs w:val="24"/>
          <w:lang w:val="en-CA" w:eastAsia="de-DE"/>
        </w:rPr>
        <w:t xml:space="preserve"> Crosscheck of JVET-N0150 (AHG12: One CTU delay </w:t>
      </w:r>
      <w:proofErr w:type="spellStart"/>
      <w:r w:rsidR="00D126EE" w:rsidRPr="00725C17">
        <w:rPr>
          <w:szCs w:val="24"/>
          <w:lang w:val="en-CA" w:eastAsia="de-DE"/>
        </w:rPr>
        <w:t>wavefront</w:t>
      </w:r>
      <w:proofErr w:type="spellEnd"/>
      <w:r w:rsidR="00D126EE" w:rsidRPr="00725C17">
        <w:rPr>
          <w:szCs w:val="24"/>
          <w:lang w:val="en-CA" w:eastAsia="de-DE"/>
        </w:rPr>
        <w:t xml:space="preserve"> parallel processing) [M. Ikeda (Sony)] [late]</w:t>
      </w:r>
    </w:p>
    <w:p w14:paraId="2BCA7A8A" w14:textId="77777777" w:rsidR="00D126EE" w:rsidRPr="00F84C5C" w:rsidRDefault="00D126EE" w:rsidP="00D126EE">
      <w:pPr>
        <w:rPr>
          <w:lang w:eastAsia="de-DE"/>
        </w:rPr>
      </w:pPr>
    </w:p>
    <w:sectPr w:rsidR="00D126EE" w:rsidRPr="00F84C5C" w:rsidSect="00A01439">
      <w:footerReference w:type="default" r:id="rId4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57EB7" w14:textId="77777777" w:rsidR="00D435BE" w:rsidRDefault="00D435BE">
      <w:r>
        <w:separator/>
      </w:r>
    </w:p>
  </w:endnote>
  <w:endnote w:type="continuationSeparator" w:id="0">
    <w:p w14:paraId="0E1E8C5D" w14:textId="77777777" w:rsidR="00D435BE" w:rsidRDefault="00D435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C02A7E7" w:rsidR="00325CE1" w:rsidRPr="00C00DDE" w:rsidRDefault="00325CE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2019-03-21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F31703" w14:textId="77777777" w:rsidR="00D435BE" w:rsidRDefault="00D435BE">
      <w:r>
        <w:separator/>
      </w:r>
    </w:p>
  </w:footnote>
  <w:footnote w:type="continuationSeparator" w:id="0">
    <w:p w14:paraId="728C4B74" w14:textId="77777777" w:rsidR="00D435BE" w:rsidRDefault="00D435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61E47"/>
    <w:multiLevelType w:val="hybridMultilevel"/>
    <w:tmpl w:val="8D36F1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174C"/>
    <w:multiLevelType w:val="hybridMultilevel"/>
    <w:tmpl w:val="EFFE8A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9C2D01"/>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D36A25"/>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0C764011"/>
    <w:multiLevelType w:val="hybridMultilevel"/>
    <w:tmpl w:val="CF36C1FA"/>
    <w:lvl w:ilvl="0" w:tplc="10090011">
      <w:start w:val="1"/>
      <w:numFmt w:val="decimal"/>
      <w:lvlText w:val="%1)"/>
      <w:lvlJc w:val="left"/>
      <w:pPr>
        <w:ind w:left="720" w:hanging="360"/>
      </w:pPr>
      <w:rPr>
        <w:rFonts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0D5E7054"/>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4B22A9"/>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0" w15:restartNumberingAfterBreak="0">
    <w:nsid w:val="11935B66"/>
    <w:multiLevelType w:val="hybridMultilevel"/>
    <w:tmpl w:val="447A5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477CAB"/>
    <w:multiLevelType w:val="hybridMultilevel"/>
    <w:tmpl w:val="F2C8A08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B579AC"/>
    <w:multiLevelType w:val="hybridMultilevel"/>
    <w:tmpl w:val="7E5021BA"/>
    <w:lvl w:ilvl="0" w:tplc="08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1D94781A"/>
    <w:multiLevelType w:val="hybridMultilevel"/>
    <w:tmpl w:val="964EA7F8"/>
    <w:lvl w:ilvl="0" w:tplc="A72CEC5E">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F703931"/>
    <w:multiLevelType w:val="hybridMultilevel"/>
    <w:tmpl w:val="7B30529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7041DC"/>
    <w:multiLevelType w:val="hybridMultilevel"/>
    <w:tmpl w:val="C298D1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255B4018"/>
    <w:multiLevelType w:val="hybridMultilevel"/>
    <w:tmpl w:val="19FA165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1D3673"/>
    <w:multiLevelType w:val="hybridMultilevel"/>
    <w:tmpl w:val="81C27C88"/>
    <w:lvl w:ilvl="0" w:tplc="E6C4AF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55080A"/>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02E058C"/>
    <w:multiLevelType w:val="hybridMultilevel"/>
    <w:tmpl w:val="87B6E7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77022A"/>
    <w:multiLevelType w:val="hybridMultilevel"/>
    <w:tmpl w:val="5AFE17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77792E"/>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A264C74"/>
    <w:multiLevelType w:val="hybridMultilevel"/>
    <w:tmpl w:val="5900C7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F72E4E"/>
    <w:multiLevelType w:val="hybridMultilevel"/>
    <w:tmpl w:val="92DEE0D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970859"/>
    <w:multiLevelType w:val="hybridMultilevel"/>
    <w:tmpl w:val="D1D4660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700708"/>
    <w:multiLevelType w:val="hybridMultilevel"/>
    <w:tmpl w:val="F43A08C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E959AA"/>
    <w:multiLevelType w:val="hybridMultilevel"/>
    <w:tmpl w:val="D4AEBC92"/>
    <w:lvl w:ilvl="0" w:tplc="0809000F">
      <w:start w:val="1"/>
      <w:numFmt w:val="decimal"/>
      <w:lvlText w:val="%1."/>
      <w:lvlJc w:val="left"/>
      <w:pPr>
        <w:ind w:left="360" w:hanging="360"/>
      </w:pPr>
      <w:rPr>
        <w:rFonts w:hint="default"/>
      </w:rPr>
    </w:lvl>
    <w:lvl w:ilvl="1" w:tplc="04090015">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5F154AD"/>
    <w:multiLevelType w:val="hybridMultilevel"/>
    <w:tmpl w:val="3FF4ECF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7343F66"/>
    <w:multiLevelType w:val="hybridMultilevel"/>
    <w:tmpl w:val="D9D44118"/>
    <w:lvl w:ilvl="0" w:tplc="0809000F">
      <w:start w:val="1"/>
      <w:numFmt w:val="decimal"/>
      <w:lvlText w:val="%1."/>
      <w:lvlJc w:val="left"/>
      <w:pPr>
        <w:ind w:left="1074" w:hanging="360"/>
      </w:pPr>
      <w:rPr>
        <w:rFonts w:cs="Times New Roman"/>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36"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AF535A"/>
    <w:multiLevelType w:val="hybridMultilevel"/>
    <w:tmpl w:val="ED044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C55AE0"/>
    <w:multiLevelType w:val="hybridMultilevel"/>
    <w:tmpl w:val="561038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0" w15:restartNumberingAfterBreak="0">
    <w:nsid w:val="6FF26E50"/>
    <w:multiLevelType w:val="hybridMultilevel"/>
    <w:tmpl w:val="926253B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911DF4"/>
    <w:multiLevelType w:val="hybridMultilevel"/>
    <w:tmpl w:val="97D67A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64E6A42"/>
    <w:multiLevelType w:val="hybridMultilevel"/>
    <w:tmpl w:val="4C48F9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F47D24"/>
    <w:multiLevelType w:val="hybridMultilevel"/>
    <w:tmpl w:val="4920BE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9977530"/>
    <w:multiLevelType w:val="hybridMultilevel"/>
    <w:tmpl w:val="0308931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5B7948"/>
    <w:multiLevelType w:val="hybridMultilevel"/>
    <w:tmpl w:val="0F163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9"/>
  </w:num>
  <w:num w:numId="3">
    <w:abstractNumId w:val="32"/>
  </w:num>
  <w:num w:numId="4">
    <w:abstractNumId w:val="29"/>
  </w:num>
  <w:num w:numId="5">
    <w:abstractNumId w:val="30"/>
  </w:num>
  <w:num w:numId="6">
    <w:abstractNumId w:val="17"/>
  </w:num>
  <w:num w:numId="7">
    <w:abstractNumId w:val="23"/>
  </w:num>
  <w:num w:numId="8">
    <w:abstractNumId w:val="17"/>
  </w:num>
  <w:num w:numId="9">
    <w:abstractNumId w:val="3"/>
  </w:num>
  <w:num w:numId="10">
    <w:abstractNumId w:val="15"/>
  </w:num>
  <w:num w:numId="11">
    <w:abstractNumId w:val="8"/>
  </w:num>
  <w:num w:numId="12">
    <w:abstractNumId w:val="36"/>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46"/>
  </w:num>
  <w:num w:numId="16">
    <w:abstractNumId w:val="12"/>
  </w:num>
  <w:num w:numId="17">
    <w:abstractNumId w:val="45"/>
  </w:num>
  <w:num w:numId="18">
    <w:abstractNumId w:val="35"/>
  </w:num>
  <w:num w:numId="19">
    <w:abstractNumId w:val="14"/>
  </w:num>
  <w:num w:numId="20">
    <w:abstractNumId w:val="38"/>
  </w:num>
  <w:num w:numId="21">
    <w:abstractNumId w:val="19"/>
  </w:num>
  <w:num w:numId="22">
    <w:abstractNumId w:val="7"/>
  </w:num>
  <w:num w:numId="23">
    <w:abstractNumId w:val="25"/>
  </w:num>
  <w:num w:numId="24">
    <w:abstractNumId w:val="16"/>
  </w:num>
  <w:num w:numId="25">
    <w:abstractNumId w:val="18"/>
  </w:num>
  <w:num w:numId="26">
    <w:abstractNumId w:val="1"/>
  </w:num>
  <w:num w:numId="27">
    <w:abstractNumId w:val="41"/>
  </w:num>
  <w:num w:numId="28">
    <w:abstractNumId w:val="44"/>
  </w:num>
  <w:num w:numId="29">
    <w:abstractNumId w:val="26"/>
  </w:num>
  <w:num w:numId="30">
    <w:abstractNumId w:val="4"/>
  </w:num>
  <w:num w:numId="31">
    <w:abstractNumId w:val="27"/>
  </w:num>
  <w:num w:numId="32">
    <w:abstractNumId w:val="40"/>
  </w:num>
  <w:num w:numId="33">
    <w:abstractNumId w:val="43"/>
  </w:num>
  <w:num w:numId="34">
    <w:abstractNumId w:val="34"/>
  </w:num>
  <w:num w:numId="35">
    <w:abstractNumId w:val="20"/>
  </w:num>
  <w:num w:numId="36">
    <w:abstractNumId w:val="31"/>
  </w:num>
  <w:num w:numId="37">
    <w:abstractNumId w:val="2"/>
  </w:num>
  <w:num w:numId="38">
    <w:abstractNumId w:val="42"/>
  </w:num>
  <w:num w:numId="39">
    <w:abstractNumId w:val="21"/>
  </w:num>
  <w:num w:numId="40">
    <w:abstractNumId w:val="24"/>
  </w:num>
  <w:num w:numId="41">
    <w:abstractNumId w:val="28"/>
  </w:num>
  <w:num w:numId="42">
    <w:abstractNumId w:val="10"/>
  </w:num>
  <w:num w:numId="43">
    <w:abstractNumId w:val="11"/>
  </w:num>
  <w:num w:numId="44">
    <w:abstractNumId w:val="6"/>
  </w:num>
  <w:num w:numId="45">
    <w:abstractNumId w:val="5"/>
  </w:num>
  <w:num w:numId="46">
    <w:abstractNumId w:val="33"/>
  </w:num>
  <w:num w:numId="47">
    <w:abstractNumId w:val="37"/>
  </w:num>
  <w:num w:numId="48">
    <w:abstractNumId w:val="13"/>
  </w:num>
  <w:num w:numId="4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chin Deshpande">
    <w15:presenceInfo w15:providerId="None" w15:userId="Sachin Deshpan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E4F"/>
    <w:rsid w:val="00003AA2"/>
    <w:rsid w:val="00005F2D"/>
    <w:rsid w:val="00011953"/>
    <w:rsid w:val="000124E7"/>
    <w:rsid w:val="000145EF"/>
    <w:rsid w:val="0002281D"/>
    <w:rsid w:val="0002333A"/>
    <w:rsid w:val="00023E66"/>
    <w:rsid w:val="000268A1"/>
    <w:rsid w:val="000308A3"/>
    <w:rsid w:val="00030B53"/>
    <w:rsid w:val="00031FA6"/>
    <w:rsid w:val="00044753"/>
    <w:rsid w:val="000452A3"/>
    <w:rsid w:val="000458BC"/>
    <w:rsid w:val="00045C41"/>
    <w:rsid w:val="00046C03"/>
    <w:rsid w:val="00050524"/>
    <w:rsid w:val="00054145"/>
    <w:rsid w:val="0005568A"/>
    <w:rsid w:val="0006222E"/>
    <w:rsid w:val="00065039"/>
    <w:rsid w:val="00065BF7"/>
    <w:rsid w:val="00070892"/>
    <w:rsid w:val="00071174"/>
    <w:rsid w:val="00071E93"/>
    <w:rsid w:val="0007614F"/>
    <w:rsid w:val="00081398"/>
    <w:rsid w:val="00087791"/>
    <w:rsid w:val="00091FD5"/>
    <w:rsid w:val="00094479"/>
    <w:rsid w:val="000961FA"/>
    <w:rsid w:val="000962AC"/>
    <w:rsid w:val="00097324"/>
    <w:rsid w:val="000A0459"/>
    <w:rsid w:val="000A1F7F"/>
    <w:rsid w:val="000A5A7E"/>
    <w:rsid w:val="000B0781"/>
    <w:rsid w:val="000B0C0F"/>
    <w:rsid w:val="000B1C30"/>
    <w:rsid w:val="000B1C6B"/>
    <w:rsid w:val="000B4FF9"/>
    <w:rsid w:val="000B5E7F"/>
    <w:rsid w:val="000C09AC"/>
    <w:rsid w:val="000C17D5"/>
    <w:rsid w:val="000C1DCF"/>
    <w:rsid w:val="000C6270"/>
    <w:rsid w:val="000C72B7"/>
    <w:rsid w:val="000D182A"/>
    <w:rsid w:val="000D5D8A"/>
    <w:rsid w:val="000E00F3"/>
    <w:rsid w:val="000E06F9"/>
    <w:rsid w:val="000E1723"/>
    <w:rsid w:val="000E628E"/>
    <w:rsid w:val="000F158C"/>
    <w:rsid w:val="000F1A99"/>
    <w:rsid w:val="000F539F"/>
    <w:rsid w:val="000F66B0"/>
    <w:rsid w:val="00100917"/>
    <w:rsid w:val="00102F3D"/>
    <w:rsid w:val="001147D1"/>
    <w:rsid w:val="00114F29"/>
    <w:rsid w:val="0012445F"/>
    <w:rsid w:val="00124E38"/>
    <w:rsid w:val="0012580B"/>
    <w:rsid w:val="00131F90"/>
    <w:rsid w:val="0013212F"/>
    <w:rsid w:val="00132336"/>
    <w:rsid w:val="0013458C"/>
    <w:rsid w:val="0013526E"/>
    <w:rsid w:val="00136272"/>
    <w:rsid w:val="0013799F"/>
    <w:rsid w:val="00146152"/>
    <w:rsid w:val="001534F6"/>
    <w:rsid w:val="00155526"/>
    <w:rsid w:val="00156A7E"/>
    <w:rsid w:val="00171371"/>
    <w:rsid w:val="00171DD3"/>
    <w:rsid w:val="001729ED"/>
    <w:rsid w:val="00175A24"/>
    <w:rsid w:val="00177CC3"/>
    <w:rsid w:val="00182E46"/>
    <w:rsid w:val="001834E7"/>
    <w:rsid w:val="00185B4B"/>
    <w:rsid w:val="0018716F"/>
    <w:rsid w:val="00187E58"/>
    <w:rsid w:val="001924C9"/>
    <w:rsid w:val="0019320A"/>
    <w:rsid w:val="00194792"/>
    <w:rsid w:val="0019561A"/>
    <w:rsid w:val="001969DD"/>
    <w:rsid w:val="001A0A0A"/>
    <w:rsid w:val="001A297E"/>
    <w:rsid w:val="001A368E"/>
    <w:rsid w:val="001A3B5A"/>
    <w:rsid w:val="001A6511"/>
    <w:rsid w:val="001A7329"/>
    <w:rsid w:val="001A78D8"/>
    <w:rsid w:val="001A792F"/>
    <w:rsid w:val="001B2BF3"/>
    <w:rsid w:val="001B4E28"/>
    <w:rsid w:val="001B4EBA"/>
    <w:rsid w:val="001B54F5"/>
    <w:rsid w:val="001B7F49"/>
    <w:rsid w:val="001C078F"/>
    <w:rsid w:val="001C1CE0"/>
    <w:rsid w:val="001C29B3"/>
    <w:rsid w:val="001C3525"/>
    <w:rsid w:val="001C3AFB"/>
    <w:rsid w:val="001C3D2B"/>
    <w:rsid w:val="001C46FF"/>
    <w:rsid w:val="001D0E42"/>
    <w:rsid w:val="001D1BD2"/>
    <w:rsid w:val="001E0248"/>
    <w:rsid w:val="001E02BE"/>
    <w:rsid w:val="001E3B37"/>
    <w:rsid w:val="001F2594"/>
    <w:rsid w:val="001F2AA5"/>
    <w:rsid w:val="001F4A33"/>
    <w:rsid w:val="00202F61"/>
    <w:rsid w:val="00204FA3"/>
    <w:rsid w:val="002055A6"/>
    <w:rsid w:val="00206460"/>
    <w:rsid w:val="002069B4"/>
    <w:rsid w:val="00215DFC"/>
    <w:rsid w:val="002212DF"/>
    <w:rsid w:val="00222232"/>
    <w:rsid w:val="00222CD4"/>
    <w:rsid w:val="00223947"/>
    <w:rsid w:val="00225016"/>
    <w:rsid w:val="002253CA"/>
    <w:rsid w:val="002256B4"/>
    <w:rsid w:val="002258CF"/>
    <w:rsid w:val="002264A6"/>
    <w:rsid w:val="0022769E"/>
    <w:rsid w:val="00227BA7"/>
    <w:rsid w:val="0023011C"/>
    <w:rsid w:val="002375C1"/>
    <w:rsid w:val="00240FEE"/>
    <w:rsid w:val="00241597"/>
    <w:rsid w:val="00242360"/>
    <w:rsid w:val="0025130E"/>
    <w:rsid w:val="00251E53"/>
    <w:rsid w:val="002529C2"/>
    <w:rsid w:val="00252F1F"/>
    <w:rsid w:val="002539F6"/>
    <w:rsid w:val="00257C00"/>
    <w:rsid w:val="00263398"/>
    <w:rsid w:val="00263B99"/>
    <w:rsid w:val="00266F06"/>
    <w:rsid w:val="00273CCF"/>
    <w:rsid w:val="00273E88"/>
    <w:rsid w:val="00275BCF"/>
    <w:rsid w:val="0028242F"/>
    <w:rsid w:val="00285BD5"/>
    <w:rsid w:val="00291E36"/>
    <w:rsid w:val="00292257"/>
    <w:rsid w:val="00297D64"/>
    <w:rsid w:val="002A54E0"/>
    <w:rsid w:val="002B0996"/>
    <w:rsid w:val="002B1595"/>
    <w:rsid w:val="002B191D"/>
    <w:rsid w:val="002B2E83"/>
    <w:rsid w:val="002C6C11"/>
    <w:rsid w:val="002C6CEE"/>
    <w:rsid w:val="002D0AF6"/>
    <w:rsid w:val="002D46EE"/>
    <w:rsid w:val="002D6068"/>
    <w:rsid w:val="002D727E"/>
    <w:rsid w:val="002E07C8"/>
    <w:rsid w:val="002E39A7"/>
    <w:rsid w:val="002E4B87"/>
    <w:rsid w:val="002F164D"/>
    <w:rsid w:val="002F489D"/>
    <w:rsid w:val="002F58D8"/>
    <w:rsid w:val="002F5A78"/>
    <w:rsid w:val="0030201D"/>
    <w:rsid w:val="003021BC"/>
    <w:rsid w:val="0030457F"/>
    <w:rsid w:val="00304CC4"/>
    <w:rsid w:val="00306206"/>
    <w:rsid w:val="00315454"/>
    <w:rsid w:val="00316B3C"/>
    <w:rsid w:val="00317D85"/>
    <w:rsid w:val="00322EA9"/>
    <w:rsid w:val="00325CE1"/>
    <w:rsid w:val="0032601D"/>
    <w:rsid w:val="00327C56"/>
    <w:rsid w:val="003315A1"/>
    <w:rsid w:val="00333DF1"/>
    <w:rsid w:val="003373EC"/>
    <w:rsid w:val="00337F6B"/>
    <w:rsid w:val="003421EC"/>
    <w:rsid w:val="00342895"/>
    <w:rsid w:val="00342AB6"/>
    <w:rsid w:val="00342FF4"/>
    <w:rsid w:val="00344E5A"/>
    <w:rsid w:val="00345F9C"/>
    <w:rsid w:val="00346148"/>
    <w:rsid w:val="00354CED"/>
    <w:rsid w:val="003612CF"/>
    <w:rsid w:val="003629F7"/>
    <w:rsid w:val="00362D0C"/>
    <w:rsid w:val="00362E9A"/>
    <w:rsid w:val="003660C6"/>
    <w:rsid w:val="003669EA"/>
    <w:rsid w:val="003706CC"/>
    <w:rsid w:val="00372DEF"/>
    <w:rsid w:val="0037302B"/>
    <w:rsid w:val="00373EE3"/>
    <w:rsid w:val="00377710"/>
    <w:rsid w:val="0038151D"/>
    <w:rsid w:val="00387D7D"/>
    <w:rsid w:val="003971B7"/>
    <w:rsid w:val="003975C7"/>
    <w:rsid w:val="003A12B2"/>
    <w:rsid w:val="003A2C17"/>
    <w:rsid w:val="003A2D8E"/>
    <w:rsid w:val="003A6017"/>
    <w:rsid w:val="003A75A0"/>
    <w:rsid w:val="003A7CE6"/>
    <w:rsid w:val="003B13B5"/>
    <w:rsid w:val="003C20E4"/>
    <w:rsid w:val="003C2C12"/>
    <w:rsid w:val="003C55C0"/>
    <w:rsid w:val="003D6342"/>
    <w:rsid w:val="003E1E93"/>
    <w:rsid w:val="003E6F90"/>
    <w:rsid w:val="003E73ED"/>
    <w:rsid w:val="003F2438"/>
    <w:rsid w:val="003F5D0F"/>
    <w:rsid w:val="00402277"/>
    <w:rsid w:val="00407476"/>
    <w:rsid w:val="00414101"/>
    <w:rsid w:val="004173C2"/>
    <w:rsid w:val="004219CF"/>
    <w:rsid w:val="004234F0"/>
    <w:rsid w:val="004332F1"/>
    <w:rsid w:val="00433DDB"/>
    <w:rsid w:val="00435A29"/>
    <w:rsid w:val="0043624D"/>
    <w:rsid w:val="00437619"/>
    <w:rsid w:val="00441927"/>
    <w:rsid w:val="004424D0"/>
    <w:rsid w:val="004467D1"/>
    <w:rsid w:val="00450C8E"/>
    <w:rsid w:val="00455F15"/>
    <w:rsid w:val="00456AC6"/>
    <w:rsid w:val="004622BC"/>
    <w:rsid w:val="004636E4"/>
    <w:rsid w:val="00465A1E"/>
    <w:rsid w:val="00466F41"/>
    <w:rsid w:val="00470136"/>
    <w:rsid w:val="0047187A"/>
    <w:rsid w:val="00475CCC"/>
    <w:rsid w:val="00483AA7"/>
    <w:rsid w:val="0049445A"/>
    <w:rsid w:val="004976EC"/>
    <w:rsid w:val="004A2A63"/>
    <w:rsid w:val="004A301A"/>
    <w:rsid w:val="004B210C"/>
    <w:rsid w:val="004C0447"/>
    <w:rsid w:val="004C3D16"/>
    <w:rsid w:val="004C4A99"/>
    <w:rsid w:val="004D1D42"/>
    <w:rsid w:val="004D405F"/>
    <w:rsid w:val="004D45A5"/>
    <w:rsid w:val="004E1076"/>
    <w:rsid w:val="004E13D1"/>
    <w:rsid w:val="004E2428"/>
    <w:rsid w:val="004E35D7"/>
    <w:rsid w:val="004E4F4F"/>
    <w:rsid w:val="004E5907"/>
    <w:rsid w:val="004E6789"/>
    <w:rsid w:val="004E71C2"/>
    <w:rsid w:val="004F018C"/>
    <w:rsid w:val="004F1DF6"/>
    <w:rsid w:val="004F5691"/>
    <w:rsid w:val="004F61E3"/>
    <w:rsid w:val="00502E10"/>
    <w:rsid w:val="00503BBB"/>
    <w:rsid w:val="0051015C"/>
    <w:rsid w:val="00516CF1"/>
    <w:rsid w:val="00530F10"/>
    <w:rsid w:val="00531369"/>
    <w:rsid w:val="00531AE9"/>
    <w:rsid w:val="005346B8"/>
    <w:rsid w:val="00536936"/>
    <w:rsid w:val="00537514"/>
    <w:rsid w:val="00545DF7"/>
    <w:rsid w:val="00550A66"/>
    <w:rsid w:val="00563CB0"/>
    <w:rsid w:val="00565688"/>
    <w:rsid w:val="005664C3"/>
    <w:rsid w:val="00567EC7"/>
    <w:rsid w:val="00570013"/>
    <w:rsid w:val="005705AA"/>
    <w:rsid w:val="00570EDF"/>
    <w:rsid w:val="00574D6F"/>
    <w:rsid w:val="00574FEC"/>
    <w:rsid w:val="005753EC"/>
    <w:rsid w:val="005768AC"/>
    <w:rsid w:val="005801A2"/>
    <w:rsid w:val="005841CB"/>
    <w:rsid w:val="00584C9D"/>
    <w:rsid w:val="00590EBF"/>
    <w:rsid w:val="00591469"/>
    <w:rsid w:val="00593583"/>
    <w:rsid w:val="005952A5"/>
    <w:rsid w:val="00596435"/>
    <w:rsid w:val="005A33A1"/>
    <w:rsid w:val="005A35E8"/>
    <w:rsid w:val="005A4873"/>
    <w:rsid w:val="005A6AC9"/>
    <w:rsid w:val="005B217D"/>
    <w:rsid w:val="005B706E"/>
    <w:rsid w:val="005C0A73"/>
    <w:rsid w:val="005C385F"/>
    <w:rsid w:val="005C4147"/>
    <w:rsid w:val="005D060E"/>
    <w:rsid w:val="005D283F"/>
    <w:rsid w:val="005D367C"/>
    <w:rsid w:val="005D3A84"/>
    <w:rsid w:val="005D4440"/>
    <w:rsid w:val="005D4E85"/>
    <w:rsid w:val="005D72C7"/>
    <w:rsid w:val="005E1AC6"/>
    <w:rsid w:val="005E4341"/>
    <w:rsid w:val="005E5658"/>
    <w:rsid w:val="005E6007"/>
    <w:rsid w:val="005F30CD"/>
    <w:rsid w:val="005F3713"/>
    <w:rsid w:val="005F6ECA"/>
    <w:rsid w:val="005F6F1B"/>
    <w:rsid w:val="00601E03"/>
    <w:rsid w:val="00602360"/>
    <w:rsid w:val="0060499A"/>
    <w:rsid w:val="006141F6"/>
    <w:rsid w:val="00615995"/>
    <w:rsid w:val="00616155"/>
    <w:rsid w:val="0061633F"/>
    <w:rsid w:val="006168A8"/>
    <w:rsid w:val="00624B33"/>
    <w:rsid w:val="0062592C"/>
    <w:rsid w:val="00626E47"/>
    <w:rsid w:val="0063041A"/>
    <w:rsid w:val="00630AA2"/>
    <w:rsid w:val="00632F8A"/>
    <w:rsid w:val="00644729"/>
    <w:rsid w:val="00646707"/>
    <w:rsid w:val="00646E04"/>
    <w:rsid w:val="00650797"/>
    <w:rsid w:val="00652582"/>
    <w:rsid w:val="00655892"/>
    <w:rsid w:val="00657F7E"/>
    <w:rsid w:val="00661642"/>
    <w:rsid w:val="00662CCE"/>
    <w:rsid w:val="00662E58"/>
    <w:rsid w:val="006637F2"/>
    <w:rsid w:val="006642A5"/>
    <w:rsid w:val="00664446"/>
    <w:rsid w:val="00664DCF"/>
    <w:rsid w:val="00667B7E"/>
    <w:rsid w:val="0067302E"/>
    <w:rsid w:val="006824F8"/>
    <w:rsid w:val="00693419"/>
    <w:rsid w:val="006A2CEB"/>
    <w:rsid w:val="006A6175"/>
    <w:rsid w:val="006A76DC"/>
    <w:rsid w:val="006B3BB6"/>
    <w:rsid w:val="006B62DD"/>
    <w:rsid w:val="006C1095"/>
    <w:rsid w:val="006C54B1"/>
    <w:rsid w:val="006C5746"/>
    <w:rsid w:val="006C5848"/>
    <w:rsid w:val="006C5C8B"/>
    <w:rsid w:val="006C5D39"/>
    <w:rsid w:val="006C6569"/>
    <w:rsid w:val="006D119B"/>
    <w:rsid w:val="006D3010"/>
    <w:rsid w:val="006D4E1B"/>
    <w:rsid w:val="006D5222"/>
    <w:rsid w:val="006D599E"/>
    <w:rsid w:val="006D6D9B"/>
    <w:rsid w:val="006D72DC"/>
    <w:rsid w:val="006D7752"/>
    <w:rsid w:val="006E2810"/>
    <w:rsid w:val="006E311C"/>
    <w:rsid w:val="006E3393"/>
    <w:rsid w:val="006E5417"/>
    <w:rsid w:val="006E7DAF"/>
    <w:rsid w:val="006F0794"/>
    <w:rsid w:val="006F4660"/>
    <w:rsid w:val="006F59D5"/>
    <w:rsid w:val="006F7528"/>
    <w:rsid w:val="007023DE"/>
    <w:rsid w:val="00706F1D"/>
    <w:rsid w:val="007126C4"/>
    <w:rsid w:val="00712F60"/>
    <w:rsid w:val="0071539D"/>
    <w:rsid w:val="00715C90"/>
    <w:rsid w:val="00716928"/>
    <w:rsid w:val="00720E3B"/>
    <w:rsid w:val="00720F9B"/>
    <w:rsid w:val="00722D18"/>
    <w:rsid w:val="00723958"/>
    <w:rsid w:val="00726E10"/>
    <w:rsid w:val="00726ECC"/>
    <w:rsid w:val="007271C3"/>
    <w:rsid w:val="0073053B"/>
    <w:rsid w:val="0073151B"/>
    <w:rsid w:val="0074393F"/>
    <w:rsid w:val="00744E5C"/>
    <w:rsid w:val="007457F8"/>
    <w:rsid w:val="00745E4F"/>
    <w:rsid w:val="00745F6B"/>
    <w:rsid w:val="007464E4"/>
    <w:rsid w:val="0074665F"/>
    <w:rsid w:val="0075021D"/>
    <w:rsid w:val="0075175B"/>
    <w:rsid w:val="00753398"/>
    <w:rsid w:val="00753C70"/>
    <w:rsid w:val="0075585E"/>
    <w:rsid w:val="0075590C"/>
    <w:rsid w:val="00755AA6"/>
    <w:rsid w:val="007601C4"/>
    <w:rsid w:val="007637F6"/>
    <w:rsid w:val="00763C6E"/>
    <w:rsid w:val="007642F8"/>
    <w:rsid w:val="00770265"/>
    <w:rsid w:val="00770571"/>
    <w:rsid w:val="007714F5"/>
    <w:rsid w:val="007728B8"/>
    <w:rsid w:val="00773934"/>
    <w:rsid w:val="0077437F"/>
    <w:rsid w:val="00774C25"/>
    <w:rsid w:val="007758F5"/>
    <w:rsid w:val="007768FF"/>
    <w:rsid w:val="007806D2"/>
    <w:rsid w:val="0078218E"/>
    <w:rsid w:val="007824D3"/>
    <w:rsid w:val="007966BC"/>
    <w:rsid w:val="00796EE3"/>
    <w:rsid w:val="007A431A"/>
    <w:rsid w:val="007A706B"/>
    <w:rsid w:val="007A7440"/>
    <w:rsid w:val="007A7D29"/>
    <w:rsid w:val="007B4AB8"/>
    <w:rsid w:val="007B6302"/>
    <w:rsid w:val="007C2278"/>
    <w:rsid w:val="007C2800"/>
    <w:rsid w:val="007C744E"/>
    <w:rsid w:val="007D0758"/>
    <w:rsid w:val="007D1181"/>
    <w:rsid w:val="007D337A"/>
    <w:rsid w:val="007D3D7D"/>
    <w:rsid w:val="007E01A3"/>
    <w:rsid w:val="007E7303"/>
    <w:rsid w:val="007E758D"/>
    <w:rsid w:val="007F1F8B"/>
    <w:rsid w:val="007F5FB7"/>
    <w:rsid w:val="007F67A1"/>
    <w:rsid w:val="008001B4"/>
    <w:rsid w:val="00801F6E"/>
    <w:rsid w:val="00811039"/>
    <w:rsid w:val="00811667"/>
    <w:rsid w:val="00811C05"/>
    <w:rsid w:val="00811D5C"/>
    <w:rsid w:val="00812F22"/>
    <w:rsid w:val="008206C8"/>
    <w:rsid w:val="00821F67"/>
    <w:rsid w:val="008279D9"/>
    <w:rsid w:val="00830B3B"/>
    <w:rsid w:val="00832027"/>
    <w:rsid w:val="0083248C"/>
    <w:rsid w:val="008327BE"/>
    <w:rsid w:val="00834874"/>
    <w:rsid w:val="008350F6"/>
    <w:rsid w:val="0083773B"/>
    <w:rsid w:val="00845819"/>
    <w:rsid w:val="0085334E"/>
    <w:rsid w:val="0086387C"/>
    <w:rsid w:val="00863FA1"/>
    <w:rsid w:val="00863FF1"/>
    <w:rsid w:val="00865EA1"/>
    <w:rsid w:val="00866BB1"/>
    <w:rsid w:val="008734D6"/>
    <w:rsid w:val="00874A6C"/>
    <w:rsid w:val="00876AA9"/>
    <w:rsid w:val="00876C65"/>
    <w:rsid w:val="0088041D"/>
    <w:rsid w:val="00884E4F"/>
    <w:rsid w:val="008914C7"/>
    <w:rsid w:val="008A28D5"/>
    <w:rsid w:val="008A4B4C"/>
    <w:rsid w:val="008B07AE"/>
    <w:rsid w:val="008B3E6A"/>
    <w:rsid w:val="008C1158"/>
    <w:rsid w:val="008C239F"/>
    <w:rsid w:val="008C442D"/>
    <w:rsid w:val="008C5E16"/>
    <w:rsid w:val="008C64A8"/>
    <w:rsid w:val="008C7628"/>
    <w:rsid w:val="008D1EB4"/>
    <w:rsid w:val="008E480C"/>
    <w:rsid w:val="008E49B2"/>
    <w:rsid w:val="008F79CF"/>
    <w:rsid w:val="00907757"/>
    <w:rsid w:val="00910D08"/>
    <w:rsid w:val="0091165E"/>
    <w:rsid w:val="00913953"/>
    <w:rsid w:val="009212B0"/>
    <w:rsid w:val="00921FA1"/>
    <w:rsid w:val="009234A5"/>
    <w:rsid w:val="00927D3E"/>
    <w:rsid w:val="00932D2D"/>
    <w:rsid w:val="00933453"/>
    <w:rsid w:val="009336F7"/>
    <w:rsid w:val="0093636C"/>
    <w:rsid w:val="009374A7"/>
    <w:rsid w:val="00944194"/>
    <w:rsid w:val="009466AB"/>
    <w:rsid w:val="0095015F"/>
    <w:rsid w:val="00950B06"/>
    <w:rsid w:val="00951FBC"/>
    <w:rsid w:val="009535E8"/>
    <w:rsid w:val="00955F6D"/>
    <w:rsid w:val="00961473"/>
    <w:rsid w:val="0096508D"/>
    <w:rsid w:val="00965537"/>
    <w:rsid w:val="00965656"/>
    <w:rsid w:val="00965A07"/>
    <w:rsid w:val="00977ACE"/>
    <w:rsid w:val="00977C16"/>
    <w:rsid w:val="00977DA8"/>
    <w:rsid w:val="0098551D"/>
    <w:rsid w:val="00985DCB"/>
    <w:rsid w:val="009862F6"/>
    <w:rsid w:val="009926CD"/>
    <w:rsid w:val="0099518F"/>
    <w:rsid w:val="00996AB8"/>
    <w:rsid w:val="009A39B0"/>
    <w:rsid w:val="009A523D"/>
    <w:rsid w:val="009A7B74"/>
    <w:rsid w:val="009B02A1"/>
    <w:rsid w:val="009B2697"/>
    <w:rsid w:val="009B3361"/>
    <w:rsid w:val="009B66D5"/>
    <w:rsid w:val="009B7F3F"/>
    <w:rsid w:val="009C085A"/>
    <w:rsid w:val="009C24CD"/>
    <w:rsid w:val="009D177A"/>
    <w:rsid w:val="009D2076"/>
    <w:rsid w:val="009D3714"/>
    <w:rsid w:val="009D7176"/>
    <w:rsid w:val="009D7C27"/>
    <w:rsid w:val="009D7CE6"/>
    <w:rsid w:val="009E3C73"/>
    <w:rsid w:val="009E619E"/>
    <w:rsid w:val="009E6B12"/>
    <w:rsid w:val="009F496B"/>
    <w:rsid w:val="009F59FC"/>
    <w:rsid w:val="009F63FB"/>
    <w:rsid w:val="00A01439"/>
    <w:rsid w:val="00A02E61"/>
    <w:rsid w:val="00A05CFF"/>
    <w:rsid w:val="00A10BC8"/>
    <w:rsid w:val="00A1214D"/>
    <w:rsid w:val="00A13048"/>
    <w:rsid w:val="00A20D83"/>
    <w:rsid w:val="00A2115D"/>
    <w:rsid w:val="00A21420"/>
    <w:rsid w:val="00A3150D"/>
    <w:rsid w:val="00A316F8"/>
    <w:rsid w:val="00A31957"/>
    <w:rsid w:val="00A326CB"/>
    <w:rsid w:val="00A373A7"/>
    <w:rsid w:val="00A40D82"/>
    <w:rsid w:val="00A41577"/>
    <w:rsid w:val="00A41C00"/>
    <w:rsid w:val="00A4553F"/>
    <w:rsid w:val="00A46843"/>
    <w:rsid w:val="00A53920"/>
    <w:rsid w:val="00A5404F"/>
    <w:rsid w:val="00A5544C"/>
    <w:rsid w:val="00A56B97"/>
    <w:rsid w:val="00A577D6"/>
    <w:rsid w:val="00A6093D"/>
    <w:rsid w:val="00A66A1F"/>
    <w:rsid w:val="00A67075"/>
    <w:rsid w:val="00A7068F"/>
    <w:rsid w:val="00A742AD"/>
    <w:rsid w:val="00A74F7A"/>
    <w:rsid w:val="00A759C5"/>
    <w:rsid w:val="00A767DC"/>
    <w:rsid w:val="00A7680C"/>
    <w:rsid w:val="00A76A6D"/>
    <w:rsid w:val="00A77962"/>
    <w:rsid w:val="00A83253"/>
    <w:rsid w:val="00A8606B"/>
    <w:rsid w:val="00A862BC"/>
    <w:rsid w:val="00A87B03"/>
    <w:rsid w:val="00A93387"/>
    <w:rsid w:val="00A956FB"/>
    <w:rsid w:val="00A96324"/>
    <w:rsid w:val="00A96C3E"/>
    <w:rsid w:val="00AA17E3"/>
    <w:rsid w:val="00AA64B5"/>
    <w:rsid w:val="00AA6E84"/>
    <w:rsid w:val="00AA7A58"/>
    <w:rsid w:val="00AA7BE5"/>
    <w:rsid w:val="00AB1A1C"/>
    <w:rsid w:val="00AB25C0"/>
    <w:rsid w:val="00AB7DDD"/>
    <w:rsid w:val="00AC1E9C"/>
    <w:rsid w:val="00AC6758"/>
    <w:rsid w:val="00AD05A8"/>
    <w:rsid w:val="00AD2674"/>
    <w:rsid w:val="00AD39EA"/>
    <w:rsid w:val="00AD5C0C"/>
    <w:rsid w:val="00AE195F"/>
    <w:rsid w:val="00AE1A58"/>
    <w:rsid w:val="00AE341B"/>
    <w:rsid w:val="00AE4FC3"/>
    <w:rsid w:val="00AF336D"/>
    <w:rsid w:val="00AF46B0"/>
    <w:rsid w:val="00AF6A43"/>
    <w:rsid w:val="00B00A40"/>
    <w:rsid w:val="00B01905"/>
    <w:rsid w:val="00B045DE"/>
    <w:rsid w:val="00B0740A"/>
    <w:rsid w:val="00B07CA7"/>
    <w:rsid w:val="00B1279A"/>
    <w:rsid w:val="00B13830"/>
    <w:rsid w:val="00B16111"/>
    <w:rsid w:val="00B164E4"/>
    <w:rsid w:val="00B23446"/>
    <w:rsid w:val="00B3222C"/>
    <w:rsid w:val="00B32B1E"/>
    <w:rsid w:val="00B3625C"/>
    <w:rsid w:val="00B3640F"/>
    <w:rsid w:val="00B4194A"/>
    <w:rsid w:val="00B437E8"/>
    <w:rsid w:val="00B478E5"/>
    <w:rsid w:val="00B514AC"/>
    <w:rsid w:val="00B51F7F"/>
    <w:rsid w:val="00B5222E"/>
    <w:rsid w:val="00B52D0B"/>
    <w:rsid w:val="00B53179"/>
    <w:rsid w:val="00B54E30"/>
    <w:rsid w:val="00B57A23"/>
    <w:rsid w:val="00B600CD"/>
    <w:rsid w:val="00B61C96"/>
    <w:rsid w:val="00B64054"/>
    <w:rsid w:val="00B64E9D"/>
    <w:rsid w:val="00B677AF"/>
    <w:rsid w:val="00B717C5"/>
    <w:rsid w:val="00B73452"/>
    <w:rsid w:val="00B73A2A"/>
    <w:rsid w:val="00B75A51"/>
    <w:rsid w:val="00B76120"/>
    <w:rsid w:val="00B77312"/>
    <w:rsid w:val="00B8063E"/>
    <w:rsid w:val="00B810F3"/>
    <w:rsid w:val="00B81896"/>
    <w:rsid w:val="00B81EF4"/>
    <w:rsid w:val="00B827C6"/>
    <w:rsid w:val="00B82EE5"/>
    <w:rsid w:val="00B86389"/>
    <w:rsid w:val="00B90F8C"/>
    <w:rsid w:val="00B91DEE"/>
    <w:rsid w:val="00B92B34"/>
    <w:rsid w:val="00B938DB"/>
    <w:rsid w:val="00B94B06"/>
    <w:rsid w:val="00B94C28"/>
    <w:rsid w:val="00B97829"/>
    <w:rsid w:val="00BA296E"/>
    <w:rsid w:val="00BB3C09"/>
    <w:rsid w:val="00BC10BA"/>
    <w:rsid w:val="00BC3E06"/>
    <w:rsid w:val="00BC50A2"/>
    <w:rsid w:val="00BC5AFD"/>
    <w:rsid w:val="00BC64D0"/>
    <w:rsid w:val="00BD3306"/>
    <w:rsid w:val="00BD4FDE"/>
    <w:rsid w:val="00BD607A"/>
    <w:rsid w:val="00BD77A4"/>
    <w:rsid w:val="00BE5D74"/>
    <w:rsid w:val="00BE6049"/>
    <w:rsid w:val="00C00DDE"/>
    <w:rsid w:val="00C04F43"/>
    <w:rsid w:val="00C0555D"/>
    <w:rsid w:val="00C0609D"/>
    <w:rsid w:val="00C115AB"/>
    <w:rsid w:val="00C16B87"/>
    <w:rsid w:val="00C17047"/>
    <w:rsid w:val="00C2053C"/>
    <w:rsid w:val="00C26CCB"/>
    <w:rsid w:val="00C30249"/>
    <w:rsid w:val="00C315BD"/>
    <w:rsid w:val="00C32BB6"/>
    <w:rsid w:val="00C3622F"/>
    <w:rsid w:val="00C3723B"/>
    <w:rsid w:val="00C42466"/>
    <w:rsid w:val="00C42F3B"/>
    <w:rsid w:val="00C531E6"/>
    <w:rsid w:val="00C605E4"/>
    <w:rsid w:val="00C606C9"/>
    <w:rsid w:val="00C62472"/>
    <w:rsid w:val="00C67551"/>
    <w:rsid w:val="00C6767F"/>
    <w:rsid w:val="00C74402"/>
    <w:rsid w:val="00C77B6C"/>
    <w:rsid w:val="00C80288"/>
    <w:rsid w:val="00C82889"/>
    <w:rsid w:val="00C84003"/>
    <w:rsid w:val="00C87AB8"/>
    <w:rsid w:val="00C90650"/>
    <w:rsid w:val="00C950AF"/>
    <w:rsid w:val="00C97D78"/>
    <w:rsid w:val="00CA2F89"/>
    <w:rsid w:val="00CA3074"/>
    <w:rsid w:val="00CB054A"/>
    <w:rsid w:val="00CB3A9A"/>
    <w:rsid w:val="00CB470D"/>
    <w:rsid w:val="00CC10E5"/>
    <w:rsid w:val="00CC2AAE"/>
    <w:rsid w:val="00CC5A3B"/>
    <w:rsid w:val="00CC5A42"/>
    <w:rsid w:val="00CD0551"/>
    <w:rsid w:val="00CD08EF"/>
    <w:rsid w:val="00CD0EAB"/>
    <w:rsid w:val="00CD2E1D"/>
    <w:rsid w:val="00CD2FCD"/>
    <w:rsid w:val="00CD39D5"/>
    <w:rsid w:val="00CD55E6"/>
    <w:rsid w:val="00CE1F3C"/>
    <w:rsid w:val="00CE5E02"/>
    <w:rsid w:val="00CF34DB"/>
    <w:rsid w:val="00CF3917"/>
    <w:rsid w:val="00CF52D2"/>
    <w:rsid w:val="00CF558F"/>
    <w:rsid w:val="00D010C0"/>
    <w:rsid w:val="00D05A3A"/>
    <w:rsid w:val="00D073E2"/>
    <w:rsid w:val="00D12404"/>
    <w:rsid w:val="00D126EE"/>
    <w:rsid w:val="00D14F40"/>
    <w:rsid w:val="00D21167"/>
    <w:rsid w:val="00D2215B"/>
    <w:rsid w:val="00D270F7"/>
    <w:rsid w:val="00D301CE"/>
    <w:rsid w:val="00D3341B"/>
    <w:rsid w:val="00D33D03"/>
    <w:rsid w:val="00D36163"/>
    <w:rsid w:val="00D41CD1"/>
    <w:rsid w:val="00D41E0B"/>
    <w:rsid w:val="00D435BE"/>
    <w:rsid w:val="00D446EC"/>
    <w:rsid w:val="00D45069"/>
    <w:rsid w:val="00D457CA"/>
    <w:rsid w:val="00D46ED6"/>
    <w:rsid w:val="00D505AD"/>
    <w:rsid w:val="00D51BF0"/>
    <w:rsid w:val="00D51F12"/>
    <w:rsid w:val="00D531DB"/>
    <w:rsid w:val="00D54289"/>
    <w:rsid w:val="00D55942"/>
    <w:rsid w:val="00D561C3"/>
    <w:rsid w:val="00D57411"/>
    <w:rsid w:val="00D622D1"/>
    <w:rsid w:val="00D64B07"/>
    <w:rsid w:val="00D66D31"/>
    <w:rsid w:val="00D731DA"/>
    <w:rsid w:val="00D76E8B"/>
    <w:rsid w:val="00D77ED1"/>
    <w:rsid w:val="00D8027C"/>
    <w:rsid w:val="00D8047C"/>
    <w:rsid w:val="00D807BF"/>
    <w:rsid w:val="00D80C45"/>
    <w:rsid w:val="00D82C46"/>
    <w:rsid w:val="00D82FCC"/>
    <w:rsid w:val="00D86832"/>
    <w:rsid w:val="00D93675"/>
    <w:rsid w:val="00D936C6"/>
    <w:rsid w:val="00D970FD"/>
    <w:rsid w:val="00DA17FC"/>
    <w:rsid w:val="00DA7887"/>
    <w:rsid w:val="00DB2C26"/>
    <w:rsid w:val="00DB3D81"/>
    <w:rsid w:val="00DB3F22"/>
    <w:rsid w:val="00DB4693"/>
    <w:rsid w:val="00DC05A6"/>
    <w:rsid w:val="00DC081F"/>
    <w:rsid w:val="00DC2C2D"/>
    <w:rsid w:val="00DC3EE6"/>
    <w:rsid w:val="00DC7C43"/>
    <w:rsid w:val="00DC7D2D"/>
    <w:rsid w:val="00DD02F4"/>
    <w:rsid w:val="00DD0A97"/>
    <w:rsid w:val="00DD12CC"/>
    <w:rsid w:val="00DD6622"/>
    <w:rsid w:val="00DD66E2"/>
    <w:rsid w:val="00DD7140"/>
    <w:rsid w:val="00DE1AD6"/>
    <w:rsid w:val="00DE1C7C"/>
    <w:rsid w:val="00DE5236"/>
    <w:rsid w:val="00DE59F8"/>
    <w:rsid w:val="00DE6B43"/>
    <w:rsid w:val="00DE7A8F"/>
    <w:rsid w:val="00DF0956"/>
    <w:rsid w:val="00DF5255"/>
    <w:rsid w:val="00DF6271"/>
    <w:rsid w:val="00DF6E15"/>
    <w:rsid w:val="00DF7748"/>
    <w:rsid w:val="00E11657"/>
    <w:rsid w:val="00E11923"/>
    <w:rsid w:val="00E12994"/>
    <w:rsid w:val="00E13EC9"/>
    <w:rsid w:val="00E213B1"/>
    <w:rsid w:val="00E262D4"/>
    <w:rsid w:val="00E36250"/>
    <w:rsid w:val="00E363A9"/>
    <w:rsid w:val="00E36913"/>
    <w:rsid w:val="00E41BBA"/>
    <w:rsid w:val="00E42C25"/>
    <w:rsid w:val="00E4667C"/>
    <w:rsid w:val="00E47734"/>
    <w:rsid w:val="00E47F2D"/>
    <w:rsid w:val="00E52968"/>
    <w:rsid w:val="00E54511"/>
    <w:rsid w:val="00E549C3"/>
    <w:rsid w:val="00E60EDC"/>
    <w:rsid w:val="00E61DAC"/>
    <w:rsid w:val="00E72B80"/>
    <w:rsid w:val="00E74F38"/>
    <w:rsid w:val="00E75FE3"/>
    <w:rsid w:val="00E84CE3"/>
    <w:rsid w:val="00E86C4C"/>
    <w:rsid w:val="00E907A3"/>
    <w:rsid w:val="00E94E00"/>
    <w:rsid w:val="00EA5901"/>
    <w:rsid w:val="00EA5AE0"/>
    <w:rsid w:val="00EB512D"/>
    <w:rsid w:val="00EB56E1"/>
    <w:rsid w:val="00EB7AB1"/>
    <w:rsid w:val="00EC3984"/>
    <w:rsid w:val="00ED3E50"/>
    <w:rsid w:val="00ED5BBB"/>
    <w:rsid w:val="00ED7A91"/>
    <w:rsid w:val="00EE7CD8"/>
    <w:rsid w:val="00EF2BF3"/>
    <w:rsid w:val="00EF37F6"/>
    <w:rsid w:val="00EF43F9"/>
    <w:rsid w:val="00EF48CC"/>
    <w:rsid w:val="00EF557A"/>
    <w:rsid w:val="00EF7BC1"/>
    <w:rsid w:val="00F001A4"/>
    <w:rsid w:val="00F00801"/>
    <w:rsid w:val="00F03DF6"/>
    <w:rsid w:val="00F045EE"/>
    <w:rsid w:val="00F068FA"/>
    <w:rsid w:val="00F07C0C"/>
    <w:rsid w:val="00F15652"/>
    <w:rsid w:val="00F2043E"/>
    <w:rsid w:val="00F2488D"/>
    <w:rsid w:val="00F264F2"/>
    <w:rsid w:val="00F2776C"/>
    <w:rsid w:val="00F33B0D"/>
    <w:rsid w:val="00F35602"/>
    <w:rsid w:val="00F35881"/>
    <w:rsid w:val="00F3711C"/>
    <w:rsid w:val="00F41A64"/>
    <w:rsid w:val="00F41F48"/>
    <w:rsid w:val="00F440DF"/>
    <w:rsid w:val="00F44957"/>
    <w:rsid w:val="00F46633"/>
    <w:rsid w:val="00F470BF"/>
    <w:rsid w:val="00F601A0"/>
    <w:rsid w:val="00F641F0"/>
    <w:rsid w:val="00F712E9"/>
    <w:rsid w:val="00F72348"/>
    <w:rsid w:val="00F73032"/>
    <w:rsid w:val="00F736B2"/>
    <w:rsid w:val="00F76A30"/>
    <w:rsid w:val="00F809AB"/>
    <w:rsid w:val="00F839A7"/>
    <w:rsid w:val="00F83E32"/>
    <w:rsid w:val="00F848FC"/>
    <w:rsid w:val="00F84F42"/>
    <w:rsid w:val="00F906F6"/>
    <w:rsid w:val="00F90D40"/>
    <w:rsid w:val="00F9282A"/>
    <w:rsid w:val="00F96BAD"/>
    <w:rsid w:val="00FA027C"/>
    <w:rsid w:val="00FA139D"/>
    <w:rsid w:val="00FA57B6"/>
    <w:rsid w:val="00FA60F5"/>
    <w:rsid w:val="00FA7037"/>
    <w:rsid w:val="00FB056D"/>
    <w:rsid w:val="00FB0E84"/>
    <w:rsid w:val="00FB28E4"/>
    <w:rsid w:val="00FB2B70"/>
    <w:rsid w:val="00FB6705"/>
    <w:rsid w:val="00FB6832"/>
    <w:rsid w:val="00FC2405"/>
    <w:rsid w:val="00FD01C2"/>
    <w:rsid w:val="00FD24FE"/>
    <w:rsid w:val="00FD2B01"/>
    <w:rsid w:val="00FD3701"/>
    <w:rsid w:val="00FD78F0"/>
    <w:rsid w:val="00FE28AA"/>
    <w:rsid w:val="00FE33DB"/>
    <w:rsid w:val="00FE595C"/>
    <w:rsid w:val="00FF0CE3"/>
    <w:rsid w:val="00FF1A79"/>
    <w:rsid w:val="00FF2482"/>
    <w:rsid w:val="00FF2C4A"/>
    <w:rsid w:val="00FF53D0"/>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13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AF6A4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rsid w:val="00AF6A43"/>
    <w:rPr>
      <w:rFonts w:eastAsia="SimSun"/>
      <w:sz w:val="22"/>
      <w:lang w:val="en-CA"/>
    </w:rPr>
  </w:style>
  <w:style w:type="character" w:customStyle="1" w:styleId="ListParagraphChar">
    <w:name w:val="List Paragraph Char"/>
    <w:basedOn w:val="DefaultParagraphFont"/>
    <w:link w:val="ListParagraph"/>
    <w:uiPriority w:val="34"/>
    <w:locked/>
    <w:rsid w:val="007A431A"/>
  </w:style>
  <w:style w:type="paragraph" w:styleId="ListParagraph">
    <w:name w:val="List Paragraph"/>
    <w:basedOn w:val="Normal"/>
    <w:link w:val="ListParagraphChar"/>
    <w:uiPriority w:val="34"/>
    <w:qFormat/>
    <w:rsid w:val="007A431A"/>
    <w:pPr>
      <w:ind w:left="720"/>
      <w:contextualSpacing/>
      <w:textAlignment w:val="auto"/>
    </w:pPr>
    <w:rPr>
      <w:sz w:val="20"/>
    </w:rPr>
  </w:style>
  <w:style w:type="character" w:styleId="UnresolvedMention">
    <w:name w:val="Unresolved Mention"/>
    <w:basedOn w:val="DefaultParagraphFont"/>
    <w:uiPriority w:val="99"/>
    <w:semiHidden/>
    <w:unhideWhenUsed/>
    <w:rsid w:val="00866BB1"/>
    <w:rPr>
      <w:color w:val="808080"/>
      <w:shd w:val="clear" w:color="auto" w:fill="E6E6E6"/>
    </w:rPr>
  </w:style>
  <w:style w:type="table" w:styleId="TableGrid">
    <w:name w:val="Table Grid"/>
    <w:basedOn w:val="TableNormal"/>
    <w:rsid w:val="005914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D337A"/>
    <w:rPr>
      <w:rFonts w:cs="Arial"/>
      <w:b/>
      <w:bCs/>
      <w:kern w:val="32"/>
      <w:sz w:val="32"/>
      <w:szCs w:val="32"/>
    </w:rPr>
  </w:style>
  <w:style w:type="paragraph" w:customStyle="1" w:styleId="Note1">
    <w:name w:val="Note 1"/>
    <w:basedOn w:val="Normal"/>
    <w:link w:val="Note1Char"/>
    <w:qFormat/>
    <w:rsid w:val="003A60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rFonts w:eastAsia="SimSun"/>
      <w:sz w:val="18"/>
      <w:lang w:val="en-GB"/>
    </w:rPr>
  </w:style>
  <w:style w:type="character" w:customStyle="1" w:styleId="Note1Char">
    <w:name w:val="Note 1 Char"/>
    <w:basedOn w:val="DefaultParagraphFont"/>
    <w:link w:val="Note1"/>
    <w:rsid w:val="003A6017"/>
    <w:rPr>
      <w:rFonts w:eastAsia="SimSun"/>
      <w:sz w:val="18"/>
      <w:lang w:val="en-GB"/>
    </w:rPr>
  </w:style>
  <w:style w:type="character" w:customStyle="1" w:styleId="apple-converted-space">
    <w:name w:val="apple-converted-space"/>
    <w:basedOn w:val="DefaultParagraphFont"/>
    <w:rsid w:val="006C5746"/>
  </w:style>
  <w:style w:type="table" w:styleId="TableTheme">
    <w:name w:val="Table Theme"/>
    <w:basedOn w:val="TableNormal"/>
    <w:rsid w:val="006C574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219443">
      <w:bodyDiv w:val="1"/>
      <w:marLeft w:val="0"/>
      <w:marRight w:val="0"/>
      <w:marTop w:val="0"/>
      <w:marBottom w:val="0"/>
      <w:divBdr>
        <w:top w:val="none" w:sz="0" w:space="0" w:color="auto"/>
        <w:left w:val="none" w:sz="0" w:space="0" w:color="auto"/>
        <w:bottom w:val="none" w:sz="0" w:space="0" w:color="auto"/>
        <w:right w:val="none" w:sz="0" w:space="0" w:color="auto"/>
      </w:divBdr>
    </w:div>
    <w:div w:id="32734557">
      <w:bodyDiv w:val="1"/>
      <w:marLeft w:val="0"/>
      <w:marRight w:val="0"/>
      <w:marTop w:val="0"/>
      <w:marBottom w:val="0"/>
      <w:divBdr>
        <w:top w:val="none" w:sz="0" w:space="0" w:color="auto"/>
        <w:left w:val="none" w:sz="0" w:space="0" w:color="auto"/>
        <w:bottom w:val="none" w:sz="0" w:space="0" w:color="auto"/>
        <w:right w:val="none" w:sz="0" w:space="0" w:color="auto"/>
      </w:divBdr>
    </w:div>
    <w:div w:id="72166509">
      <w:bodyDiv w:val="1"/>
      <w:marLeft w:val="0"/>
      <w:marRight w:val="0"/>
      <w:marTop w:val="0"/>
      <w:marBottom w:val="0"/>
      <w:divBdr>
        <w:top w:val="none" w:sz="0" w:space="0" w:color="auto"/>
        <w:left w:val="none" w:sz="0" w:space="0" w:color="auto"/>
        <w:bottom w:val="none" w:sz="0" w:space="0" w:color="auto"/>
        <w:right w:val="none" w:sz="0" w:space="0" w:color="auto"/>
      </w:divBdr>
    </w:div>
    <w:div w:id="239868239">
      <w:bodyDiv w:val="1"/>
      <w:marLeft w:val="0"/>
      <w:marRight w:val="0"/>
      <w:marTop w:val="0"/>
      <w:marBottom w:val="0"/>
      <w:divBdr>
        <w:top w:val="none" w:sz="0" w:space="0" w:color="auto"/>
        <w:left w:val="none" w:sz="0" w:space="0" w:color="auto"/>
        <w:bottom w:val="none" w:sz="0" w:space="0" w:color="auto"/>
        <w:right w:val="none" w:sz="0" w:space="0" w:color="auto"/>
      </w:divBdr>
    </w:div>
    <w:div w:id="1345739470">
      <w:bodyDiv w:val="1"/>
      <w:marLeft w:val="0"/>
      <w:marRight w:val="0"/>
      <w:marTop w:val="0"/>
      <w:marBottom w:val="0"/>
      <w:divBdr>
        <w:top w:val="none" w:sz="0" w:space="0" w:color="auto"/>
        <w:left w:val="none" w:sz="0" w:space="0" w:color="auto"/>
        <w:bottom w:val="none" w:sz="0" w:space="0" w:color="auto"/>
        <w:right w:val="none" w:sz="0" w:space="0" w:color="auto"/>
      </w:divBdr>
    </w:div>
    <w:div w:id="1486164798">
      <w:bodyDiv w:val="1"/>
      <w:marLeft w:val="0"/>
      <w:marRight w:val="0"/>
      <w:marTop w:val="0"/>
      <w:marBottom w:val="0"/>
      <w:divBdr>
        <w:top w:val="none" w:sz="0" w:space="0" w:color="auto"/>
        <w:left w:val="none" w:sz="0" w:space="0" w:color="auto"/>
        <w:bottom w:val="none" w:sz="0" w:space="0" w:color="auto"/>
        <w:right w:val="none" w:sz="0" w:space="0" w:color="auto"/>
      </w:divBdr>
    </w:div>
    <w:div w:id="160518353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32201979">
      <w:bodyDiv w:val="1"/>
      <w:marLeft w:val="0"/>
      <w:marRight w:val="0"/>
      <w:marTop w:val="0"/>
      <w:marBottom w:val="0"/>
      <w:divBdr>
        <w:top w:val="none" w:sz="0" w:space="0" w:color="auto"/>
        <w:left w:val="none" w:sz="0" w:space="0" w:color="auto"/>
        <w:bottom w:val="none" w:sz="0" w:space="0" w:color="auto"/>
        <w:right w:val="none" w:sz="0" w:space="0" w:color="auto"/>
      </w:divBdr>
    </w:div>
    <w:div w:id="2068870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phenix.it-sudparis.eu/jvet/doc_end_user/current_document.php?id=5786" TargetMode="External"/><Relationship Id="rId18" Type="http://schemas.openxmlformats.org/officeDocument/2006/relationships/hyperlink" Target="http://phenix.it-sudparis.eu/jvet/doc_end_user/current_document.php?id=6218" TargetMode="External"/><Relationship Id="rId26" Type="http://schemas.openxmlformats.org/officeDocument/2006/relationships/hyperlink" Target="http://phenix.it-sudparis.eu/jvet/doc_end_user/current_document.php?id=5765" TargetMode="External"/><Relationship Id="rId39" Type="http://schemas.openxmlformats.org/officeDocument/2006/relationships/hyperlink" Target="http://phenix.it-sudparis.eu/jvet/doc_end_user/current_document.php?id=5780" TargetMode="External"/><Relationship Id="rId21" Type="http://schemas.openxmlformats.org/officeDocument/2006/relationships/hyperlink" Target="mailto:martin.m.pettersson@ericsson.com" TargetMode="External"/><Relationship Id="rId34" Type="http://schemas.openxmlformats.org/officeDocument/2006/relationships/hyperlink" Target="http://phenix.it-sudparis.eu/jvet/doc_end_user/current_document.php?id=5999" TargetMode="External"/><Relationship Id="rId42" Type="http://schemas.openxmlformats.org/officeDocument/2006/relationships/hyperlink" Target="http://phenix.it-sudparis.eu/jvet/doc_end_user/current_document.php?id=5870" TargetMode="External"/><Relationship Id="rId47" Type="http://schemas.openxmlformats.org/officeDocument/2006/relationships/theme" Target="theme/theme1.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phenix.it-sudparis.eu/jvet/doc_end_user/current_document.php?id=5844" TargetMode="External"/><Relationship Id="rId29" Type="http://schemas.openxmlformats.org/officeDocument/2006/relationships/hyperlink" Target="http://phenix.it-sudparis.eu/jvet/doc_end_user/current_document.php?id=579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5777" TargetMode="External"/><Relationship Id="rId24" Type="http://schemas.openxmlformats.org/officeDocument/2006/relationships/hyperlink" Target="http://phenix.it-sudparis.eu/jvet/doc_end_user/current_document.php?id=5763" TargetMode="External"/><Relationship Id="rId32" Type="http://schemas.openxmlformats.org/officeDocument/2006/relationships/hyperlink" Target="http://phenix.it-sudparis.eu/jvet/doc_end_user/current_document.php?id=5911" TargetMode="External"/><Relationship Id="rId37" Type="http://schemas.openxmlformats.org/officeDocument/2006/relationships/hyperlink" Target="http://phenix.it-sudparis.eu/jvet/doc_end_user/current_document.php?id=6255" TargetMode="External"/><Relationship Id="rId40" Type="http://schemas.openxmlformats.org/officeDocument/2006/relationships/hyperlink" Target="http://phenix.it-sudparis.eu/jvet/doc_end_user/current_document.php?id=6290"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phenix.it-sudparis.eu/jvet/doc_end_user/current_document.php?id=5831" TargetMode="External"/><Relationship Id="rId23" Type="http://schemas.openxmlformats.org/officeDocument/2006/relationships/hyperlink" Target="http://phenix.it-sudparis.eu/jvet/doc_end_user/current_document.php?id=6220" TargetMode="External"/><Relationship Id="rId28" Type="http://schemas.openxmlformats.org/officeDocument/2006/relationships/hyperlink" Target="http://phenix.it-sudparis.eu/jvet/doc_end_user/current_document.php?id=5775" TargetMode="External"/><Relationship Id="rId36" Type="http://schemas.openxmlformats.org/officeDocument/2006/relationships/hyperlink" Target="http://phenix.it-sudparis.eu/jvet/doc_end_user/current_document.php?id=6133" TargetMode="External"/><Relationship Id="rId10" Type="http://schemas.openxmlformats.org/officeDocument/2006/relationships/hyperlink" Target="http://phenix.it-sudparis.eu/jvet/doc_end_user/current_document.php?id=5776" TargetMode="External"/><Relationship Id="rId19" Type="http://schemas.openxmlformats.org/officeDocument/2006/relationships/hyperlink" Target="mailto:rickard.sjoberg@ericsson.com" TargetMode="External"/><Relationship Id="rId31" Type="http://schemas.openxmlformats.org/officeDocument/2006/relationships/hyperlink" Target="http://phenix.it-sudparis.eu/jvet/doc_end_user/current_document.php?id=5827" TargetMode="External"/><Relationship Id="rId44"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 Id="rId14" Type="http://schemas.openxmlformats.org/officeDocument/2006/relationships/hyperlink" Target="http://phenix.it-sudparis.eu/jvet/doc_end_user/current_document.php?id=5791" TargetMode="External"/><Relationship Id="rId22" Type="http://schemas.openxmlformats.org/officeDocument/2006/relationships/hyperlink" Target="http://phenix.it-sudparis.eu/jvet/doc_end_user/current_document.php?id=6219" TargetMode="External"/><Relationship Id="rId27" Type="http://schemas.openxmlformats.org/officeDocument/2006/relationships/hyperlink" Target="http://phenix.it-sudparis.eu/jvet/doc_end_user/current_document.php?id=5766" TargetMode="External"/><Relationship Id="rId30" Type="http://schemas.openxmlformats.org/officeDocument/2006/relationships/hyperlink" Target="http://phenix.it-sudparis.eu/jvet/doc_end_user/current_document.php?id=5819" TargetMode="External"/><Relationship Id="rId35" Type="http://schemas.openxmlformats.org/officeDocument/2006/relationships/hyperlink" Target="http://phenix.it-sudparis.eu/jvet/doc_end_user/current_document.php?id=6075" TargetMode="External"/><Relationship Id="rId43" Type="http://schemas.openxmlformats.org/officeDocument/2006/relationships/hyperlink" Target="http://phenix.it-sudparis.eu/jvet/doc_end_user/current_document.php?id=6396" TargetMode="External"/><Relationship Id="rId8" Type="http://schemas.openxmlformats.org/officeDocument/2006/relationships/image" Target="media/image2.png"/><Relationship Id="rId3" Type="http://schemas.openxmlformats.org/officeDocument/2006/relationships/settings" Target="settings.xml"/><Relationship Id="rId12" Type="http://schemas.openxmlformats.org/officeDocument/2006/relationships/hyperlink" Target="http://phenix.it-sudparis.eu/jvet/doc_end_user/current_document.php?id=5784" TargetMode="External"/><Relationship Id="rId17" Type="http://schemas.openxmlformats.org/officeDocument/2006/relationships/hyperlink" Target="http://phenix.it-sudparis.eu/jvet/doc_end_user/current_document.php?id=6069" TargetMode="External"/><Relationship Id="rId25" Type="http://schemas.openxmlformats.org/officeDocument/2006/relationships/hyperlink" Target="http://phenix.it-sudparis.eu/jvet/doc_end_user/current_document.php?id=5764" TargetMode="External"/><Relationship Id="rId33" Type="http://schemas.openxmlformats.org/officeDocument/2006/relationships/hyperlink" Target="http://phenix.it-sudparis.eu/jvet/doc_end_user/current_document.php?id=5912" TargetMode="External"/><Relationship Id="rId38" Type="http://schemas.openxmlformats.org/officeDocument/2006/relationships/hyperlink" Target="http://phenix.it-sudparis.eu/jvet/doc_end_user/current_document.php?id=5767" TargetMode="External"/><Relationship Id="rId46" Type="http://schemas.microsoft.com/office/2011/relationships/people" Target="people.xml"/><Relationship Id="rId20" Type="http://schemas.openxmlformats.org/officeDocument/2006/relationships/hyperlink" Target="mailto:mitra.damghanian@ericsson.com" TargetMode="External"/><Relationship Id="rId41" Type="http://schemas.openxmlformats.org/officeDocument/2006/relationships/hyperlink" Target="http://phenix.it-sudparis.eu/jvet/doc_end_user/current_document.php?id=586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316</TotalTime>
  <Pages>20</Pages>
  <Words>9309</Words>
  <Characters>53064</Characters>
  <Application>Microsoft Office Word</Application>
  <DocSecurity>0</DocSecurity>
  <Lines>442</Lines>
  <Paragraphs>124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62249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 CTPClassification=CTP_NT</cp:keywords>
  <cp:lastModifiedBy>Sachin Deshpande</cp:lastModifiedBy>
  <cp:revision>248</cp:revision>
  <cp:lastPrinted>1900-01-01T08:00:00Z</cp:lastPrinted>
  <dcterms:created xsi:type="dcterms:W3CDTF">2019-03-21T09:55:00Z</dcterms:created>
  <dcterms:modified xsi:type="dcterms:W3CDTF">2019-03-21T22:38:00Z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30212590-4914-4c7e-8302-2bb60601f277</vt:lpwstr>
  </property>
  <property fmtid="{D5CDD505-2E9C-101B-9397-08002B2CF9AE}" pid="3" name="CTP_TimeStamp">
    <vt:lpwstr>2019-03-19 19:54:41Z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