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DB79AF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B4692" w:rsidRPr="00C40554">
              <w:rPr>
                <w:lang w:val="en-CA"/>
              </w:rPr>
              <w:t>N0</w:t>
            </w:r>
            <w:r w:rsidR="00AB391C">
              <w:rPr>
                <w:lang w:val="en-CA"/>
              </w:rPr>
              <w:t>752</w:t>
            </w:r>
            <w:r w:rsidR="00E72D93">
              <w:rPr>
                <w:lang w:val="en-CA"/>
              </w:rPr>
              <w:t>-</w:t>
            </w:r>
            <w:del w:id="0" w:author="Zhang Kai" w:date="2019-03-25T15:54:00Z">
              <w:r w:rsidR="00E72D93" w:rsidDel="004F3DF9">
                <w:rPr>
                  <w:lang w:val="en-CA"/>
                </w:rPr>
                <w:delText>v1</w:delText>
              </w:r>
            </w:del>
            <w:ins w:id="1" w:author="Zhang Kai" w:date="2019-03-25T15:54:00Z">
              <w:r w:rsidR="004F3DF9">
                <w:rPr>
                  <w:lang w:val="en-CA"/>
                </w:rPr>
                <w:t>v</w:t>
              </w:r>
              <w:r w:rsidR="004F3DF9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FF585F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</w:t>
            </w:r>
            <w:r w:rsidR="00713A22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713A22">
              <w:rPr>
                <w:b/>
                <w:szCs w:val="22"/>
                <w:lang w:val="en-CA"/>
              </w:rPr>
              <w:t>Supplementary results for CE2-5.5.c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55579529" w:rsidR="003B6B3E" w:rsidRPr="00DF4C20" w:rsidRDefault="003B6B3E" w:rsidP="003B6B3E">
            <w:pPr>
              <w:rPr>
                <w:szCs w:val="22"/>
                <w:lang w:val="en-CA"/>
              </w:rPr>
            </w:pPr>
            <w:bookmarkStart w:id="3" w:name="_Hlk518060486"/>
            <w:r w:rsidRPr="00DF4C20">
              <w:rPr>
                <w:szCs w:val="22"/>
                <w:lang w:val="en-CA"/>
              </w:rPr>
              <w:t>Kai Zhang, Li Zhang, Hongbin Liu,</w:t>
            </w:r>
            <w:r w:rsidR="00661415">
              <w:rPr>
                <w:szCs w:val="22"/>
                <w:lang w:val="en-CA"/>
              </w:rPr>
              <w:t xml:space="preserve"> </w:t>
            </w:r>
            <w:proofErr w:type="spellStart"/>
            <w:r w:rsidR="00661415">
              <w:rPr>
                <w:szCs w:val="22"/>
                <w:lang w:val="en-CA"/>
              </w:rPr>
              <w:t>Jizheng</w:t>
            </w:r>
            <w:proofErr w:type="spellEnd"/>
            <w:r w:rsidR="00661415">
              <w:rPr>
                <w:szCs w:val="22"/>
                <w:lang w:val="en-CA"/>
              </w:rPr>
              <w:t xml:space="preserve"> Xu,</w:t>
            </w:r>
            <w:r w:rsidRPr="00DF4C20">
              <w:rPr>
                <w:szCs w:val="22"/>
                <w:lang w:val="en-CA"/>
              </w:rPr>
              <w:t xml:space="preserve"> Yue Wang</w:t>
            </w:r>
            <w:bookmarkEnd w:id="3"/>
          </w:p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BA5FF3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BA5FF3" w:rsidP="003B6B3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418243DC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713A22">
        <w:rPr>
          <w:lang w:val="en-CA"/>
        </w:rPr>
        <w:t>s</w:t>
      </w:r>
      <w:r w:rsidR="00713A22" w:rsidRPr="00713A22">
        <w:rPr>
          <w:lang w:val="en-CA"/>
        </w:rPr>
        <w:t>upplementary results for CE2-5.5.c</w:t>
      </w:r>
      <w:r w:rsidR="00713A22">
        <w:rPr>
          <w:lang w:val="en-CA"/>
        </w:rPr>
        <w:t xml:space="preserve"> are provided. </w:t>
      </w:r>
      <w:r w:rsidR="00F057C0">
        <w:rPr>
          <w:lang w:val="en-CA"/>
        </w:rPr>
        <w:t>T</w:t>
      </w:r>
      <w:r w:rsidR="00713A22">
        <w:rPr>
          <w:lang w:val="en-CA"/>
        </w:rPr>
        <w:t xml:space="preserve">wo tests are </w:t>
      </w:r>
      <w:r w:rsidR="00F057C0">
        <w:rPr>
          <w:lang w:val="en-CA"/>
        </w:rPr>
        <w:t xml:space="preserve">conducted </w:t>
      </w:r>
      <w:r w:rsidR="00713A22">
        <w:rPr>
          <w:lang w:val="en-CA"/>
        </w:rPr>
        <w:t xml:space="preserve">based on </w:t>
      </w:r>
      <w:r w:rsidR="00F057C0">
        <w:rPr>
          <w:lang w:val="en-CA"/>
        </w:rPr>
        <w:t>CE2-5.</w:t>
      </w:r>
      <w:proofErr w:type="gramStart"/>
      <w:r w:rsidR="00F057C0">
        <w:rPr>
          <w:lang w:val="en-CA"/>
        </w:rPr>
        <w:t>5.c.</w:t>
      </w:r>
      <w:proofErr w:type="gramEnd"/>
      <w:r w:rsidR="00F057C0">
        <w:rPr>
          <w:lang w:val="en-CA"/>
        </w:rPr>
        <w:t xml:space="preserve"> </w:t>
      </w:r>
      <w:r w:rsidR="00713A22">
        <w:rPr>
          <w:lang w:val="en-CA"/>
        </w:rPr>
        <w:t xml:space="preserve">In supplementary test 1, at most two merge </w:t>
      </w:r>
      <w:proofErr w:type="spellStart"/>
      <w:r w:rsidR="00713A22">
        <w:rPr>
          <w:lang w:val="en-CA"/>
        </w:rPr>
        <w:t>candidtes</w:t>
      </w:r>
      <w:proofErr w:type="spellEnd"/>
      <w:r w:rsidR="00713A22">
        <w:rPr>
          <w:lang w:val="en-CA"/>
        </w:rPr>
        <w:t xml:space="preserve"> can be inherited from the history table or neighbouring blocks. In </w:t>
      </w:r>
      <w:proofErr w:type="spellStart"/>
      <w:r w:rsidR="00713A22">
        <w:rPr>
          <w:lang w:val="en-CA"/>
        </w:rPr>
        <w:t>supplementay</w:t>
      </w:r>
      <w:proofErr w:type="spellEnd"/>
      <w:r w:rsidR="00713A22">
        <w:rPr>
          <w:lang w:val="en-CA"/>
        </w:rPr>
        <w:t xml:space="preserve"> test 2, </w:t>
      </w:r>
      <w:r w:rsidR="00F057C0">
        <w:rPr>
          <w:lang w:val="en-CA"/>
        </w:rPr>
        <w:t xml:space="preserve">five affine </w:t>
      </w:r>
      <w:r w:rsidR="00713A22">
        <w:rPr>
          <w:lang w:val="en-CA"/>
        </w:rPr>
        <w:t>constructed</w:t>
      </w:r>
      <w:r w:rsidR="00F057C0">
        <w:rPr>
          <w:lang w:val="en-CA"/>
        </w:rPr>
        <w:t xml:space="preserve"> merge candidates are removed. Simulation results reportedly show that the BD-rate changes are -0.04% and -0.0</w:t>
      </w:r>
      <w:r w:rsidR="0027395F">
        <w:rPr>
          <w:lang w:val="en-CA"/>
        </w:rPr>
        <w:t>1</w:t>
      </w:r>
      <w:r w:rsidR="00F057C0">
        <w:rPr>
          <w:lang w:val="en-CA"/>
        </w:rPr>
        <w:t>% under the RA test configurations in test 1 and test 2, respectively.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790EABAD" w14:textId="17E38E1B" w:rsidR="004E0401" w:rsidRDefault="00F057C0" w:rsidP="004E0401">
      <w:pPr>
        <w:rPr>
          <w:lang w:val="en-CA"/>
        </w:rPr>
      </w:pPr>
      <w:r>
        <w:rPr>
          <w:lang w:val="en-CA"/>
        </w:rPr>
        <w:t xml:space="preserve">In CE2-5.5 as proposed in JVET-N0263[1], </w:t>
      </w:r>
      <w:r w:rsidR="00632242">
        <w:rPr>
          <w:lang w:val="en-CA"/>
        </w:rPr>
        <w:t>History-p</w:t>
      </w:r>
      <w:r w:rsidR="00BF2F65" w:rsidRPr="00BF2F65">
        <w:rPr>
          <w:lang w:val="en-CA"/>
        </w:rPr>
        <w:t>arameter-based affine model inheritance</w:t>
      </w:r>
      <w:r w:rsidR="00BF2F65">
        <w:rPr>
          <w:lang w:val="en-CA"/>
        </w:rPr>
        <w:t xml:space="preserve"> </w:t>
      </w:r>
      <w:r>
        <w:rPr>
          <w:lang w:val="en-CA"/>
        </w:rPr>
        <w:t>is</w:t>
      </w:r>
      <w:r w:rsidR="00BF2F65">
        <w:rPr>
          <w:lang w:val="en-CA"/>
        </w:rPr>
        <w:t xml:space="preserve"> proposed</w:t>
      </w:r>
      <w:r>
        <w:rPr>
          <w:lang w:val="en-CA"/>
        </w:rPr>
        <w:t>.</w:t>
      </w:r>
    </w:p>
    <w:p w14:paraId="5995C3CB" w14:textId="0B2172A6" w:rsidR="00F057C0" w:rsidRPr="00DF4C20" w:rsidRDefault="00F057C0" w:rsidP="00F057C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methods</w:t>
      </w:r>
    </w:p>
    <w:p w14:paraId="2E219675" w14:textId="6DEDACA2" w:rsidR="00F057C0" w:rsidRPr="00BB1243" w:rsidRDefault="00BB1243" w:rsidP="00BB1243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In this contribution, supplementary results for CE2-5.5.c are provided. Two tests are conducted based on CE2-5.</w:t>
      </w:r>
      <w:proofErr w:type="gramStart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5.c.</w:t>
      </w:r>
      <w:proofErr w:type="gramEnd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In supplementary test 1, at most two merge </w:t>
      </w:r>
      <w:proofErr w:type="spellStart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candidtes</w:t>
      </w:r>
      <w:proofErr w:type="spellEnd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can be inherited from the history table or neighbouring blocks. In </w:t>
      </w:r>
      <w:proofErr w:type="spellStart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>supplementay</w:t>
      </w:r>
      <w:proofErr w:type="spellEnd"/>
      <w:r w:rsidRPr="00BB124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test 2, five affine constructed merge candidates are removed</w:t>
      </w:r>
      <w:r w:rsidR="00581DEA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only </w:t>
      </w:r>
      <w:proofErr w:type="spellStart"/>
      <w:r w:rsidR="00581DEA">
        <w:rPr>
          <w:rFonts w:cs="Times New Roman"/>
          <w:b w:val="0"/>
          <w:bCs w:val="0"/>
          <w:kern w:val="0"/>
          <w:sz w:val="22"/>
          <w:szCs w:val="20"/>
          <w:lang w:val="en-CA"/>
        </w:rPr>
        <w:t>keeing</w:t>
      </w:r>
      <w:proofErr w:type="spellEnd"/>
      <w:r w:rsidR="00581DEA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the first constructed merge candidate.</w:t>
      </w:r>
    </w:p>
    <w:p w14:paraId="3C589B39" w14:textId="4DFAEB4C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62B41275" w:rsidR="0065023C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71691C">
        <w:rPr>
          <w:lang w:val="en-CA"/>
        </w:rPr>
        <w:t>method</w:t>
      </w:r>
      <w:r w:rsidR="00A03DEF">
        <w:rPr>
          <w:lang w:val="en-CA"/>
        </w:rPr>
        <w:t>s</w:t>
      </w:r>
      <w:r w:rsidR="00A70FF9">
        <w:rPr>
          <w:lang w:val="en-CA"/>
        </w:rPr>
        <w:t xml:space="preserve"> </w:t>
      </w:r>
      <w:r w:rsidR="00A03DEF">
        <w:rPr>
          <w:lang w:val="en-CA"/>
        </w:rPr>
        <w:t>have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>.0. Results</w:t>
      </w:r>
      <w:r w:rsidR="00A03DEF">
        <w:rPr>
          <w:lang w:val="en-CA"/>
        </w:rPr>
        <w:t xml:space="preserve"> for test </w:t>
      </w:r>
      <w:r w:rsidR="00581DEA">
        <w:rPr>
          <w:lang w:val="en-CA"/>
        </w:rPr>
        <w:t>1 and test 2</w:t>
      </w:r>
      <w:r>
        <w:rPr>
          <w:lang w:val="en-CA"/>
        </w:rPr>
        <w:t xml:space="preserve"> </w:t>
      </w:r>
      <w:r w:rsidR="00FC1BBE">
        <w:rPr>
          <w:lang w:val="en-CA"/>
        </w:rPr>
        <w:t xml:space="preserve">under </w:t>
      </w:r>
      <w:r>
        <w:rPr>
          <w:lang w:val="en-CA"/>
        </w:rPr>
        <w:t>RA</w:t>
      </w:r>
      <w:r w:rsidR="00063116">
        <w:rPr>
          <w:lang w:val="en-CA"/>
        </w:rPr>
        <w:t xml:space="preserve"> and </w:t>
      </w:r>
      <w:r w:rsidR="00655A52">
        <w:rPr>
          <w:lang w:val="en-CA"/>
        </w:rPr>
        <w:t>LB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</w:t>
      </w:r>
      <w:r w:rsidR="00581DEA">
        <w:rPr>
          <w:lang w:val="en-CA"/>
        </w:rPr>
        <w:t xml:space="preserve">1 and </w:t>
      </w:r>
      <w:r w:rsidR="00A03DEF">
        <w:rPr>
          <w:lang w:val="en-CA"/>
        </w:rPr>
        <w:t xml:space="preserve">Table </w:t>
      </w:r>
      <w:r w:rsidR="00581DEA">
        <w:rPr>
          <w:lang w:val="en-CA"/>
        </w:rPr>
        <w:t>2</w:t>
      </w:r>
      <w:r w:rsidR="00A03DEF">
        <w:rPr>
          <w:lang w:val="en-CA"/>
        </w:rPr>
        <w:t>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C40554">
        <w:t>2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67245E7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7B0CFB">
        <w:rPr>
          <w:b/>
          <w:lang w:val="en-CA"/>
        </w:rPr>
        <w:t>1</w:t>
      </w:r>
      <w:r>
        <w:rPr>
          <w:b/>
          <w:lang w:val="en-CA"/>
        </w:rPr>
        <w:t xml:space="preserve">: Results for </w:t>
      </w:r>
      <w:r w:rsidR="007B0CFB">
        <w:rPr>
          <w:b/>
          <w:lang w:val="en-CA"/>
        </w:rPr>
        <w:t>test 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629"/>
        <w:gridCol w:w="647"/>
        <w:gridCol w:w="647"/>
        <w:gridCol w:w="540"/>
        <w:gridCol w:w="571"/>
        <w:gridCol w:w="577"/>
        <w:gridCol w:w="593"/>
        <w:gridCol w:w="593"/>
        <w:gridCol w:w="540"/>
        <w:gridCol w:w="651"/>
      </w:tblGrid>
      <w:tr w:rsidR="00FC1BBE" w:rsidRPr="00C36FC8" w14:paraId="190308B2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4F3DF9" w:rsidRDefault="00FC1BBE" w:rsidP="00632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5C2AEAC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5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7ECBD1C1" w:rsidR="00FC1BBE" w:rsidRPr="004F3DF9" w:rsidRDefault="00FC1BBE" w:rsidP="006322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C1BBE" w:rsidRPr="00C36FC8" w14:paraId="2AC3BFBA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4F3DF9" w:rsidRDefault="00FC1BBE" w:rsidP="006322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3DF9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3DF9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3DF9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4F3DF9" w:rsidRDefault="00FC1BBE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3DF9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5446" w:rsidRPr="00C36FC8" w14:paraId="3BC7F172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30F5A196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1C61C41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08720CE2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2B3AAC9D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723C9FDB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26B6F2E1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5B8BD1B0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5841606F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382732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0BD21868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72367A4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3DF9" w:rsidRPr="00C36FC8" w14:paraId="5332C2A6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5BF35613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933FF68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4CE37A18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383B6209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233365F9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462B365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02D1AA9E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408B1A2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33784C0D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290A6A70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F3DF9" w:rsidRPr="00C36FC8" w14:paraId="36C9EFD0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59937CA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68774BAD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4A6FD728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28F31C2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53994981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0FA20AC1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56834D3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06359B7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519AA47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34A50AF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F3DF9" w:rsidRPr="00C36FC8" w14:paraId="2A2F1C62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054FEB03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77777777" w:rsidR="004F3DF9" w:rsidRPr="004F3DF9" w:rsidRDefault="004F3DF9" w:rsidP="004F3DF9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6130FB59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19B67065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067A75F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F3DF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3AA3022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1A97144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30F277E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60EFDAD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6CAC8F0D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4F3DF9" w:rsidRPr="00C36FC8" w14:paraId="2109A893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4C12B25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2312562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1ED822B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06339E90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728492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32F8D119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0E7A6ACD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095FEF3A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406932C0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1ECCCFC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3DF9" w:rsidRPr="00C36FC8" w14:paraId="2D4F032F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5E4DA935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02087D2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66CCB9E5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0B0A460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01B5E3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7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324D0CC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50F0A45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3ADE2461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77267799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19C72B09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D5446" w:rsidRPr="00C36FC8" w14:paraId="0D123125" w14:textId="77777777" w:rsidTr="004F3DF9">
        <w:trPr>
          <w:trHeight w:val="207"/>
          <w:jc w:val="center"/>
        </w:trPr>
        <w:tc>
          <w:tcPr>
            <w:tcW w:w="9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5BD8AFFC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287A081F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5BCE1DDD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345ED16E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5D6FC14C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3DF9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7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5C320101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1135E8D5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23A1CCAE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588FE71B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66D01A5A" w:rsidR="006D5446" w:rsidRPr="004F3DF9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61EDFE7" w14:textId="77777777" w:rsidR="004F3DF9" w:rsidRDefault="004F3DF9" w:rsidP="0059524C">
      <w:pPr>
        <w:spacing w:after="120"/>
        <w:jc w:val="center"/>
        <w:rPr>
          <w:b/>
          <w:lang w:val="en-CA"/>
        </w:rPr>
      </w:pPr>
    </w:p>
    <w:p w14:paraId="1CBC87B3" w14:textId="5A756E8C" w:rsidR="0059524C" w:rsidRDefault="0059524C" w:rsidP="0059524C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 xml:space="preserve">Table </w:t>
      </w:r>
      <w:r w:rsidR="007B0CFB">
        <w:rPr>
          <w:b/>
          <w:lang w:val="en-CA"/>
        </w:rPr>
        <w:t>2</w:t>
      </w:r>
      <w:r>
        <w:rPr>
          <w:b/>
          <w:lang w:val="en-CA"/>
        </w:rPr>
        <w:t xml:space="preserve">: Results for </w:t>
      </w:r>
      <w:r w:rsidR="007B0CFB">
        <w:rPr>
          <w:b/>
          <w:lang w:val="en-CA"/>
        </w:rPr>
        <w:t>test 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59524C" w:rsidRPr="00C36FC8" w14:paraId="23E60F08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EA4B0" w14:textId="77777777" w:rsidR="0059524C" w:rsidRPr="00C36FC8" w:rsidRDefault="0059524C" w:rsidP="00632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F0B26D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F9EC2C" w14:textId="77777777" w:rsidR="0059524C" w:rsidRPr="00C36FC8" w:rsidRDefault="0059524C" w:rsidP="006322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9524C" w:rsidRPr="00C36FC8" w14:paraId="65397E16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DB5E7A" w14:textId="77777777" w:rsidR="0059524C" w:rsidRPr="00C36FC8" w:rsidRDefault="0059524C" w:rsidP="0063224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C44D7B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D3563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55D84D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7EACD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D7725F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B6D53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DAF38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7B550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6379DB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469E73" w14:textId="77777777" w:rsidR="0059524C" w:rsidRPr="00C36FC8" w:rsidRDefault="0059524C" w:rsidP="00632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5446" w:rsidRPr="00C36FC8" w14:paraId="2BAB770B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709CD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FE852" w14:textId="14AB4BC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06C60" w14:textId="7758AD9A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A8FDE" w14:textId="12BACE5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E0E31" w14:textId="07026D8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33FC6" w14:textId="0C2D0044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25DD5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6721E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4DC84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C71D8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846A8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D5446" w:rsidRPr="00C36FC8" w14:paraId="1871680E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2BCEE" w14:textId="77777777" w:rsidR="006D5446" w:rsidRPr="00C36FC8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6F1CB" w14:textId="20AB8037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D1FC" w14:textId="53E08D91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29732" w14:textId="7331E308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F5385" w14:textId="2B6EA9DF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406FC" w14:textId="3CECBFAB" w:rsidR="006D5446" w:rsidRPr="006D5446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CBA15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B6482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BC7DD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2DD8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E9906" w14:textId="77777777" w:rsidR="006D5446" w:rsidRPr="0059524C" w:rsidRDefault="006D5446" w:rsidP="006D544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F3DF9" w:rsidRPr="00C36FC8" w14:paraId="461F6A1B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B191B7" w14:textId="77777777" w:rsidR="004F3DF9" w:rsidRPr="00C36FC8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FEEE7" w14:textId="4EF5304E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CCA17" w14:textId="6AD6BD3B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1BAB5" w14:textId="1F35DE22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903E" w14:textId="00691BFD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E4FE0" w14:textId="105322DE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B0471" w14:textId="6B05A33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62225" w14:textId="5253044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896AC" w14:textId="55D780A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04ED" w14:textId="476EE88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EB3AA" w14:textId="04DC1BF4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3DF9" w:rsidRPr="00C36FC8" w14:paraId="1DE03349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6767C" w14:textId="77777777" w:rsidR="004F3DF9" w:rsidRPr="00C36FC8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435F" w14:textId="5B5679EB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16290" w14:textId="75EBB906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EF9FD" w14:textId="231ADA2E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-0.13%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94A48" w14:textId="64B7CEDD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3912A" w14:textId="49EC916A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4A60A" w14:textId="0B2911F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A6CD" w14:textId="41A41983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5D6CB" w14:textId="4F738111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E1F29" w14:textId="1D2B5826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7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E33A6" w14:textId="22E15DA8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F3DF9" w:rsidRPr="00C36FC8" w14:paraId="36A11C9C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C320A" w14:textId="77777777" w:rsidR="004F3DF9" w:rsidRPr="00C36FC8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87E26" w14:textId="1857575A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73D0" w14:textId="77777777" w:rsidR="004F3DF9" w:rsidRPr="006D5446" w:rsidRDefault="004F3DF9" w:rsidP="004F3DF9">
            <w:pPr>
              <w:spacing w:before="0"/>
              <w:rPr>
                <w:color w:val="000000"/>
                <w:sz w:val="20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3BDB8" w14:textId="5ADDC21E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1F671" w14:textId="51BAEFE2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8022D" w14:textId="6B243EDB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szCs w:val="18"/>
              </w:rPr>
            </w:pPr>
            <w:r w:rsidRPr="006D5446">
              <w:rPr>
                <w:color w:val="000000"/>
                <w:sz w:val="20"/>
                <w:szCs w:val="18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849DF" w14:textId="3AD2C42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6BB76" w14:textId="42BD03D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29AB3" w14:textId="6849DF05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5902E" w14:textId="74FDA352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915AB" w14:textId="416F7F31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F3DF9" w:rsidRPr="00C36FC8" w14:paraId="3E402B38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35E31" w14:textId="77777777" w:rsidR="004F3DF9" w:rsidRPr="00C36FC8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16F9F" w14:textId="6988B72C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3D6DD" w14:textId="2CF018BA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6CDA8" w14:textId="7193B49F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C52B0" w14:textId="73C97029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0DAC" w14:textId="79870FF6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101%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229E4" w14:textId="6D6F651F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E08AF" w14:textId="65874CC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02141" w14:textId="129A15BD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881DE" w14:textId="3C40AF27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7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B17E4" w14:textId="188C4D8D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4F3DF9" w:rsidRPr="00C36FC8" w14:paraId="4F605473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6CF52" w14:textId="77777777" w:rsidR="004F3DF9" w:rsidRPr="00C36FC8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C5DAB" w14:textId="33AD7410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26401" w14:textId="5ECA0743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35003" w14:textId="29FAB05A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0.05%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127CE" w14:textId="340480EB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0E3D2" w14:textId="48F6EC55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103%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0F543" w14:textId="5987E0A7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DDC7D" w14:textId="4CC25CF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07663" w14:textId="5775DBC1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78AC" w14:textId="5F7C5B65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44DF9" w14:textId="40CB1B31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3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4F3DF9" w:rsidRPr="00C36FC8" w14:paraId="3F61FC4E" w14:textId="77777777" w:rsidTr="006D5446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9785" w14:textId="77777777" w:rsidR="004F3DF9" w:rsidRPr="00C36FC8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597B2" w14:textId="68326144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93AFE" w14:textId="41662BCB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8E602" w14:textId="41BFA3C9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CBC5C" w14:textId="12621CDB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2E2E6" w14:textId="7F346A7D" w:rsidR="004F3DF9" w:rsidRPr="006D5446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szCs w:val="18"/>
                <w:lang w:eastAsia="zh-CN"/>
              </w:rPr>
            </w:pPr>
            <w:r w:rsidRPr="006D5446">
              <w:rPr>
                <w:color w:val="000000"/>
                <w:sz w:val="20"/>
                <w:szCs w:val="18"/>
              </w:rPr>
              <w:t>104%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7645A" w14:textId="4ADEF70C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19F86" w14:textId="66B875CD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5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18E73" w14:textId="4D8C2FA2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2C984" w14:textId="160C44DA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7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98A79" w14:textId="6FBA215B" w:rsidR="004F3DF9" w:rsidRPr="004F3DF9" w:rsidRDefault="004F3DF9" w:rsidP="004F3D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Zhang Kai" w:date="2019-03-25T15:54:00Z">
              <w:r w:rsidRPr="004F3DF9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711F7DAD" w14:textId="1508925A" w:rsidR="00C40554" w:rsidRPr="00DF4C20" w:rsidRDefault="00C40554" w:rsidP="00C40554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</w:t>
      </w:r>
    </w:p>
    <w:p w14:paraId="712B1474" w14:textId="3FA53826" w:rsidR="0059524C" w:rsidRDefault="00C40554" w:rsidP="00C40554">
      <w:pPr>
        <w:spacing w:after="120"/>
        <w:rPr>
          <w:lang w:val="en-CA"/>
        </w:rPr>
      </w:pPr>
      <w:r>
        <w:rPr>
          <w:lang w:val="en-CA"/>
        </w:rPr>
        <w:t>Considering the good trade-off between memory requirement</w:t>
      </w:r>
      <w:r w:rsidR="00581DEA">
        <w:rPr>
          <w:lang w:val="en-CA"/>
        </w:rPr>
        <w:t>, computational complexity</w:t>
      </w:r>
      <w:r>
        <w:rPr>
          <w:lang w:val="en-CA"/>
        </w:rPr>
        <w:t xml:space="preserve"> and </w:t>
      </w:r>
      <w:r>
        <w:rPr>
          <w:lang w:eastAsia="zh-CN"/>
        </w:rPr>
        <w:t>coding performance</w:t>
      </w:r>
      <w:r>
        <w:t xml:space="preserve">, it is recommended to adopt </w:t>
      </w:r>
      <w:r w:rsidR="00581DEA">
        <w:t>test 2</w:t>
      </w:r>
      <w:r>
        <w:t xml:space="preserve"> into VVC.</w:t>
      </w:r>
    </w:p>
    <w:p w14:paraId="2D6B3C42" w14:textId="0D402729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33DFA447" w14:textId="6EAC624B" w:rsidR="00C40554" w:rsidRDefault="00652254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59" w:name="_Ref450752014"/>
      <w:bookmarkStart w:id="60" w:name="_Ref451180107"/>
      <w:r w:rsidRPr="00D847E6">
        <w:rPr>
          <w:rFonts w:ascii="Times New Roman" w:eastAsia="宋体" w:hAnsi="Times New Roman" w:cs="Times New Roman"/>
          <w:szCs w:val="20"/>
          <w:lang w:val="en-CA" w:eastAsia="en-US"/>
        </w:rPr>
        <w:t>K. Zhang, L. Zhang, H. Liu, J. Xu, Y. Wang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="00F057C0" w:rsidRPr="00F057C0">
        <w:rPr>
          <w:rFonts w:ascii="Times New Roman" w:eastAsia="宋体" w:hAnsi="Times New Roman" w:cs="Times New Roman"/>
          <w:szCs w:val="20"/>
          <w:lang w:val="en-CA" w:eastAsia="en-US"/>
        </w:rPr>
        <w:t>CE2-5.5: History-parameter-based affine model inheritance</w:t>
      </w:r>
      <w:r>
        <w:rPr>
          <w:rFonts w:ascii="Times New Roman" w:eastAsia="宋体" w:hAnsi="Times New Roman" w:cs="Times New Roman"/>
          <w:szCs w:val="20"/>
          <w:lang w:val="en-CA" w:eastAsia="en-US"/>
        </w:rPr>
        <w:t>,” JVET-M0266, Jan. 2019.</w:t>
      </w:r>
    </w:p>
    <w:p w14:paraId="1539A21D" w14:textId="0D4384F1" w:rsidR="001F2594" w:rsidRPr="00814C9A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宋体" w:hAnsi="Times New Roman" w:cs="Times New Roman"/>
          <w:szCs w:val="20"/>
          <w:lang w:val="en-CA" w:eastAsia="en-US"/>
        </w:rPr>
        <w:t xml:space="preserve">, V. Seregin, K. Sühring, 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652254" w:rsidRPr="00F71CA0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59"/>
      <w:bookmarkEnd w:id="60"/>
      <w:r w:rsidR="00652254">
        <w:rPr>
          <w:rFonts w:ascii="Times New Roman" w:eastAsia="宋体" w:hAnsi="Times New Roman" w:cs="Times New Roman"/>
          <w:szCs w:val="20"/>
          <w:lang w:val="en-CA" w:eastAsia="en-US"/>
        </w:rPr>
        <w:t>JVET-M</w:t>
      </w:r>
      <w:r w:rsidR="00652254"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宋体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宋体" w:hAnsi="Times New Roman" w:cs="Times New Roman"/>
          <w:szCs w:val="20"/>
          <w:lang w:val="en-CA" w:eastAsia="en-US"/>
        </w:rPr>
        <w:t xml:space="preserve">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6C6EB" w14:textId="77777777" w:rsidR="00BA5FF3" w:rsidRDefault="00BA5FF3">
      <w:r>
        <w:separator/>
      </w:r>
    </w:p>
  </w:endnote>
  <w:endnote w:type="continuationSeparator" w:id="0">
    <w:p w14:paraId="1E0CFA21" w14:textId="77777777" w:rsidR="00BA5FF3" w:rsidRDefault="00BA5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47B743" w:rsidR="00632242" w:rsidRPr="00C00DDE" w:rsidRDefault="006322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3DF9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23C16" w14:textId="77777777" w:rsidR="00BA5FF3" w:rsidRDefault="00BA5FF3">
      <w:r>
        <w:separator/>
      </w:r>
    </w:p>
  </w:footnote>
  <w:footnote w:type="continuationSeparator" w:id="0">
    <w:p w14:paraId="06B8195F" w14:textId="77777777" w:rsidR="00BA5FF3" w:rsidRDefault="00BA5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BE18EF"/>
    <w:multiLevelType w:val="hybridMultilevel"/>
    <w:tmpl w:val="78109E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5"/>
  </w:num>
  <w:num w:numId="14">
    <w:abstractNumId w:val="11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14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3116"/>
    <w:rsid w:val="00064DF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56C"/>
    <w:rsid w:val="001F2594"/>
    <w:rsid w:val="002055A6"/>
    <w:rsid w:val="00206460"/>
    <w:rsid w:val="002069B4"/>
    <w:rsid w:val="00215DFC"/>
    <w:rsid w:val="00217C30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52653"/>
    <w:rsid w:val="00263398"/>
    <w:rsid w:val="00263B99"/>
    <w:rsid w:val="00266F06"/>
    <w:rsid w:val="00271ECB"/>
    <w:rsid w:val="00272302"/>
    <w:rsid w:val="0027395F"/>
    <w:rsid w:val="00275BCF"/>
    <w:rsid w:val="00287BE1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7C56"/>
    <w:rsid w:val="00327C7F"/>
    <w:rsid w:val="003315A1"/>
    <w:rsid w:val="003373EC"/>
    <w:rsid w:val="00342FF4"/>
    <w:rsid w:val="00343E19"/>
    <w:rsid w:val="00344E5A"/>
    <w:rsid w:val="00346148"/>
    <w:rsid w:val="00364F2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6B3E"/>
    <w:rsid w:val="003C20E4"/>
    <w:rsid w:val="003D6342"/>
    <w:rsid w:val="003E531E"/>
    <w:rsid w:val="003E6F90"/>
    <w:rsid w:val="003E73ED"/>
    <w:rsid w:val="003F1AE7"/>
    <w:rsid w:val="003F5D0F"/>
    <w:rsid w:val="00414101"/>
    <w:rsid w:val="004219CF"/>
    <w:rsid w:val="004234F0"/>
    <w:rsid w:val="004245CA"/>
    <w:rsid w:val="00433DDB"/>
    <w:rsid w:val="00435A29"/>
    <w:rsid w:val="00437619"/>
    <w:rsid w:val="004558D4"/>
    <w:rsid w:val="00465A1E"/>
    <w:rsid w:val="00482ACA"/>
    <w:rsid w:val="0049445A"/>
    <w:rsid w:val="004A2A63"/>
    <w:rsid w:val="004A33B0"/>
    <w:rsid w:val="004B210C"/>
    <w:rsid w:val="004B2BE4"/>
    <w:rsid w:val="004C3948"/>
    <w:rsid w:val="004D405F"/>
    <w:rsid w:val="004D4C01"/>
    <w:rsid w:val="004E0401"/>
    <w:rsid w:val="004E4F4F"/>
    <w:rsid w:val="004E66A3"/>
    <w:rsid w:val="004E6789"/>
    <w:rsid w:val="004F3DF9"/>
    <w:rsid w:val="004F61E3"/>
    <w:rsid w:val="00502E10"/>
    <w:rsid w:val="0051015C"/>
    <w:rsid w:val="00516CF1"/>
    <w:rsid w:val="00531AE9"/>
    <w:rsid w:val="00550A66"/>
    <w:rsid w:val="00561EA8"/>
    <w:rsid w:val="00562E41"/>
    <w:rsid w:val="00567EC7"/>
    <w:rsid w:val="00570013"/>
    <w:rsid w:val="005753EC"/>
    <w:rsid w:val="005801A2"/>
    <w:rsid w:val="00581DEA"/>
    <w:rsid w:val="0059524C"/>
    <w:rsid w:val="005952A5"/>
    <w:rsid w:val="005A33A1"/>
    <w:rsid w:val="005B217D"/>
    <w:rsid w:val="005C385F"/>
    <w:rsid w:val="005D2DAB"/>
    <w:rsid w:val="005D78C3"/>
    <w:rsid w:val="005E1AC6"/>
    <w:rsid w:val="005F6F1B"/>
    <w:rsid w:val="00611444"/>
    <w:rsid w:val="00615995"/>
    <w:rsid w:val="00616155"/>
    <w:rsid w:val="006220E9"/>
    <w:rsid w:val="00624B33"/>
    <w:rsid w:val="0063041A"/>
    <w:rsid w:val="00630AA2"/>
    <w:rsid w:val="00632242"/>
    <w:rsid w:val="00633A02"/>
    <w:rsid w:val="00646707"/>
    <w:rsid w:val="0065023C"/>
    <w:rsid w:val="00652254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5446"/>
    <w:rsid w:val="006D6D9B"/>
    <w:rsid w:val="006E280B"/>
    <w:rsid w:val="006E2810"/>
    <w:rsid w:val="006E5417"/>
    <w:rsid w:val="006E7D47"/>
    <w:rsid w:val="006F0794"/>
    <w:rsid w:val="006F7528"/>
    <w:rsid w:val="007023DE"/>
    <w:rsid w:val="007024F5"/>
    <w:rsid w:val="00712F60"/>
    <w:rsid w:val="00713A22"/>
    <w:rsid w:val="0071475C"/>
    <w:rsid w:val="0071691C"/>
    <w:rsid w:val="00720E3B"/>
    <w:rsid w:val="00722D2B"/>
    <w:rsid w:val="0074393F"/>
    <w:rsid w:val="00745F6B"/>
    <w:rsid w:val="00746FAD"/>
    <w:rsid w:val="0075585E"/>
    <w:rsid w:val="00765321"/>
    <w:rsid w:val="007700A9"/>
    <w:rsid w:val="00770571"/>
    <w:rsid w:val="00770ADF"/>
    <w:rsid w:val="0077356B"/>
    <w:rsid w:val="007768FF"/>
    <w:rsid w:val="007824D3"/>
    <w:rsid w:val="007860B7"/>
    <w:rsid w:val="00796EE3"/>
    <w:rsid w:val="007A7D29"/>
    <w:rsid w:val="007B0CFB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811C05"/>
    <w:rsid w:val="00814C9A"/>
    <w:rsid w:val="008206C8"/>
    <w:rsid w:val="00823E82"/>
    <w:rsid w:val="00840FE6"/>
    <w:rsid w:val="008457EF"/>
    <w:rsid w:val="0086387C"/>
    <w:rsid w:val="008654D9"/>
    <w:rsid w:val="0087388B"/>
    <w:rsid w:val="00874A6C"/>
    <w:rsid w:val="00876C65"/>
    <w:rsid w:val="008A0D58"/>
    <w:rsid w:val="008A4B4C"/>
    <w:rsid w:val="008B622D"/>
    <w:rsid w:val="008C239F"/>
    <w:rsid w:val="008D0376"/>
    <w:rsid w:val="008D604A"/>
    <w:rsid w:val="008E250A"/>
    <w:rsid w:val="008E480C"/>
    <w:rsid w:val="00907757"/>
    <w:rsid w:val="0090787D"/>
    <w:rsid w:val="009212B0"/>
    <w:rsid w:val="00921FA1"/>
    <w:rsid w:val="009234A5"/>
    <w:rsid w:val="00933453"/>
    <w:rsid w:val="009336F7"/>
    <w:rsid w:val="00934B3B"/>
    <w:rsid w:val="0093636C"/>
    <w:rsid w:val="009374A7"/>
    <w:rsid w:val="00955F6D"/>
    <w:rsid w:val="00977C16"/>
    <w:rsid w:val="009800FC"/>
    <w:rsid w:val="0098551D"/>
    <w:rsid w:val="0098666D"/>
    <w:rsid w:val="00994767"/>
    <w:rsid w:val="0099518F"/>
    <w:rsid w:val="009957D0"/>
    <w:rsid w:val="009A523D"/>
    <w:rsid w:val="009B02A1"/>
    <w:rsid w:val="009B3361"/>
    <w:rsid w:val="009B7FEA"/>
    <w:rsid w:val="009D7CE6"/>
    <w:rsid w:val="009F496B"/>
    <w:rsid w:val="00A01439"/>
    <w:rsid w:val="00A02E61"/>
    <w:rsid w:val="00A03DEF"/>
    <w:rsid w:val="00A05CFF"/>
    <w:rsid w:val="00A0651E"/>
    <w:rsid w:val="00A13048"/>
    <w:rsid w:val="00A31960"/>
    <w:rsid w:val="00A43365"/>
    <w:rsid w:val="00A463D4"/>
    <w:rsid w:val="00A46843"/>
    <w:rsid w:val="00A5560E"/>
    <w:rsid w:val="00A56B97"/>
    <w:rsid w:val="00A6093D"/>
    <w:rsid w:val="00A64C5E"/>
    <w:rsid w:val="00A70FF9"/>
    <w:rsid w:val="00A72F81"/>
    <w:rsid w:val="00A767DC"/>
    <w:rsid w:val="00A76A6D"/>
    <w:rsid w:val="00A83253"/>
    <w:rsid w:val="00A92F8D"/>
    <w:rsid w:val="00A9515D"/>
    <w:rsid w:val="00AA6E84"/>
    <w:rsid w:val="00AB1A1C"/>
    <w:rsid w:val="00AB391C"/>
    <w:rsid w:val="00AB51D5"/>
    <w:rsid w:val="00AC28B3"/>
    <w:rsid w:val="00AD05A8"/>
    <w:rsid w:val="00AE341B"/>
    <w:rsid w:val="00B01905"/>
    <w:rsid w:val="00B01D4B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A5FF3"/>
    <w:rsid w:val="00BB1243"/>
    <w:rsid w:val="00BC10BA"/>
    <w:rsid w:val="00BC5AFD"/>
    <w:rsid w:val="00BF2F65"/>
    <w:rsid w:val="00C00DDE"/>
    <w:rsid w:val="00C04F43"/>
    <w:rsid w:val="00C0609D"/>
    <w:rsid w:val="00C115AB"/>
    <w:rsid w:val="00C25CCF"/>
    <w:rsid w:val="00C26CCB"/>
    <w:rsid w:val="00C30249"/>
    <w:rsid w:val="00C3723B"/>
    <w:rsid w:val="00C40554"/>
    <w:rsid w:val="00C42466"/>
    <w:rsid w:val="00C450F8"/>
    <w:rsid w:val="00C57EE5"/>
    <w:rsid w:val="00C606C9"/>
    <w:rsid w:val="00C63FFC"/>
    <w:rsid w:val="00C64466"/>
    <w:rsid w:val="00C64EFE"/>
    <w:rsid w:val="00C7503A"/>
    <w:rsid w:val="00C80288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07CD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406F7"/>
    <w:rsid w:val="00D446EC"/>
    <w:rsid w:val="00D512DE"/>
    <w:rsid w:val="00D51BF0"/>
    <w:rsid w:val="00D531DB"/>
    <w:rsid w:val="00D55942"/>
    <w:rsid w:val="00D57DF6"/>
    <w:rsid w:val="00D73F96"/>
    <w:rsid w:val="00D807BF"/>
    <w:rsid w:val="00D82FCC"/>
    <w:rsid w:val="00DA17FC"/>
    <w:rsid w:val="00DA7887"/>
    <w:rsid w:val="00DB2C26"/>
    <w:rsid w:val="00DB692C"/>
    <w:rsid w:val="00DB6B2A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2F85"/>
    <w:rsid w:val="00E54511"/>
    <w:rsid w:val="00E55175"/>
    <w:rsid w:val="00E61DAC"/>
    <w:rsid w:val="00E65463"/>
    <w:rsid w:val="00E72B80"/>
    <w:rsid w:val="00E72D93"/>
    <w:rsid w:val="00E75FE3"/>
    <w:rsid w:val="00E76BD2"/>
    <w:rsid w:val="00E86C4C"/>
    <w:rsid w:val="00E907A3"/>
    <w:rsid w:val="00EA54D5"/>
    <w:rsid w:val="00EA5AE0"/>
    <w:rsid w:val="00EA7DE9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057C0"/>
    <w:rsid w:val="00F2488D"/>
    <w:rsid w:val="00F423B7"/>
    <w:rsid w:val="00F52B2F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979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E0401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34025-D07E-4F16-8AF0-C5ADC254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3157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101</cp:revision>
  <cp:lastPrinted>1900-01-01T08:00:00Z</cp:lastPrinted>
  <dcterms:created xsi:type="dcterms:W3CDTF">2018-08-09T13:44:00Z</dcterms:created>
  <dcterms:modified xsi:type="dcterms:W3CDTF">2019-03-25T14:55:00Z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