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7E317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1313">
              <w:rPr>
                <w:lang w:val="en-CA"/>
              </w:rPr>
              <w:t>071</w:t>
            </w:r>
            <w:r w:rsidR="0018538A">
              <w:rPr>
                <w:lang w:val="en-CA"/>
              </w:rPr>
              <w:t>5</w:t>
            </w:r>
            <w:r w:rsidR="00AD4A8C">
              <w:rPr>
                <w:lang w:val="en-CA"/>
              </w:rPr>
              <w:t>-v</w:t>
            </w:r>
            <w:ins w:id="0" w:author="Heiner Kirchhoffer" w:date="2019-03-22T10:21:00Z">
              <w:r w:rsidR="00CB41D7">
                <w:rPr>
                  <w:lang w:val="en-CA"/>
                </w:rPr>
                <w:t>2</w:t>
              </w:r>
            </w:ins>
            <w:del w:id="1" w:author="Heiner Kirchhoffer" w:date="2019-03-22T10:21:00Z">
              <w:r w:rsidR="00AD4A8C" w:rsidDel="00CB41D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76B94E" w:rsidR="00E61DAC" w:rsidRPr="005B217D" w:rsidRDefault="00975C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5C24">
              <w:rPr>
                <w:b/>
                <w:szCs w:val="22"/>
                <w:lang w:val="en-CA"/>
              </w:rPr>
              <w:t>Crosscheck of JVET-N0</w:t>
            </w:r>
            <w:r w:rsidR="0018538A">
              <w:rPr>
                <w:b/>
                <w:szCs w:val="22"/>
                <w:lang w:val="en-CA"/>
              </w:rPr>
              <w:t>425</w:t>
            </w:r>
            <w:r w:rsidRPr="00975C24">
              <w:rPr>
                <w:b/>
                <w:szCs w:val="22"/>
                <w:lang w:val="en-CA"/>
              </w:rPr>
              <w:t xml:space="preserve"> (</w:t>
            </w:r>
            <w:r w:rsidR="000D170D" w:rsidRPr="000D170D">
              <w:rPr>
                <w:b/>
                <w:szCs w:val="22"/>
                <w:lang w:val="en-CA"/>
              </w:rPr>
              <w:t>Simplification of CABAC initialization process</w:t>
            </w:r>
            <w:r w:rsidRPr="00975C2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0AF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995A5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952AA4" w:rsidR="00E61DAC" w:rsidRPr="005B217D" w:rsidRDefault="00033C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Einsteinufer</w:t>
            </w:r>
            <w:proofErr w:type="spellEnd"/>
            <w:r>
              <w:rPr>
                <w:szCs w:val="22"/>
                <w:lang w:val="en-CA"/>
              </w:rPr>
              <w:t xml:space="preserve"> 37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D-10587 Berlin, Germany</w:t>
            </w:r>
          </w:p>
        </w:tc>
        <w:tc>
          <w:tcPr>
            <w:tcW w:w="900" w:type="dxa"/>
          </w:tcPr>
          <w:p w14:paraId="0140ECA2" w14:textId="5043AB5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103930" w:rsidR="00E61DAC" w:rsidRPr="005B217D" w:rsidRDefault="003F5B6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+49 30 31002 184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heiner.kirchhoffer@hhi.fraunhofer.de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32575C" w:rsidR="00E61DAC" w:rsidRPr="005B217D" w:rsidRDefault="00C36C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786D13" w14:textId="6DB37F5E" w:rsidR="007C1E54" w:rsidRDefault="007C1E54" w:rsidP="00E11923">
      <w:pPr>
        <w:pStyle w:val="Heading1"/>
        <w:rPr>
          <w:lang w:val="en-CA"/>
        </w:rPr>
      </w:pPr>
      <w:r>
        <w:rPr>
          <w:lang w:val="en-CA"/>
        </w:rPr>
        <w:t>Crosscheck result</w:t>
      </w:r>
      <w:r w:rsidR="00823A81">
        <w:rPr>
          <w:lang w:val="en-CA"/>
        </w:rPr>
        <w:t>s</w:t>
      </w:r>
    </w:p>
    <w:p w14:paraId="5D3DBDB8" w14:textId="4111931B" w:rsidR="007C1E54" w:rsidRDefault="007C1E54" w:rsidP="007C1E5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presents crosscheck results for proposal JVET-N0425. The </w:t>
      </w:r>
      <w:r w:rsidR="00584747">
        <w:rPr>
          <w:szCs w:val="22"/>
          <w:lang w:val="en-CA"/>
        </w:rPr>
        <w:t>implementation in the provided software</w:t>
      </w:r>
      <w:r>
        <w:rPr>
          <w:szCs w:val="22"/>
          <w:lang w:val="en-CA"/>
        </w:rPr>
        <w:t xml:space="preserve"> matches the description. The BD rates as </w:t>
      </w:r>
      <w:r w:rsidR="00172609">
        <w:rPr>
          <w:szCs w:val="22"/>
          <w:lang w:val="en-CA"/>
        </w:rPr>
        <w:t>reported</w:t>
      </w:r>
      <w:r>
        <w:rPr>
          <w:szCs w:val="22"/>
          <w:lang w:val="en-CA"/>
        </w:rPr>
        <w:t xml:space="preserve"> in version </w:t>
      </w:r>
      <w:r w:rsidR="007F4A83" w:rsidRPr="007F4A83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of the proposal were reproduced. The runtime behavior is similar and as expected</w:t>
      </w:r>
      <w:r w:rsidR="00062C7D">
        <w:rPr>
          <w:szCs w:val="22"/>
          <w:lang w:val="en-CA"/>
        </w:rPr>
        <w:t xml:space="preserve"> (given the algorithmic changes)</w:t>
      </w:r>
      <w:r>
        <w:rPr>
          <w:szCs w:val="22"/>
          <w:lang w:val="en-CA"/>
        </w:rPr>
        <w:t>.</w:t>
      </w:r>
    </w:p>
    <w:p w14:paraId="7D2AC1F0" w14:textId="32C8B299" w:rsidR="00745F6B" w:rsidRPr="005B217D" w:rsidRDefault="007C1E54" w:rsidP="00E11923">
      <w:pPr>
        <w:pStyle w:val="Heading1"/>
        <w:rPr>
          <w:lang w:val="en-CA"/>
        </w:rPr>
      </w:pPr>
      <w:r>
        <w:rPr>
          <w:lang w:val="en-CA"/>
        </w:rPr>
        <w:t>Experimental r</w:t>
      </w:r>
      <w:r w:rsidR="00093DFF">
        <w:rPr>
          <w:lang w:val="en-CA"/>
        </w:rPr>
        <w:t>esult</w:t>
      </w:r>
      <w:r>
        <w:rPr>
          <w:lang w:val="en-CA"/>
        </w:rPr>
        <w:t>s</w:t>
      </w:r>
    </w:p>
    <w:p w14:paraId="29699AB5" w14:textId="4CD1579B" w:rsidR="005E22F0" w:rsidRDefault="00976E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BD rates have been observed by running the </w:t>
      </w:r>
      <w:r w:rsidR="00584747">
        <w:rPr>
          <w:szCs w:val="22"/>
          <w:lang w:val="en-CA"/>
        </w:rPr>
        <w:t xml:space="preserve">provided </w:t>
      </w:r>
      <w:r>
        <w:rPr>
          <w:szCs w:val="22"/>
          <w:lang w:val="en-CA"/>
        </w:rPr>
        <w:t>software.</w:t>
      </w:r>
      <w:r w:rsidR="0033655C">
        <w:rPr>
          <w:szCs w:val="22"/>
          <w:lang w:val="en-CA"/>
        </w:rPr>
        <w:t xml:space="preserve"> Runtimes are not accurate due to a heterogenous cluster and a varying cluster load.</w:t>
      </w:r>
    </w:p>
    <w:p w14:paraId="4591381A" w14:textId="423BE8C3" w:rsidR="00976E07" w:rsidRDefault="00A57A3D" w:rsidP="009234A5">
      <w:pPr>
        <w:rPr>
          <w:szCs w:val="22"/>
          <w:lang w:val="en-CA"/>
        </w:rPr>
      </w:pPr>
      <w:del w:id="2" w:author="Heiner Kirchhoffer" w:date="2019-03-22T10:22:00Z">
        <w:r w:rsidRPr="00A57A3D" w:rsidDel="00CB41D7">
          <w:rPr>
            <w:szCs w:val="22"/>
            <w:highlight w:val="yellow"/>
            <w:lang w:val="en-CA"/>
          </w:rPr>
          <w:delText>Missing results will be added in a revision of this crosscheck.</w:delText>
        </w:r>
      </w:del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F4A83" w:rsidRPr="007F4A83" w14:paraId="634AF38E" w14:textId="77777777" w:rsidTr="007F4A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A0F2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A4FE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8790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7F4A83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87FD3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735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7F4A83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47C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7F4A83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7F4A83" w:rsidRPr="007F4A83" w14:paraId="6C5E4C39" w14:textId="77777777" w:rsidTr="007F4A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881E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D891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FB3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F380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47C6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3B56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7F4A83" w:rsidRPr="007F4A83" w14:paraId="4D10286A" w14:textId="77777777" w:rsidTr="007F4A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1BD1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1D89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C6F1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F1E8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0966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9022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7F4A83" w:rsidRPr="007F4A83" w14:paraId="221EE769" w14:textId="77777777" w:rsidTr="007F4A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4FF5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67F6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08E1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88A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C5FC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162E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7F4A83" w:rsidRPr="007F4A83" w14:paraId="30404825" w14:textId="77777777" w:rsidTr="007F4A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74FF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29EA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B03A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801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6565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A9D46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7F4A83" w:rsidRPr="007F4A83" w14:paraId="746DA909" w14:textId="77777777" w:rsidTr="007F4A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7262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E342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23A9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C537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9903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D8B6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</w:tr>
      <w:tr w:rsidR="007F4A83" w:rsidRPr="007F4A83" w14:paraId="5B14C7C8" w14:textId="77777777" w:rsidTr="007F4A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C631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0C76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C95B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94A0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C5E6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C11F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7F4A83" w:rsidRPr="007F4A83" w14:paraId="4CA9502B" w14:textId="77777777" w:rsidTr="007F4A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37DF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354A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1219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4E7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9E4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86A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7F4A83" w:rsidRPr="007F4A83" w14:paraId="11F5BC5B" w14:textId="77777777" w:rsidTr="007F4A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4E93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25C9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5555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5208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C090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5557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7F4A83" w:rsidRPr="007F4A83" w14:paraId="7B1B850F" w14:textId="77777777" w:rsidTr="007F4A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A90E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4831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4BEE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B1EA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50A5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C6B3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7F4A83" w:rsidRPr="007F4A83" w14:paraId="6A9315F9" w14:textId="77777777" w:rsidTr="007F4A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C8DF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AD12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66CE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97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79EF4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9F25A" w14:textId="77777777" w:rsidR="007F4A83" w:rsidRPr="007F4A83" w:rsidRDefault="007F4A83" w:rsidP="007F4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7F4A83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</w:tr>
    </w:tbl>
    <w:p w14:paraId="32EAF635" w14:textId="6319B25D" w:rsidR="007F1F8B" w:rsidRDefault="007F1F8B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5461" w:rsidRPr="00E05461" w14:paraId="22B1A883" w14:textId="77777777" w:rsidTr="00E054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1B61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2F16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7001D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E05461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16F4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964E0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E05461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B28D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E05461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E05461" w:rsidRPr="00E05461" w14:paraId="57B4B69D" w14:textId="77777777" w:rsidTr="00E054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628A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D69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5E3E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33BC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A184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2637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E05461" w:rsidRPr="00E05461" w14:paraId="37B7E87C" w14:textId="77777777" w:rsidTr="00E054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8C70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E71A3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68F6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6AD4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4091A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0C39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E05461" w:rsidRPr="00E05461" w14:paraId="1A1134E8" w14:textId="77777777" w:rsidTr="00E054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A79A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8E85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5A69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3CAB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53C0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A83E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E05461" w:rsidRPr="00E05461" w14:paraId="69BB938C" w14:textId="77777777" w:rsidTr="00E054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76EB7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326F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7889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D9B1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29F1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3BB0C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E05461" w:rsidRPr="00E05461" w14:paraId="3A854B48" w14:textId="77777777" w:rsidTr="00E054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5A0B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3F53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1924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2037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C948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86D3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  <w:tr w:rsidR="00E05461" w:rsidRPr="00E05461" w14:paraId="17F7614C" w14:textId="77777777" w:rsidTr="00E054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E219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A3DC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1366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2026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2174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3C34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E05461" w:rsidRPr="00E05461" w14:paraId="16E8FB97" w14:textId="77777777" w:rsidTr="00E054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6240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E938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FD7C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465A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CF67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5AB1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E05461" w:rsidRPr="00E05461" w14:paraId="30BDA2C1" w14:textId="77777777" w:rsidTr="00E054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87AE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DE0C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6946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7707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FDCB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21BB3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E05461" w:rsidRPr="00E05461" w14:paraId="7FE79AC0" w14:textId="77777777" w:rsidTr="00E054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A259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212C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841A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C198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D07D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5374F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E05461" w:rsidRPr="00E05461" w14:paraId="21E8F414" w14:textId="77777777" w:rsidTr="00E054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BBC5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876DD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4F7B1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216E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27AE3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2F1B" w14:textId="77777777" w:rsidR="00E05461" w:rsidRPr="00E05461" w:rsidRDefault="00E05461" w:rsidP="00E0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E0546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</w:tbl>
    <w:p w14:paraId="6BDC8D06" w14:textId="706519E0" w:rsidR="00E05461" w:rsidRDefault="00E05461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137"/>
      </w:tblGrid>
      <w:tr w:rsidR="00A57A3D" w:rsidRPr="00A57A3D" w14:paraId="47052303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F01A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EDEF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3D785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57A3D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FE028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74C6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57A3D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9E3CE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57A3D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A57A3D" w:rsidRPr="00A57A3D" w14:paraId="46F21DE1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0761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CD3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5FB7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A893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F8F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7181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57A3D" w:rsidRPr="00A57A3D" w14:paraId="5CBBD212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2D8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B0B7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4556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A3F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25B3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E130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A57A3D" w:rsidRPr="00A57A3D" w14:paraId="306ECB5C" w14:textId="77777777" w:rsidTr="00A57A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EC0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D388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066F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BE1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7C87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30C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57A3D" w:rsidRPr="00A57A3D" w14:paraId="7A0038FA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617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D77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9DAE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0CAE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3B6A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20EF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57A3D" w:rsidRPr="00A57A3D" w14:paraId="66FAB6AE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CBF3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104E" w14:textId="052DDEE6" w:rsidR="00A57A3D" w:rsidRPr="00A57A3D" w:rsidRDefault="00951133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" w:author="Heiner Kirchhoffer" w:date="2019-03-22T10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  <w:del w:id="4" w:author="Heiner Kirchhoffer" w:date="2019-03-22T10:24:00Z">
              <w:r w:rsidR="00A57A3D"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50E2" w14:textId="2626505B" w:rsidR="00A57A3D" w:rsidRPr="00A57A3D" w:rsidRDefault="00951133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" w:author="Heiner Kirchhoffer" w:date="2019-03-22T10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-0,08%</w:t>
              </w:r>
            </w:ins>
            <w:del w:id="6" w:author="Heiner Kirchhoffer" w:date="2019-03-22T10:24:00Z">
              <w:r w:rsidR="00A57A3D"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D20F" w14:textId="3FE3E460" w:rsidR="00A57A3D" w:rsidRPr="00A57A3D" w:rsidRDefault="00951133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" w:author="Heiner Kirchhoffer" w:date="2019-03-22T10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-1,08%</w:t>
              </w:r>
            </w:ins>
            <w:del w:id="8" w:author="Heiner Kirchhoffer" w:date="2019-03-22T10:24:00Z">
              <w:r w:rsidR="00A57A3D"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48C4" w14:textId="00DF25ED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" w:author="Heiner Kirchhoffer" w:date="2019-03-22T10:25:00Z">
              <w:r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  <w:ins w:id="10" w:author="Heiner Kirchhoffer" w:date="2019-03-22T10:25:00Z">
              <w:r w:rsidR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4D56" w14:textId="404DA86D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" w:author="Heiner Kirchhoffer" w:date="2019-03-22T10:25:00Z">
              <w:r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  <w:ins w:id="12" w:author="Heiner Kirchhoffer" w:date="2019-03-22T10:25:00Z">
              <w:r w:rsidR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90%</w:t>
              </w:r>
            </w:ins>
          </w:p>
        </w:tc>
      </w:tr>
      <w:tr w:rsidR="00A57A3D" w:rsidRPr="00A57A3D" w14:paraId="6AAEFF83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144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537C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B3A1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23CC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09B3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EE18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  <w:tr w:rsidR="00A57A3D" w:rsidRPr="00A57A3D" w14:paraId="16B23448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2E03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18BD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B07F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EDED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70CB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F178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  <w:tr w:rsidR="00A57A3D" w:rsidRPr="00A57A3D" w14:paraId="23BA68E2" w14:textId="77777777" w:rsidTr="00A57A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C5DA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FC61" w14:textId="2B5E2743" w:rsidR="00A57A3D" w:rsidRPr="00A57A3D" w:rsidRDefault="00951133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" w:author="Heiner Kirchhoffer" w:date="2019-03-22T10:2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  <w:bookmarkStart w:id="14" w:name="_GoBack"/>
            <w:bookmarkEnd w:id="14"/>
            <w:del w:id="15" w:author="Heiner Kirchhoffer" w:date="2019-03-22T10:25:00Z">
              <w:r w:rsidR="00A57A3D"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E2DE" w14:textId="33A1C405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6" w:author="Heiner Kirchhoffer" w:date="2019-03-22T10:25:00Z">
              <w:r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  <w:ins w:id="17" w:author="Heiner Kirchhoffer" w:date="2019-03-22T10:25:00Z">
              <w:r w:rsidR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1904" w14:textId="45D9EBEE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8" w:author="Heiner Kirchhoffer" w:date="2019-03-22T10:25:00Z">
              <w:r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  <w:ins w:id="19" w:author="Heiner Kirchhoffer" w:date="2019-03-22T10:25:00Z">
              <w:r w:rsidR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9B66" w14:textId="7E4D66F2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20" w:author="Heiner Kirchhoffer" w:date="2019-03-22T10:25:00Z">
              <w:r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  <w:ins w:id="21" w:author="Heiner Kirchhoffer" w:date="2019-03-22T10:25:00Z">
              <w:r w:rsidR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575F1" w14:textId="4013D059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22" w:author="Heiner Kirchhoffer" w:date="2019-03-22T10:25:00Z">
              <w:r w:rsidRPr="00A57A3D" w:rsidDel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  <w:ins w:id="23" w:author="Heiner Kirchhoffer" w:date="2019-03-22T10:25:00Z">
              <w:r w:rsidR="00951133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91%</w:t>
              </w:r>
            </w:ins>
          </w:p>
        </w:tc>
      </w:tr>
      <w:tr w:rsidR="00A57A3D" w:rsidRPr="00A57A3D" w14:paraId="57B61687" w14:textId="77777777" w:rsidTr="00A57A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60C5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4806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DB9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AEF6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BFF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6AA0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A57A3D" w:rsidRPr="00A57A3D" w14:paraId="087107C8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B0B2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271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9FA8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C50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76A16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CD12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88%</w:t>
            </w:r>
          </w:p>
        </w:tc>
      </w:tr>
    </w:tbl>
    <w:p w14:paraId="719EAA79" w14:textId="18B69F8A" w:rsidR="00E05461" w:rsidRDefault="00E05461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57A3D" w:rsidRPr="00A57A3D" w14:paraId="14348758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87A8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E4412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531C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57A3D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3AA7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9FE92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57A3D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021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A57A3D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A57A3D" w:rsidRPr="00A57A3D" w14:paraId="138886B2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F8C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0B3E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034B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2FCF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F0B1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87DA2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57A3D" w:rsidRPr="00A57A3D" w14:paraId="179B3A93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2225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ECA38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0AC06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286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E3F5F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1FE72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A57A3D" w:rsidRPr="00A57A3D" w14:paraId="09F39048" w14:textId="77777777" w:rsidTr="00A57A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2E71B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B826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4C4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AAF7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8C89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569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57A3D" w:rsidRPr="00A57A3D" w14:paraId="5B370AA5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D5F3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A32C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84EF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9645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D6EB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C6E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A57A3D" w:rsidRPr="00A57A3D" w14:paraId="566D01D3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3268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B126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D1D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6F62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D361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2DC5E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  <w:tr w:rsidR="00A57A3D" w:rsidRPr="00A57A3D" w14:paraId="1E2D6A54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E946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F24E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65F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8C97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65FA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21F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A57A3D" w:rsidRPr="00A57A3D" w14:paraId="59B2B477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E671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534C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40B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3F23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046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4790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86%</w:t>
            </w:r>
          </w:p>
        </w:tc>
      </w:tr>
      <w:tr w:rsidR="00A57A3D" w:rsidRPr="00A57A3D" w14:paraId="0861B91D" w14:textId="77777777" w:rsidTr="00A57A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0D4D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5152C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F66D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8B57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56FB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B4DF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  <w:tr w:rsidR="00A57A3D" w:rsidRPr="00A57A3D" w14:paraId="2457E19B" w14:textId="77777777" w:rsidTr="00A57A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48CE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D450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D3DB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6DBF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1586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870E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A57A3D" w:rsidRPr="00A57A3D" w14:paraId="12DECFFE" w14:textId="77777777" w:rsidTr="00A57A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6AFA7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8A4A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EEC95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F6B4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34AC7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AA01" w14:textId="77777777" w:rsidR="00A57A3D" w:rsidRPr="00A57A3D" w:rsidRDefault="00A57A3D" w:rsidP="00A57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A57A3D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84%</w:t>
            </w:r>
          </w:p>
        </w:tc>
      </w:tr>
    </w:tbl>
    <w:p w14:paraId="3113250F" w14:textId="77777777" w:rsidR="00A57A3D" w:rsidRPr="005B217D" w:rsidRDefault="00A57A3D" w:rsidP="009234A5">
      <w:pPr>
        <w:rPr>
          <w:szCs w:val="22"/>
          <w:lang w:val="en-CA"/>
        </w:rPr>
      </w:pPr>
    </w:p>
    <w:sectPr w:rsidR="00A57A3D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9E72A" w14:textId="77777777" w:rsidR="00B040AC" w:rsidRDefault="00B040AC">
      <w:r>
        <w:separator/>
      </w:r>
    </w:p>
  </w:endnote>
  <w:endnote w:type="continuationSeparator" w:id="0">
    <w:p w14:paraId="4B07556E" w14:textId="77777777" w:rsidR="00B040AC" w:rsidRDefault="00B0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4EB1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41D7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C343D" w14:textId="77777777" w:rsidR="00B040AC" w:rsidRDefault="00B040AC">
      <w:r>
        <w:separator/>
      </w:r>
    </w:p>
  </w:footnote>
  <w:footnote w:type="continuationSeparator" w:id="0">
    <w:p w14:paraId="75F4A949" w14:textId="77777777" w:rsidR="00B040AC" w:rsidRDefault="00B04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CFF"/>
    <w:rsid w:val="000458BC"/>
    <w:rsid w:val="00045C41"/>
    <w:rsid w:val="00046C03"/>
    <w:rsid w:val="00062C7D"/>
    <w:rsid w:val="00065039"/>
    <w:rsid w:val="0007614F"/>
    <w:rsid w:val="00081398"/>
    <w:rsid w:val="00093DFF"/>
    <w:rsid w:val="00094479"/>
    <w:rsid w:val="000962AC"/>
    <w:rsid w:val="000B0C0F"/>
    <w:rsid w:val="000B1C6B"/>
    <w:rsid w:val="000B4FF9"/>
    <w:rsid w:val="000C09AC"/>
    <w:rsid w:val="000D170D"/>
    <w:rsid w:val="000E00F3"/>
    <w:rsid w:val="000E3F1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609"/>
    <w:rsid w:val="00175A24"/>
    <w:rsid w:val="0018538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7C"/>
    <w:rsid w:val="001F2594"/>
    <w:rsid w:val="001F78E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0CAB"/>
    <w:rsid w:val="002F164D"/>
    <w:rsid w:val="003021BC"/>
    <w:rsid w:val="00306206"/>
    <w:rsid w:val="00317D85"/>
    <w:rsid w:val="00327C56"/>
    <w:rsid w:val="003315A1"/>
    <w:rsid w:val="0033655C"/>
    <w:rsid w:val="003373EC"/>
    <w:rsid w:val="00342FF4"/>
    <w:rsid w:val="00344E5A"/>
    <w:rsid w:val="00346148"/>
    <w:rsid w:val="003669EA"/>
    <w:rsid w:val="003706CC"/>
    <w:rsid w:val="00371313"/>
    <w:rsid w:val="00377710"/>
    <w:rsid w:val="003A2D8E"/>
    <w:rsid w:val="003A7CE6"/>
    <w:rsid w:val="003C20E4"/>
    <w:rsid w:val="003D6342"/>
    <w:rsid w:val="003D7341"/>
    <w:rsid w:val="003E27DC"/>
    <w:rsid w:val="003E6F90"/>
    <w:rsid w:val="003E73ED"/>
    <w:rsid w:val="003F5B6A"/>
    <w:rsid w:val="003F5D0F"/>
    <w:rsid w:val="00414101"/>
    <w:rsid w:val="004219CF"/>
    <w:rsid w:val="004234F0"/>
    <w:rsid w:val="00433DDB"/>
    <w:rsid w:val="00435A29"/>
    <w:rsid w:val="00437619"/>
    <w:rsid w:val="00465A1E"/>
    <w:rsid w:val="0048399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60E"/>
    <w:rsid w:val="00584747"/>
    <w:rsid w:val="005952A5"/>
    <w:rsid w:val="005A33A1"/>
    <w:rsid w:val="005B217D"/>
    <w:rsid w:val="005C385F"/>
    <w:rsid w:val="005D3553"/>
    <w:rsid w:val="005E1AC6"/>
    <w:rsid w:val="005E22F0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89E"/>
    <w:rsid w:val="00712F60"/>
    <w:rsid w:val="00720E3B"/>
    <w:rsid w:val="00725B4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1E54"/>
    <w:rsid w:val="007D1181"/>
    <w:rsid w:val="007E01A3"/>
    <w:rsid w:val="007E121F"/>
    <w:rsid w:val="007E6EDD"/>
    <w:rsid w:val="007F1F8B"/>
    <w:rsid w:val="007F4A83"/>
    <w:rsid w:val="007F67A1"/>
    <w:rsid w:val="00811C05"/>
    <w:rsid w:val="008206C8"/>
    <w:rsid w:val="008225D6"/>
    <w:rsid w:val="00823A81"/>
    <w:rsid w:val="0086387C"/>
    <w:rsid w:val="00874A6C"/>
    <w:rsid w:val="00876C65"/>
    <w:rsid w:val="008933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133"/>
    <w:rsid w:val="00955F6D"/>
    <w:rsid w:val="00975C24"/>
    <w:rsid w:val="00976E0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302"/>
    <w:rsid w:val="00A46843"/>
    <w:rsid w:val="00A56B97"/>
    <w:rsid w:val="00A57A3D"/>
    <w:rsid w:val="00A6093D"/>
    <w:rsid w:val="00A767DC"/>
    <w:rsid w:val="00A76A6D"/>
    <w:rsid w:val="00A83253"/>
    <w:rsid w:val="00AA6E84"/>
    <w:rsid w:val="00AB1A1C"/>
    <w:rsid w:val="00AB799C"/>
    <w:rsid w:val="00AD05A8"/>
    <w:rsid w:val="00AD4A8C"/>
    <w:rsid w:val="00AE25C5"/>
    <w:rsid w:val="00AE341B"/>
    <w:rsid w:val="00B01905"/>
    <w:rsid w:val="00B040AC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F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0C3"/>
    <w:rsid w:val="00C36C09"/>
    <w:rsid w:val="00C3723B"/>
    <w:rsid w:val="00C42466"/>
    <w:rsid w:val="00C606C9"/>
    <w:rsid w:val="00C80288"/>
    <w:rsid w:val="00C84003"/>
    <w:rsid w:val="00C90650"/>
    <w:rsid w:val="00C97D78"/>
    <w:rsid w:val="00CB41D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20A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5461"/>
    <w:rsid w:val="00E11923"/>
    <w:rsid w:val="00E262D4"/>
    <w:rsid w:val="00E36250"/>
    <w:rsid w:val="00E4315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6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8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47</cp:revision>
  <cp:lastPrinted>1900-01-01T08:00:00Z</cp:lastPrinted>
  <dcterms:created xsi:type="dcterms:W3CDTF">2018-08-09T13:44:00Z</dcterms:created>
  <dcterms:modified xsi:type="dcterms:W3CDTF">2019-03-22T09:25:00Z</dcterms:modified>
</cp:coreProperties>
</file>