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790CF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4599770" w:rsidR="008A4B4C" w:rsidRPr="005B217D" w:rsidRDefault="00E61DAC" w:rsidP="00347070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820FEB">
              <w:rPr>
                <w:rFonts w:hint="eastAsia"/>
                <w:lang w:val="en-CA" w:eastAsia="ja-JP"/>
              </w:rPr>
              <w:t>06</w:t>
            </w:r>
            <w:r w:rsidR="00347070">
              <w:rPr>
                <w:lang w:val="en-CA" w:eastAsia="ja-JP"/>
              </w:rPr>
              <w:t>9</w:t>
            </w:r>
            <w:r w:rsidR="006C6ABD">
              <w:rPr>
                <w:lang w:val="en-CA" w:eastAsia="ja-JP"/>
              </w:rPr>
              <w:t>2</w:t>
            </w:r>
            <w:r w:rsidR="00D93854">
              <w:rPr>
                <w:lang w:val="en-CA" w:eastAsia="ja-JP"/>
              </w:rPr>
              <w:t>-v</w:t>
            </w:r>
            <w:ins w:id="0" w:author="Semih Esenlik" w:date="2019-03-25T11:05:00Z">
              <w:r w:rsidR="00E726D8">
                <w:rPr>
                  <w:lang w:val="en-CA" w:eastAsia="ja-JP"/>
                </w:rPr>
                <w:t>3</w:t>
              </w:r>
            </w:ins>
            <w:bookmarkStart w:id="1" w:name="_GoBack"/>
            <w:bookmarkEnd w:id="1"/>
            <w:del w:id="2" w:author="Semih Esenlik" w:date="2019-03-25T11:05:00Z">
              <w:r w:rsidR="00D93854" w:rsidDel="00E726D8">
                <w:rPr>
                  <w:lang w:val="en-CA" w:eastAsia="ja-JP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A958F1" w:rsidR="00E61DAC" w:rsidRPr="005B217D" w:rsidRDefault="00DB27A8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</w:t>
            </w:r>
            <w:r>
              <w:rPr>
                <w:b/>
                <w:szCs w:val="22"/>
                <w:lang w:val="en-CA"/>
              </w:rPr>
              <w:t>ross</w:t>
            </w:r>
            <w:r w:rsidR="0086387C" w:rsidRPr="0086387C">
              <w:rPr>
                <w:b/>
                <w:szCs w:val="22"/>
                <w:lang w:val="en-CA"/>
              </w:rPr>
              <w:t>check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 of JVET-</w:t>
            </w:r>
            <w:r w:rsidR="00C8508C">
              <w:rPr>
                <w:b/>
                <w:szCs w:val="22"/>
                <w:lang w:val="en-CA" w:eastAsia="ja-JP"/>
              </w:rPr>
              <w:t>N0162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 (</w:t>
            </w:r>
            <w:r w:rsidR="00C8508C" w:rsidRPr="00C8508C">
              <w:rPr>
                <w:b/>
                <w:szCs w:val="22"/>
                <w:lang w:val="en-CA" w:eastAsia="ja-JP"/>
              </w:rPr>
              <w:t>Non-CE9: Modified enabling condition for DMVR and BDOF</w:t>
            </w:r>
            <w:r w:rsidR="00C8508C" w:rsidRPr="00C8508C">
              <w:rPr>
                <w:b/>
                <w:szCs w:val="22"/>
                <w:lang w:val="en-CA" w:eastAsia="ja-JP"/>
              </w:rPr>
              <w:tab/>
            </w:r>
            <w:r>
              <w:rPr>
                <w:rFonts w:hint="eastAsia"/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D0E2621" w:rsidR="00E61DAC" w:rsidRPr="005B217D" w:rsidRDefault="00306FB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ECB8BA" w:rsidR="00E61DAC" w:rsidRPr="005B217D" w:rsidRDefault="00E61DAC" w:rsidP="00306FB6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754C20" w14:textId="1A87D3DD" w:rsidR="00306FB6" w:rsidRDefault="003470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Semih Esenlik</w:t>
            </w:r>
          </w:p>
          <w:p w14:paraId="49D81240" w14:textId="53CFD984" w:rsidR="00E61DAC" w:rsidRPr="005B217D" w:rsidRDefault="00E61DAC" w:rsidP="0034707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9B66B7" w14:textId="0FDF0ADF" w:rsidR="00306FB6" w:rsidRDefault="00E61DAC" w:rsidP="005952A5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306FB6" w:rsidRPr="00D53835">
              <w:rPr>
                <w:rFonts w:hint="eastAsia"/>
                <w:szCs w:val="22"/>
                <w:lang w:val="en-CA" w:eastAsia="ja-JP"/>
              </w:rPr>
              <w:t>+</w:t>
            </w:r>
            <w:r w:rsidR="00347070">
              <w:rPr>
                <w:szCs w:val="22"/>
                <w:lang w:val="en-CA" w:eastAsia="ja-JP"/>
              </w:rPr>
              <w:t>49 162 2106260</w:t>
            </w:r>
          </w:p>
          <w:p w14:paraId="32C2ABFD" w14:textId="2ED0EAF1" w:rsidR="00E61DAC" w:rsidRPr="005B217D" w:rsidRDefault="00347070" w:rsidP="00306F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Semih.esenlik@huawei.com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FB15B3" w:rsidR="00E61DAC" w:rsidRPr="005B217D" w:rsidRDefault="003470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Huawei Technologies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8FB5C9" w14:textId="734B2307" w:rsidR="00A077EB" w:rsidRDefault="00A077EB" w:rsidP="00C97D78">
      <w:pPr>
        <w:rPr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>his contribution reports cross-check results of JVET-N0</w:t>
      </w:r>
      <w:r w:rsidR="007B5E3A">
        <w:rPr>
          <w:lang w:val="en-CA" w:eastAsia="ja-JP"/>
        </w:rPr>
        <w:t>162</w:t>
      </w:r>
      <w:r>
        <w:rPr>
          <w:rFonts w:hint="eastAsia"/>
          <w:lang w:val="en-CA" w:eastAsia="ja-JP"/>
        </w:rPr>
        <w:t xml:space="preserve"> which is </w:t>
      </w:r>
      <w:r w:rsidR="00347070">
        <w:rPr>
          <w:lang w:val="en-CA" w:eastAsia="ja-JP"/>
        </w:rPr>
        <w:t xml:space="preserve">titled </w:t>
      </w:r>
      <w:r w:rsidR="007B5E3A" w:rsidRPr="007B5E3A">
        <w:rPr>
          <w:lang w:val="en-CA" w:eastAsia="ja-JP"/>
        </w:rPr>
        <w:t>Non-CE9: Modified enabl</w:t>
      </w:r>
      <w:r w:rsidR="007B5E3A">
        <w:rPr>
          <w:lang w:val="en-CA" w:eastAsia="ja-JP"/>
        </w:rPr>
        <w:t>ing condition for DMVR and BDOF</w:t>
      </w:r>
      <w:r>
        <w:rPr>
          <w:rFonts w:hint="eastAsia"/>
          <w:lang w:val="en-CA" w:eastAsia="ja-JP"/>
        </w:rPr>
        <w:t>. The simulation</w:t>
      </w:r>
      <w:r w:rsidR="00347070">
        <w:rPr>
          <w:lang w:val="en-CA" w:eastAsia="ja-JP"/>
        </w:rPr>
        <w:t>s</w:t>
      </w:r>
      <w:r>
        <w:rPr>
          <w:rFonts w:hint="eastAsia"/>
          <w:lang w:val="en-CA" w:eastAsia="ja-JP"/>
        </w:rPr>
        <w:t xml:space="preserve"> </w:t>
      </w:r>
      <w:r w:rsidR="00347070">
        <w:rPr>
          <w:lang w:val="en-CA" w:eastAsia="ja-JP"/>
        </w:rPr>
        <w:t>were</w:t>
      </w:r>
      <w:r>
        <w:rPr>
          <w:rFonts w:hint="eastAsia"/>
          <w:lang w:val="en-CA" w:eastAsia="ja-JP"/>
        </w:rPr>
        <w:t xml:space="preserve"> conducted with VTM-4.0 </w:t>
      </w:r>
      <w:r w:rsidR="00347070">
        <w:rPr>
          <w:rFonts w:hint="eastAsia"/>
          <w:lang w:val="en-CA" w:eastAsia="ja-JP"/>
        </w:rPr>
        <w:t>under Common Test Conditions</w:t>
      </w:r>
      <w:r>
        <w:rPr>
          <w:rFonts w:hint="eastAsia"/>
          <w:lang w:val="en-CA" w:eastAsia="ja-JP"/>
        </w:rPr>
        <w:t xml:space="preserve">. </w:t>
      </w: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>t was confirmed that the</w:t>
      </w:r>
      <w:r w:rsidR="00426A29">
        <w:rPr>
          <w:lang w:val="en-CA" w:eastAsia="ja-JP"/>
        </w:rPr>
        <w:t xml:space="preserve"> partially available</w:t>
      </w:r>
      <w:r>
        <w:rPr>
          <w:rFonts w:hint="eastAsia"/>
          <w:lang w:val="en-CA" w:eastAsia="ja-JP"/>
        </w:rPr>
        <w:t xml:space="preserve"> test results were matched with </w:t>
      </w:r>
      <w:r w:rsidR="00DB27A8">
        <w:rPr>
          <w:lang w:val="en-CA" w:eastAsia="ja-JP"/>
        </w:rPr>
        <w:t>those</w:t>
      </w:r>
      <w:r>
        <w:rPr>
          <w:rFonts w:hint="eastAsia"/>
          <w:lang w:val="en-CA" w:eastAsia="ja-JP"/>
        </w:rPr>
        <w:t xml:space="preserve"> proponents provided.</w:t>
      </w:r>
    </w:p>
    <w:p w14:paraId="04B9E680" w14:textId="501E4488" w:rsidR="00A077EB" w:rsidRDefault="007C56B3" w:rsidP="00C97D78">
      <w:pPr>
        <w:rPr>
          <w:rFonts w:hint="eastAsia"/>
          <w:lang w:val="en-CA" w:eastAsia="ja-JP"/>
        </w:rPr>
      </w:pPr>
      <w:ins w:id="3" w:author="Semih Esenlik" w:date="2019-03-25T11:01:00Z">
        <w:r>
          <w:rPr>
            <w:rFonts w:hint="eastAsia"/>
            <w:lang w:val="en-CA" w:eastAsia="ja-JP"/>
          </w:rPr>
          <w:t>T</w:t>
        </w:r>
        <w:r>
          <w:rPr>
            <w:lang w:val="en-CA" w:eastAsia="ja-JP"/>
          </w:rPr>
          <w:t>h</w:t>
        </w:r>
        <w:r>
          <w:rPr>
            <w:rFonts w:hint="eastAsia"/>
            <w:lang w:val="en-CA" w:eastAsia="ja-JP"/>
          </w:rPr>
          <w:t xml:space="preserve">e </w:t>
        </w:r>
        <w:r>
          <w:rPr>
            <w:lang w:val="en-CA" w:eastAsia="ja-JP"/>
          </w:rPr>
          <w:t xml:space="preserve">proponent suggested that action is asked only for test B and test C. Therefore the </w:t>
        </w:r>
      </w:ins>
      <w:ins w:id="4" w:author="Semih Esenlik" w:date="2019-03-25T11:02:00Z">
        <w:r>
          <w:rPr>
            <w:lang w:val="en-CA" w:eastAsia="ja-JP"/>
          </w:rPr>
          <w:t xml:space="preserve">partial results without complete test A results are </w:t>
        </w:r>
        <w:r w:rsidR="00730129">
          <w:rPr>
            <w:lang w:val="en-CA" w:eastAsia="ja-JP"/>
          </w:rPr>
          <w:t>requested to be uploaded.</w:t>
        </w:r>
      </w:ins>
    </w:p>
    <w:p w14:paraId="7D2AC1F0" w14:textId="69C19D68" w:rsidR="00745F6B" w:rsidRPr="005B217D" w:rsidRDefault="002B0D04" w:rsidP="00E11923">
      <w:pPr>
        <w:pStyle w:val="Heading1"/>
        <w:rPr>
          <w:lang w:val="en-CA"/>
        </w:rPr>
      </w:pPr>
      <w:r>
        <w:rPr>
          <w:lang w:val="en-CA" w:eastAsia="ja-JP"/>
        </w:rPr>
        <w:t>Experimental Results</w:t>
      </w:r>
    </w:p>
    <w:p w14:paraId="6C5F0B19" w14:textId="671AD0D2" w:rsidR="00E61DAC" w:rsidRDefault="00A077EB" w:rsidP="004234F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The simulation was conducted with VTM-</w:t>
      </w:r>
      <w:r w:rsidR="005B4474">
        <w:rPr>
          <w:rFonts w:hint="eastAsia"/>
          <w:szCs w:val="22"/>
          <w:lang w:val="en-CA" w:eastAsia="ja-JP"/>
        </w:rPr>
        <w:t>4.0</w:t>
      </w:r>
      <w:r>
        <w:rPr>
          <w:rFonts w:hint="eastAsia"/>
          <w:szCs w:val="22"/>
          <w:lang w:val="en-CA" w:eastAsia="ja-JP"/>
        </w:rPr>
        <w:t xml:space="preserve"> under CTC</w:t>
      </w:r>
      <w:r w:rsidR="002B0D04">
        <w:rPr>
          <w:szCs w:val="22"/>
          <w:lang w:val="en-CA" w:eastAsia="ja-JP"/>
        </w:rPr>
        <w:t>[2]</w:t>
      </w:r>
      <w:r>
        <w:rPr>
          <w:rFonts w:hint="eastAsia"/>
          <w:szCs w:val="22"/>
          <w:lang w:val="en-CA" w:eastAsia="ja-JP"/>
        </w:rPr>
        <w:t xml:space="preserve">. </w:t>
      </w:r>
    </w:p>
    <w:p w14:paraId="59C0AAD8" w14:textId="77777777" w:rsidR="00E173B1" w:rsidRDefault="00426A29" w:rsidP="006A1A3B">
      <w:pPr>
        <w:jc w:val="center"/>
        <w:rPr>
          <w:ins w:id="5" w:author="Semih Esenlik" w:date="2019-03-25T11:03:00Z"/>
        </w:rPr>
      </w:pPr>
      <w:del w:id="6" w:author="Semih Esenlik" w:date="2019-03-25T11:03:00Z">
        <w:r w:rsidRPr="00426A29" w:rsidDel="00E173B1">
          <w:rPr>
            <w:noProof/>
            <w:lang w:eastAsia="zh-CN"/>
          </w:rPr>
          <w:drawing>
            <wp:inline distT="0" distB="0" distL="0" distR="0" wp14:anchorId="34F4946C" wp14:editId="41F11BB4">
              <wp:extent cx="4425950" cy="1791970"/>
              <wp:effectExtent l="0" t="0" r="0" b="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5950" cy="1791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tbl>
      <w:tblPr>
        <w:tblW w:w="6940" w:type="dxa"/>
        <w:jc w:val="center"/>
        <w:tblLook w:val="04A0" w:firstRow="1" w:lastRow="0" w:firstColumn="1" w:lastColumn="0" w:noHBand="0" w:noVBand="1"/>
        <w:tblPrChange w:id="7" w:author="Semih Esenlik" w:date="2019-03-25T11:03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060"/>
        <w:gridCol w:w="1060"/>
        <w:gridCol w:w="1060"/>
        <w:tblGridChange w:id="8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E173B1" w:rsidRPr="00E173B1" w14:paraId="5705976B" w14:textId="77777777" w:rsidTr="00E173B1">
        <w:trPr>
          <w:trHeight w:val="255"/>
          <w:jc w:val="center"/>
          <w:ins w:id="9" w:author="Semih Esenlik" w:date="2019-03-25T11:03:00Z"/>
          <w:trPrChange w:id="10" w:author="Semih Esenlik" w:date="2019-03-25T11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" w:author="Semih Esenlik" w:date="2019-03-25T11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91E5A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" w:author="Semih Esenlik" w:date="2019-03-25T11:03:00Z"/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" w:author="Semih Esenlik" w:date="2019-03-25T11:0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E321F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Semih Esenlik" w:date="2019-03-25T11:0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" w:author="Semih Esenlik" w:date="2019-03-25T11:03:00Z">
              <w:r w:rsidRPr="00E173B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E173B1" w:rsidRPr="00E173B1" w14:paraId="0379E942" w14:textId="77777777" w:rsidTr="00E173B1">
        <w:trPr>
          <w:trHeight w:val="255"/>
          <w:jc w:val="center"/>
          <w:ins w:id="16" w:author="Semih Esenlik" w:date="2019-03-25T11:03:00Z"/>
          <w:trPrChange w:id="17" w:author="Semih Esenlik" w:date="2019-03-25T11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" w:author="Semih Esenlik" w:date="2019-03-25T11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EBAA4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Semih Esenlik" w:date="2019-03-25T11:0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" w:author="Semih Esenlik" w:date="2019-03-25T11:0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AE617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Semih Esenlik" w:date="2019-03-25T11:0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" w:author="Semih Esenlik" w:date="2019-03-25T11:03:00Z">
              <w:r w:rsidRPr="00E173B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VTM4.0</w:t>
              </w:r>
            </w:ins>
          </w:p>
        </w:tc>
      </w:tr>
      <w:tr w:rsidR="00E173B1" w:rsidRPr="00E173B1" w14:paraId="54D4F5CA" w14:textId="77777777" w:rsidTr="00E173B1">
        <w:trPr>
          <w:trHeight w:val="255"/>
          <w:jc w:val="center"/>
          <w:ins w:id="23" w:author="Semih Esenlik" w:date="2019-03-25T11:03:00Z"/>
          <w:trPrChange w:id="24" w:author="Semih Esenlik" w:date="2019-03-25T11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" w:author="Semih Esenlik" w:date="2019-03-25T11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647D7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Semih Esenlik" w:date="2019-03-25T11:0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" w:author="Semih Esenlik" w:date="2019-03-25T11:0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EEC27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9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" w:author="Semih Esenlik" w:date="2019-03-25T11:0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6877B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2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" w:author="Semih Esenlik" w:date="2019-03-25T11:0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8686E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5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" w:author="Semih Esenlik" w:date="2019-03-25T11:0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B0945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8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" w:author="Semih Esenlik" w:date="2019-03-25T11:0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F7694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1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E173B1" w:rsidRPr="00E173B1" w14:paraId="77FBBF82" w14:textId="77777777" w:rsidTr="00E173B1">
        <w:trPr>
          <w:trHeight w:val="255"/>
          <w:jc w:val="center"/>
          <w:ins w:id="42" w:author="Semih Esenlik" w:date="2019-03-25T11:03:00Z"/>
          <w:trPrChange w:id="43" w:author="Semih Esenlik" w:date="2019-03-25T11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" w:author="Semih Esenlik" w:date="2019-03-25T11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6210D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6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" w:author="Semih Esenlik" w:date="2019-03-25T11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E9AF4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" w:author="Semih Esenlik" w:date="2019-03-25T11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B7B6D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2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" w:author="Semih Esenlik" w:date="2019-03-25T11:0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AD6F2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" w:author="Semih Esenlik" w:date="2019-03-25T11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4CD4B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" w:author="Semih Esenlik" w:date="2019-03-25T11:0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485BF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1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E173B1" w:rsidRPr="00E173B1" w14:paraId="14ED9ED5" w14:textId="77777777" w:rsidTr="00E173B1">
        <w:trPr>
          <w:trHeight w:val="255"/>
          <w:jc w:val="center"/>
          <w:ins w:id="62" w:author="Semih Esenlik" w:date="2019-03-25T11:03:00Z"/>
          <w:trPrChange w:id="63" w:author="Semih Esenlik" w:date="2019-03-25T11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" w:author="Semih Esenlik" w:date="2019-03-25T11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ED73D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6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Semih Esenlik" w:date="2019-03-25T11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4001F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9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Semih Esenlik" w:date="2019-03-25T11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5919B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2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" w:author="Semih Esenlik" w:date="2019-03-25T11:0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FDA2C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5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" w:author="Semih Esenlik" w:date="2019-03-25T11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1B55C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8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" w:author="Semih Esenlik" w:date="2019-03-25T11:0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74924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1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E173B1" w:rsidRPr="00E173B1" w14:paraId="7359167B" w14:textId="77777777" w:rsidTr="00E173B1">
        <w:trPr>
          <w:trHeight w:val="255"/>
          <w:jc w:val="center"/>
          <w:ins w:id="82" w:author="Semih Esenlik" w:date="2019-03-25T11:03:00Z"/>
          <w:trPrChange w:id="83" w:author="Semih Esenlik" w:date="2019-03-25T11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" w:author="Semih Esenlik" w:date="2019-03-25T11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3000E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6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Semih Esenlik" w:date="2019-03-25T11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61F82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9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Semih Esenlik" w:date="2019-03-25T11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392F9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2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" w:author="Semih Esenlik" w:date="2019-03-25T11:0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A1EA5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5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" w:author="Semih Esenlik" w:date="2019-03-25T11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65EA9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8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" w:author="Semih Esenlik" w:date="2019-03-25T11:0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A2E24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1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E173B1" w:rsidRPr="00E173B1" w14:paraId="7B3A6A4B" w14:textId="77777777" w:rsidTr="00E173B1">
        <w:trPr>
          <w:trHeight w:val="255"/>
          <w:jc w:val="center"/>
          <w:ins w:id="102" w:author="Semih Esenlik" w:date="2019-03-25T11:03:00Z"/>
          <w:trPrChange w:id="103" w:author="Semih Esenlik" w:date="2019-03-25T11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" w:author="Semih Esenlik" w:date="2019-03-25T11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0732E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6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Semih Esenlik" w:date="2019-03-25T11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F8759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9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" w:author="Semih Esenlik" w:date="2019-03-25T11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840CB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2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" w:author="Semih Esenlik" w:date="2019-03-25T11:0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A6EF5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5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Semih Esenlik" w:date="2019-03-25T11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F8438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8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" w:author="Semih Esenlik" w:date="2019-03-25T11:0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042AA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1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E173B1" w:rsidRPr="00E173B1" w14:paraId="52C6DB20" w14:textId="77777777" w:rsidTr="00E173B1">
        <w:trPr>
          <w:trHeight w:val="255"/>
          <w:jc w:val="center"/>
          <w:ins w:id="122" w:author="Semih Esenlik" w:date="2019-03-25T11:03:00Z"/>
          <w:trPrChange w:id="123" w:author="Semih Esenlik" w:date="2019-03-25T11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" w:author="Semih Esenlik" w:date="2019-03-25T11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CA6E0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6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Semih Esenlik" w:date="2019-03-25T11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A9AF0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9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Semih Esenlik" w:date="2019-03-25T11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6F8E7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" w:author="Semih Esenlik" w:date="2019-03-25T11:0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77861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4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" w:author="Semih Esenlik" w:date="2019-03-25T11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1FF80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7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" w:author="Semih Esenlik" w:date="2019-03-25T11:0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3984E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40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E173B1" w:rsidRPr="00E173B1" w14:paraId="690DED7D" w14:textId="77777777" w:rsidTr="00E173B1">
        <w:trPr>
          <w:trHeight w:val="255"/>
          <w:jc w:val="center"/>
          <w:ins w:id="141" w:author="Semih Esenlik" w:date="2019-03-25T11:03:00Z"/>
          <w:trPrChange w:id="142" w:author="Semih Esenlik" w:date="2019-03-25T11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" w:author="Semih Esenlik" w:date="2019-03-25T11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13EF5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Semih Esenlik" w:date="2019-03-25T11:0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5" w:author="Semih Esenlik" w:date="2019-03-25T11:03:00Z">
              <w:r w:rsidRPr="00E173B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Semih Esenlik" w:date="2019-03-25T11:0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8F8CC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48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Semih Esenlik" w:date="2019-03-25T11:0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D8200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1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" w:author="Semih Esenlik" w:date="2019-03-25T11:0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1164F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4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Semih Esenlik" w:date="2019-03-25T11:0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1CC83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7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" w:author="Semih Esenlik" w:date="2019-03-25T11:0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F8214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60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E173B1" w:rsidRPr="00E173B1" w14:paraId="6E06661C" w14:textId="77777777" w:rsidTr="00E173B1">
        <w:trPr>
          <w:trHeight w:val="255"/>
          <w:jc w:val="center"/>
          <w:ins w:id="161" w:author="Semih Esenlik" w:date="2019-03-25T11:03:00Z"/>
          <w:trPrChange w:id="162" w:author="Semih Esenlik" w:date="2019-03-25T11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" w:author="Semih Esenlik" w:date="2019-03-25T11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CC567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65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Semih Esenlik" w:date="2019-03-25T11:0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DD6F6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68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Semih Esenlik" w:date="2019-03-25T11:0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C6D56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1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" w:author="Semih Esenlik" w:date="2019-03-25T11:0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B7182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4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Semih Esenlik" w:date="2019-03-25T11:0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E460B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7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" w:author="Semih Esenlik" w:date="2019-03-25T11:0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1E836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80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E173B1" w:rsidRPr="00E173B1" w14:paraId="47A7983C" w14:textId="77777777" w:rsidTr="00E173B1">
        <w:trPr>
          <w:trHeight w:val="255"/>
          <w:jc w:val="center"/>
          <w:ins w:id="181" w:author="Semih Esenlik" w:date="2019-03-25T11:03:00Z"/>
          <w:trPrChange w:id="182" w:author="Semih Esenlik" w:date="2019-03-25T11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" w:author="Semih Esenlik" w:date="2019-03-25T11:0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8422D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85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6" w:author="Semih Esenlik" w:date="2019-03-25T11:0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F7185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88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9" w:author="Semih Esenlik" w:date="2019-03-25T11:0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2C57F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91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2" w:author="Semih Esenlik" w:date="2019-03-25T11:0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F6C3C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94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" w:author="Semih Esenlik" w:date="2019-03-25T11:0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7FE22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97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" w:author="Semih Esenlik" w:date="2019-03-25T11:0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D2B00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Semih Esenlik" w:date="2019-03-25T11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0" w:author="Semih Esenlik" w:date="2019-03-25T11:03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483B27BE" w14:textId="06A59EA9" w:rsidR="002B0D04" w:rsidDel="00E173B1" w:rsidRDefault="00426A29" w:rsidP="00E173B1">
      <w:pPr>
        <w:jc w:val="center"/>
        <w:rPr>
          <w:del w:id="201" w:author="Semih Esenlik" w:date="2019-03-25T11:05:00Z"/>
          <w:sz w:val="20"/>
        </w:rPr>
        <w:pPrChange w:id="202" w:author="Semih Esenlik" w:date="2019-03-25T11:05:00Z">
          <w:pPr>
            <w:jc w:val="center"/>
          </w:pPr>
        </w:pPrChange>
      </w:pPr>
      <w:r w:rsidRPr="00426A29">
        <w:t xml:space="preserve"> </w:t>
      </w:r>
      <w:del w:id="203" w:author="Semih Esenlik" w:date="2019-03-25T11:05:00Z">
        <w:r w:rsidR="002B0D04" w:rsidDel="00E173B1">
          <w:rPr>
            <w:lang w:val="en-CA" w:eastAsia="ja-JP"/>
          </w:rPr>
          <w:fldChar w:fldCharType="begin"/>
        </w:r>
        <w:r w:rsidR="002B0D04" w:rsidDel="00E173B1">
          <w:rPr>
            <w:lang w:val="en-CA" w:eastAsia="ja-JP"/>
          </w:rPr>
          <w:delInstrText xml:space="preserve"> LINK Excel.SheetMacroEnabled.12 "C:\\Users\\s00405022.CHINA\\Desktop\\Geneva\\crosscheck 0f 409\\JVET-N0409_VER.xlsm" "Summary!R14C2:R24C7" \a \f 4 \h </w:delInstrText>
        </w:r>
        <w:r w:rsidR="002B0D04" w:rsidDel="00E173B1">
          <w:rPr>
            <w:lang w:val="en-CA" w:eastAsia="ja-JP"/>
          </w:rPr>
          <w:fldChar w:fldCharType="separate"/>
        </w:r>
      </w:del>
    </w:p>
    <w:p w14:paraId="6FB1C741" w14:textId="1AC476C3" w:rsidR="002B0D04" w:rsidRPr="006A1A3B" w:rsidRDefault="002B0D04" w:rsidP="00E173B1">
      <w:pPr>
        <w:jc w:val="center"/>
        <w:rPr>
          <w:szCs w:val="22"/>
          <w:lang w:val="en-CA" w:eastAsia="ja-JP"/>
        </w:rPr>
        <w:pPrChange w:id="204" w:author="Semih Esenlik" w:date="2019-03-25T11:05:00Z">
          <w:pPr>
            <w:jc w:val="center"/>
          </w:pPr>
        </w:pPrChange>
      </w:pPr>
      <w:del w:id="205" w:author="Semih Esenlik" w:date="2019-03-25T11:05:00Z">
        <w:r w:rsidDel="00E173B1">
          <w:rPr>
            <w:szCs w:val="22"/>
            <w:lang w:val="en-CA" w:eastAsia="ja-JP"/>
          </w:rPr>
          <w:fldChar w:fldCharType="end"/>
        </w:r>
      </w:del>
      <w:r w:rsidRPr="002B0D04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Table 1: </w:t>
      </w:r>
      <w:r w:rsidR="00426A29">
        <w:rPr>
          <w:szCs w:val="22"/>
          <w:lang w:val="en-CA" w:eastAsia="ja-JP"/>
        </w:rPr>
        <w:t>Test A of the proposal</w:t>
      </w:r>
    </w:p>
    <w:p w14:paraId="27BCA48E" w14:textId="7E0CE79C" w:rsidR="006A1A3B" w:rsidRPr="002B0D04" w:rsidDel="00E173B1" w:rsidRDefault="006A1A3B" w:rsidP="006A1A3B">
      <w:pPr>
        <w:jc w:val="center"/>
        <w:rPr>
          <w:del w:id="206" w:author="Semih Esenlik" w:date="2019-03-25T11:05:00Z"/>
          <w:szCs w:val="22"/>
          <w:lang w:val="en-CA" w:eastAsia="ja-JP"/>
        </w:rPr>
      </w:pPr>
    </w:p>
    <w:p w14:paraId="506ACBE1" w14:textId="5DD1B5E3" w:rsidR="00D93854" w:rsidRPr="00426A29" w:rsidRDefault="00D93854" w:rsidP="006A1A3B">
      <w:pPr>
        <w:jc w:val="center"/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D93854" w:rsidRPr="00D93854" w14:paraId="366DE42D" w14:textId="77777777" w:rsidTr="007C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C596C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9F402D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93854" w:rsidRPr="00D93854" w14:paraId="367A14FB" w14:textId="77777777" w:rsidTr="007C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7666B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80E911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D93854" w:rsidRPr="00D93854" w14:paraId="207E2782" w14:textId="77777777" w:rsidTr="007C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3B8EE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A2A79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C3DA6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5CD0A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7DA45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D302F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93854" w:rsidRPr="00D93854" w14:paraId="6B63092E" w14:textId="77777777" w:rsidTr="007C56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E750E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D5C5B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1571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C7461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98F65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EEDBB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93854" w:rsidRPr="00D93854" w14:paraId="4BA2E0B7" w14:textId="77777777" w:rsidTr="007C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41947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AA478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443BE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7BA0C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93906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D6CC6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93854" w:rsidRPr="00D93854" w14:paraId="4FDFD6F5" w14:textId="77777777" w:rsidTr="007C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39ED4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F665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95031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636ED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5F4BE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B0447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93854" w:rsidRPr="00D93854" w14:paraId="641944E2" w14:textId="77777777" w:rsidTr="007C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65390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09DFD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9FB95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54297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9549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40A3A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93854" w:rsidRPr="00D93854" w14:paraId="6DF4EAE9" w14:textId="77777777" w:rsidTr="007C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48EEF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C31D3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650A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0EE00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46C6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2EC6D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93854" w:rsidRPr="00D93854" w14:paraId="56A79609" w14:textId="77777777" w:rsidTr="007C56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4DA43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32A7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033E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31B71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A78E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89C79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93854" w:rsidRPr="00D93854" w14:paraId="46F5CE5D" w14:textId="77777777" w:rsidTr="007C56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3CD6E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CDFF6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8A287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FFDCB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2C0B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E4690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D93854" w:rsidRPr="00D93854" w14:paraId="6A4CBB7E" w14:textId="77777777" w:rsidTr="007C56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AADA2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4169D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45B0E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5EFA4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75254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E1BC8" w14:textId="77777777" w:rsidR="00D93854" w:rsidRPr="00D93854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38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2070831C" w14:textId="6FD266E8" w:rsidR="002B0D04" w:rsidRDefault="002B0D04">
      <w:pPr>
        <w:jc w:val="center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Table 2: </w:t>
      </w:r>
      <w:r w:rsidR="00426A29">
        <w:rPr>
          <w:szCs w:val="22"/>
          <w:lang w:val="en-CA" w:eastAsia="ja-JP"/>
        </w:rPr>
        <w:t>Test B of the proposal</w:t>
      </w:r>
    </w:p>
    <w:p w14:paraId="001078F4" w14:textId="1F8614C4" w:rsidR="00426A29" w:rsidDel="00E173B1" w:rsidRDefault="00426A29" w:rsidP="006A1A3B">
      <w:pPr>
        <w:jc w:val="center"/>
        <w:rPr>
          <w:del w:id="207" w:author="Semih Esenlik" w:date="2019-03-25T11:05:00Z"/>
          <w:szCs w:val="22"/>
          <w:lang w:val="en-CA" w:eastAsia="ja-JP"/>
        </w:rPr>
      </w:pPr>
    </w:p>
    <w:p w14:paraId="12FCE9C2" w14:textId="447613C3" w:rsidR="00426A29" w:rsidDel="00E173B1" w:rsidRDefault="00426A29" w:rsidP="006A1A3B">
      <w:pPr>
        <w:jc w:val="center"/>
        <w:rPr>
          <w:del w:id="208" w:author="Semih Esenlik" w:date="2019-03-25T11:05:00Z"/>
          <w:szCs w:val="22"/>
          <w:lang w:val="en-CA" w:eastAsia="ja-JP"/>
        </w:rPr>
      </w:pPr>
    </w:p>
    <w:p w14:paraId="0BA0650A" w14:textId="00E10333" w:rsidR="00426A29" w:rsidDel="00E173B1" w:rsidRDefault="00426A29" w:rsidP="006A1A3B">
      <w:pPr>
        <w:jc w:val="center"/>
        <w:rPr>
          <w:del w:id="209" w:author="Semih Esenlik" w:date="2019-03-25T11:05:00Z"/>
          <w:szCs w:val="22"/>
          <w:lang w:val="en-CA" w:eastAsia="ja-JP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210" w:author="Semih Esenlik" w:date="2019-03-25T11:04:00Z">
          <w:tblPr>
            <w:tblW w:w="69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060"/>
        <w:gridCol w:w="1060"/>
        <w:gridCol w:w="1060"/>
        <w:tblGridChange w:id="211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D93854" w:rsidRPr="00D93854" w:rsidDel="00E173B1" w14:paraId="596AE90E" w14:textId="32E7E137" w:rsidTr="00E173B1">
        <w:trPr>
          <w:trHeight w:val="255"/>
          <w:jc w:val="center"/>
          <w:del w:id="212" w:author="Semih Esenlik" w:date="2019-03-25T11:05:00Z"/>
          <w:trPrChange w:id="213" w:author="Semih Esenlik" w:date="2019-03-25T11:0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4" w:author="Semih Esenlik" w:date="2019-03-25T11:0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36B81C" w14:textId="53446975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5" w:author="Semih Esenlik" w:date="2019-03-25T11:05:00Z"/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216" w:author="Semih Esenlik" w:date="2019-03-25T11:0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6041DA91" w14:textId="028E949C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Semih Esenlik" w:date="2019-03-25T11:05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18" w:author="Semih Esenlik" w:date="2019-03-25T11:04:00Z">
              <w:r w:rsidRPr="00D93854" w:rsidDel="00E173B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D93854" w:rsidRPr="00D93854" w:rsidDel="00E173B1" w14:paraId="3F92A9CE" w14:textId="7768852C" w:rsidTr="00E173B1">
        <w:trPr>
          <w:trHeight w:val="255"/>
          <w:jc w:val="center"/>
          <w:del w:id="219" w:author="Semih Esenlik" w:date="2019-03-25T11:05:00Z"/>
          <w:trPrChange w:id="220" w:author="Semih Esenlik" w:date="2019-03-25T11:0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1" w:author="Semih Esenlik" w:date="2019-03-25T11:0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7BAC01" w14:textId="04B7CBD6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Semih Esenlik" w:date="2019-03-25T11:05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223" w:author="Semih Esenlik" w:date="2019-03-25T11:0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24828E1D" w14:textId="1A13747C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Semih Esenlik" w:date="2019-03-25T11:05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25" w:author="Semih Esenlik" w:date="2019-03-25T11:04:00Z">
              <w:r w:rsidRPr="00D93854" w:rsidDel="00E173B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VTM4.0</w:delText>
              </w:r>
            </w:del>
          </w:p>
        </w:tc>
      </w:tr>
      <w:tr w:rsidR="00D93854" w:rsidRPr="00D93854" w:rsidDel="00E173B1" w14:paraId="52757C06" w14:textId="617CD451" w:rsidTr="00E173B1">
        <w:trPr>
          <w:trHeight w:val="255"/>
          <w:jc w:val="center"/>
          <w:del w:id="226" w:author="Semih Esenlik" w:date="2019-03-25T11:05:00Z"/>
          <w:trPrChange w:id="227" w:author="Semih Esenlik" w:date="2019-03-25T11:0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8" w:author="Semih Esenlik" w:date="2019-03-25T11:0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89114F" w14:textId="7FC9D7CD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Semih Esenlik" w:date="2019-03-25T11:05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0" w:author="Semih Esenlik" w:date="2019-03-25T11:0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69FCDC" w14:textId="7D68C62F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32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3" w:author="Semih Esenlik" w:date="2019-03-25T11:0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1652D3" w14:textId="3787FCE0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35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36" w:author="Semih Esenlik" w:date="2019-03-25T11:0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742665" w14:textId="76FCE454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38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9" w:author="Semih Esenlik" w:date="2019-03-25T11:0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F1BDF2" w14:textId="5ED06B3E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41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42" w:author="Semih Esenlik" w:date="2019-03-25T11:0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10AACF" w14:textId="7CAF05C2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44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D93854" w:rsidRPr="00D93854" w:rsidDel="00E173B1" w14:paraId="2A44F025" w14:textId="730D93C0" w:rsidTr="00E173B1">
        <w:trPr>
          <w:trHeight w:val="255"/>
          <w:jc w:val="center"/>
          <w:del w:id="245" w:author="Semih Esenlik" w:date="2019-03-25T11:05:00Z"/>
          <w:trPrChange w:id="246" w:author="Semih Esenlik" w:date="2019-03-25T11:0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7" w:author="Semih Esenlik" w:date="2019-03-25T11:0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23CE32" w14:textId="0CEA168C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49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0" w:author="Semih Esenlik" w:date="2019-03-25T11:0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AA09BC" w14:textId="0B6FBAA6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52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3" w:author="Semih Esenlik" w:date="2019-03-25T11:0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446CA2" w14:textId="58583836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55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6" w:author="Semih Esenlik" w:date="2019-03-25T11:0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0843F8" w14:textId="4B715B83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58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9" w:author="Semih Esenlik" w:date="2019-03-25T11:0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242EA6" w14:textId="56D0A002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61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2" w:author="Semih Esenlik" w:date="2019-03-25T11:0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1E80EE" w14:textId="1C974A64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64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D93854" w:rsidRPr="00D93854" w:rsidDel="00E173B1" w14:paraId="39F49668" w14:textId="05441CAE" w:rsidTr="00E173B1">
        <w:trPr>
          <w:trHeight w:val="255"/>
          <w:jc w:val="center"/>
          <w:del w:id="265" w:author="Semih Esenlik" w:date="2019-03-25T11:05:00Z"/>
          <w:trPrChange w:id="266" w:author="Semih Esenlik" w:date="2019-03-25T11:0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7" w:author="Semih Esenlik" w:date="2019-03-25T11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BD926F" w14:textId="6AEA1A25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69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0" w:author="Semih Esenlik" w:date="2019-03-25T11:0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A781BE" w14:textId="31F9DEC6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72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3" w:author="Semih Esenlik" w:date="2019-03-25T11:0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29328F" w14:textId="59E429F8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75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6" w:author="Semih Esenlik" w:date="2019-03-25T11:0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857E4D" w14:textId="212AF958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78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9" w:author="Semih Esenlik" w:date="2019-03-25T11:0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4B2E76" w14:textId="08AC6E2D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81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2" w:author="Semih Esenlik" w:date="2019-03-25T11:0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421A38" w14:textId="5A0B7995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84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D93854" w:rsidRPr="00D93854" w:rsidDel="00E173B1" w14:paraId="6571A795" w14:textId="622CD635" w:rsidTr="00E173B1">
        <w:trPr>
          <w:trHeight w:val="255"/>
          <w:jc w:val="center"/>
          <w:del w:id="285" w:author="Semih Esenlik" w:date="2019-03-25T11:05:00Z"/>
          <w:trPrChange w:id="286" w:author="Semih Esenlik" w:date="2019-03-25T11:0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7" w:author="Semih Esenlik" w:date="2019-03-25T11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3AF93B" w14:textId="210CE0A2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89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0" w:author="Semih Esenlik" w:date="2019-03-25T11:0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784A64" w14:textId="06125AC8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92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3" w:author="Semih Esenlik" w:date="2019-03-25T11:0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CA9ED8" w14:textId="0931596A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95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6" w:author="Semih Esenlik" w:date="2019-03-25T11:0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3C8702" w14:textId="453FF82C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98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9" w:author="Semih Esenlik" w:date="2019-03-25T11:0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141698" w14:textId="42208075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01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2" w:author="Semih Esenlik" w:date="2019-03-25T11:0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B387E8" w14:textId="73ECE57D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04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D93854" w:rsidRPr="00D93854" w:rsidDel="00E173B1" w14:paraId="40BCBC1B" w14:textId="1A16C004" w:rsidTr="00E173B1">
        <w:trPr>
          <w:trHeight w:val="255"/>
          <w:jc w:val="center"/>
          <w:del w:id="305" w:author="Semih Esenlik" w:date="2019-03-25T11:05:00Z"/>
          <w:trPrChange w:id="306" w:author="Semih Esenlik" w:date="2019-03-25T11:0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7" w:author="Semih Esenlik" w:date="2019-03-25T11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36EE9F" w14:textId="6D229B5F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09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0" w:author="Semih Esenlik" w:date="2019-03-25T11:0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6D2E64" w14:textId="63AF8FD5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12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3" w:author="Semih Esenlik" w:date="2019-03-25T11:0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9989FF" w14:textId="612DD630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15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6" w:author="Semih Esenlik" w:date="2019-03-25T11:0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4FC30C" w14:textId="367EDA49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18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9" w:author="Semih Esenlik" w:date="2019-03-25T11:0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FA5ACE" w14:textId="3B88FD1C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21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2" w:author="Semih Esenlik" w:date="2019-03-25T11:0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7A7A90" w14:textId="1162E5CE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24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D93854" w:rsidRPr="00D93854" w:rsidDel="00E173B1" w14:paraId="65E97FC1" w14:textId="1F4F51ED" w:rsidTr="00E173B1">
        <w:trPr>
          <w:trHeight w:val="255"/>
          <w:jc w:val="center"/>
          <w:del w:id="325" w:author="Semih Esenlik" w:date="2019-03-25T11:05:00Z"/>
          <w:trPrChange w:id="326" w:author="Semih Esenlik" w:date="2019-03-25T11:0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7" w:author="Semih Esenlik" w:date="2019-03-25T11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8930D3" w14:textId="75D12B6C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29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0" w:author="Semih Esenlik" w:date="2019-03-25T11:0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22E066" w14:textId="747BC37F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32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3" w:author="Semih Esenlik" w:date="2019-03-25T11:0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07896A" w14:textId="4B07C351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5" w:author="Semih Esenlik" w:date="2019-03-25T11:0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2F719D" w14:textId="03DCCEB9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37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8" w:author="Semih Esenlik" w:date="2019-03-25T11:0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26602A" w14:textId="48F34FF2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40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1" w:author="Semih Esenlik" w:date="2019-03-25T11:0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43F3B7" w14:textId="394ECE5B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43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D93854" w:rsidRPr="00D93854" w:rsidDel="00E173B1" w14:paraId="019FD00E" w14:textId="5F3B2C45" w:rsidTr="00E173B1">
        <w:trPr>
          <w:trHeight w:val="255"/>
          <w:jc w:val="center"/>
          <w:del w:id="344" w:author="Semih Esenlik" w:date="2019-03-25T11:05:00Z"/>
          <w:trPrChange w:id="345" w:author="Semih Esenlik" w:date="2019-03-25T11:0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6" w:author="Semih Esenlik" w:date="2019-03-25T11:0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D70BDE" w14:textId="4106B4E8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Semih Esenlik" w:date="2019-03-25T11:05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48" w:author="Semih Esenlik" w:date="2019-03-25T11:04:00Z">
              <w:r w:rsidRPr="00D93854" w:rsidDel="00E173B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9" w:author="Semih Esenlik" w:date="2019-03-25T11:0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EF2E0C" w14:textId="395710E2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51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2" w:author="Semih Esenlik" w:date="2019-03-25T11:0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C65980" w14:textId="5C2F7774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54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55" w:author="Semih Esenlik" w:date="2019-03-25T11:0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6466DB" w14:textId="240696AD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57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8" w:author="Semih Esenlik" w:date="2019-03-25T11:0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CAB3DA" w14:textId="2BCF3627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60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61" w:author="Semih Esenlik" w:date="2019-03-25T11:0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62994D" w14:textId="475D3EB3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63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D93854" w:rsidRPr="00D93854" w:rsidDel="00E173B1" w14:paraId="13EAB67F" w14:textId="24BB41E8" w:rsidTr="00E173B1">
        <w:trPr>
          <w:trHeight w:val="255"/>
          <w:jc w:val="center"/>
          <w:del w:id="364" w:author="Semih Esenlik" w:date="2019-03-25T11:05:00Z"/>
          <w:trPrChange w:id="365" w:author="Semih Esenlik" w:date="2019-03-25T11:0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66" w:author="Semih Esenlik" w:date="2019-03-25T11:0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FD5B96" w14:textId="7C1E4BB3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68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9" w:author="Semih Esenlik" w:date="2019-03-25T11:0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AF73AB" w14:textId="314AFCCD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71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2" w:author="Semih Esenlik" w:date="2019-03-25T11:0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F534F9" w14:textId="24D1182B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74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75" w:author="Semih Esenlik" w:date="2019-03-25T11:0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FE03BB" w14:textId="0498FF58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77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8" w:author="Semih Esenlik" w:date="2019-03-25T11:0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E1FD84" w14:textId="7C887EA6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80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1" w:author="Semih Esenlik" w:date="2019-03-25T11:0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C78FF6" w14:textId="1B6FA28A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83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D93854" w:rsidRPr="00D93854" w:rsidDel="00E173B1" w14:paraId="0287B00A" w14:textId="0FD5FE36" w:rsidTr="00E173B1">
        <w:trPr>
          <w:trHeight w:val="255"/>
          <w:jc w:val="center"/>
          <w:del w:id="384" w:author="Semih Esenlik" w:date="2019-03-25T11:05:00Z"/>
          <w:trPrChange w:id="385" w:author="Semih Esenlik" w:date="2019-03-25T11:0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86" w:author="Semih Esenlik" w:date="2019-03-25T11:0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67EFB8" w14:textId="3EDC167B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88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89" w:author="Semih Esenlik" w:date="2019-03-25T11:0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64278E" w14:textId="1C57452D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91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92" w:author="Semih Esenlik" w:date="2019-03-25T11:0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4E57E3" w14:textId="5B0596AE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94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95" w:author="Semih Esenlik" w:date="2019-03-25T11:0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8E8F7B" w14:textId="0072680F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97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98" w:author="Semih Esenlik" w:date="2019-03-25T11:0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2350CE" w14:textId="400EA891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400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01" w:author="Semih Esenlik" w:date="2019-03-25T11:0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DFB09F" w14:textId="0D65A775" w:rsidR="00D93854" w:rsidRPr="00D93854" w:rsidDel="00E173B1" w:rsidRDefault="00D93854" w:rsidP="00D93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403" w:author="Semih Esenlik" w:date="2019-03-25T11:04:00Z">
              <w:r w:rsidRPr="00D93854" w:rsidDel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</w:tbl>
    <w:p w14:paraId="66B69A1F" w14:textId="77777777" w:rsidR="00D93854" w:rsidRDefault="00D93854" w:rsidP="006A1A3B">
      <w:pPr>
        <w:jc w:val="center"/>
        <w:rPr>
          <w:ins w:id="404" w:author="Semih Esenlik" w:date="2019-03-25T11:05:00Z"/>
          <w:szCs w:val="22"/>
          <w:lang w:val="en-CA" w:eastAsia="ja-JP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405" w:author="Semih Esenlik" w:date="2019-03-25T11:05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406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E173B1" w:rsidRPr="00E173B1" w14:paraId="16A0500D" w14:textId="77777777" w:rsidTr="00E173B1">
        <w:trPr>
          <w:trHeight w:val="255"/>
          <w:jc w:val="center"/>
          <w:ins w:id="407" w:author="Semih Esenlik" w:date="2019-03-25T11:05:00Z"/>
          <w:trPrChange w:id="408" w:author="Semih Esenlik" w:date="2019-03-25T1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Semih Esenlik" w:date="2019-03-25T11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F6E31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0" w:author="Semih Esenlik" w:date="2019-03-25T11:05:00Z"/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1" w:author="Semih Esenlik" w:date="2019-03-25T11:0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33A4D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Semih Esenlik" w:date="2019-03-25T11:05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13" w:author="Semih Esenlik" w:date="2019-03-25T11:05:00Z">
              <w:r w:rsidRPr="00E173B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E173B1" w:rsidRPr="00E173B1" w14:paraId="02FE9AC5" w14:textId="77777777" w:rsidTr="00E173B1">
        <w:trPr>
          <w:trHeight w:val="255"/>
          <w:jc w:val="center"/>
          <w:ins w:id="414" w:author="Semih Esenlik" w:date="2019-03-25T11:05:00Z"/>
          <w:trPrChange w:id="415" w:author="Semih Esenlik" w:date="2019-03-25T1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Semih Esenlik" w:date="2019-03-25T11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BBF6B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Semih Esenlik" w:date="2019-03-25T11:05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8" w:author="Semih Esenlik" w:date="2019-03-25T11:0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B3B4B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Semih Esenlik" w:date="2019-03-25T11:05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20" w:author="Semih Esenlik" w:date="2019-03-25T11:05:00Z">
              <w:r w:rsidRPr="00E173B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VTM4.0</w:t>
              </w:r>
            </w:ins>
          </w:p>
        </w:tc>
      </w:tr>
      <w:tr w:rsidR="00E173B1" w:rsidRPr="00E173B1" w14:paraId="19FC93FF" w14:textId="77777777" w:rsidTr="00E173B1">
        <w:trPr>
          <w:trHeight w:val="255"/>
          <w:jc w:val="center"/>
          <w:ins w:id="421" w:author="Semih Esenlik" w:date="2019-03-25T11:05:00Z"/>
          <w:trPrChange w:id="422" w:author="Semih Esenlik" w:date="2019-03-25T1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Semih Esenlik" w:date="2019-03-25T11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4280B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Semih Esenlik" w:date="2019-03-25T11:05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5" w:author="Semih Esenlik" w:date="2019-03-25T11:0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11BD7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27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8" w:author="Semih Esenlik" w:date="2019-03-25T11:0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602F6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0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1" w:author="Semih Esenlik" w:date="2019-03-25T11:0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C7AF3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3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4" w:author="Semih Esenlik" w:date="2019-03-25T11:0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57F1E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6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7" w:author="Semih Esenlik" w:date="2019-03-25T11:0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A5646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9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E173B1" w:rsidRPr="00E173B1" w14:paraId="212E3B60" w14:textId="77777777" w:rsidTr="00E173B1">
        <w:trPr>
          <w:trHeight w:val="255"/>
          <w:jc w:val="center"/>
          <w:ins w:id="440" w:author="Semih Esenlik" w:date="2019-03-25T11:05:00Z"/>
          <w:trPrChange w:id="441" w:author="Semih Esenlik" w:date="2019-03-25T11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2" w:author="Semih Esenlik" w:date="2019-03-25T1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66BF1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44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Semih Esenlik" w:date="2019-03-25T11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7A8E9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47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" w:author="Semih Esenlik" w:date="2019-03-25T11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7BA80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50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1" w:author="Semih Esenlik" w:date="2019-03-25T11:0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AA1C2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53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" w:author="Semih Esenlik" w:date="2019-03-25T11:0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C607A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56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7" w:author="Semih Esenlik" w:date="2019-03-25T11:0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DE95C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59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173B1" w:rsidRPr="00E173B1" w14:paraId="49009921" w14:textId="77777777" w:rsidTr="00E173B1">
        <w:trPr>
          <w:trHeight w:val="255"/>
          <w:jc w:val="center"/>
          <w:ins w:id="460" w:author="Semih Esenlik" w:date="2019-03-25T11:05:00Z"/>
          <w:trPrChange w:id="461" w:author="Semih Esenlik" w:date="2019-03-25T1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2" w:author="Semih Esenlik" w:date="2019-03-25T1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89A42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64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Semih Esenlik" w:date="2019-03-25T11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29B49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67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" w:author="Semih Esenlik" w:date="2019-03-25T11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C1A09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70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1" w:author="Semih Esenlik" w:date="2019-03-25T11:0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F8EEE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73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" w:author="Semih Esenlik" w:date="2019-03-25T11:0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B1B21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76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" w:author="Semih Esenlik" w:date="2019-03-25T11:0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C6C39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79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173B1" w:rsidRPr="00E173B1" w14:paraId="36C4FDB5" w14:textId="77777777" w:rsidTr="00E173B1">
        <w:trPr>
          <w:trHeight w:val="255"/>
          <w:jc w:val="center"/>
          <w:ins w:id="480" w:author="Semih Esenlik" w:date="2019-03-25T11:05:00Z"/>
          <w:trPrChange w:id="481" w:author="Semih Esenlik" w:date="2019-03-25T1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2" w:author="Semih Esenlik" w:date="2019-03-25T1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F5956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84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" w:author="Semih Esenlik" w:date="2019-03-25T11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3039E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87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" w:author="Semih Esenlik" w:date="2019-03-25T11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EBA42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0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1" w:author="Semih Esenlik" w:date="2019-03-25T11:0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C6B8A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3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4" w:author="Semih Esenlik" w:date="2019-03-25T11:0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666C0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6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7" w:author="Semih Esenlik" w:date="2019-03-25T11:0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09085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9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E173B1" w:rsidRPr="00E173B1" w14:paraId="25F20ED5" w14:textId="77777777" w:rsidTr="00E173B1">
        <w:trPr>
          <w:trHeight w:val="255"/>
          <w:jc w:val="center"/>
          <w:ins w:id="500" w:author="Semih Esenlik" w:date="2019-03-25T11:05:00Z"/>
          <w:trPrChange w:id="501" w:author="Semih Esenlik" w:date="2019-03-25T1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2" w:author="Semih Esenlik" w:date="2019-03-25T1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5D5DB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04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Semih Esenlik" w:date="2019-03-25T11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A08E1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07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" w:author="Semih Esenlik" w:date="2019-03-25T11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35CCF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0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1" w:author="Semih Esenlik" w:date="2019-03-25T11:0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C2619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3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" w:author="Semih Esenlik" w:date="2019-03-25T11:0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E7011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6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" w:author="Semih Esenlik" w:date="2019-03-25T11:0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DEDA1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9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E173B1" w:rsidRPr="00E173B1" w14:paraId="311627E9" w14:textId="77777777" w:rsidTr="00E173B1">
        <w:trPr>
          <w:trHeight w:val="255"/>
          <w:jc w:val="center"/>
          <w:ins w:id="520" w:author="Semih Esenlik" w:date="2019-03-25T11:05:00Z"/>
          <w:trPrChange w:id="521" w:author="Semih Esenlik" w:date="2019-03-25T1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" w:author="Semih Esenlik" w:date="2019-03-25T1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FD6F2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24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Semih Esenlik" w:date="2019-03-25T11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5EC64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27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Semih Esenlik" w:date="2019-03-25T11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A7013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0" w:author="Semih Esenlik" w:date="2019-03-25T11:0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A6822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2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Semih Esenlik" w:date="2019-03-25T11:0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9DB62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5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6" w:author="Semih Esenlik" w:date="2019-03-25T11:0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2222F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8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E173B1" w:rsidRPr="00E173B1" w14:paraId="29640D28" w14:textId="77777777" w:rsidTr="00E173B1">
        <w:trPr>
          <w:trHeight w:val="255"/>
          <w:jc w:val="center"/>
          <w:ins w:id="539" w:author="Semih Esenlik" w:date="2019-03-25T11:05:00Z"/>
          <w:trPrChange w:id="540" w:author="Semih Esenlik" w:date="2019-03-25T11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1" w:author="Semih Esenlik" w:date="2019-03-25T1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5F062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Semih Esenlik" w:date="2019-03-25T11:05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43" w:author="Semih Esenlik" w:date="2019-03-25T11:05:00Z">
              <w:r w:rsidRPr="00E173B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" w:author="Semih Esenlik" w:date="2019-03-25T11:0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3B82C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6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" w:author="Semih Esenlik" w:date="2019-03-25T11:0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D17ED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9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0" w:author="Semih Esenlik" w:date="2019-03-25T11:0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B8B74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2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Semih Esenlik" w:date="2019-03-25T11:0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1CF5B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5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6" w:author="Semih Esenlik" w:date="2019-03-25T11:0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CDDC2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8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E173B1" w:rsidRPr="00E173B1" w14:paraId="2AEB54CA" w14:textId="77777777" w:rsidTr="00E173B1">
        <w:trPr>
          <w:trHeight w:val="255"/>
          <w:jc w:val="center"/>
          <w:ins w:id="559" w:author="Semih Esenlik" w:date="2019-03-25T11:05:00Z"/>
          <w:trPrChange w:id="560" w:author="Semih Esenlik" w:date="2019-03-25T11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1" w:author="Semih Esenlik" w:date="2019-03-25T1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97B6A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3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Semih Esenlik" w:date="2019-03-25T11:0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08113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6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7" w:author="Semih Esenlik" w:date="2019-03-25T11:0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4A193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9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0" w:author="Semih Esenlik" w:date="2019-03-25T11:0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75EEA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2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Semih Esenlik" w:date="2019-03-25T11:0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12107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5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6" w:author="Semih Esenlik" w:date="2019-03-25T11:0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D0A92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8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E173B1" w:rsidRPr="00E173B1" w14:paraId="4FCB472B" w14:textId="77777777" w:rsidTr="00E173B1">
        <w:trPr>
          <w:trHeight w:val="255"/>
          <w:jc w:val="center"/>
          <w:ins w:id="579" w:author="Semih Esenlik" w:date="2019-03-25T11:05:00Z"/>
          <w:trPrChange w:id="580" w:author="Semih Esenlik" w:date="2019-03-25T1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1" w:author="Semih Esenlik" w:date="2019-03-25T11:0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08361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3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4" w:author="Semih Esenlik" w:date="2019-03-25T11:0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CEA57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6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7" w:author="Semih Esenlik" w:date="2019-03-25T11:0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6FE19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9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0" w:author="Semih Esenlik" w:date="2019-03-25T11:0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ECD8A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92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3" w:author="Semih Esenlik" w:date="2019-03-25T11:0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FF369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95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6" w:author="Semih Esenlik" w:date="2019-03-25T11:0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9D98A" w14:textId="77777777" w:rsidR="00E173B1" w:rsidRPr="00E173B1" w:rsidRDefault="00E173B1" w:rsidP="00E17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Semih Esenlik" w:date="2019-03-25T11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98" w:author="Semih Esenlik" w:date="2019-03-25T11:05:00Z">
              <w:r w:rsidRPr="00E173B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</w:tbl>
    <w:p w14:paraId="57AB5ED9" w14:textId="75D7710D" w:rsidR="00E173B1" w:rsidDel="00E173B1" w:rsidRDefault="00E173B1" w:rsidP="006A1A3B">
      <w:pPr>
        <w:jc w:val="center"/>
        <w:rPr>
          <w:del w:id="599" w:author="Semih Esenlik" w:date="2019-03-25T11:05:00Z"/>
          <w:rFonts w:hint="eastAsia"/>
          <w:szCs w:val="22"/>
          <w:lang w:val="en-CA" w:eastAsia="ja-JP"/>
        </w:rPr>
      </w:pPr>
    </w:p>
    <w:p w14:paraId="48D5D259" w14:textId="6518F55C" w:rsidR="00426A29" w:rsidRDefault="00426A29" w:rsidP="00426A29">
      <w:pPr>
        <w:jc w:val="center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Table 3: Test </w:t>
      </w:r>
      <w:r w:rsidR="002E4F02">
        <w:rPr>
          <w:szCs w:val="22"/>
          <w:lang w:val="en-CA" w:eastAsia="ja-JP"/>
        </w:rPr>
        <w:t xml:space="preserve">C </w:t>
      </w:r>
      <w:r>
        <w:rPr>
          <w:szCs w:val="22"/>
          <w:lang w:val="en-CA" w:eastAsia="ja-JP"/>
        </w:rPr>
        <w:t>of the proposal</w:t>
      </w:r>
    </w:p>
    <w:p w14:paraId="7116DF61" w14:textId="0B16E100" w:rsidR="00E173B1" w:rsidRDefault="00E173B1" w:rsidP="00E173B1">
      <w:pPr>
        <w:pStyle w:val="Heading1"/>
        <w:rPr>
          <w:ins w:id="600" w:author="Semih Esenlik" w:date="2019-03-25T11:03:00Z"/>
          <w:lang w:val="en-CA"/>
        </w:rPr>
      </w:pPr>
      <w:ins w:id="601" w:author="Semih Esenlik" w:date="2019-03-25T11:03:00Z">
        <w:r>
          <w:rPr>
            <w:lang w:val="en-CA"/>
          </w:rPr>
          <w:t>Software modifications</w:t>
        </w:r>
      </w:ins>
    </w:p>
    <w:p w14:paraId="0BCB2353" w14:textId="4AAF3AFD" w:rsidR="00E173B1" w:rsidRPr="00E173B1" w:rsidRDefault="00E173B1" w:rsidP="00E173B1">
      <w:pPr>
        <w:ind w:left="360"/>
        <w:rPr>
          <w:ins w:id="602" w:author="Semih Esenlik" w:date="2019-03-25T11:03:00Z"/>
          <w:lang w:val="en-CA" w:eastAsia="ja-JP"/>
        </w:rPr>
        <w:pPrChange w:id="603" w:author="Semih Esenlik" w:date="2019-03-25T11:03:00Z">
          <w:pPr>
            <w:pStyle w:val="Heading1"/>
          </w:pPr>
        </w:pPrChange>
      </w:pPr>
      <w:ins w:id="604" w:author="Semih Esenlik" w:date="2019-03-25T11:03:00Z">
        <w:r>
          <w:rPr>
            <w:rFonts w:hint="eastAsia"/>
            <w:lang w:val="en-CA" w:eastAsia="ja-JP"/>
          </w:rPr>
          <w:t xml:space="preserve">Software </w:t>
        </w:r>
        <w:r>
          <w:rPr>
            <w:lang w:val="en-CA" w:eastAsia="ja-JP"/>
          </w:rPr>
          <w:t>is investigated and found out to be matched with the description in the contribution.</w:t>
        </w:r>
      </w:ins>
    </w:p>
    <w:p w14:paraId="04F69AE3" w14:textId="77777777" w:rsidR="00426A29" w:rsidRPr="00426A29" w:rsidRDefault="00426A29" w:rsidP="006A1A3B">
      <w:pPr>
        <w:jc w:val="center"/>
        <w:rPr>
          <w:szCs w:val="22"/>
          <w:lang w:val="en-CA" w:eastAsia="ja-JP"/>
        </w:rPr>
      </w:pPr>
    </w:p>
    <w:p w14:paraId="5F0CF8E4" w14:textId="77777777" w:rsidR="001F2594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8A019D1" w14:textId="20E9DFA3" w:rsidR="00347070" w:rsidRPr="002B0D04" w:rsidRDefault="00347070" w:rsidP="00347070">
      <w:pPr>
        <w:rPr>
          <w:szCs w:val="22"/>
          <w:lang w:val="en-CA"/>
        </w:rPr>
      </w:pPr>
      <w:r>
        <w:rPr>
          <w:b/>
          <w:bCs/>
          <w:lang w:eastAsia="ko-KR"/>
        </w:rPr>
        <w:t>Huawei Technologies Co.,Ltd.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42AD0A39" w:rsidR="007F1F8B" w:rsidRDefault="00A077EB" w:rsidP="00A077EB">
      <w:pPr>
        <w:pStyle w:val="Heading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6B912CF0" w14:textId="08DD9FDB" w:rsidR="00A077EB" w:rsidRPr="00A077EB" w:rsidRDefault="00A077EB" w:rsidP="002B0D04">
      <w:pPr>
        <w:pStyle w:val="ListParagraph"/>
        <w:numPr>
          <w:ilvl w:val="0"/>
          <w:numId w:val="12"/>
        </w:numPr>
        <w:rPr>
          <w:lang w:eastAsia="ja-JP"/>
        </w:rPr>
      </w:pPr>
      <w:r w:rsidRPr="00A077EB">
        <w:rPr>
          <w:lang w:eastAsia="ja-JP"/>
        </w:rPr>
        <w:t>“</w:t>
      </w:r>
      <w:r w:rsidR="002B0D04" w:rsidRPr="002B0D04">
        <w:rPr>
          <w:lang w:eastAsia="ja-JP"/>
        </w:rPr>
        <w:t>CE9-related: Horizontal and Vertical Boundary Padding Process of DMVR</w:t>
      </w:r>
      <w:r w:rsidRPr="00A077EB">
        <w:rPr>
          <w:lang w:eastAsia="ja-JP"/>
        </w:rPr>
        <w:t>”</w:t>
      </w:r>
      <w:r w:rsidR="002B0D04">
        <w:rPr>
          <w:rFonts w:hint="eastAsia"/>
          <w:lang w:eastAsia="ja-JP"/>
        </w:rPr>
        <w:t>, JVET-N0409</w:t>
      </w:r>
      <w:r w:rsidRPr="00A077EB">
        <w:rPr>
          <w:rFonts w:hint="eastAsia"/>
          <w:lang w:eastAsia="ja-JP"/>
        </w:rPr>
        <w:t>.</w:t>
      </w:r>
    </w:p>
    <w:p w14:paraId="7A11E409" w14:textId="472BAFF2" w:rsidR="00A077EB" w:rsidRPr="004D5A18" w:rsidRDefault="00A077EB" w:rsidP="00A077EB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r>
        <w:rPr>
          <w:lang w:eastAsia="ja-JP"/>
        </w:rPr>
        <w:t>”</w:t>
      </w:r>
      <w:r w:rsidRPr="00A077EB">
        <w:rPr>
          <w:lang w:eastAsia="ja-JP"/>
        </w:rPr>
        <w:t xml:space="preserve"> </w:t>
      </w:r>
      <w:r w:rsidRPr="00691B7B">
        <w:rPr>
          <w:lang w:eastAsia="ja-JP"/>
        </w:rPr>
        <w:t>JVET common test conditions and software reference configurations for SDR video</w:t>
      </w:r>
      <w:r>
        <w:rPr>
          <w:lang w:eastAsia="ja-JP"/>
        </w:rPr>
        <w:t>”</w:t>
      </w:r>
      <w:r w:rsidR="00A25D3B">
        <w:rPr>
          <w:rFonts w:hint="eastAsia"/>
          <w:lang w:eastAsia="ja-JP"/>
        </w:rPr>
        <w:t>, JVET-M</w:t>
      </w:r>
      <w:r>
        <w:rPr>
          <w:rFonts w:hint="eastAsia"/>
          <w:lang w:eastAsia="ja-JP"/>
        </w:rPr>
        <w:t>1010.</w:t>
      </w:r>
    </w:p>
    <w:p w14:paraId="3F4A689D" w14:textId="69D06079" w:rsidR="00A077EB" w:rsidRPr="00A077EB" w:rsidRDefault="00A077EB" w:rsidP="00A077EB">
      <w:pPr>
        <w:rPr>
          <w:lang w:val="en-CA" w:eastAsia="ja-JP"/>
        </w:rPr>
      </w:pPr>
    </w:p>
    <w:sectPr w:rsidR="00A077EB" w:rsidRPr="00A077E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4A27B7" w14:textId="77777777" w:rsidR="00FB45DA" w:rsidRDefault="00FB45DA">
      <w:r>
        <w:separator/>
      </w:r>
    </w:p>
  </w:endnote>
  <w:endnote w:type="continuationSeparator" w:id="0">
    <w:p w14:paraId="6A255F59" w14:textId="77777777" w:rsidR="00FB45DA" w:rsidRDefault="00FB4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886BA9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726D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15AC2">
      <w:rPr>
        <w:rStyle w:val="PageNumber"/>
        <w:noProof/>
      </w:rPr>
      <w:t>2019-03-24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9EEA19" w14:textId="77777777" w:rsidR="00FB45DA" w:rsidRDefault="00FB45DA">
      <w:r>
        <w:separator/>
      </w:r>
    </w:p>
  </w:footnote>
  <w:footnote w:type="continuationSeparator" w:id="0">
    <w:p w14:paraId="759C3B75" w14:textId="77777777" w:rsidR="00FB45DA" w:rsidRDefault="00FB45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mih Esenlik">
    <w15:presenceInfo w15:providerId="AD" w15:userId="S-1-5-21-147214757-305610072-1517763936-4548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6704D"/>
    <w:rsid w:val="000700C5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2FF3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6825"/>
    <w:rsid w:val="00291E36"/>
    <w:rsid w:val="00292257"/>
    <w:rsid w:val="002A54E0"/>
    <w:rsid w:val="002B0D04"/>
    <w:rsid w:val="002B1595"/>
    <w:rsid w:val="002B191D"/>
    <w:rsid w:val="002B2E83"/>
    <w:rsid w:val="002D0AF6"/>
    <w:rsid w:val="002E4F02"/>
    <w:rsid w:val="002F164D"/>
    <w:rsid w:val="003021BC"/>
    <w:rsid w:val="00306206"/>
    <w:rsid w:val="00306FB6"/>
    <w:rsid w:val="00317D85"/>
    <w:rsid w:val="00327C56"/>
    <w:rsid w:val="003315A1"/>
    <w:rsid w:val="003373EC"/>
    <w:rsid w:val="00342FF4"/>
    <w:rsid w:val="00344E5A"/>
    <w:rsid w:val="00346148"/>
    <w:rsid w:val="00347070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5AC2"/>
    <w:rsid w:val="004219CF"/>
    <w:rsid w:val="004234F0"/>
    <w:rsid w:val="00426A29"/>
    <w:rsid w:val="00433DDB"/>
    <w:rsid w:val="00435A29"/>
    <w:rsid w:val="00437619"/>
    <w:rsid w:val="00465A1E"/>
    <w:rsid w:val="00466CBC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4474"/>
    <w:rsid w:val="005C385F"/>
    <w:rsid w:val="005E1AC6"/>
    <w:rsid w:val="005F6F1B"/>
    <w:rsid w:val="00615995"/>
    <w:rsid w:val="00616155"/>
    <w:rsid w:val="00624B33"/>
    <w:rsid w:val="0063041A"/>
    <w:rsid w:val="00630AA2"/>
    <w:rsid w:val="006313F2"/>
    <w:rsid w:val="00646707"/>
    <w:rsid w:val="00657F7E"/>
    <w:rsid w:val="00662E58"/>
    <w:rsid w:val="006637F2"/>
    <w:rsid w:val="006642A5"/>
    <w:rsid w:val="00664DCF"/>
    <w:rsid w:val="006A1A3B"/>
    <w:rsid w:val="006C5D39"/>
    <w:rsid w:val="006C6ABD"/>
    <w:rsid w:val="006D6D9B"/>
    <w:rsid w:val="006E2810"/>
    <w:rsid w:val="006E5417"/>
    <w:rsid w:val="006F0794"/>
    <w:rsid w:val="006F7528"/>
    <w:rsid w:val="007023DE"/>
    <w:rsid w:val="00712F60"/>
    <w:rsid w:val="00720E3B"/>
    <w:rsid w:val="00730129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5E3A"/>
    <w:rsid w:val="007C56B3"/>
    <w:rsid w:val="007D1181"/>
    <w:rsid w:val="007E01A3"/>
    <w:rsid w:val="007F1F8B"/>
    <w:rsid w:val="007F67A1"/>
    <w:rsid w:val="008026BF"/>
    <w:rsid w:val="00811C05"/>
    <w:rsid w:val="008206C8"/>
    <w:rsid w:val="00820FEB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517"/>
    <w:rsid w:val="00955F6D"/>
    <w:rsid w:val="00976268"/>
    <w:rsid w:val="00977C16"/>
    <w:rsid w:val="0098551D"/>
    <w:rsid w:val="00985DCB"/>
    <w:rsid w:val="0099463C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077EB"/>
    <w:rsid w:val="00A13048"/>
    <w:rsid w:val="00A25D3B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344A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16AC"/>
    <w:rsid w:val="00C00DDE"/>
    <w:rsid w:val="00C04F43"/>
    <w:rsid w:val="00C0609D"/>
    <w:rsid w:val="00C115AB"/>
    <w:rsid w:val="00C26CCB"/>
    <w:rsid w:val="00C30249"/>
    <w:rsid w:val="00C36F4E"/>
    <w:rsid w:val="00C3723B"/>
    <w:rsid w:val="00C42466"/>
    <w:rsid w:val="00C606C9"/>
    <w:rsid w:val="00C80288"/>
    <w:rsid w:val="00C84003"/>
    <w:rsid w:val="00C8508C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3D06"/>
    <w:rsid w:val="00D807BF"/>
    <w:rsid w:val="00D82FCC"/>
    <w:rsid w:val="00D93854"/>
    <w:rsid w:val="00DA17FC"/>
    <w:rsid w:val="00DA7887"/>
    <w:rsid w:val="00DB27A8"/>
    <w:rsid w:val="00DB2C26"/>
    <w:rsid w:val="00DD02F4"/>
    <w:rsid w:val="00DD6622"/>
    <w:rsid w:val="00DE1C7C"/>
    <w:rsid w:val="00DE6B43"/>
    <w:rsid w:val="00E11923"/>
    <w:rsid w:val="00E173B1"/>
    <w:rsid w:val="00E262D4"/>
    <w:rsid w:val="00E36250"/>
    <w:rsid w:val="00E47F2D"/>
    <w:rsid w:val="00E532C8"/>
    <w:rsid w:val="00E54511"/>
    <w:rsid w:val="00E60EDC"/>
    <w:rsid w:val="00E61DAC"/>
    <w:rsid w:val="00E726D8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B38"/>
    <w:rsid w:val="00FB0E84"/>
    <w:rsid w:val="00FB45DA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058F30CF-8B96-4169-B3BD-CEF3352EF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077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MS Mincho"/>
      <w:lang w:val="en-CA"/>
    </w:rPr>
  </w:style>
  <w:style w:type="character" w:customStyle="1" w:styleId="ListParagraphChar">
    <w:name w:val="List Paragraph Char"/>
    <w:link w:val="ListParagraph"/>
    <w:uiPriority w:val="34"/>
    <w:rsid w:val="00A077EB"/>
    <w:rPr>
      <w:rFonts w:eastAsia="MS Mincho"/>
      <w:sz w:val="22"/>
      <w:lang w:val="en-CA"/>
    </w:rPr>
  </w:style>
  <w:style w:type="paragraph" w:styleId="Caption">
    <w:name w:val="caption"/>
    <w:basedOn w:val="Normal"/>
    <w:next w:val="Normal"/>
    <w:unhideWhenUsed/>
    <w:qFormat/>
    <w:rsid w:val="006A1A3B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925E8-4B98-45A5-B2AF-22F4245AE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Semih Esenlik</cp:lastModifiedBy>
  <cp:revision>16</cp:revision>
  <cp:lastPrinted>1900-12-31T15:00:00Z</cp:lastPrinted>
  <dcterms:created xsi:type="dcterms:W3CDTF">2019-03-20T13:47:00Z</dcterms:created>
  <dcterms:modified xsi:type="dcterms:W3CDTF">2019-03-25T10:05:00Z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1553508044</vt:lpwstr>
  </property>
</Properties>
</file>