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39142D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004F2">
              <w:rPr>
                <w:rFonts w:hint="eastAsia"/>
                <w:lang w:val="en-CA" w:eastAsia="zh-CN"/>
              </w:rPr>
              <w:t>0672_v</w:t>
            </w:r>
            <w:ins w:id="0" w:author="曹小强" w:date="2019-03-21T21:21:00Z">
              <w:r w:rsidR="004B5495">
                <w:rPr>
                  <w:lang w:val="en-CA" w:eastAsia="zh-CN"/>
                </w:rPr>
                <w:t>2</w:t>
              </w:r>
            </w:ins>
            <w:del w:id="1" w:author="曹小强" w:date="2019-03-21T21:21:00Z">
              <w:r w:rsidR="000004F2" w:rsidDel="004B5495">
                <w:rPr>
                  <w:rFonts w:hint="eastAsia"/>
                  <w:lang w:val="en-CA" w:eastAsia="zh-CN"/>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DC01C8" w:rsidR="00E61DAC" w:rsidRPr="00297743" w:rsidRDefault="002D0553" w:rsidP="002D0553">
            <w:pPr>
              <w:spacing w:before="60" w:after="60"/>
              <w:rPr>
                <w:b/>
                <w:szCs w:val="22"/>
                <w:lang w:val="en-CA"/>
              </w:rPr>
            </w:pPr>
            <w:r w:rsidRPr="002D0553">
              <w:rPr>
                <w:b/>
                <w:szCs w:val="22"/>
                <w:lang w:val="en-CA"/>
              </w:rPr>
              <w:t>Cross-check of JVET-N0308 (AHG16/Non-CE3: Restriction of the maximum CU size for ISP to 64x64</w:t>
            </w:r>
            <w:r w:rsidR="00297743">
              <w:rPr>
                <w:rFonts w:hint="eastAsia"/>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0F7BDC" w:rsidR="00E61DAC" w:rsidRPr="005B217D" w:rsidRDefault="001F6403" w:rsidP="005E1AC6">
            <w:pPr>
              <w:spacing w:before="60" w:after="60"/>
              <w:rPr>
                <w:szCs w:val="22"/>
                <w:lang w:val="en-CA"/>
              </w:rPr>
            </w:pPr>
            <w:r>
              <w:rPr>
                <w:rFonts w:hint="eastAsia"/>
                <w:szCs w:val="22"/>
                <w:lang w:val="en-CA" w:eastAsia="zh-CN"/>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D053ABD" w:rsidR="00E61DAC" w:rsidRPr="00243056" w:rsidRDefault="00297743">
            <w:pPr>
              <w:spacing w:before="60" w:after="60"/>
              <w:rPr>
                <w:szCs w:val="22"/>
              </w:rPr>
            </w:pPr>
            <w:r>
              <w:rPr>
                <w:szCs w:val="22"/>
                <w:lang w:val="en-CA"/>
              </w:rPr>
              <w:t>X</w:t>
            </w:r>
            <w:r>
              <w:rPr>
                <w:rFonts w:hint="eastAsia"/>
                <w:szCs w:val="22"/>
                <w:lang w:val="en-CA" w:eastAsia="zh-CN"/>
              </w:rPr>
              <w:t>iao</w:t>
            </w:r>
            <w:r>
              <w:rPr>
                <w:szCs w:val="22"/>
                <w:lang w:val="en-CA"/>
              </w:rPr>
              <w:t>qiang Cao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87B1F5" w:rsidR="00E61DAC" w:rsidRPr="005B217D" w:rsidRDefault="00E61DAC" w:rsidP="005952A5">
            <w:pPr>
              <w:spacing w:before="60" w:after="60"/>
              <w:rPr>
                <w:szCs w:val="22"/>
                <w:lang w:val="en-CA"/>
              </w:rPr>
            </w:pPr>
            <w:r w:rsidRPr="005B217D">
              <w:rPr>
                <w:szCs w:val="22"/>
                <w:lang w:val="en-CA"/>
              </w:rPr>
              <w:br/>
            </w:r>
            <w:r w:rsidR="00297743">
              <w:rPr>
                <w:szCs w:val="22"/>
                <w:lang w:val="en-CA"/>
              </w:rPr>
              <w:t>caoxiaoqiang@hikvision</w:t>
            </w:r>
            <w:r w:rsidR="002D1140">
              <w:rPr>
                <w:szCs w:val="22"/>
                <w:lang w:val="en-CA"/>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1C9E33" w:rsidR="00E61DAC" w:rsidRPr="005B217D" w:rsidRDefault="00297743">
            <w:pPr>
              <w:spacing w:before="60" w:after="60"/>
              <w:rPr>
                <w:szCs w:val="22"/>
                <w:lang w:val="en-CA"/>
              </w:rPr>
            </w:pPr>
            <w:r>
              <w:rPr>
                <w:szCs w:val="22"/>
                <w:lang w:val="en-CA"/>
              </w:rPr>
              <w:t>Hikvision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BE88DB2" w14:textId="5F89AF87" w:rsidR="002D0553" w:rsidRPr="002D0553" w:rsidRDefault="00A60A96" w:rsidP="009234A5">
      <w:pPr>
        <w:rPr>
          <w:szCs w:val="22"/>
          <w:lang w:val="en-CA"/>
        </w:rPr>
      </w:pPr>
      <w:r>
        <w:rPr>
          <w:szCs w:val="22"/>
          <w:lang w:val="en-CA"/>
        </w:rPr>
        <w:t>Thi</w:t>
      </w:r>
      <w:r w:rsidR="004F1692">
        <w:rPr>
          <w:szCs w:val="22"/>
          <w:lang w:val="en-CA"/>
        </w:rPr>
        <w:t xml:space="preserve">s contribution </w:t>
      </w:r>
      <w:r w:rsidR="00B5122C">
        <w:rPr>
          <w:szCs w:val="22"/>
          <w:lang w:val="en-CA"/>
        </w:rPr>
        <w:t xml:space="preserve">reports the </w:t>
      </w:r>
      <w:r w:rsidR="001F6403">
        <w:rPr>
          <w:szCs w:val="22"/>
          <w:lang w:val="en-CA"/>
        </w:rPr>
        <w:t>crosscheck</w:t>
      </w:r>
      <w:r w:rsidR="00B5122C">
        <w:rPr>
          <w:szCs w:val="22"/>
          <w:lang w:val="en-CA"/>
        </w:rPr>
        <w:t xml:space="preserve"> results of </w:t>
      </w:r>
      <w:r w:rsidR="002D0553">
        <w:rPr>
          <w:szCs w:val="22"/>
          <w:lang w:val="en-CA"/>
        </w:rPr>
        <w:t>JVET-N0308</w:t>
      </w:r>
      <w:r w:rsidR="00EA0727">
        <w:rPr>
          <w:szCs w:val="22"/>
          <w:lang w:val="en-CA"/>
        </w:rPr>
        <w:t xml:space="preserve"> which is related to </w:t>
      </w:r>
      <w:r w:rsidR="002D0553">
        <w:rPr>
          <w:rFonts w:hint="eastAsia"/>
          <w:szCs w:val="22"/>
          <w:lang w:val="en-CA" w:eastAsia="zh-CN"/>
        </w:rPr>
        <w:t>the</w:t>
      </w:r>
      <w:r w:rsidR="002D0553">
        <w:rPr>
          <w:szCs w:val="22"/>
          <w:lang w:val="en-CA"/>
        </w:rPr>
        <w:t xml:space="preserve"> </w:t>
      </w:r>
      <w:r w:rsidR="002D0553">
        <w:rPr>
          <w:rFonts w:hint="eastAsia"/>
          <w:szCs w:val="22"/>
          <w:lang w:val="en-CA" w:eastAsia="zh-CN"/>
        </w:rPr>
        <w:t>restriction</w:t>
      </w:r>
      <w:r w:rsidR="002D0553">
        <w:rPr>
          <w:szCs w:val="22"/>
          <w:lang w:val="en-CA"/>
        </w:rPr>
        <w:t xml:space="preserve"> </w:t>
      </w:r>
      <w:r w:rsidR="002D0553">
        <w:rPr>
          <w:rFonts w:hint="eastAsia"/>
          <w:szCs w:val="22"/>
          <w:lang w:val="en-CA" w:eastAsia="zh-CN"/>
        </w:rPr>
        <w:t>of</w:t>
      </w:r>
      <w:r w:rsidR="002D0553">
        <w:rPr>
          <w:szCs w:val="22"/>
          <w:lang w:val="en-CA"/>
        </w:rPr>
        <w:t xml:space="preserve"> </w:t>
      </w:r>
      <w:r w:rsidR="002D0553">
        <w:rPr>
          <w:rFonts w:hint="eastAsia"/>
          <w:szCs w:val="22"/>
          <w:lang w:val="en-CA" w:eastAsia="zh-CN"/>
        </w:rPr>
        <w:t>the</w:t>
      </w:r>
      <w:r w:rsidR="002D0553">
        <w:rPr>
          <w:szCs w:val="22"/>
          <w:lang w:val="en-CA"/>
        </w:rPr>
        <w:t xml:space="preserve"> </w:t>
      </w:r>
      <w:r w:rsidR="002D0553">
        <w:rPr>
          <w:rFonts w:hint="eastAsia"/>
          <w:szCs w:val="22"/>
          <w:lang w:val="en-CA" w:eastAsia="zh-CN"/>
        </w:rPr>
        <w:t>maximum</w:t>
      </w:r>
      <w:r w:rsidR="002D0553">
        <w:rPr>
          <w:szCs w:val="22"/>
          <w:lang w:val="en-CA"/>
        </w:rPr>
        <w:t xml:space="preserve"> CU size for ISP to 64x64. </w:t>
      </w:r>
      <w:r w:rsidR="002D0553">
        <w:rPr>
          <w:lang w:val="en-CA" w:eastAsia="zh-CN"/>
        </w:rPr>
        <w:t xml:space="preserve">The software implementation as provided by the proponent of JVET-N0308 has been investigated and confirmed to be aligned with the proposal description. Available </w:t>
      </w:r>
      <w:r w:rsidR="002D0553">
        <w:rPr>
          <w:szCs w:val="22"/>
          <w:lang w:val="en-CA"/>
        </w:rPr>
        <w:t>simulations results are reportedly matching with the results provided by proponent of JVET-N0308.</w:t>
      </w:r>
    </w:p>
    <w:p w14:paraId="7D2AC1F0" w14:textId="15A90A29" w:rsidR="00745F6B" w:rsidRPr="005B217D" w:rsidRDefault="002D4572" w:rsidP="00E11923">
      <w:pPr>
        <w:pStyle w:val="1"/>
        <w:rPr>
          <w:lang w:val="en-CA"/>
        </w:rPr>
      </w:pPr>
      <w:r>
        <w:rPr>
          <w:lang w:val="en-CA"/>
        </w:rPr>
        <w:t>Crosscheck report</w:t>
      </w:r>
    </w:p>
    <w:p w14:paraId="4E4D3EA0" w14:textId="595C3982" w:rsidR="008C031A" w:rsidRPr="002D0553" w:rsidRDefault="002D4572" w:rsidP="008C031A">
      <w:pPr>
        <w:tabs>
          <w:tab w:val="clear" w:pos="360"/>
        </w:tabs>
        <w:rPr>
          <w:szCs w:val="22"/>
          <w:lang w:val="en-CA"/>
        </w:rPr>
      </w:pPr>
      <w:r>
        <w:rPr>
          <w:lang w:val="en-CA" w:eastAsia="ja-JP"/>
        </w:rPr>
        <w:t>In JVET-N01</w:t>
      </w:r>
      <w:r w:rsidR="0065498B">
        <w:rPr>
          <w:lang w:val="en-CA" w:eastAsia="ja-JP"/>
        </w:rPr>
        <w:t>60</w:t>
      </w:r>
      <w:r>
        <w:rPr>
          <w:lang w:val="en-CA" w:eastAsia="ja-JP"/>
        </w:rPr>
        <w:t xml:space="preserve">, </w:t>
      </w:r>
      <w:r w:rsidR="002D0553">
        <w:rPr>
          <w:lang w:val="en-CA" w:eastAsia="ja-JP"/>
        </w:rPr>
        <w:t xml:space="preserve">the proponent proposed </w:t>
      </w:r>
      <w:r w:rsidR="002D0553">
        <w:rPr>
          <w:szCs w:val="22"/>
          <w:lang w:val="en-CA"/>
        </w:rPr>
        <w:t xml:space="preserve">the restriction of the usage of the ISP coding mode to a maximum of </w:t>
      </w:r>
      <m:oMath>
        <m:r>
          <w:rPr>
            <w:rFonts w:ascii="Cambria Math" w:hAnsi="Cambria Math"/>
            <w:szCs w:val="22"/>
            <w:lang w:val="en-CA"/>
          </w:rPr>
          <m:t>64×64</m:t>
        </m:r>
      </m:oMath>
      <w:r w:rsidR="002D0553">
        <w:rPr>
          <w:szCs w:val="22"/>
          <w:lang w:val="en-CA"/>
        </w:rPr>
        <w:t xml:space="preserve"> CUs. Where </w:t>
      </w:r>
      <m:oMath>
        <m:r>
          <w:rPr>
            <w:rFonts w:ascii="Cambria Math" w:hAnsi="Cambria Math"/>
            <w:lang w:val="en-CA"/>
          </w:rPr>
          <m:t>M×128</m:t>
        </m:r>
      </m:oMath>
      <w:r w:rsidR="002D0553">
        <w:rPr>
          <w:lang w:val="en-CA"/>
        </w:rPr>
        <w:t xml:space="preserve"> and </w:t>
      </w:r>
      <m:oMath>
        <m:r>
          <w:rPr>
            <w:rFonts w:ascii="Cambria Math" w:hAnsi="Cambria Math"/>
            <w:lang w:val="en-CA"/>
          </w:rPr>
          <m:t>128×N</m:t>
        </m:r>
      </m:oMath>
      <w:r w:rsidR="002D0553">
        <w:rPr>
          <w:lang w:val="en-CA"/>
        </w:rPr>
        <w:t xml:space="preserve"> intra-predicted blocks are disabled for ISP mode.</w:t>
      </w:r>
    </w:p>
    <w:p w14:paraId="33F307F2" w14:textId="296A2C75" w:rsidR="002D0553" w:rsidRPr="002D0553" w:rsidRDefault="004C6CB9" w:rsidP="002D0553">
      <w:pPr>
        <w:tabs>
          <w:tab w:val="clear" w:pos="360"/>
        </w:tabs>
        <w:rPr>
          <w:szCs w:val="22"/>
          <w:lang w:val="en-CA" w:eastAsia="ja-JP"/>
        </w:rPr>
      </w:pPr>
      <w:r>
        <w:rPr>
          <w:szCs w:val="22"/>
          <w:lang w:val="en-CA"/>
        </w:rPr>
        <w:t xml:space="preserve">The anchor used for </w:t>
      </w:r>
      <w:r w:rsidR="001B4378">
        <w:rPr>
          <w:szCs w:val="22"/>
          <w:lang w:val="en-CA"/>
        </w:rPr>
        <w:t>the simulations</w:t>
      </w:r>
      <w:r>
        <w:rPr>
          <w:szCs w:val="22"/>
          <w:lang w:val="en-CA"/>
        </w:rPr>
        <w:t xml:space="preserve"> </w:t>
      </w:r>
      <w:r w:rsidR="003149AC">
        <w:rPr>
          <w:szCs w:val="22"/>
          <w:lang w:val="en-CA"/>
        </w:rPr>
        <w:t>is</w:t>
      </w:r>
      <w:r>
        <w:rPr>
          <w:szCs w:val="22"/>
          <w:lang w:val="en-CA"/>
        </w:rPr>
        <w:t xml:space="preserve"> VTM-4.0</w:t>
      </w:r>
      <w:r w:rsidR="002D0553">
        <w:rPr>
          <w:szCs w:val="22"/>
          <w:lang w:val="en-CA"/>
        </w:rPr>
        <w:t>.1</w:t>
      </w:r>
      <w:r w:rsidR="007A73F2">
        <w:rPr>
          <w:szCs w:val="22"/>
          <w:lang w:val="en-CA"/>
        </w:rPr>
        <w:t>, and simulations are per</w:t>
      </w:r>
      <w:bookmarkStart w:id="2" w:name="_GoBack"/>
      <w:bookmarkEnd w:id="2"/>
      <w:r w:rsidR="007A73F2">
        <w:rPr>
          <w:szCs w:val="22"/>
          <w:lang w:val="en-CA"/>
        </w:rPr>
        <w:t>formed</w:t>
      </w:r>
      <w:r w:rsidR="00DA64EF">
        <w:rPr>
          <w:szCs w:val="22"/>
          <w:lang w:val="en-CA"/>
        </w:rPr>
        <w:t xml:space="preserve"> </w:t>
      </w:r>
      <w:r w:rsidR="007A73F2">
        <w:rPr>
          <w:szCs w:val="22"/>
          <w:lang w:val="en-CA"/>
        </w:rPr>
        <w:t>under</w:t>
      </w:r>
      <w:r>
        <w:rPr>
          <w:szCs w:val="22"/>
          <w:lang w:val="en-CA"/>
        </w:rPr>
        <w:t xml:space="preserve"> common test condition (CTC)</w:t>
      </w:r>
      <w:r w:rsidR="003E57EC">
        <w:rPr>
          <w:szCs w:val="22"/>
          <w:lang w:val="en-CA"/>
        </w:rPr>
        <w:t xml:space="preserve"> </w:t>
      </w:r>
      <w:r w:rsidR="003E57EC">
        <w:rPr>
          <w:szCs w:val="22"/>
          <w:lang w:val="en-CA"/>
        </w:rPr>
        <w:fldChar w:fldCharType="begin"/>
      </w:r>
      <w:r w:rsidR="003E57EC">
        <w:rPr>
          <w:szCs w:val="22"/>
          <w:lang w:val="en-CA"/>
        </w:rPr>
        <w:instrText xml:space="preserve"> REF _Ref3715398 \r \h </w:instrText>
      </w:r>
      <w:r w:rsidR="003E57EC">
        <w:rPr>
          <w:szCs w:val="22"/>
          <w:lang w:val="en-CA"/>
        </w:rPr>
      </w:r>
      <w:r w:rsidR="003E57EC">
        <w:rPr>
          <w:szCs w:val="22"/>
          <w:lang w:val="en-CA"/>
        </w:rPr>
        <w:fldChar w:fldCharType="separate"/>
      </w:r>
      <w:r w:rsidR="003E57EC">
        <w:rPr>
          <w:szCs w:val="22"/>
          <w:lang w:val="en-CA"/>
        </w:rPr>
        <w:t>[1]</w:t>
      </w:r>
      <w:r w:rsidR="003E57EC">
        <w:rPr>
          <w:szCs w:val="22"/>
          <w:lang w:val="en-CA"/>
        </w:rPr>
        <w:fldChar w:fldCharType="end"/>
      </w:r>
      <w:r>
        <w:rPr>
          <w:szCs w:val="22"/>
          <w:lang w:val="en-CA"/>
        </w:rPr>
        <w:t>. Below figure summarizes the results.</w:t>
      </w:r>
      <w:r w:rsidR="002D0553">
        <w:fldChar w:fldCharType="begin"/>
      </w:r>
      <w:r w:rsidR="002D0553">
        <w:instrText xml:space="preserve"> LINK Excel.SheetMacroEnabled.12 "C:\\Users\\caoxiaoqiang\\Desktop\\CRC_HHI\\CRC_HHI\\JVET-N0308_Test.xlsm" "Summary!R2C2:R36C7" \a \f 4 \h </w:instrText>
      </w:r>
      <w:r w:rsidR="002D0553">
        <w:fldChar w:fldCharType="separate"/>
      </w:r>
    </w:p>
    <w:tbl>
      <w:tblPr>
        <w:tblW w:w="7941" w:type="dxa"/>
        <w:jc w:val="center"/>
        <w:tblLook w:val="04A0" w:firstRow="1" w:lastRow="0" w:firstColumn="1" w:lastColumn="0" w:noHBand="0" w:noVBand="1"/>
      </w:tblPr>
      <w:tblGrid>
        <w:gridCol w:w="1640"/>
        <w:gridCol w:w="1060"/>
        <w:gridCol w:w="1060"/>
        <w:gridCol w:w="2061"/>
        <w:gridCol w:w="1060"/>
        <w:gridCol w:w="1060"/>
      </w:tblGrid>
      <w:tr w:rsidR="002D0553" w:rsidRPr="002D0553" w:rsidDel="004B5495" w14:paraId="7C5996C3" w14:textId="4875181D" w:rsidTr="002D0553">
        <w:trPr>
          <w:trHeight w:val="255"/>
          <w:jc w:val="center"/>
          <w:del w:id="3" w:author="曹小强" w:date="2019-03-21T21:22:00Z"/>
        </w:trPr>
        <w:tc>
          <w:tcPr>
            <w:tcW w:w="1640" w:type="dxa"/>
            <w:tcBorders>
              <w:top w:val="nil"/>
              <w:left w:val="nil"/>
              <w:bottom w:val="nil"/>
              <w:right w:val="nil"/>
            </w:tcBorders>
            <w:shd w:val="clear" w:color="auto" w:fill="auto"/>
            <w:noWrap/>
            <w:vAlign w:val="center"/>
            <w:hideMark/>
          </w:tcPr>
          <w:p w14:paraId="1071E3CE" w14:textId="3A050D6C"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 w:author="曹小强" w:date="2019-03-21T21:22:00Z"/>
                <w:rFonts w:ascii="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3D1AB1" w14:textId="3EEF8B2C"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 w:author="曹小强" w:date="2019-03-21T21:22:00Z"/>
                <w:rFonts w:ascii="Arial" w:hAnsi="Arial" w:cs="Arial"/>
                <w:b/>
                <w:bCs/>
                <w:color w:val="000000"/>
                <w:sz w:val="18"/>
                <w:szCs w:val="18"/>
                <w:lang w:eastAsia="zh-CN"/>
              </w:rPr>
            </w:pPr>
            <w:del w:id="6" w:author="曹小强" w:date="2019-03-21T21:22:00Z">
              <w:r w:rsidRPr="002D0553" w:rsidDel="004B5495">
                <w:rPr>
                  <w:rFonts w:ascii="Arial" w:hAnsi="Arial" w:cs="Arial"/>
                  <w:b/>
                  <w:bCs/>
                  <w:color w:val="000000"/>
                  <w:sz w:val="18"/>
                  <w:szCs w:val="18"/>
                  <w:lang w:eastAsia="zh-CN"/>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F35F5BB" w14:textId="49A7C380"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 w:author="曹小强" w:date="2019-03-21T21:22:00Z"/>
                <w:rFonts w:ascii="宋体" w:hAnsi="宋体" w:cs="宋体"/>
                <w:color w:val="000000"/>
                <w:sz w:val="24"/>
                <w:szCs w:val="24"/>
                <w:lang w:eastAsia="zh-CN"/>
              </w:rPr>
            </w:pPr>
            <w:del w:id="8" w:author="曹小强" w:date="2019-03-21T21:22:00Z">
              <w:r w:rsidRPr="002D0553" w:rsidDel="004B5495">
                <w:rPr>
                  <w:rFonts w:ascii="宋体" w:hAnsi="宋体" w:cs="宋体" w:hint="eastAsia"/>
                  <w:color w:val="000000"/>
                  <w:sz w:val="24"/>
                  <w:szCs w:val="24"/>
                  <w:lang w:eastAsia="zh-CN"/>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6420E378" w14:textId="64CC9091"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 w:author="曹小强" w:date="2019-03-21T21:22:00Z"/>
                <w:rFonts w:ascii="Arial" w:hAnsi="Arial" w:cs="Arial"/>
                <w:b/>
                <w:bCs/>
                <w:color w:val="000000"/>
                <w:sz w:val="18"/>
                <w:szCs w:val="18"/>
                <w:lang w:eastAsia="zh-CN"/>
              </w:rPr>
            </w:pPr>
            <w:del w:id="10" w:author="曹小强" w:date="2019-03-21T21:22:00Z">
              <w:r w:rsidRPr="002D0553" w:rsidDel="004B5495">
                <w:rPr>
                  <w:rFonts w:ascii="Arial" w:hAnsi="Arial" w:cs="Arial"/>
                  <w:b/>
                  <w:bCs/>
                  <w:color w:val="000000"/>
                  <w:sz w:val="18"/>
                  <w:szCs w:val="18"/>
                  <w:lang w:eastAsia="zh-CN"/>
                </w:rPr>
                <w:delText xml:space="preserve">All Intra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5CC358F2" w14:textId="370AC5CB"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 w:author="曹小强" w:date="2019-03-21T21:22:00Z"/>
                <w:rFonts w:ascii="宋体" w:hAnsi="宋体" w:cs="宋体"/>
                <w:color w:val="000000"/>
                <w:sz w:val="24"/>
                <w:szCs w:val="24"/>
                <w:lang w:eastAsia="zh-CN"/>
              </w:rPr>
            </w:pPr>
            <w:del w:id="12" w:author="曹小强" w:date="2019-03-21T21:22:00Z">
              <w:r w:rsidRPr="002D0553" w:rsidDel="004B5495">
                <w:rPr>
                  <w:rFonts w:ascii="宋体" w:hAnsi="宋体" w:cs="宋体" w:hint="eastAsia"/>
                  <w:color w:val="000000"/>
                  <w:sz w:val="24"/>
                  <w:szCs w:val="24"/>
                  <w:lang w:eastAsia="zh-CN"/>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381A66" w14:textId="0B6F50A2"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曹小强" w:date="2019-03-21T21:22:00Z"/>
                <w:rFonts w:ascii="宋体" w:hAnsi="宋体" w:cs="宋体"/>
                <w:color w:val="000000"/>
                <w:sz w:val="24"/>
                <w:szCs w:val="24"/>
                <w:lang w:eastAsia="zh-CN"/>
              </w:rPr>
            </w:pPr>
            <w:del w:id="14" w:author="曹小强" w:date="2019-03-21T21:22:00Z">
              <w:r w:rsidRPr="002D0553" w:rsidDel="004B5495">
                <w:rPr>
                  <w:rFonts w:ascii="宋体" w:hAnsi="宋体" w:cs="宋体" w:hint="eastAsia"/>
                  <w:color w:val="000000"/>
                  <w:sz w:val="24"/>
                  <w:szCs w:val="24"/>
                  <w:lang w:eastAsia="zh-CN"/>
                </w:rPr>
                <w:delText xml:space="preserve">　</w:delText>
              </w:r>
            </w:del>
          </w:p>
        </w:tc>
      </w:tr>
      <w:tr w:rsidR="002D0553" w:rsidRPr="002D0553" w:rsidDel="004B5495" w14:paraId="7542D594" w14:textId="110D0FF4" w:rsidTr="002D0553">
        <w:trPr>
          <w:trHeight w:val="255"/>
          <w:jc w:val="center"/>
          <w:del w:id="15" w:author="曹小强" w:date="2019-03-21T21:22:00Z"/>
        </w:trPr>
        <w:tc>
          <w:tcPr>
            <w:tcW w:w="1640" w:type="dxa"/>
            <w:tcBorders>
              <w:top w:val="nil"/>
              <w:left w:val="nil"/>
              <w:bottom w:val="nil"/>
              <w:right w:val="nil"/>
            </w:tcBorders>
            <w:shd w:val="clear" w:color="auto" w:fill="auto"/>
            <w:noWrap/>
            <w:vAlign w:val="center"/>
            <w:hideMark/>
          </w:tcPr>
          <w:p w14:paraId="13F9C3A2" w14:textId="4F2AF264"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 w:author="曹小强" w:date="2019-03-21T21:22:00Z"/>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FD2DD03" w14:textId="029DB48E"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 w:author="曹小强" w:date="2019-03-21T21:22:00Z"/>
                <w:rFonts w:ascii="Arial" w:hAnsi="Arial" w:cs="Arial"/>
                <w:b/>
                <w:bCs/>
                <w:color w:val="000000"/>
                <w:sz w:val="18"/>
                <w:szCs w:val="18"/>
                <w:lang w:eastAsia="zh-CN"/>
              </w:rPr>
            </w:pPr>
            <w:del w:id="18" w:author="曹小强" w:date="2019-03-21T21:22:00Z">
              <w:r w:rsidRPr="002D0553" w:rsidDel="004B5495">
                <w:rPr>
                  <w:rFonts w:ascii="Arial" w:hAnsi="Arial" w:cs="Arial"/>
                  <w:b/>
                  <w:bCs/>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0775C104" w14:textId="47E44B8F"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 w:author="曹小强" w:date="2019-03-21T21:22:00Z"/>
                <w:rFonts w:ascii="Arial" w:hAnsi="Arial" w:cs="Arial"/>
                <w:b/>
                <w:bCs/>
                <w:color w:val="000000"/>
                <w:sz w:val="18"/>
                <w:szCs w:val="18"/>
                <w:lang w:eastAsia="zh-CN"/>
              </w:rPr>
            </w:pPr>
            <w:del w:id="20" w:author="曹小强" w:date="2019-03-21T21:22:00Z">
              <w:r w:rsidRPr="002D0553" w:rsidDel="004B5495">
                <w:rPr>
                  <w:rFonts w:ascii="Arial" w:hAnsi="Arial" w:cs="Arial"/>
                  <w:b/>
                  <w:bCs/>
                  <w:color w:val="000000"/>
                  <w:sz w:val="18"/>
                  <w:szCs w:val="18"/>
                  <w:lang w:eastAsia="zh-CN"/>
                </w:rPr>
                <w:delText xml:space="preserve">　</w:delText>
              </w:r>
            </w:del>
          </w:p>
        </w:tc>
        <w:tc>
          <w:tcPr>
            <w:tcW w:w="2061" w:type="dxa"/>
            <w:tcBorders>
              <w:top w:val="nil"/>
              <w:left w:val="nil"/>
              <w:bottom w:val="nil"/>
              <w:right w:val="nil"/>
            </w:tcBorders>
            <w:shd w:val="clear" w:color="auto" w:fill="auto"/>
            <w:noWrap/>
            <w:vAlign w:val="center"/>
            <w:hideMark/>
          </w:tcPr>
          <w:p w14:paraId="4B7A72EB" w14:textId="7E739450"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 w:author="曹小强" w:date="2019-03-21T21:22:00Z"/>
                <w:rFonts w:ascii="Arial" w:hAnsi="Arial" w:cs="Arial"/>
                <w:b/>
                <w:bCs/>
                <w:color w:val="000000"/>
                <w:sz w:val="18"/>
                <w:szCs w:val="18"/>
                <w:lang w:eastAsia="zh-CN"/>
              </w:rPr>
            </w:pPr>
            <w:del w:id="22" w:author="曹小强" w:date="2019-03-21T21:22:00Z">
              <w:r w:rsidRPr="002D0553" w:rsidDel="004B5495">
                <w:rPr>
                  <w:rFonts w:ascii="Arial" w:hAnsi="Arial" w:cs="Arial"/>
                  <w:b/>
                  <w:bCs/>
                  <w:color w:val="000000"/>
                  <w:sz w:val="18"/>
                  <w:szCs w:val="18"/>
                  <w:lang w:eastAsia="zh-CN"/>
                </w:rPr>
                <w:delText>Over VTM-4.0.1</w:delText>
              </w:r>
            </w:del>
          </w:p>
        </w:tc>
        <w:tc>
          <w:tcPr>
            <w:tcW w:w="1060" w:type="dxa"/>
            <w:tcBorders>
              <w:top w:val="nil"/>
              <w:left w:val="nil"/>
              <w:bottom w:val="nil"/>
              <w:right w:val="nil"/>
            </w:tcBorders>
            <w:shd w:val="clear" w:color="auto" w:fill="auto"/>
            <w:noWrap/>
            <w:vAlign w:val="center"/>
            <w:hideMark/>
          </w:tcPr>
          <w:p w14:paraId="3397919D" w14:textId="2FCDB5B2"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 w:author="曹小强" w:date="2019-03-21T21:22:00Z"/>
                <w:rFonts w:ascii="Arial" w:hAnsi="Arial" w:cs="Arial"/>
                <w:b/>
                <w:bCs/>
                <w:color w:val="000000"/>
                <w:sz w:val="18"/>
                <w:szCs w:val="18"/>
                <w:lang w:eastAsia="zh-CN"/>
              </w:rPr>
            </w:pPr>
            <w:del w:id="24" w:author="曹小强" w:date="2019-03-21T21:22:00Z">
              <w:r w:rsidRPr="002D0553" w:rsidDel="004B5495">
                <w:rPr>
                  <w:rFonts w:ascii="Arial" w:hAnsi="Arial" w:cs="Arial"/>
                  <w:b/>
                  <w:bCs/>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58BA119F" w14:textId="467BA8F1"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曹小强" w:date="2019-03-21T21:22:00Z"/>
                <w:rFonts w:ascii="Arial" w:hAnsi="Arial" w:cs="Arial"/>
                <w:b/>
                <w:bCs/>
                <w:color w:val="000000"/>
                <w:sz w:val="18"/>
                <w:szCs w:val="18"/>
                <w:lang w:eastAsia="zh-CN"/>
              </w:rPr>
            </w:pPr>
            <w:del w:id="26" w:author="曹小强" w:date="2019-03-21T21:22:00Z">
              <w:r w:rsidRPr="002D0553" w:rsidDel="004B5495">
                <w:rPr>
                  <w:rFonts w:ascii="Arial" w:hAnsi="Arial" w:cs="Arial"/>
                  <w:b/>
                  <w:bCs/>
                  <w:color w:val="000000"/>
                  <w:sz w:val="18"/>
                  <w:szCs w:val="18"/>
                  <w:lang w:eastAsia="zh-CN"/>
                </w:rPr>
                <w:delText xml:space="preserve">　</w:delText>
              </w:r>
            </w:del>
          </w:p>
        </w:tc>
      </w:tr>
      <w:tr w:rsidR="002D0553" w:rsidRPr="002D0553" w:rsidDel="004B5495" w14:paraId="1C42EC5F" w14:textId="5F39F9F9" w:rsidTr="002D0553">
        <w:trPr>
          <w:trHeight w:val="255"/>
          <w:jc w:val="center"/>
          <w:del w:id="27" w:author="曹小强" w:date="2019-03-21T21:22:00Z"/>
        </w:trPr>
        <w:tc>
          <w:tcPr>
            <w:tcW w:w="1640" w:type="dxa"/>
            <w:tcBorders>
              <w:top w:val="nil"/>
              <w:left w:val="nil"/>
              <w:bottom w:val="nil"/>
              <w:right w:val="nil"/>
            </w:tcBorders>
            <w:shd w:val="clear" w:color="auto" w:fill="auto"/>
            <w:noWrap/>
            <w:vAlign w:val="center"/>
            <w:hideMark/>
          </w:tcPr>
          <w:p w14:paraId="20088049" w14:textId="3D29CB6C"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 w:author="曹小强" w:date="2019-03-21T21:22: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12E2B31" w14:textId="19B291CD"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 w:author="曹小强" w:date="2019-03-21T21:22:00Z"/>
                <w:rFonts w:ascii="Arial" w:hAnsi="Arial" w:cs="Arial"/>
                <w:color w:val="000000"/>
                <w:sz w:val="18"/>
                <w:szCs w:val="18"/>
                <w:lang w:eastAsia="zh-CN"/>
              </w:rPr>
            </w:pPr>
            <w:del w:id="30" w:author="曹小强" w:date="2019-03-21T21:22:00Z">
              <w:r w:rsidRPr="002D0553" w:rsidDel="004B5495">
                <w:rPr>
                  <w:rFonts w:ascii="Arial"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633BB2E4" w14:textId="1F13DD31"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曹小强" w:date="2019-03-21T21:22:00Z"/>
                <w:rFonts w:ascii="Arial" w:hAnsi="Arial" w:cs="Arial"/>
                <w:color w:val="000000"/>
                <w:sz w:val="18"/>
                <w:szCs w:val="18"/>
                <w:lang w:eastAsia="zh-CN"/>
              </w:rPr>
            </w:pPr>
            <w:del w:id="32" w:author="曹小强" w:date="2019-03-21T21:22:00Z">
              <w:r w:rsidRPr="002D0553" w:rsidDel="004B5495">
                <w:rPr>
                  <w:rFonts w:ascii="Arial" w:hAnsi="Arial" w:cs="Arial"/>
                  <w:color w:val="000000"/>
                  <w:sz w:val="18"/>
                  <w:szCs w:val="18"/>
                  <w:lang w:eastAsia="zh-CN"/>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044AC899" w14:textId="5F4173C6"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曹小强" w:date="2019-03-21T21:22:00Z"/>
                <w:rFonts w:ascii="Arial" w:hAnsi="Arial" w:cs="Arial"/>
                <w:color w:val="000000"/>
                <w:sz w:val="18"/>
                <w:szCs w:val="18"/>
                <w:lang w:eastAsia="zh-CN"/>
              </w:rPr>
            </w:pPr>
            <w:del w:id="34" w:author="曹小强" w:date="2019-03-21T21:22:00Z">
              <w:r w:rsidRPr="002D0553" w:rsidDel="004B5495">
                <w:rPr>
                  <w:rFonts w:ascii="Arial"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43FE4683" w14:textId="342621E9"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曹小强" w:date="2019-03-21T21:22:00Z"/>
                <w:rFonts w:ascii="Arial" w:hAnsi="Arial" w:cs="Arial"/>
                <w:color w:val="000000"/>
                <w:sz w:val="18"/>
                <w:szCs w:val="18"/>
                <w:lang w:eastAsia="zh-CN"/>
              </w:rPr>
            </w:pPr>
            <w:del w:id="36" w:author="曹小强" w:date="2019-03-21T21:22:00Z">
              <w:r w:rsidRPr="002D0553" w:rsidDel="004B5495">
                <w:rPr>
                  <w:rFonts w:ascii="Arial"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CE3DA86" w14:textId="47889E9E"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曹小强" w:date="2019-03-21T21:22:00Z"/>
                <w:rFonts w:ascii="Arial" w:hAnsi="Arial" w:cs="Arial"/>
                <w:color w:val="000000"/>
                <w:sz w:val="18"/>
                <w:szCs w:val="18"/>
                <w:lang w:eastAsia="zh-CN"/>
              </w:rPr>
            </w:pPr>
            <w:del w:id="38" w:author="曹小强" w:date="2019-03-21T21:22:00Z">
              <w:r w:rsidRPr="002D0553" w:rsidDel="004B5495">
                <w:rPr>
                  <w:rFonts w:ascii="Arial" w:hAnsi="Arial" w:cs="Arial"/>
                  <w:color w:val="000000"/>
                  <w:sz w:val="18"/>
                  <w:szCs w:val="18"/>
                  <w:lang w:eastAsia="zh-CN"/>
                </w:rPr>
                <w:delText>DecT</w:delText>
              </w:r>
            </w:del>
          </w:p>
        </w:tc>
      </w:tr>
      <w:tr w:rsidR="002D0553" w:rsidRPr="002D0553" w:rsidDel="004B5495" w14:paraId="5F628093" w14:textId="409A45CB" w:rsidTr="002D0553">
        <w:trPr>
          <w:trHeight w:val="255"/>
          <w:jc w:val="center"/>
          <w:del w:id="39" w:author="曹小强" w:date="2019-03-21T2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72BA00" w14:textId="4ABB2C2E"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 w:author="曹小强" w:date="2019-03-21T21:22:00Z"/>
                <w:rFonts w:ascii="Arial" w:hAnsi="Arial" w:cs="Arial"/>
                <w:color w:val="000000"/>
                <w:sz w:val="18"/>
                <w:szCs w:val="18"/>
                <w:lang w:eastAsia="zh-CN"/>
              </w:rPr>
            </w:pPr>
            <w:del w:id="41" w:author="曹小强" w:date="2019-03-21T21:22:00Z">
              <w:r w:rsidRPr="002D0553" w:rsidDel="004B5495">
                <w:rPr>
                  <w:rFonts w:ascii="Arial"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22566266" w14:textId="12018D3B"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曹小强" w:date="2019-03-21T21:22:00Z"/>
                <w:rFonts w:ascii="Arial" w:hAnsi="Arial" w:cs="Arial"/>
                <w:color w:val="000000"/>
                <w:sz w:val="18"/>
                <w:szCs w:val="18"/>
                <w:lang w:eastAsia="zh-CN"/>
              </w:rPr>
            </w:pPr>
            <w:del w:id="43"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6709B912" w14:textId="21B55D76"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曹小强" w:date="2019-03-21T21:22:00Z"/>
                <w:rFonts w:ascii="Arial" w:hAnsi="Arial" w:cs="Arial"/>
                <w:color w:val="000000"/>
                <w:sz w:val="18"/>
                <w:szCs w:val="18"/>
                <w:lang w:eastAsia="zh-CN"/>
              </w:rPr>
            </w:pPr>
            <w:del w:id="45" w:author="曹小强" w:date="2019-03-21T21:22:00Z">
              <w:r w:rsidRPr="002D0553" w:rsidDel="004B5495">
                <w:rPr>
                  <w:rFonts w:ascii="Arial" w:hAnsi="Arial" w:cs="Arial"/>
                  <w:color w:val="000000"/>
                  <w:sz w:val="18"/>
                  <w:szCs w:val="18"/>
                  <w:lang w:eastAsia="zh-CN"/>
                </w:rPr>
                <w:delText>0.00%</w:delText>
              </w:r>
            </w:del>
          </w:p>
        </w:tc>
        <w:tc>
          <w:tcPr>
            <w:tcW w:w="2061" w:type="dxa"/>
            <w:tcBorders>
              <w:top w:val="nil"/>
              <w:left w:val="nil"/>
              <w:bottom w:val="nil"/>
              <w:right w:val="single" w:sz="4" w:space="0" w:color="auto"/>
            </w:tcBorders>
            <w:shd w:val="clear" w:color="auto" w:fill="auto"/>
            <w:noWrap/>
            <w:vAlign w:val="center"/>
            <w:hideMark/>
          </w:tcPr>
          <w:p w14:paraId="7B0DD575" w14:textId="3C8A096B"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曹小强" w:date="2019-03-21T21:22:00Z"/>
                <w:rFonts w:ascii="Arial" w:hAnsi="Arial" w:cs="Arial"/>
                <w:color w:val="000000"/>
                <w:sz w:val="18"/>
                <w:szCs w:val="18"/>
                <w:lang w:eastAsia="zh-CN"/>
              </w:rPr>
            </w:pPr>
            <w:del w:id="47"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5CC2D540" w14:textId="66E79AE6"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曹小强" w:date="2019-03-21T21:22:00Z"/>
                <w:rFonts w:ascii="Arial" w:hAnsi="Arial" w:cs="Arial"/>
                <w:color w:val="000000"/>
                <w:sz w:val="18"/>
                <w:szCs w:val="18"/>
                <w:lang w:eastAsia="zh-CN"/>
              </w:rPr>
            </w:pPr>
            <w:del w:id="49" w:author="曹小强" w:date="2019-03-21T21:22:00Z">
              <w:r w:rsidRPr="002D0553" w:rsidDel="004B5495">
                <w:rPr>
                  <w:rFonts w:ascii="Arial"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397BD9E2" w14:textId="325D4E86"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曹小强" w:date="2019-03-21T21:22:00Z"/>
                <w:rFonts w:ascii="Arial" w:hAnsi="Arial" w:cs="Arial"/>
                <w:color w:val="000000"/>
                <w:sz w:val="18"/>
                <w:szCs w:val="18"/>
                <w:lang w:eastAsia="zh-CN"/>
              </w:rPr>
            </w:pPr>
            <w:del w:id="51" w:author="曹小强" w:date="2019-03-21T21:22:00Z">
              <w:r w:rsidRPr="002D0553" w:rsidDel="004B5495">
                <w:rPr>
                  <w:rFonts w:ascii="Arial" w:hAnsi="Arial" w:cs="Arial"/>
                  <w:color w:val="000000"/>
                  <w:sz w:val="18"/>
                  <w:szCs w:val="18"/>
                  <w:lang w:eastAsia="zh-CN"/>
                </w:rPr>
                <w:delText>100%</w:delText>
              </w:r>
            </w:del>
          </w:p>
        </w:tc>
      </w:tr>
      <w:tr w:rsidR="002D0553" w:rsidRPr="002D0553" w:rsidDel="004B5495" w14:paraId="46E9A7DD" w14:textId="5C7D1E90" w:rsidTr="002D0553">
        <w:trPr>
          <w:trHeight w:val="255"/>
          <w:jc w:val="center"/>
          <w:del w:id="52" w:author="曹小强" w:date="2019-03-21T21:22:00Z"/>
        </w:trPr>
        <w:tc>
          <w:tcPr>
            <w:tcW w:w="1640" w:type="dxa"/>
            <w:tcBorders>
              <w:top w:val="nil"/>
              <w:left w:val="single" w:sz="8" w:space="0" w:color="auto"/>
              <w:bottom w:val="nil"/>
              <w:right w:val="single" w:sz="8" w:space="0" w:color="auto"/>
            </w:tcBorders>
            <w:shd w:val="clear" w:color="auto" w:fill="auto"/>
            <w:noWrap/>
            <w:vAlign w:val="center"/>
            <w:hideMark/>
          </w:tcPr>
          <w:p w14:paraId="60EB808F" w14:textId="7E729270"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曹小强" w:date="2019-03-21T21:22:00Z"/>
                <w:rFonts w:ascii="Arial" w:hAnsi="Arial" w:cs="Arial"/>
                <w:color w:val="000000"/>
                <w:sz w:val="18"/>
                <w:szCs w:val="18"/>
                <w:lang w:eastAsia="zh-CN"/>
              </w:rPr>
            </w:pPr>
            <w:del w:id="54" w:author="曹小强" w:date="2019-03-21T21:22:00Z">
              <w:r w:rsidRPr="002D0553" w:rsidDel="004B5495">
                <w:rPr>
                  <w:rFonts w:ascii="Arial"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45AFE323" w14:textId="2BABCF5F"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曹小强" w:date="2019-03-21T21:22:00Z"/>
                <w:rFonts w:ascii="Arial" w:hAnsi="Arial" w:cs="Arial"/>
                <w:color w:val="000000"/>
                <w:sz w:val="18"/>
                <w:szCs w:val="18"/>
                <w:lang w:eastAsia="zh-CN"/>
              </w:rPr>
            </w:pPr>
            <w:del w:id="56"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07A992DB" w14:textId="08E89629"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曹小强" w:date="2019-03-21T21:22:00Z"/>
                <w:rFonts w:ascii="Arial" w:hAnsi="Arial" w:cs="Arial"/>
                <w:color w:val="000000"/>
                <w:sz w:val="18"/>
                <w:szCs w:val="18"/>
                <w:lang w:eastAsia="zh-CN"/>
              </w:rPr>
            </w:pPr>
            <w:del w:id="58" w:author="曹小强" w:date="2019-03-21T21:22:00Z">
              <w:r w:rsidRPr="002D0553" w:rsidDel="004B5495">
                <w:rPr>
                  <w:rFonts w:ascii="Arial" w:hAnsi="Arial" w:cs="Arial"/>
                  <w:color w:val="000000"/>
                  <w:sz w:val="18"/>
                  <w:szCs w:val="18"/>
                  <w:lang w:eastAsia="zh-CN"/>
                </w:rPr>
                <w:delText>0.00%</w:delText>
              </w:r>
            </w:del>
          </w:p>
        </w:tc>
        <w:tc>
          <w:tcPr>
            <w:tcW w:w="2061" w:type="dxa"/>
            <w:tcBorders>
              <w:top w:val="nil"/>
              <w:left w:val="nil"/>
              <w:bottom w:val="nil"/>
              <w:right w:val="single" w:sz="4" w:space="0" w:color="auto"/>
            </w:tcBorders>
            <w:shd w:val="clear" w:color="auto" w:fill="auto"/>
            <w:noWrap/>
            <w:vAlign w:val="center"/>
            <w:hideMark/>
          </w:tcPr>
          <w:p w14:paraId="0F738692" w14:textId="5BB893AF"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曹小强" w:date="2019-03-21T21:22:00Z"/>
                <w:rFonts w:ascii="Arial" w:hAnsi="Arial" w:cs="Arial"/>
                <w:color w:val="000000"/>
                <w:sz w:val="18"/>
                <w:szCs w:val="18"/>
                <w:lang w:eastAsia="zh-CN"/>
              </w:rPr>
            </w:pPr>
            <w:del w:id="60"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5DFE4C8E" w14:textId="3BD4F7B2"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曹小强" w:date="2019-03-21T21:22:00Z"/>
                <w:rFonts w:ascii="Arial" w:hAnsi="Arial" w:cs="Arial"/>
                <w:color w:val="000000"/>
                <w:sz w:val="18"/>
                <w:szCs w:val="18"/>
                <w:lang w:eastAsia="zh-CN"/>
              </w:rPr>
            </w:pPr>
            <w:del w:id="62" w:author="曹小强" w:date="2019-03-21T21:22:00Z">
              <w:r w:rsidRPr="002D0553" w:rsidDel="004B5495">
                <w:rPr>
                  <w:rFonts w:ascii="Arial"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7FCBC24B" w14:textId="53B18661"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曹小强" w:date="2019-03-21T21:22:00Z"/>
                <w:rFonts w:ascii="Arial" w:hAnsi="Arial" w:cs="Arial"/>
                <w:color w:val="000000"/>
                <w:sz w:val="18"/>
                <w:szCs w:val="18"/>
                <w:lang w:eastAsia="zh-CN"/>
              </w:rPr>
            </w:pPr>
            <w:del w:id="64" w:author="曹小强" w:date="2019-03-21T21:22:00Z">
              <w:r w:rsidRPr="002D0553" w:rsidDel="004B5495">
                <w:rPr>
                  <w:rFonts w:ascii="Arial" w:hAnsi="Arial" w:cs="Arial"/>
                  <w:color w:val="000000"/>
                  <w:sz w:val="18"/>
                  <w:szCs w:val="18"/>
                  <w:lang w:eastAsia="zh-CN"/>
                </w:rPr>
                <w:delText>100%</w:delText>
              </w:r>
            </w:del>
          </w:p>
        </w:tc>
      </w:tr>
      <w:tr w:rsidR="002D0553" w:rsidRPr="002D0553" w:rsidDel="004B5495" w14:paraId="6D90F6FC" w14:textId="1F67CCB5" w:rsidTr="002D0553">
        <w:trPr>
          <w:trHeight w:val="255"/>
          <w:jc w:val="center"/>
          <w:del w:id="65" w:author="曹小强" w:date="2019-03-21T21:22:00Z"/>
        </w:trPr>
        <w:tc>
          <w:tcPr>
            <w:tcW w:w="1640" w:type="dxa"/>
            <w:tcBorders>
              <w:top w:val="nil"/>
              <w:left w:val="single" w:sz="8" w:space="0" w:color="auto"/>
              <w:bottom w:val="nil"/>
              <w:right w:val="single" w:sz="8" w:space="0" w:color="auto"/>
            </w:tcBorders>
            <w:shd w:val="clear" w:color="auto" w:fill="auto"/>
            <w:noWrap/>
            <w:vAlign w:val="center"/>
            <w:hideMark/>
          </w:tcPr>
          <w:p w14:paraId="0CD9A36D" w14:textId="75112DE5"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曹小强" w:date="2019-03-21T21:22:00Z"/>
                <w:rFonts w:ascii="Arial" w:hAnsi="Arial" w:cs="Arial"/>
                <w:color w:val="000000"/>
                <w:sz w:val="18"/>
                <w:szCs w:val="18"/>
                <w:lang w:eastAsia="zh-CN"/>
              </w:rPr>
            </w:pPr>
            <w:del w:id="67" w:author="曹小强" w:date="2019-03-21T21:22:00Z">
              <w:r w:rsidRPr="002D0553" w:rsidDel="004B5495">
                <w:rPr>
                  <w:rFonts w:ascii="Arial"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145F53C8" w14:textId="29E5BA72"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曹小强" w:date="2019-03-21T21:22:00Z"/>
                <w:rFonts w:ascii="Arial" w:hAnsi="Arial" w:cs="Arial"/>
                <w:color w:val="000000"/>
                <w:sz w:val="18"/>
                <w:szCs w:val="18"/>
                <w:lang w:eastAsia="zh-CN"/>
              </w:rPr>
            </w:pPr>
            <w:del w:id="69"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281DE890" w14:textId="2BE50F01"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曹小强" w:date="2019-03-21T21:22:00Z"/>
                <w:rFonts w:ascii="Arial" w:hAnsi="Arial" w:cs="Arial"/>
                <w:color w:val="000000"/>
                <w:sz w:val="18"/>
                <w:szCs w:val="18"/>
                <w:lang w:eastAsia="zh-CN"/>
              </w:rPr>
            </w:pPr>
            <w:del w:id="71" w:author="曹小强" w:date="2019-03-21T21:22:00Z">
              <w:r w:rsidRPr="002D0553" w:rsidDel="004B5495">
                <w:rPr>
                  <w:rFonts w:ascii="Arial" w:hAnsi="Arial" w:cs="Arial"/>
                  <w:color w:val="000000"/>
                  <w:sz w:val="18"/>
                  <w:szCs w:val="18"/>
                  <w:lang w:eastAsia="zh-CN"/>
                </w:rPr>
                <w:delText>0.00%</w:delText>
              </w:r>
            </w:del>
          </w:p>
        </w:tc>
        <w:tc>
          <w:tcPr>
            <w:tcW w:w="2061" w:type="dxa"/>
            <w:tcBorders>
              <w:top w:val="nil"/>
              <w:left w:val="nil"/>
              <w:bottom w:val="nil"/>
              <w:right w:val="single" w:sz="4" w:space="0" w:color="auto"/>
            </w:tcBorders>
            <w:shd w:val="clear" w:color="auto" w:fill="auto"/>
            <w:noWrap/>
            <w:vAlign w:val="center"/>
            <w:hideMark/>
          </w:tcPr>
          <w:p w14:paraId="1E6FAC0A" w14:textId="1C63D57C"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曹小强" w:date="2019-03-21T21:22:00Z"/>
                <w:rFonts w:ascii="Arial" w:hAnsi="Arial" w:cs="Arial"/>
                <w:color w:val="000000"/>
                <w:sz w:val="18"/>
                <w:szCs w:val="18"/>
                <w:lang w:eastAsia="zh-CN"/>
              </w:rPr>
            </w:pPr>
            <w:del w:id="73"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3D27B94D" w14:textId="066C2D5A"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曹小强" w:date="2019-03-21T21:22:00Z"/>
                <w:rFonts w:ascii="Arial" w:hAnsi="Arial" w:cs="Arial"/>
                <w:color w:val="000000"/>
                <w:sz w:val="18"/>
                <w:szCs w:val="18"/>
                <w:lang w:eastAsia="zh-CN"/>
              </w:rPr>
            </w:pPr>
            <w:del w:id="75" w:author="曹小强" w:date="2019-03-21T21:22:00Z">
              <w:r w:rsidRPr="002D0553" w:rsidDel="004B5495">
                <w:rPr>
                  <w:rFonts w:ascii="Arial"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37FC8542" w14:textId="5240EA42"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曹小强" w:date="2019-03-21T21:22:00Z"/>
                <w:rFonts w:ascii="Arial" w:hAnsi="Arial" w:cs="Arial"/>
                <w:color w:val="000000"/>
                <w:sz w:val="18"/>
                <w:szCs w:val="18"/>
                <w:lang w:eastAsia="zh-CN"/>
              </w:rPr>
            </w:pPr>
            <w:del w:id="77" w:author="曹小强" w:date="2019-03-21T21:22:00Z">
              <w:r w:rsidRPr="002D0553" w:rsidDel="004B5495">
                <w:rPr>
                  <w:rFonts w:ascii="Arial" w:hAnsi="Arial" w:cs="Arial"/>
                  <w:color w:val="000000"/>
                  <w:sz w:val="18"/>
                  <w:szCs w:val="18"/>
                  <w:lang w:eastAsia="zh-CN"/>
                </w:rPr>
                <w:delText>100%</w:delText>
              </w:r>
            </w:del>
          </w:p>
        </w:tc>
      </w:tr>
      <w:tr w:rsidR="002D0553" w:rsidRPr="002D0553" w:rsidDel="004B5495" w14:paraId="4510ED5F" w14:textId="048F2506" w:rsidTr="002D0553">
        <w:trPr>
          <w:trHeight w:val="255"/>
          <w:jc w:val="center"/>
          <w:del w:id="78" w:author="曹小强" w:date="2019-03-21T21:22:00Z"/>
        </w:trPr>
        <w:tc>
          <w:tcPr>
            <w:tcW w:w="1640" w:type="dxa"/>
            <w:tcBorders>
              <w:top w:val="nil"/>
              <w:left w:val="single" w:sz="8" w:space="0" w:color="auto"/>
              <w:bottom w:val="nil"/>
              <w:right w:val="single" w:sz="8" w:space="0" w:color="auto"/>
            </w:tcBorders>
            <w:shd w:val="clear" w:color="auto" w:fill="auto"/>
            <w:noWrap/>
            <w:vAlign w:val="center"/>
            <w:hideMark/>
          </w:tcPr>
          <w:p w14:paraId="6D6022B9" w14:textId="60259A2A"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曹小强" w:date="2019-03-21T21:22:00Z"/>
                <w:rFonts w:ascii="Arial" w:hAnsi="Arial" w:cs="Arial"/>
                <w:color w:val="000000"/>
                <w:sz w:val="18"/>
                <w:szCs w:val="18"/>
                <w:lang w:eastAsia="zh-CN"/>
              </w:rPr>
            </w:pPr>
            <w:del w:id="80" w:author="曹小强" w:date="2019-03-21T21:22:00Z">
              <w:r w:rsidRPr="002D0553" w:rsidDel="004B5495">
                <w:rPr>
                  <w:rFonts w:ascii="Arial"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1C20F2BE" w14:textId="70E892A9"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曹小强" w:date="2019-03-21T21:22:00Z"/>
                <w:rFonts w:ascii="Arial" w:hAnsi="Arial" w:cs="Arial"/>
                <w:color w:val="000000"/>
                <w:sz w:val="18"/>
                <w:szCs w:val="18"/>
                <w:lang w:eastAsia="zh-CN"/>
              </w:rPr>
            </w:pPr>
            <w:del w:id="82"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370D2D47" w14:textId="71A0FE7F"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曹小强" w:date="2019-03-21T21:22:00Z"/>
                <w:rFonts w:ascii="Arial" w:hAnsi="Arial" w:cs="Arial"/>
                <w:color w:val="000000"/>
                <w:sz w:val="18"/>
                <w:szCs w:val="18"/>
                <w:lang w:eastAsia="zh-CN"/>
              </w:rPr>
            </w:pPr>
            <w:del w:id="84" w:author="曹小强" w:date="2019-03-21T21:22:00Z">
              <w:r w:rsidRPr="002D0553" w:rsidDel="004B5495">
                <w:rPr>
                  <w:rFonts w:ascii="Arial" w:hAnsi="Arial" w:cs="Arial"/>
                  <w:color w:val="000000"/>
                  <w:sz w:val="18"/>
                  <w:szCs w:val="18"/>
                  <w:lang w:eastAsia="zh-CN"/>
                </w:rPr>
                <w:delText>0.00%</w:delText>
              </w:r>
            </w:del>
          </w:p>
        </w:tc>
        <w:tc>
          <w:tcPr>
            <w:tcW w:w="2061" w:type="dxa"/>
            <w:tcBorders>
              <w:top w:val="nil"/>
              <w:left w:val="nil"/>
              <w:bottom w:val="nil"/>
              <w:right w:val="single" w:sz="4" w:space="0" w:color="auto"/>
            </w:tcBorders>
            <w:shd w:val="clear" w:color="auto" w:fill="auto"/>
            <w:noWrap/>
            <w:vAlign w:val="center"/>
            <w:hideMark/>
          </w:tcPr>
          <w:p w14:paraId="0F8ED6DC" w14:textId="4BE2D10A"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曹小强" w:date="2019-03-21T21:22:00Z"/>
                <w:rFonts w:ascii="Arial" w:hAnsi="Arial" w:cs="Arial"/>
                <w:color w:val="000000"/>
                <w:sz w:val="18"/>
                <w:szCs w:val="18"/>
                <w:lang w:eastAsia="zh-CN"/>
              </w:rPr>
            </w:pPr>
            <w:del w:id="86"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75D57622" w14:textId="09197FB1"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曹小强" w:date="2019-03-21T21:22:00Z"/>
                <w:rFonts w:ascii="Arial" w:hAnsi="Arial" w:cs="Arial"/>
                <w:color w:val="000000"/>
                <w:sz w:val="18"/>
                <w:szCs w:val="18"/>
                <w:lang w:eastAsia="zh-CN"/>
              </w:rPr>
            </w:pPr>
            <w:del w:id="88" w:author="曹小强" w:date="2019-03-21T21:22:00Z">
              <w:r w:rsidRPr="002D0553" w:rsidDel="004B5495">
                <w:rPr>
                  <w:rFonts w:ascii="Arial"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1921E9BE" w14:textId="05D2D702"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曹小强" w:date="2019-03-21T21:22:00Z"/>
                <w:rFonts w:ascii="Arial" w:hAnsi="Arial" w:cs="Arial"/>
                <w:color w:val="000000"/>
                <w:sz w:val="18"/>
                <w:szCs w:val="18"/>
                <w:lang w:eastAsia="zh-CN"/>
              </w:rPr>
            </w:pPr>
            <w:del w:id="90" w:author="曹小强" w:date="2019-03-21T21:22:00Z">
              <w:r w:rsidRPr="002D0553" w:rsidDel="004B5495">
                <w:rPr>
                  <w:rFonts w:ascii="Arial" w:hAnsi="Arial" w:cs="Arial"/>
                  <w:color w:val="000000"/>
                  <w:sz w:val="18"/>
                  <w:szCs w:val="18"/>
                  <w:lang w:eastAsia="zh-CN"/>
                </w:rPr>
                <w:delText>102%</w:delText>
              </w:r>
            </w:del>
          </w:p>
        </w:tc>
      </w:tr>
      <w:tr w:rsidR="002D0553" w:rsidRPr="002D0553" w:rsidDel="004B5495" w14:paraId="07BF244E" w14:textId="3555A013" w:rsidTr="002D0553">
        <w:trPr>
          <w:trHeight w:val="255"/>
          <w:jc w:val="center"/>
          <w:del w:id="91" w:author="曹小强" w:date="2019-03-21T21:22:00Z"/>
        </w:trPr>
        <w:tc>
          <w:tcPr>
            <w:tcW w:w="1640" w:type="dxa"/>
            <w:tcBorders>
              <w:top w:val="nil"/>
              <w:left w:val="single" w:sz="8" w:space="0" w:color="auto"/>
              <w:bottom w:val="nil"/>
              <w:right w:val="single" w:sz="8" w:space="0" w:color="auto"/>
            </w:tcBorders>
            <w:shd w:val="clear" w:color="auto" w:fill="auto"/>
            <w:noWrap/>
            <w:vAlign w:val="center"/>
            <w:hideMark/>
          </w:tcPr>
          <w:p w14:paraId="356F3D10" w14:textId="4F1A7C61"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曹小强" w:date="2019-03-21T21:22:00Z"/>
                <w:rFonts w:ascii="Arial" w:hAnsi="Arial" w:cs="Arial"/>
                <w:color w:val="000000"/>
                <w:sz w:val="18"/>
                <w:szCs w:val="18"/>
                <w:lang w:eastAsia="zh-CN"/>
              </w:rPr>
            </w:pPr>
            <w:del w:id="93" w:author="曹小强" w:date="2019-03-21T21:22:00Z">
              <w:r w:rsidRPr="002D0553" w:rsidDel="004B5495">
                <w:rPr>
                  <w:rFonts w:ascii="Arial"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078669B4" w14:textId="31E9BC7E"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曹小强" w:date="2019-03-21T21:22:00Z"/>
                <w:rFonts w:ascii="Arial" w:hAnsi="Arial" w:cs="Arial"/>
                <w:color w:val="000000"/>
                <w:sz w:val="18"/>
                <w:szCs w:val="18"/>
                <w:lang w:eastAsia="zh-CN"/>
              </w:rPr>
            </w:pPr>
            <w:del w:id="95"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4A91DE87" w14:textId="2FFA40FE"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曹小强" w:date="2019-03-21T21:22:00Z"/>
                <w:rFonts w:ascii="Arial" w:hAnsi="Arial" w:cs="Arial"/>
                <w:color w:val="000000"/>
                <w:sz w:val="18"/>
                <w:szCs w:val="18"/>
                <w:lang w:eastAsia="zh-CN"/>
              </w:rPr>
            </w:pPr>
            <w:del w:id="97" w:author="曹小强" w:date="2019-03-21T21:22:00Z">
              <w:r w:rsidRPr="002D0553" w:rsidDel="004B5495">
                <w:rPr>
                  <w:rFonts w:ascii="Arial" w:hAnsi="Arial" w:cs="Arial"/>
                  <w:color w:val="000000"/>
                  <w:sz w:val="18"/>
                  <w:szCs w:val="18"/>
                  <w:lang w:eastAsia="zh-CN"/>
                </w:rPr>
                <w:delText>0.00%</w:delText>
              </w:r>
            </w:del>
          </w:p>
        </w:tc>
        <w:tc>
          <w:tcPr>
            <w:tcW w:w="2061" w:type="dxa"/>
            <w:tcBorders>
              <w:top w:val="nil"/>
              <w:left w:val="nil"/>
              <w:bottom w:val="nil"/>
              <w:right w:val="single" w:sz="4" w:space="0" w:color="auto"/>
            </w:tcBorders>
            <w:shd w:val="clear" w:color="auto" w:fill="auto"/>
            <w:noWrap/>
            <w:vAlign w:val="center"/>
            <w:hideMark/>
          </w:tcPr>
          <w:p w14:paraId="5912CD77" w14:textId="36817DCC"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曹小强" w:date="2019-03-21T21:22:00Z"/>
                <w:rFonts w:ascii="Arial" w:hAnsi="Arial" w:cs="Arial"/>
                <w:color w:val="000000"/>
                <w:sz w:val="18"/>
                <w:szCs w:val="18"/>
                <w:lang w:eastAsia="zh-CN"/>
              </w:rPr>
            </w:pPr>
            <w:del w:id="99"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416121B3" w14:textId="117D1A98"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曹小强" w:date="2019-03-21T21:22:00Z"/>
                <w:rFonts w:ascii="Arial" w:hAnsi="Arial" w:cs="Arial"/>
                <w:color w:val="000000"/>
                <w:sz w:val="18"/>
                <w:szCs w:val="18"/>
                <w:lang w:eastAsia="zh-CN"/>
              </w:rPr>
            </w:pPr>
            <w:del w:id="101" w:author="曹小强" w:date="2019-03-21T21:22:00Z">
              <w:r w:rsidRPr="002D0553" w:rsidDel="004B5495">
                <w:rPr>
                  <w:rFonts w:ascii="Arial" w:hAnsi="Arial" w:cs="Arial"/>
                  <w:color w:val="000000"/>
                  <w:sz w:val="18"/>
                  <w:szCs w:val="18"/>
                  <w:lang w:eastAsia="zh-CN"/>
                </w:rPr>
                <w:delText>101%</w:delText>
              </w:r>
            </w:del>
          </w:p>
        </w:tc>
        <w:tc>
          <w:tcPr>
            <w:tcW w:w="1060" w:type="dxa"/>
            <w:tcBorders>
              <w:top w:val="nil"/>
              <w:left w:val="nil"/>
              <w:bottom w:val="nil"/>
              <w:right w:val="single" w:sz="8" w:space="0" w:color="auto"/>
            </w:tcBorders>
            <w:shd w:val="clear" w:color="auto" w:fill="auto"/>
            <w:noWrap/>
            <w:vAlign w:val="center"/>
            <w:hideMark/>
          </w:tcPr>
          <w:p w14:paraId="4656B734" w14:textId="393EB294"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曹小强" w:date="2019-03-21T21:22:00Z"/>
                <w:rFonts w:ascii="Arial" w:hAnsi="Arial" w:cs="Arial"/>
                <w:color w:val="000000"/>
                <w:sz w:val="18"/>
                <w:szCs w:val="18"/>
                <w:lang w:eastAsia="zh-CN"/>
              </w:rPr>
            </w:pPr>
            <w:del w:id="103" w:author="曹小强" w:date="2019-03-21T21:22:00Z">
              <w:r w:rsidRPr="002D0553" w:rsidDel="004B5495">
                <w:rPr>
                  <w:rFonts w:ascii="Arial" w:hAnsi="Arial" w:cs="Arial"/>
                  <w:color w:val="000000"/>
                  <w:sz w:val="18"/>
                  <w:szCs w:val="18"/>
                  <w:lang w:eastAsia="zh-CN"/>
                </w:rPr>
                <w:delText>102%</w:delText>
              </w:r>
            </w:del>
          </w:p>
        </w:tc>
      </w:tr>
      <w:tr w:rsidR="002D0553" w:rsidRPr="002D0553" w:rsidDel="004B5495" w14:paraId="2E17295A" w14:textId="3FEF2CE5" w:rsidTr="002D0553">
        <w:trPr>
          <w:trHeight w:val="255"/>
          <w:jc w:val="center"/>
          <w:del w:id="104" w:author="曹小强" w:date="2019-03-21T2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E072B7" w14:textId="3784A429"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曹小强" w:date="2019-03-21T21:22:00Z"/>
                <w:rFonts w:ascii="Arial" w:hAnsi="Arial" w:cs="Arial"/>
                <w:b/>
                <w:bCs/>
                <w:color w:val="000000"/>
                <w:sz w:val="18"/>
                <w:szCs w:val="18"/>
                <w:lang w:eastAsia="zh-CN"/>
              </w:rPr>
            </w:pPr>
            <w:del w:id="106" w:author="曹小强" w:date="2019-03-21T21:22:00Z">
              <w:r w:rsidRPr="002D0553" w:rsidDel="004B5495">
                <w:rPr>
                  <w:rFonts w:ascii="Arial" w:hAnsi="Arial" w:cs="Arial"/>
                  <w:b/>
                  <w:bCs/>
                  <w:color w:val="000000"/>
                  <w:sz w:val="18"/>
                  <w:szCs w:val="18"/>
                  <w:lang w:eastAsia="zh-CN"/>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1F9DC108" w14:textId="1F9ACEE6"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曹小强" w:date="2019-03-21T21:22:00Z"/>
                <w:rFonts w:ascii="Arial" w:hAnsi="Arial" w:cs="Arial"/>
                <w:color w:val="000000"/>
                <w:sz w:val="18"/>
                <w:szCs w:val="18"/>
                <w:lang w:eastAsia="zh-CN"/>
              </w:rPr>
            </w:pPr>
            <w:del w:id="108" w:author="曹小强" w:date="2019-03-21T21:22:00Z">
              <w:r w:rsidRPr="002D0553" w:rsidDel="004B5495">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02030EA0" w14:textId="4A118C1C"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曹小强" w:date="2019-03-21T21:22:00Z"/>
                <w:rFonts w:ascii="Arial" w:hAnsi="Arial" w:cs="Arial"/>
                <w:color w:val="000000"/>
                <w:sz w:val="18"/>
                <w:szCs w:val="18"/>
                <w:lang w:eastAsia="zh-CN"/>
              </w:rPr>
            </w:pPr>
            <w:del w:id="110" w:author="曹小强" w:date="2019-03-21T21:22:00Z">
              <w:r w:rsidRPr="002D0553" w:rsidDel="004B5495">
                <w:rPr>
                  <w:rFonts w:ascii="Arial" w:hAnsi="Arial" w:cs="Arial"/>
                  <w:color w:val="000000"/>
                  <w:sz w:val="18"/>
                  <w:szCs w:val="18"/>
                  <w:lang w:eastAsia="zh-CN"/>
                </w:rPr>
                <w:delText>0.00%</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4A54C4E0" w14:textId="090F826B"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曹小强" w:date="2019-03-21T21:22:00Z"/>
                <w:rFonts w:ascii="Arial" w:hAnsi="Arial" w:cs="Arial"/>
                <w:color w:val="000000"/>
                <w:sz w:val="18"/>
                <w:szCs w:val="18"/>
                <w:lang w:eastAsia="zh-CN"/>
              </w:rPr>
            </w:pPr>
            <w:del w:id="112" w:author="曹小强" w:date="2019-03-21T21:22:00Z">
              <w:r w:rsidRPr="002D0553" w:rsidDel="004B5495">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31119A6C" w14:textId="48DE2BE1"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曹小强" w:date="2019-03-21T21:22:00Z"/>
                <w:rFonts w:ascii="Arial" w:hAnsi="Arial" w:cs="Arial"/>
                <w:color w:val="000000"/>
                <w:sz w:val="18"/>
                <w:szCs w:val="18"/>
                <w:lang w:eastAsia="zh-CN"/>
              </w:rPr>
            </w:pPr>
            <w:del w:id="114" w:author="曹小强" w:date="2019-03-21T21:22:00Z">
              <w:r w:rsidRPr="002D0553" w:rsidDel="004B5495">
                <w:rPr>
                  <w:rFonts w:ascii="Arial" w:hAnsi="Arial" w:cs="Arial"/>
                  <w:color w:val="000000"/>
                  <w:sz w:val="18"/>
                  <w:szCs w:val="18"/>
                  <w:lang w:eastAsia="zh-CN"/>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B5DF1F0" w14:textId="376BDC4C"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曹小强" w:date="2019-03-21T21:22:00Z"/>
                <w:rFonts w:ascii="Arial" w:hAnsi="Arial" w:cs="Arial"/>
                <w:color w:val="000000"/>
                <w:sz w:val="18"/>
                <w:szCs w:val="18"/>
                <w:lang w:eastAsia="zh-CN"/>
              </w:rPr>
            </w:pPr>
            <w:del w:id="116" w:author="曹小强" w:date="2019-03-21T21:22:00Z">
              <w:r w:rsidRPr="002D0553" w:rsidDel="004B5495">
                <w:rPr>
                  <w:rFonts w:ascii="Arial" w:hAnsi="Arial" w:cs="Arial"/>
                  <w:color w:val="000000"/>
                  <w:sz w:val="18"/>
                  <w:szCs w:val="18"/>
                  <w:lang w:eastAsia="zh-CN"/>
                </w:rPr>
                <w:delText>101%</w:delText>
              </w:r>
            </w:del>
          </w:p>
        </w:tc>
      </w:tr>
      <w:tr w:rsidR="002D0553" w:rsidRPr="002D0553" w:rsidDel="004B5495" w14:paraId="5A53300A" w14:textId="2763D848" w:rsidTr="002D0553">
        <w:trPr>
          <w:trHeight w:val="255"/>
          <w:jc w:val="center"/>
          <w:del w:id="117" w:author="曹小强" w:date="2019-03-21T21:22:00Z"/>
        </w:trPr>
        <w:tc>
          <w:tcPr>
            <w:tcW w:w="1640" w:type="dxa"/>
            <w:tcBorders>
              <w:top w:val="single" w:sz="8" w:space="0" w:color="auto"/>
              <w:left w:val="single" w:sz="8" w:space="0" w:color="auto"/>
              <w:bottom w:val="nil"/>
              <w:right w:val="nil"/>
            </w:tcBorders>
            <w:shd w:val="clear" w:color="auto" w:fill="auto"/>
            <w:noWrap/>
            <w:vAlign w:val="center"/>
            <w:hideMark/>
          </w:tcPr>
          <w:p w14:paraId="499A3F21" w14:textId="16AA0624"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曹小强" w:date="2019-03-21T21:22:00Z"/>
                <w:rFonts w:ascii="Arial" w:hAnsi="Arial" w:cs="Arial"/>
                <w:color w:val="000000"/>
                <w:sz w:val="18"/>
                <w:szCs w:val="18"/>
                <w:lang w:eastAsia="zh-CN"/>
              </w:rPr>
            </w:pPr>
            <w:del w:id="119" w:author="曹小强" w:date="2019-03-21T21:22:00Z">
              <w:r w:rsidRPr="002D0553" w:rsidDel="004B5495">
                <w:rPr>
                  <w:rFonts w:ascii="Arial"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3D74C23C" w14:textId="6D091D8E"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曹小强" w:date="2019-03-21T21:22:00Z"/>
                <w:rFonts w:ascii="Arial" w:hAnsi="Arial" w:cs="Arial"/>
                <w:color w:val="000000"/>
                <w:sz w:val="18"/>
                <w:szCs w:val="18"/>
                <w:lang w:eastAsia="zh-CN"/>
              </w:rPr>
            </w:pPr>
            <w:del w:id="121" w:author="曹小强" w:date="2019-03-21T21:22:00Z">
              <w:r w:rsidRPr="002D0553" w:rsidDel="004B5495">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434C4B31" w14:textId="06550B96"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曹小强" w:date="2019-03-21T21:22:00Z"/>
                <w:rFonts w:ascii="Arial" w:hAnsi="Arial" w:cs="Arial"/>
                <w:color w:val="000000"/>
                <w:sz w:val="18"/>
                <w:szCs w:val="18"/>
                <w:lang w:eastAsia="zh-CN"/>
              </w:rPr>
            </w:pPr>
            <w:del w:id="123" w:author="曹小强" w:date="2019-03-21T21:22:00Z">
              <w:r w:rsidRPr="002D0553" w:rsidDel="004B5495">
                <w:rPr>
                  <w:rFonts w:ascii="Arial" w:hAnsi="Arial" w:cs="Arial"/>
                  <w:color w:val="000000"/>
                  <w:sz w:val="18"/>
                  <w:szCs w:val="18"/>
                  <w:lang w:eastAsia="zh-CN"/>
                </w:rPr>
                <w:delText>0.00%</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60ED7702" w14:textId="25192873"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曹小强" w:date="2019-03-21T21:22:00Z"/>
                <w:rFonts w:ascii="Arial" w:hAnsi="Arial" w:cs="Arial"/>
                <w:color w:val="000000"/>
                <w:sz w:val="18"/>
                <w:szCs w:val="18"/>
                <w:lang w:eastAsia="zh-CN"/>
              </w:rPr>
            </w:pPr>
            <w:del w:id="125" w:author="曹小强" w:date="2019-03-21T21:22:00Z">
              <w:r w:rsidRPr="002D0553" w:rsidDel="004B5495">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10FB6A43" w14:textId="76957249"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曹小强" w:date="2019-03-21T21:22:00Z"/>
                <w:rFonts w:ascii="Arial" w:hAnsi="Arial" w:cs="Arial"/>
                <w:color w:val="000000"/>
                <w:sz w:val="18"/>
                <w:szCs w:val="18"/>
                <w:lang w:eastAsia="zh-CN"/>
              </w:rPr>
            </w:pPr>
            <w:del w:id="127" w:author="曹小强" w:date="2019-03-21T21:22:00Z">
              <w:r w:rsidRPr="002D0553" w:rsidDel="004B5495">
                <w:rPr>
                  <w:rFonts w:ascii="Arial" w:hAnsi="Arial" w:cs="Arial"/>
                  <w:color w:val="000000"/>
                  <w:sz w:val="18"/>
                  <w:szCs w:val="18"/>
                  <w:lang w:eastAsia="zh-CN"/>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8283A59" w14:textId="7BF5FFD0"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曹小强" w:date="2019-03-21T21:22:00Z"/>
                <w:rFonts w:ascii="Arial" w:hAnsi="Arial" w:cs="Arial"/>
                <w:color w:val="000000"/>
                <w:sz w:val="18"/>
                <w:szCs w:val="18"/>
                <w:lang w:eastAsia="zh-CN"/>
              </w:rPr>
            </w:pPr>
            <w:del w:id="129" w:author="曹小强" w:date="2019-03-21T21:22:00Z">
              <w:r w:rsidRPr="002D0553" w:rsidDel="004B5495">
                <w:rPr>
                  <w:rFonts w:ascii="Arial" w:hAnsi="Arial" w:cs="Arial"/>
                  <w:color w:val="000000"/>
                  <w:sz w:val="18"/>
                  <w:szCs w:val="18"/>
                  <w:lang w:eastAsia="zh-CN"/>
                </w:rPr>
                <w:delText>102%</w:delText>
              </w:r>
            </w:del>
          </w:p>
        </w:tc>
      </w:tr>
      <w:tr w:rsidR="002D0553" w:rsidRPr="002D0553" w:rsidDel="004B5495" w14:paraId="215EB7A0" w14:textId="5654AE21" w:rsidTr="002D0553">
        <w:trPr>
          <w:trHeight w:val="255"/>
          <w:jc w:val="center"/>
          <w:del w:id="130" w:author="曹小强" w:date="2019-03-21T21:22:00Z"/>
        </w:trPr>
        <w:tc>
          <w:tcPr>
            <w:tcW w:w="1640" w:type="dxa"/>
            <w:tcBorders>
              <w:top w:val="nil"/>
              <w:left w:val="single" w:sz="8" w:space="0" w:color="auto"/>
              <w:bottom w:val="single" w:sz="8" w:space="0" w:color="auto"/>
              <w:right w:val="nil"/>
            </w:tcBorders>
            <w:shd w:val="clear" w:color="auto" w:fill="auto"/>
            <w:noWrap/>
            <w:vAlign w:val="center"/>
            <w:hideMark/>
          </w:tcPr>
          <w:p w14:paraId="4466C2F4" w14:textId="4008E09F"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曹小强" w:date="2019-03-21T21:22:00Z"/>
                <w:rFonts w:ascii="Arial" w:hAnsi="Arial" w:cs="Arial"/>
                <w:color w:val="000000"/>
                <w:sz w:val="18"/>
                <w:szCs w:val="18"/>
                <w:lang w:eastAsia="zh-CN"/>
              </w:rPr>
            </w:pPr>
            <w:del w:id="132" w:author="曹小强" w:date="2019-03-21T21:22:00Z">
              <w:r w:rsidRPr="002D0553" w:rsidDel="004B5495">
                <w:rPr>
                  <w:rFonts w:ascii="Arial"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3551E3E2" w14:textId="5BE470FB"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曹小强" w:date="2019-03-21T21:22:00Z"/>
                <w:rFonts w:ascii="Arial" w:hAnsi="Arial" w:cs="Arial"/>
                <w:color w:val="000000"/>
                <w:sz w:val="18"/>
                <w:szCs w:val="18"/>
                <w:lang w:eastAsia="zh-CN"/>
              </w:rPr>
            </w:pPr>
            <w:del w:id="134"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21A01564" w14:textId="587D52D0"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曹小强" w:date="2019-03-21T21:22:00Z"/>
                <w:rFonts w:ascii="Arial" w:hAnsi="Arial" w:cs="Arial"/>
                <w:color w:val="000000"/>
                <w:sz w:val="18"/>
                <w:szCs w:val="18"/>
                <w:lang w:eastAsia="zh-CN"/>
              </w:rPr>
            </w:pPr>
            <w:del w:id="136" w:author="曹小强" w:date="2019-03-21T21:22:00Z">
              <w:r w:rsidRPr="002D0553" w:rsidDel="004B5495">
                <w:rPr>
                  <w:rFonts w:ascii="Arial" w:hAnsi="Arial" w:cs="Arial"/>
                  <w:color w:val="000000"/>
                  <w:sz w:val="18"/>
                  <w:szCs w:val="18"/>
                  <w:lang w:eastAsia="zh-CN"/>
                </w:rPr>
                <w:delText>0.00%</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15617153" w14:textId="349E87DD"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曹小强" w:date="2019-03-21T21:22:00Z"/>
                <w:rFonts w:ascii="Arial" w:hAnsi="Arial" w:cs="Arial"/>
                <w:color w:val="000000"/>
                <w:sz w:val="18"/>
                <w:szCs w:val="18"/>
                <w:lang w:eastAsia="zh-CN"/>
              </w:rPr>
            </w:pPr>
            <w:del w:id="138"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56454861" w14:textId="5C67E5F5"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曹小强" w:date="2019-03-21T21:22:00Z"/>
                <w:rFonts w:ascii="Arial" w:hAnsi="Arial" w:cs="Arial"/>
                <w:color w:val="000000"/>
                <w:sz w:val="18"/>
                <w:szCs w:val="18"/>
                <w:lang w:eastAsia="zh-CN"/>
              </w:rPr>
            </w:pPr>
            <w:del w:id="140" w:author="曹小强" w:date="2019-03-21T21:22:00Z">
              <w:r w:rsidRPr="002D0553" w:rsidDel="004B5495">
                <w:rPr>
                  <w:rFonts w:ascii="Arial" w:hAnsi="Arial" w:cs="Arial"/>
                  <w:color w:val="000000"/>
                  <w:sz w:val="18"/>
                  <w:szCs w:val="18"/>
                  <w:lang w:eastAsia="zh-CN"/>
                </w:rPr>
                <w:delText>100%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AF6992A" w14:textId="7590FD5C"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曹小强" w:date="2019-03-21T21:22:00Z"/>
                <w:rFonts w:ascii="Arial" w:hAnsi="Arial" w:cs="Arial"/>
                <w:color w:val="000000"/>
                <w:sz w:val="18"/>
                <w:szCs w:val="18"/>
                <w:lang w:eastAsia="zh-CN"/>
              </w:rPr>
            </w:pPr>
            <w:del w:id="142" w:author="曹小强" w:date="2019-03-21T21:22:00Z">
              <w:r w:rsidRPr="002D0553" w:rsidDel="004B5495">
                <w:rPr>
                  <w:rFonts w:ascii="Arial" w:hAnsi="Arial" w:cs="Arial"/>
                  <w:color w:val="000000"/>
                  <w:sz w:val="18"/>
                  <w:szCs w:val="18"/>
                  <w:lang w:eastAsia="zh-CN"/>
                </w:rPr>
                <w:delText>102%</w:delText>
              </w:r>
            </w:del>
          </w:p>
        </w:tc>
      </w:tr>
      <w:tr w:rsidR="002D0553" w:rsidRPr="002D0553" w:rsidDel="004B5495" w14:paraId="329DDDFF" w14:textId="656A6D4C" w:rsidTr="002D0553">
        <w:trPr>
          <w:trHeight w:val="255"/>
          <w:jc w:val="center"/>
          <w:del w:id="143" w:author="曹小强" w:date="2019-03-21T21:22:00Z"/>
        </w:trPr>
        <w:tc>
          <w:tcPr>
            <w:tcW w:w="1640" w:type="dxa"/>
            <w:tcBorders>
              <w:top w:val="nil"/>
              <w:left w:val="nil"/>
              <w:bottom w:val="nil"/>
              <w:right w:val="nil"/>
            </w:tcBorders>
            <w:shd w:val="clear" w:color="auto" w:fill="auto"/>
            <w:noWrap/>
            <w:vAlign w:val="center"/>
            <w:hideMark/>
          </w:tcPr>
          <w:p w14:paraId="49B74705" w14:textId="09A8FDA3"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曹小强" w:date="2019-03-21T21:22: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72C791D" w14:textId="3316FAEE"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曹小强" w:date="2019-03-21T21:22: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202F0F66" w14:textId="13A55674"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曹小强" w:date="2019-03-21T21:22:00Z"/>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486E88EE" w14:textId="48F25963"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曹小强" w:date="2019-03-21T21:22: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387FA3C" w14:textId="145BFC1D"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曹小强" w:date="2019-03-21T21:22: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2297BF98" w14:textId="27E3B383"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曹小强" w:date="2019-03-21T21:22:00Z"/>
                <w:rFonts w:eastAsia="Times New Roman"/>
                <w:sz w:val="20"/>
                <w:lang w:eastAsia="zh-CN"/>
              </w:rPr>
            </w:pPr>
          </w:p>
        </w:tc>
      </w:tr>
      <w:tr w:rsidR="002D0553" w:rsidRPr="002D0553" w:rsidDel="004B5495" w14:paraId="462CD612" w14:textId="3900E667" w:rsidTr="002D0553">
        <w:trPr>
          <w:trHeight w:val="255"/>
          <w:jc w:val="center"/>
          <w:del w:id="150" w:author="曹小强" w:date="2019-03-21T21:22:00Z"/>
        </w:trPr>
        <w:tc>
          <w:tcPr>
            <w:tcW w:w="1640" w:type="dxa"/>
            <w:tcBorders>
              <w:top w:val="nil"/>
              <w:left w:val="nil"/>
              <w:bottom w:val="nil"/>
              <w:right w:val="nil"/>
            </w:tcBorders>
            <w:shd w:val="clear" w:color="auto" w:fill="auto"/>
            <w:noWrap/>
            <w:vAlign w:val="center"/>
            <w:hideMark/>
          </w:tcPr>
          <w:p w14:paraId="6D5A46D1" w14:textId="3EEFEC1A"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曹小强" w:date="2019-03-21T21:22: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5BAF32" w14:textId="0DC15E92"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曹小强" w:date="2019-03-21T21:22:00Z"/>
                <w:rFonts w:ascii="Arial" w:hAnsi="Arial" w:cs="Arial"/>
                <w:b/>
                <w:bCs/>
                <w:color w:val="000000"/>
                <w:sz w:val="18"/>
                <w:szCs w:val="18"/>
                <w:lang w:eastAsia="zh-CN"/>
              </w:rPr>
            </w:pPr>
            <w:del w:id="153" w:author="曹小强" w:date="2019-03-21T21:22:00Z">
              <w:r w:rsidRPr="002D0553" w:rsidDel="004B5495">
                <w:rPr>
                  <w:rFonts w:ascii="Arial" w:hAnsi="Arial" w:cs="Arial"/>
                  <w:b/>
                  <w:bCs/>
                  <w:color w:val="000000"/>
                  <w:sz w:val="18"/>
                  <w:szCs w:val="18"/>
                  <w:lang w:eastAsia="zh-CN"/>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75CE0F6" w14:textId="4CDDC939"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曹小强" w:date="2019-03-21T21:22:00Z"/>
                <w:rFonts w:ascii="宋体" w:hAnsi="宋体" w:cs="宋体"/>
                <w:color w:val="000000"/>
                <w:sz w:val="24"/>
                <w:szCs w:val="24"/>
                <w:lang w:eastAsia="zh-CN"/>
              </w:rPr>
            </w:pPr>
            <w:del w:id="155" w:author="曹小强" w:date="2019-03-21T21:22:00Z">
              <w:r w:rsidRPr="002D0553" w:rsidDel="004B5495">
                <w:rPr>
                  <w:rFonts w:ascii="宋体" w:hAnsi="宋体" w:cs="宋体" w:hint="eastAsia"/>
                  <w:color w:val="000000"/>
                  <w:sz w:val="24"/>
                  <w:szCs w:val="24"/>
                  <w:lang w:eastAsia="zh-CN"/>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512F285D" w14:textId="2FA8561E"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曹小强" w:date="2019-03-21T21:22:00Z"/>
                <w:rFonts w:ascii="Arial" w:hAnsi="Arial" w:cs="Arial"/>
                <w:b/>
                <w:bCs/>
                <w:color w:val="000000"/>
                <w:sz w:val="18"/>
                <w:szCs w:val="18"/>
                <w:lang w:eastAsia="zh-CN"/>
              </w:rPr>
            </w:pPr>
            <w:del w:id="157" w:author="曹小强" w:date="2019-03-21T21:22:00Z">
              <w:r w:rsidRPr="002D0553" w:rsidDel="004B5495">
                <w:rPr>
                  <w:rFonts w:ascii="Arial" w:hAnsi="Arial" w:cs="Arial"/>
                  <w:b/>
                  <w:bCs/>
                  <w:color w:val="000000"/>
                  <w:sz w:val="18"/>
                  <w:szCs w:val="18"/>
                  <w:lang w:eastAsia="zh-CN"/>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192C6050" w14:textId="5BB1D610"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曹小强" w:date="2019-03-21T21:22:00Z"/>
                <w:rFonts w:ascii="宋体" w:hAnsi="宋体" w:cs="宋体"/>
                <w:color w:val="000000"/>
                <w:sz w:val="24"/>
                <w:szCs w:val="24"/>
                <w:lang w:eastAsia="zh-CN"/>
              </w:rPr>
            </w:pPr>
            <w:del w:id="159" w:author="曹小强" w:date="2019-03-21T21:22:00Z">
              <w:r w:rsidRPr="002D0553" w:rsidDel="004B5495">
                <w:rPr>
                  <w:rFonts w:ascii="宋体" w:hAnsi="宋体" w:cs="宋体" w:hint="eastAsia"/>
                  <w:color w:val="000000"/>
                  <w:sz w:val="24"/>
                  <w:szCs w:val="24"/>
                  <w:lang w:eastAsia="zh-CN"/>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6779F73" w14:textId="26698430"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曹小强" w:date="2019-03-21T21:22:00Z"/>
                <w:rFonts w:ascii="宋体" w:hAnsi="宋体" w:cs="宋体"/>
                <w:color w:val="000000"/>
                <w:sz w:val="24"/>
                <w:szCs w:val="24"/>
                <w:lang w:eastAsia="zh-CN"/>
              </w:rPr>
            </w:pPr>
            <w:del w:id="161" w:author="曹小强" w:date="2019-03-21T21:22:00Z">
              <w:r w:rsidRPr="002D0553" w:rsidDel="004B5495">
                <w:rPr>
                  <w:rFonts w:ascii="宋体" w:hAnsi="宋体" w:cs="宋体" w:hint="eastAsia"/>
                  <w:color w:val="000000"/>
                  <w:sz w:val="24"/>
                  <w:szCs w:val="24"/>
                  <w:lang w:eastAsia="zh-CN"/>
                </w:rPr>
                <w:delText xml:space="preserve">　</w:delText>
              </w:r>
            </w:del>
          </w:p>
        </w:tc>
      </w:tr>
      <w:tr w:rsidR="002D0553" w:rsidRPr="002D0553" w:rsidDel="004B5495" w14:paraId="1761BD0F" w14:textId="558F9B2D" w:rsidTr="002D0553">
        <w:trPr>
          <w:trHeight w:val="255"/>
          <w:jc w:val="center"/>
          <w:del w:id="162" w:author="曹小强" w:date="2019-03-21T21:22:00Z"/>
        </w:trPr>
        <w:tc>
          <w:tcPr>
            <w:tcW w:w="1640" w:type="dxa"/>
            <w:tcBorders>
              <w:top w:val="nil"/>
              <w:left w:val="nil"/>
              <w:bottom w:val="nil"/>
              <w:right w:val="nil"/>
            </w:tcBorders>
            <w:shd w:val="clear" w:color="auto" w:fill="auto"/>
            <w:noWrap/>
            <w:vAlign w:val="center"/>
            <w:hideMark/>
          </w:tcPr>
          <w:p w14:paraId="411D3B78" w14:textId="7293C366"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曹小强" w:date="2019-03-21T21:22:00Z"/>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97F36A6" w14:textId="2F2EACBF"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曹小强" w:date="2019-03-21T21:22:00Z"/>
                <w:rFonts w:ascii="Arial" w:hAnsi="Arial" w:cs="Arial"/>
                <w:b/>
                <w:bCs/>
                <w:color w:val="000000"/>
                <w:sz w:val="18"/>
                <w:szCs w:val="18"/>
                <w:lang w:eastAsia="zh-CN"/>
              </w:rPr>
            </w:pPr>
            <w:del w:id="165" w:author="曹小强" w:date="2019-03-21T21:22:00Z">
              <w:r w:rsidRPr="002D0553" w:rsidDel="004B5495">
                <w:rPr>
                  <w:rFonts w:ascii="Arial" w:hAnsi="Arial" w:cs="Arial"/>
                  <w:b/>
                  <w:bCs/>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40603FCB" w14:textId="71AA12AF"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曹小强" w:date="2019-03-21T21:22:00Z"/>
                <w:rFonts w:ascii="Arial" w:hAnsi="Arial" w:cs="Arial"/>
                <w:b/>
                <w:bCs/>
                <w:color w:val="000000"/>
                <w:sz w:val="18"/>
                <w:szCs w:val="18"/>
                <w:lang w:eastAsia="zh-CN"/>
              </w:rPr>
            </w:pPr>
            <w:del w:id="167" w:author="曹小强" w:date="2019-03-21T21:22:00Z">
              <w:r w:rsidRPr="002D0553" w:rsidDel="004B5495">
                <w:rPr>
                  <w:rFonts w:ascii="Arial" w:hAnsi="Arial" w:cs="Arial"/>
                  <w:b/>
                  <w:bCs/>
                  <w:color w:val="000000"/>
                  <w:sz w:val="18"/>
                  <w:szCs w:val="18"/>
                  <w:lang w:eastAsia="zh-CN"/>
                </w:rPr>
                <w:delText xml:space="preserve">　</w:delText>
              </w:r>
            </w:del>
          </w:p>
        </w:tc>
        <w:tc>
          <w:tcPr>
            <w:tcW w:w="2061" w:type="dxa"/>
            <w:tcBorders>
              <w:top w:val="nil"/>
              <w:left w:val="nil"/>
              <w:bottom w:val="nil"/>
              <w:right w:val="nil"/>
            </w:tcBorders>
            <w:shd w:val="clear" w:color="auto" w:fill="auto"/>
            <w:noWrap/>
            <w:vAlign w:val="center"/>
            <w:hideMark/>
          </w:tcPr>
          <w:p w14:paraId="477C1F25" w14:textId="06989C48"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曹小强" w:date="2019-03-21T21:22:00Z"/>
                <w:rFonts w:ascii="Arial" w:hAnsi="Arial" w:cs="Arial"/>
                <w:b/>
                <w:bCs/>
                <w:color w:val="000000"/>
                <w:sz w:val="18"/>
                <w:szCs w:val="18"/>
                <w:lang w:eastAsia="zh-CN"/>
              </w:rPr>
            </w:pPr>
            <w:del w:id="169" w:author="曹小强" w:date="2019-03-21T21:22:00Z">
              <w:r w:rsidRPr="002D0553" w:rsidDel="004B5495">
                <w:rPr>
                  <w:rFonts w:ascii="Arial" w:hAnsi="Arial" w:cs="Arial"/>
                  <w:b/>
                  <w:bCs/>
                  <w:color w:val="000000"/>
                  <w:sz w:val="18"/>
                  <w:szCs w:val="18"/>
                  <w:lang w:eastAsia="zh-CN"/>
                </w:rPr>
                <w:delText>Over VTM-4.0.1</w:delText>
              </w:r>
            </w:del>
          </w:p>
        </w:tc>
        <w:tc>
          <w:tcPr>
            <w:tcW w:w="1060" w:type="dxa"/>
            <w:tcBorders>
              <w:top w:val="nil"/>
              <w:left w:val="nil"/>
              <w:bottom w:val="nil"/>
              <w:right w:val="nil"/>
            </w:tcBorders>
            <w:shd w:val="clear" w:color="auto" w:fill="auto"/>
            <w:noWrap/>
            <w:vAlign w:val="center"/>
            <w:hideMark/>
          </w:tcPr>
          <w:p w14:paraId="7FC3A475" w14:textId="2E0E8872"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曹小强" w:date="2019-03-21T21:22:00Z"/>
                <w:rFonts w:ascii="Arial" w:hAnsi="Arial" w:cs="Arial"/>
                <w:b/>
                <w:bCs/>
                <w:color w:val="000000"/>
                <w:sz w:val="18"/>
                <w:szCs w:val="18"/>
                <w:lang w:eastAsia="zh-CN"/>
              </w:rPr>
            </w:pPr>
            <w:del w:id="171" w:author="曹小强" w:date="2019-03-21T21:22:00Z">
              <w:r w:rsidRPr="002D0553" w:rsidDel="004B5495">
                <w:rPr>
                  <w:rFonts w:ascii="Arial" w:hAnsi="Arial" w:cs="Arial"/>
                  <w:b/>
                  <w:bCs/>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0F890A6D" w14:textId="3F41ACD1"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曹小强" w:date="2019-03-21T21:22:00Z"/>
                <w:rFonts w:ascii="Arial" w:hAnsi="Arial" w:cs="Arial"/>
                <w:b/>
                <w:bCs/>
                <w:color w:val="000000"/>
                <w:sz w:val="18"/>
                <w:szCs w:val="18"/>
                <w:lang w:eastAsia="zh-CN"/>
              </w:rPr>
            </w:pPr>
            <w:del w:id="173" w:author="曹小强" w:date="2019-03-21T21:22:00Z">
              <w:r w:rsidRPr="002D0553" w:rsidDel="004B5495">
                <w:rPr>
                  <w:rFonts w:ascii="Arial" w:hAnsi="Arial" w:cs="Arial"/>
                  <w:b/>
                  <w:bCs/>
                  <w:color w:val="000000"/>
                  <w:sz w:val="18"/>
                  <w:szCs w:val="18"/>
                  <w:lang w:eastAsia="zh-CN"/>
                </w:rPr>
                <w:delText xml:space="preserve">　</w:delText>
              </w:r>
            </w:del>
          </w:p>
        </w:tc>
      </w:tr>
      <w:tr w:rsidR="002D0553" w:rsidRPr="002D0553" w:rsidDel="004B5495" w14:paraId="5BF5F040" w14:textId="6DB959E6" w:rsidTr="002D0553">
        <w:trPr>
          <w:trHeight w:val="255"/>
          <w:jc w:val="center"/>
          <w:del w:id="174" w:author="曹小强" w:date="2019-03-21T21:22:00Z"/>
        </w:trPr>
        <w:tc>
          <w:tcPr>
            <w:tcW w:w="1640" w:type="dxa"/>
            <w:tcBorders>
              <w:top w:val="nil"/>
              <w:left w:val="nil"/>
              <w:bottom w:val="nil"/>
              <w:right w:val="nil"/>
            </w:tcBorders>
            <w:shd w:val="clear" w:color="auto" w:fill="auto"/>
            <w:noWrap/>
            <w:vAlign w:val="center"/>
            <w:hideMark/>
          </w:tcPr>
          <w:p w14:paraId="1B9EAA8A" w14:textId="0140F19B"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曹小强" w:date="2019-03-21T21:22: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1012B8D" w14:textId="0984005E"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曹小强" w:date="2019-03-21T21:22:00Z"/>
                <w:rFonts w:ascii="Arial" w:hAnsi="Arial" w:cs="Arial"/>
                <w:color w:val="000000"/>
                <w:sz w:val="18"/>
                <w:szCs w:val="18"/>
                <w:lang w:eastAsia="zh-CN"/>
              </w:rPr>
            </w:pPr>
            <w:del w:id="177" w:author="曹小强" w:date="2019-03-21T21:22:00Z">
              <w:r w:rsidRPr="002D0553" w:rsidDel="004B5495">
                <w:rPr>
                  <w:rFonts w:ascii="Arial"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14F09BA3" w14:textId="5C638953"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曹小强" w:date="2019-03-21T21:22:00Z"/>
                <w:rFonts w:ascii="Arial" w:hAnsi="Arial" w:cs="Arial"/>
                <w:color w:val="000000"/>
                <w:sz w:val="18"/>
                <w:szCs w:val="18"/>
                <w:lang w:eastAsia="zh-CN"/>
              </w:rPr>
            </w:pPr>
            <w:del w:id="179" w:author="曹小强" w:date="2019-03-21T21:22:00Z">
              <w:r w:rsidRPr="002D0553" w:rsidDel="004B5495">
                <w:rPr>
                  <w:rFonts w:ascii="Arial" w:hAnsi="Arial" w:cs="Arial"/>
                  <w:color w:val="000000"/>
                  <w:sz w:val="18"/>
                  <w:szCs w:val="18"/>
                  <w:lang w:eastAsia="zh-CN"/>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6D8F86C4" w14:textId="71770890"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曹小强" w:date="2019-03-21T21:22:00Z"/>
                <w:rFonts w:ascii="Arial" w:hAnsi="Arial" w:cs="Arial"/>
                <w:color w:val="000000"/>
                <w:sz w:val="18"/>
                <w:szCs w:val="18"/>
                <w:lang w:eastAsia="zh-CN"/>
              </w:rPr>
            </w:pPr>
            <w:del w:id="181" w:author="曹小强" w:date="2019-03-21T21:22:00Z">
              <w:r w:rsidRPr="002D0553" w:rsidDel="004B5495">
                <w:rPr>
                  <w:rFonts w:ascii="Arial"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36320324" w14:textId="0581C2AC"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曹小强" w:date="2019-03-21T21:22:00Z"/>
                <w:rFonts w:ascii="Arial" w:hAnsi="Arial" w:cs="Arial"/>
                <w:color w:val="000000"/>
                <w:sz w:val="18"/>
                <w:szCs w:val="18"/>
                <w:lang w:eastAsia="zh-CN"/>
              </w:rPr>
            </w:pPr>
            <w:del w:id="183" w:author="曹小强" w:date="2019-03-21T21:22:00Z">
              <w:r w:rsidRPr="002D0553" w:rsidDel="004B5495">
                <w:rPr>
                  <w:rFonts w:ascii="Arial"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7AF5252" w14:textId="0C95E686"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曹小强" w:date="2019-03-21T21:22:00Z"/>
                <w:rFonts w:ascii="Arial" w:hAnsi="Arial" w:cs="Arial"/>
                <w:color w:val="000000"/>
                <w:sz w:val="18"/>
                <w:szCs w:val="18"/>
                <w:lang w:eastAsia="zh-CN"/>
              </w:rPr>
            </w:pPr>
            <w:del w:id="185" w:author="曹小强" w:date="2019-03-21T21:22:00Z">
              <w:r w:rsidRPr="002D0553" w:rsidDel="004B5495">
                <w:rPr>
                  <w:rFonts w:ascii="Arial" w:hAnsi="Arial" w:cs="Arial"/>
                  <w:color w:val="000000"/>
                  <w:sz w:val="18"/>
                  <w:szCs w:val="18"/>
                  <w:lang w:eastAsia="zh-CN"/>
                </w:rPr>
                <w:delText>DecT</w:delText>
              </w:r>
            </w:del>
          </w:p>
        </w:tc>
      </w:tr>
      <w:tr w:rsidR="002D0553" w:rsidRPr="002D0553" w:rsidDel="004B5495" w14:paraId="2615FEEC" w14:textId="365627F8" w:rsidTr="002D0553">
        <w:trPr>
          <w:trHeight w:val="255"/>
          <w:jc w:val="center"/>
          <w:del w:id="186" w:author="曹小强" w:date="2019-03-21T2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0EA6A3" w14:textId="6A8D68D0"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曹小强" w:date="2019-03-21T21:22:00Z"/>
                <w:rFonts w:ascii="Arial" w:hAnsi="Arial" w:cs="Arial"/>
                <w:color w:val="000000"/>
                <w:sz w:val="18"/>
                <w:szCs w:val="18"/>
                <w:lang w:eastAsia="zh-CN"/>
              </w:rPr>
            </w:pPr>
            <w:del w:id="188" w:author="曹小强" w:date="2019-03-21T21:22:00Z">
              <w:r w:rsidRPr="002D0553" w:rsidDel="004B5495">
                <w:rPr>
                  <w:rFonts w:ascii="Arial"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1E1B7776" w14:textId="2ABAADAD"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曹小强" w:date="2019-03-21T21:22:00Z"/>
                <w:rFonts w:ascii="Arial" w:hAnsi="Arial" w:cs="Arial"/>
                <w:color w:val="000000"/>
                <w:sz w:val="18"/>
                <w:szCs w:val="18"/>
                <w:lang w:eastAsia="zh-CN"/>
              </w:rPr>
            </w:pPr>
            <w:del w:id="190"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1EC29ED8" w14:textId="290ECA14"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曹小强" w:date="2019-03-21T21:22:00Z"/>
                <w:rFonts w:ascii="Arial" w:hAnsi="Arial" w:cs="Arial"/>
                <w:color w:val="000000"/>
                <w:sz w:val="18"/>
                <w:szCs w:val="18"/>
                <w:lang w:eastAsia="zh-CN"/>
              </w:rPr>
            </w:pPr>
            <w:del w:id="192" w:author="曹小强" w:date="2019-03-21T21:22:00Z">
              <w:r w:rsidRPr="002D0553" w:rsidDel="004B5495">
                <w:rPr>
                  <w:rFonts w:ascii="Arial" w:hAnsi="Arial" w:cs="Arial"/>
                  <w:color w:val="000000"/>
                  <w:sz w:val="18"/>
                  <w:szCs w:val="18"/>
                  <w:lang w:eastAsia="zh-CN"/>
                </w:rPr>
                <w:delText>0.00%</w:delText>
              </w:r>
            </w:del>
          </w:p>
        </w:tc>
        <w:tc>
          <w:tcPr>
            <w:tcW w:w="2061" w:type="dxa"/>
            <w:tcBorders>
              <w:top w:val="nil"/>
              <w:left w:val="nil"/>
              <w:bottom w:val="nil"/>
              <w:right w:val="single" w:sz="4" w:space="0" w:color="auto"/>
            </w:tcBorders>
            <w:shd w:val="clear" w:color="auto" w:fill="auto"/>
            <w:noWrap/>
            <w:vAlign w:val="center"/>
            <w:hideMark/>
          </w:tcPr>
          <w:p w14:paraId="2B54880E" w14:textId="26BED861"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曹小强" w:date="2019-03-21T21:22:00Z"/>
                <w:rFonts w:ascii="Arial" w:hAnsi="Arial" w:cs="Arial"/>
                <w:color w:val="000000"/>
                <w:sz w:val="18"/>
                <w:szCs w:val="18"/>
                <w:lang w:eastAsia="zh-CN"/>
              </w:rPr>
            </w:pPr>
            <w:del w:id="194"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64F454C7" w14:textId="7D46A878"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曹小强" w:date="2019-03-21T21:22:00Z"/>
                <w:rFonts w:ascii="Arial" w:hAnsi="Arial" w:cs="Arial"/>
                <w:color w:val="000000"/>
                <w:sz w:val="18"/>
                <w:szCs w:val="18"/>
                <w:lang w:eastAsia="zh-CN"/>
              </w:rPr>
            </w:pPr>
            <w:del w:id="196" w:author="曹小强" w:date="2019-03-21T21:22:00Z">
              <w:r w:rsidRPr="002D0553" w:rsidDel="004B5495">
                <w:rPr>
                  <w:rFonts w:ascii="Arial"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0C655261" w14:textId="6DA38C9C"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曹小强" w:date="2019-03-21T21:22:00Z"/>
                <w:rFonts w:ascii="Arial" w:hAnsi="Arial" w:cs="Arial"/>
                <w:color w:val="000000"/>
                <w:sz w:val="18"/>
                <w:szCs w:val="18"/>
                <w:lang w:eastAsia="zh-CN"/>
              </w:rPr>
            </w:pPr>
            <w:del w:id="198" w:author="曹小强" w:date="2019-03-21T21:22:00Z">
              <w:r w:rsidRPr="002D0553" w:rsidDel="004B5495">
                <w:rPr>
                  <w:rFonts w:ascii="Arial" w:hAnsi="Arial" w:cs="Arial"/>
                  <w:color w:val="000000"/>
                  <w:sz w:val="18"/>
                  <w:szCs w:val="18"/>
                  <w:lang w:eastAsia="zh-CN"/>
                </w:rPr>
                <w:delText>100%</w:delText>
              </w:r>
            </w:del>
          </w:p>
        </w:tc>
      </w:tr>
      <w:tr w:rsidR="002D0553" w:rsidRPr="002D0553" w:rsidDel="004B5495" w14:paraId="71F2F369" w14:textId="6A53BA1E" w:rsidTr="002D0553">
        <w:trPr>
          <w:trHeight w:val="255"/>
          <w:jc w:val="center"/>
          <w:del w:id="199" w:author="曹小强" w:date="2019-03-21T21:22:00Z"/>
        </w:trPr>
        <w:tc>
          <w:tcPr>
            <w:tcW w:w="1640" w:type="dxa"/>
            <w:tcBorders>
              <w:top w:val="nil"/>
              <w:left w:val="single" w:sz="8" w:space="0" w:color="auto"/>
              <w:bottom w:val="nil"/>
              <w:right w:val="single" w:sz="8" w:space="0" w:color="auto"/>
            </w:tcBorders>
            <w:shd w:val="clear" w:color="auto" w:fill="auto"/>
            <w:noWrap/>
            <w:vAlign w:val="center"/>
            <w:hideMark/>
          </w:tcPr>
          <w:p w14:paraId="34E1799A" w14:textId="46DE5141"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曹小强" w:date="2019-03-21T21:22:00Z"/>
                <w:rFonts w:ascii="Arial" w:hAnsi="Arial" w:cs="Arial"/>
                <w:color w:val="000000"/>
                <w:sz w:val="18"/>
                <w:szCs w:val="18"/>
                <w:lang w:eastAsia="zh-CN"/>
              </w:rPr>
            </w:pPr>
            <w:del w:id="201" w:author="曹小强" w:date="2019-03-21T21:22:00Z">
              <w:r w:rsidRPr="002D0553" w:rsidDel="004B5495">
                <w:rPr>
                  <w:rFonts w:ascii="Arial"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4902E8EE" w14:textId="01EF69A1"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曹小强" w:date="2019-03-21T21:22:00Z"/>
                <w:rFonts w:ascii="Arial" w:hAnsi="Arial" w:cs="Arial"/>
                <w:color w:val="000000"/>
                <w:sz w:val="18"/>
                <w:szCs w:val="18"/>
                <w:lang w:eastAsia="zh-CN"/>
              </w:rPr>
            </w:pPr>
            <w:del w:id="203"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0FAEC017" w14:textId="08778F08"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曹小强" w:date="2019-03-21T21:22:00Z"/>
                <w:rFonts w:ascii="Arial" w:hAnsi="Arial" w:cs="Arial"/>
                <w:color w:val="000000"/>
                <w:sz w:val="18"/>
                <w:szCs w:val="18"/>
                <w:lang w:eastAsia="zh-CN"/>
              </w:rPr>
            </w:pPr>
            <w:del w:id="205" w:author="曹小强" w:date="2019-03-21T21:22:00Z">
              <w:r w:rsidRPr="002D0553" w:rsidDel="004B5495">
                <w:rPr>
                  <w:rFonts w:ascii="Arial" w:hAnsi="Arial" w:cs="Arial"/>
                  <w:color w:val="000000"/>
                  <w:sz w:val="18"/>
                  <w:szCs w:val="18"/>
                  <w:lang w:eastAsia="zh-CN"/>
                </w:rPr>
                <w:delText>0.00%</w:delText>
              </w:r>
            </w:del>
          </w:p>
        </w:tc>
        <w:tc>
          <w:tcPr>
            <w:tcW w:w="2061" w:type="dxa"/>
            <w:tcBorders>
              <w:top w:val="nil"/>
              <w:left w:val="nil"/>
              <w:bottom w:val="nil"/>
              <w:right w:val="single" w:sz="4" w:space="0" w:color="auto"/>
            </w:tcBorders>
            <w:shd w:val="clear" w:color="auto" w:fill="auto"/>
            <w:noWrap/>
            <w:vAlign w:val="center"/>
            <w:hideMark/>
          </w:tcPr>
          <w:p w14:paraId="3E0BECBA" w14:textId="1DB81401"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曹小强" w:date="2019-03-21T21:22:00Z"/>
                <w:rFonts w:ascii="Arial" w:hAnsi="Arial" w:cs="Arial"/>
                <w:color w:val="000000"/>
                <w:sz w:val="18"/>
                <w:szCs w:val="18"/>
                <w:lang w:eastAsia="zh-CN"/>
              </w:rPr>
            </w:pPr>
            <w:del w:id="207"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6A856227" w14:textId="025BF01F"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曹小强" w:date="2019-03-21T21:22:00Z"/>
                <w:rFonts w:ascii="Arial" w:hAnsi="Arial" w:cs="Arial"/>
                <w:color w:val="000000"/>
                <w:sz w:val="18"/>
                <w:szCs w:val="18"/>
                <w:lang w:eastAsia="zh-CN"/>
              </w:rPr>
            </w:pPr>
            <w:del w:id="209" w:author="曹小强" w:date="2019-03-21T21:22:00Z">
              <w:r w:rsidRPr="002D0553" w:rsidDel="004B5495">
                <w:rPr>
                  <w:rFonts w:ascii="Arial"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1A13500E" w14:textId="4F0ABF24"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曹小强" w:date="2019-03-21T21:22:00Z"/>
                <w:rFonts w:ascii="Arial" w:hAnsi="Arial" w:cs="Arial"/>
                <w:color w:val="000000"/>
                <w:sz w:val="18"/>
                <w:szCs w:val="18"/>
                <w:lang w:eastAsia="zh-CN"/>
              </w:rPr>
            </w:pPr>
            <w:del w:id="211" w:author="曹小强" w:date="2019-03-21T21:22:00Z">
              <w:r w:rsidRPr="002D0553" w:rsidDel="004B5495">
                <w:rPr>
                  <w:rFonts w:ascii="Arial" w:hAnsi="Arial" w:cs="Arial"/>
                  <w:color w:val="000000"/>
                  <w:sz w:val="18"/>
                  <w:szCs w:val="18"/>
                  <w:lang w:eastAsia="zh-CN"/>
                </w:rPr>
                <w:delText>100%</w:delText>
              </w:r>
            </w:del>
          </w:p>
        </w:tc>
      </w:tr>
      <w:tr w:rsidR="002D0553" w:rsidRPr="002D0553" w:rsidDel="004B5495" w14:paraId="32FFFDBF" w14:textId="76BE4D06" w:rsidTr="002D0553">
        <w:trPr>
          <w:trHeight w:val="255"/>
          <w:jc w:val="center"/>
          <w:del w:id="212" w:author="曹小强" w:date="2019-03-21T21:22:00Z"/>
        </w:trPr>
        <w:tc>
          <w:tcPr>
            <w:tcW w:w="1640" w:type="dxa"/>
            <w:tcBorders>
              <w:top w:val="nil"/>
              <w:left w:val="single" w:sz="8" w:space="0" w:color="auto"/>
              <w:bottom w:val="nil"/>
              <w:right w:val="single" w:sz="8" w:space="0" w:color="auto"/>
            </w:tcBorders>
            <w:shd w:val="clear" w:color="auto" w:fill="auto"/>
            <w:noWrap/>
            <w:vAlign w:val="center"/>
            <w:hideMark/>
          </w:tcPr>
          <w:p w14:paraId="10710A8B" w14:textId="1835C813"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曹小强" w:date="2019-03-21T21:22:00Z"/>
                <w:rFonts w:ascii="Arial" w:hAnsi="Arial" w:cs="Arial"/>
                <w:color w:val="000000"/>
                <w:sz w:val="18"/>
                <w:szCs w:val="18"/>
                <w:lang w:eastAsia="zh-CN"/>
              </w:rPr>
            </w:pPr>
            <w:del w:id="214" w:author="曹小强" w:date="2019-03-21T21:22:00Z">
              <w:r w:rsidRPr="002D0553" w:rsidDel="004B5495">
                <w:rPr>
                  <w:rFonts w:ascii="Arial"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5BAE32AA" w14:textId="2C90C8BE"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曹小强" w:date="2019-03-21T21:22:00Z"/>
                <w:rFonts w:ascii="Arial" w:hAnsi="Arial" w:cs="Arial"/>
                <w:color w:val="000000"/>
                <w:sz w:val="18"/>
                <w:szCs w:val="18"/>
                <w:lang w:eastAsia="zh-CN"/>
              </w:rPr>
            </w:pPr>
            <w:del w:id="216"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44DA7821" w14:textId="2FD23A16"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曹小强" w:date="2019-03-21T21:22:00Z"/>
                <w:rFonts w:ascii="Arial" w:hAnsi="Arial" w:cs="Arial"/>
                <w:color w:val="000000"/>
                <w:sz w:val="18"/>
                <w:szCs w:val="18"/>
                <w:lang w:eastAsia="zh-CN"/>
              </w:rPr>
            </w:pPr>
            <w:del w:id="218" w:author="曹小强" w:date="2019-03-21T21:22:00Z">
              <w:r w:rsidRPr="002D0553" w:rsidDel="004B5495">
                <w:rPr>
                  <w:rFonts w:ascii="Arial" w:hAnsi="Arial" w:cs="Arial"/>
                  <w:color w:val="000000"/>
                  <w:sz w:val="18"/>
                  <w:szCs w:val="18"/>
                  <w:lang w:eastAsia="zh-CN"/>
                </w:rPr>
                <w:delText>0.00%</w:delText>
              </w:r>
            </w:del>
          </w:p>
        </w:tc>
        <w:tc>
          <w:tcPr>
            <w:tcW w:w="2061" w:type="dxa"/>
            <w:tcBorders>
              <w:top w:val="nil"/>
              <w:left w:val="nil"/>
              <w:bottom w:val="nil"/>
              <w:right w:val="single" w:sz="4" w:space="0" w:color="auto"/>
            </w:tcBorders>
            <w:shd w:val="clear" w:color="auto" w:fill="auto"/>
            <w:noWrap/>
            <w:vAlign w:val="center"/>
            <w:hideMark/>
          </w:tcPr>
          <w:p w14:paraId="0C3F51B3" w14:textId="5A2AD1EA"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曹小强" w:date="2019-03-21T21:22:00Z"/>
                <w:rFonts w:ascii="Arial" w:hAnsi="Arial" w:cs="Arial"/>
                <w:color w:val="000000"/>
                <w:sz w:val="18"/>
                <w:szCs w:val="18"/>
                <w:lang w:eastAsia="zh-CN"/>
              </w:rPr>
            </w:pPr>
            <w:del w:id="220"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742DECFB" w14:textId="71F41234"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曹小强" w:date="2019-03-21T21:22:00Z"/>
                <w:rFonts w:ascii="Arial" w:hAnsi="Arial" w:cs="Arial"/>
                <w:color w:val="000000"/>
                <w:sz w:val="18"/>
                <w:szCs w:val="18"/>
                <w:lang w:eastAsia="zh-CN"/>
              </w:rPr>
            </w:pPr>
            <w:del w:id="222" w:author="曹小强" w:date="2019-03-21T21:22:00Z">
              <w:r w:rsidRPr="002D0553" w:rsidDel="004B5495">
                <w:rPr>
                  <w:rFonts w:ascii="Arial"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20E958CA" w14:textId="1FA0CBFC"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曹小强" w:date="2019-03-21T21:22:00Z"/>
                <w:rFonts w:ascii="Arial" w:hAnsi="Arial" w:cs="Arial"/>
                <w:color w:val="000000"/>
                <w:sz w:val="18"/>
                <w:szCs w:val="18"/>
                <w:lang w:eastAsia="zh-CN"/>
              </w:rPr>
            </w:pPr>
            <w:del w:id="224" w:author="曹小强" w:date="2019-03-21T21:22:00Z">
              <w:r w:rsidRPr="002D0553" w:rsidDel="004B5495">
                <w:rPr>
                  <w:rFonts w:ascii="Arial" w:hAnsi="Arial" w:cs="Arial"/>
                  <w:color w:val="000000"/>
                  <w:sz w:val="18"/>
                  <w:szCs w:val="18"/>
                  <w:lang w:eastAsia="zh-CN"/>
                </w:rPr>
                <w:delText>100%</w:delText>
              </w:r>
            </w:del>
          </w:p>
        </w:tc>
      </w:tr>
      <w:tr w:rsidR="002D0553" w:rsidRPr="002D0553" w:rsidDel="004B5495" w14:paraId="1CCB023B" w14:textId="6D182090" w:rsidTr="002D0553">
        <w:trPr>
          <w:trHeight w:val="255"/>
          <w:jc w:val="center"/>
          <w:del w:id="225" w:author="曹小强" w:date="2019-03-21T21:22:00Z"/>
        </w:trPr>
        <w:tc>
          <w:tcPr>
            <w:tcW w:w="1640" w:type="dxa"/>
            <w:tcBorders>
              <w:top w:val="nil"/>
              <w:left w:val="single" w:sz="8" w:space="0" w:color="auto"/>
              <w:bottom w:val="nil"/>
              <w:right w:val="single" w:sz="8" w:space="0" w:color="auto"/>
            </w:tcBorders>
            <w:shd w:val="clear" w:color="auto" w:fill="auto"/>
            <w:noWrap/>
            <w:vAlign w:val="center"/>
            <w:hideMark/>
          </w:tcPr>
          <w:p w14:paraId="21B6635A" w14:textId="29FA6218"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曹小强" w:date="2019-03-21T21:22:00Z"/>
                <w:rFonts w:ascii="Arial" w:hAnsi="Arial" w:cs="Arial"/>
                <w:color w:val="000000"/>
                <w:sz w:val="18"/>
                <w:szCs w:val="18"/>
                <w:lang w:eastAsia="zh-CN"/>
              </w:rPr>
            </w:pPr>
            <w:del w:id="227" w:author="曹小强" w:date="2019-03-21T21:22:00Z">
              <w:r w:rsidRPr="002D0553" w:rsidDel="004B5495">
                <w:rPr>
                  <w:rFonts w:ascii="Arial"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6D0E3ACD" w14:textId="4E4663A4"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曹小强" w:date="2019-03-21T21:22:00Z"/>
                <w:rFonts w:ascii="Arial" w:hAnsi="Arial" w:cs="Arial"/>
                <w:color w:val="000000"/>
                <w:sz w:val="18"/>
                <w:szCs w:val="18"/>
                <w:lang w:eastAsia="zh-CN"/>
              </w:rPr>
            </w:pPr>
            <w:del w:id="229"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55F2B2C6" w14:textId="4D38C5D2"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曹小强" w:date="2019-03-21T21:22:00Z"/>
                <w:rFonts w:ascii="Arial" w:hAnsi="Arial" w:cs="Arial"/>
                <w:color w:val="000000"/>
                <w:sz w:val="18"/>
                <w:szCs w:val="18"/>
                <w:lang w:eastAsia="zh-CN"/>
              </w:rPr>
            </w:pPr>
            <w:del w:id="231" w:author="曹小强" w:date="2019-03-21T21:22:00Z">
              <w:r w:rsidRPr="002D0553" w:rsidDel="004B5495">
                <w:rPr>
                  <w:rFonts w:ascii="Arial" w:hAnsi="Arial" w:cs="Arial"/>
                  <w:color w:val="000000"/>
                  <w:sz w:val="18"/>
                  <w:szCs w:val="18"/>
                  <w:lang w:eastAsia="zh-CN"/>
                </w:rPr>
                <w:delText>0.00%</w:delText>
              </w:r>
            </w:del>
          </w:p>
        </w:tc>
        <w:tc>
          <w:tcPr>
            <w:tcW w:w="2061" w:type="dxa"/>
            <w:tcBorders>
              <w:top w:val="nil"/>
              <w:left w:val="nil"/>
              <w:bottom w:val="nil"/>
              <w:right w:val="single" w:sz="4" w:space="0" w:color="auto"/>
            </w:tcBorders>
            <w:shd w:val="clear" w:color="auto" w:fill="auto"/>
            <w:noWrap/>
            <w:vAlign w:val="center"/>
            <w:hideMark/>
          </w:tcPr>
          <w:p w14:paraId="5AC129C6" w14:textId="163E24F0"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曹小强" w:date="2019-03-21T21:22:00Z"/>
                <w:rFonts w:ascii="Arial" w:hAnsi="Arial" w:cs="Arial"/>
                <w:color w:val="000000"/>
                <w:sz w:val="18"/>
                <w:szCs w:val="18"/>
                <w:lang w:eastAsia="zh-CN"/>
              </w:rPr>
            </w:pPr>
            <w:del w:id="233"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3F6C7496" w14:textId="6818154F"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曹小强" w:date="2019-03-21T21:22:00Z"/>
                <w:rFonts w:ascii="Arial" w:hAnsi="Arial" w:cs="Arial"/>
                <w:color w:val="000000"/>
                <w:sz w:val="18"/>
                <w:szCs w:val="18"/>
                <w:lang w:eastAsia="zh-CN"/>
              </w:rPr>
            </w:pPr>
            <w:del w:id="235" w:author="曹小强" w:date="2019-03-21T21:22:00Z">
              <w:r w:rsidRPr="002D0553" w:rsidDel="004B5495">
                <w:rPr>
                  <w:rFonts w:ascii="Arial"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3EC1684C" w14:textId="4BD95ED6"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曹小强" w:date="2019-03-21T21:22:00Z"/>
                <w:rFonts w:ascii="Arial" w:hAnsi="Arial" w:cs="Arial"/>
                <w:color w:val="000000"/>
                <w:sz w:val="18"/>
                <w:szCs w:val="18"/>
                <w:lang w:eastAsia="zh-CN"/>
              </w:rPr>
            </w:pPr>
            <w:del w:id="237" w:author="曹小强" w:date="2019-03-21T21:22:00Z">
              <w:r w:rsidRPr="002D0553" w:rsidDel="004B5495">
                <w:rPr>
                  <w:rFonts w:ascii="Arial" w:hAnsi="Arial" w:cs="Arial"/>
                  <w:color w:val="000000"/>
                  <w:sz w:val="18"/>
                  <w:szCs w:val="18"/>
                  <w:lang w:eastAsia="zh-CN"/>
                </w:rPr>
                <w:delText>99%</w:delText>
              </w:r>
            </w:del>
          </w:p>
        </w:tc>
      </w:tr>
      <w:tr w:rsidR="002D0553" w:rsidRPr="002D0553" w:rsidDel="004B5495" w14:paraId="66241125" w14:textId="4116F1C1" w:rsidTr="002D0553">
        <w:trPr>
          <w:trHeight w:val="255"/>
          <w:jc w:val="center"/>
          <w:del w:id="238" w:author="曹小强" w:date="2019-03-21T21:22:00Z"/>
        </w:trPr>
        <w:tc>
          <w:tcPr>
            <w:tcW w:w="1640" w:type="dxa"/>
            <w:tcBorders>
              <w:top w:val="nil"/>
              <w:left w:val="single" w:sz="8" w:space="0" w:color="auto"/>
              <w:bottom w:val="nil"/>
              <w:right w:val="single" w:sz="8" w:space="0" w:color="auto"/>
            </w:tcBorders>
            <w:shd w:val="clear" w:color="auto" w:fill="auto"/>
            <w:noWrap/>
            <w:vAlign w:val="center"/>
            <w:hideMark/>
          </w:tcPr>
          <w:p w14:paraId="33214403" w14:textId="70E31624"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曹小强" w:date="2019-03-21T21:22:00Z"/>
                <w:rFonts w:ascii="Arial" w:hAnsi="Arial" w:cs="Arial"/>
                <w:color w:val="000000"/>
                <w:sz w:val="18"/>
                <w:szCs w:val="18"/>
                <w:lang w:eastAsia="zh-CN"/>
              </w:rPr>
            </w:pPr>
            <w:del w:id="240" w:author="曹小强" w:date="2019-03-21T21:22:00Z">
              <w:r w:rsidRPr="002D0553" w:rsidDel="004B5495">
                <w:rPr>
                  <w:rFonts w:ascii="Arial"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1E3AF1DF" w14:textId="5F62B212"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曹小强" w:date="2019-03-21T21:22:00Z"/>
                <w:rFonts w:ascii="Arial" w:hAnsi="Arial" w:cs="Arial"/>
                <w:color w:val="000000"/>
                <w:sz w:val="18"/>
                <w:szCs w:val="18"/>
                <w:lang w:eastAsia="zh-CN"/>
              </w:rPr>
            </w:pPr>
            <w:del w:id="242" w:author="曹小强" w:date="2019-03-21T21:22:00Z">
              <w:r w:rsidRPr="002D0553" w:rsidDel="004B5495">
                <w:rPr>
                  <w:rFonts w:ascii="Arial"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565DB620" w14:textId="68564D61"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曹小强" w:date="2019-03-21T21:22:00Z"/>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420D9B7" w14:textId="1D7AD878"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曹小强" w:date="2019-03-21T21:22:00Z"/>
                <w:rFonts w:ascii="Arial" w:hAnsi="Arial" w:cs="Arial"/>
                <w:color w:val="000000"/>
                <w:sz w:val="18"/>
                <w:szCs w:val="18"/>
                <w:lang w:eastAsia="zh-CN"/>
              </w:rPr>
            </w:pPr>
            <w:del w:id="245" w:author="曹小强" w:date="2019-03-21T21:22:00Z">
              <w:r w:rsidRPr="002D0553" w:rsidDel="004B5495">
                <w:rPr>
                  <w:rFonts w:ascii="Arial"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5B4D377E" w14:textId="061A012D"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曹小强" w:date="2019-03-21T21:22:00Z"/>
                <w:rFonts w:ascii="Arial" w:hAnsi="Arial" w:cs="Arial"/>
                <w:color w:val="000000"/>
                <w:sz w:val="18"/>
                <w:szCs w:val="18"/>
                <w:lang w:eastAsia="zh-CN"/>
              </w:rPr>
            </w:pPr>
            <w:del w:id="247" w:author="曹小强" w:date="2019-03-21T21:22:00Z">
              <w:r w:rsidRPr="002D0553" w:rsidDel="004B5495">
                <w:rPr>
                  <w:rFonts w:ascii="Arial" w:hAnsi="Arial" w:cs="Arial"/>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3C56B9D6" w14:textId="0EB49724"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曹小强" w:date="2019-03-21T21:22:00Z"/>
                <w:rFonts w:ascii="Arial" w:hAnsi="Arial" w:cs="Arial"/>
                <w:color w:val="000000"/>
                <w:sz w:val="18"/>
                <w:szCs w:val="18"/>
                <w:lang w:eastAsia="zh-CN"/>
              </w:rPr>
            </w:pPr>
            <w:del w:id="249" w:author="曹小强" w:date="2019-03-21T21:22:00Z">
              <w:r w:rsidRPr="002D0553" w:rsidDel="004B5495">
                <w:rPr>
                  <w:rFonts w:ascii="Arial" w:hAnsi="Arial" w:cs="Arial"/>
                  <w:color w:val="000000"/>
                  <w:sz w:val="18"/>
                  <w:szCs w:val="18"/>
                  <w:lang w:eastAsia="zh-CN"/>
                </w:rPr>
                <w:delText xml:space="preserve">　</w:delText>
              </w:r>
            </w:del>
          </w:p>
        </w:tc>
      </w:tr>
      <w:tr w:rsidR="002D0553" w:rsidRPr="002D0553" w:rsidDel="004B5495" w14:paraId="21D7AE79" w14:textId="675FEFEE" w:rsidTr="002D0553">
        <w:trPr>
          <w:trHeight w:val="255"/>
          <w:jc w:val="center"/>
          <w:del w:id="250" w:author="曹小强" w:date="2019-03-21T2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B2A072" w14:textId="0901AFFE"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曹小强" w:date="2019-03-21T21:22:00Z"/>
                <w:rFonts w:ascii="Arial" w:hAnsi="Arial" w:cs="Arial"/>
                <w:b/>
                <w:bCs/>
                <w:color w:val="000000"/>
                <w:sz w:val="18"/>
                <w:szCs w:val="18"/>
                <w:lang w:eastAsia="zh-CN"/>
              </w:rPr>
            </w:pPr>
            <w:del w:id="252" w:author="曹小强" w:date="2019-03-21T21:22:00Z">
              <w:r w:rsidRPr="002D0553" w:rsidDel="004B5495">
                <w:rPr>
                  <w:rFonts w:ascii="Arial"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2FC1ED63" w14:textId="69BB16C5"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曹小强" w:date="2019-03-21T21:22:00Z"/>
                <w:rFonts w:ascii="Arial" w:hAnsi="Arial" w:cs="Arial"/>
                <w:color w:val="000000"/>
                <w:sz w:val="18"/>
                <w:szCs w:val="18"/>
                <w:lang w:eastAsia="zh-CN"/>
              </w:rPr>
            </w:pPr>
            <w:del w:id="254" w:author="曹小强" w:date="2019-03-21T21:22:00Z">
              <w:r w:rsidRPr="002D0553" w:rsidDel="004B5495">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3DBCBCBE" w14:textId="53C82D68"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曹小强" w:date="2019-03-21T21:22:00Z"/>
                <w:rFonts w:ascii="Arial" w:hAnsi="Arial" w:cs="Arial"/>
                <w:color w:val="000000"/>
                <w:sz w:val="18"/>
                <w:szCs w:val="18"/>
                <w:lang w:eastAsia="zh-CN"/>
              </w:rPr>
            </w:pPr>
            <w:del w:id="256" w:author="曹小强" w:date="2019-03-21T21:22:00Z">
              <w:r w:rsidRPr="002D0553" w:rsidDel="004B5495">
                <w:rPr>
                  <w:rFonts w:ascii="Arial" w:hAnsi="Arial" w:cs="Arial"/>
                  <w:color w:val="000000"/>
                  <w:sz w:val="18"/>
                  <w:szCs w:val="18"/>
                  <w:lang w:eastAsia="zh-CN"/>
                </w:rPr>
                <w:delText>0.00%</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0CA18D55" w14:textId="50A23595"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曹小强" w:date="2019-03-21T21:22:00Z"/>
                <w:rFonts w:ascii="Arial" w:hAnsi="Arial" w:cs="Arial"/>
                <w:color w:val="000000"/>
                <w:sz w:val="18"/>
                <w:szCs w:val="18"/>
                <w:lang w:eastAsia="zh-CN"/>
              </w:rPr>
            </w:pPr>
            <w:del w:id="258" w:author="曹小强" w:date="2019-03-21T21:22:00Z">
              <w:r w:rsidRPr="002D0553" w:rsidDel="004B5495">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2CB7B439" w14:textId="49BCA1EE"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曹小强" w:date="2019-03-21T21:22:00Z"/>
                <w:rFonts w:ascii="Arial" w:hAnsi="Arial" w:cs="Arial"/>
                <w:color w:val="000000"/>
                <w:sz w:val="18"/>
                <w:szCs w:val="18"/>
                <w:lang w:eastAsia="zh-CN"/>
              </w:rPr>
            </w:pPr>
            <w:del w:id="260" w:author="曹小强" w:date="2019-03-21T21:22:00Z">
              <w:r w:rsidRPr="002D0553" w:rsidDel="004B5495">
                <w:rPr>
                  <w:rFonts w:ascii="Arial" w:hAnsi="Arial" w:cs="Arial"/>
                  <w:color w:val="000000"/>
                  <w:sz w:val="18"/>
                  <w:szCs w:val="18"/>
                  <w:lang w:eastAsia="zh-CN"/>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E89A6FB" w14:textId="78AEDCF7"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 w:author="曹小强" w:date="2019-03-21T21:22:00Z"/>
                <w:rFonts w:ascii="Arial" w:hAnsi="Arial" w:cs="Arial"/>
                <w:color w:val="000000"/>
                <w:sz w:val="18"/>
                <w:szCs w:val="18"/>
                <w:lang w:eastAsia="zh-CN"/>
              </w:rPr>
            </w:pPr>
            <w:del w:id="262" w:author="曹小强" w:date="2019-03-21T21:22:00Z">
              <w:r w:rsidRPr="002D0553" w:rsidDel="004B5495">
                <w:rPr>
                  <w:rFonts w:ascii="Arial" w:hAnsi="Arial" w:cs="Arial"/>
                  <w:color w:val="000000"/>
                  <w:sz w:val="18"/>
                  <w:szCs w:val="18"/>
                  <w:lang w:eastAsia="zh-CN"/>
                </w:rPr>
                <w:delText>100%</w:delText>
              </w:r>
            </w:del>
          </w:p>
        </w:tc>
      </w:tr>
      <w:tr w:rsidR="002D0553" w:rsidRPr="002D0553" w:rsidDel="004B5495" w14:paraId="6E04BEFD" w14:textId="63776E53" w:rsidTr="002D0553">
        <w:trPr>
          <w:trHeight w:val="255"/>
          <w:jc w:val="center"/>
          <w:del w:id="263" w:author="曹小强" w:date="2019-03-21T2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4D0FC7" w14:textId="029F4267"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曹小强" w:date="2019-03-21T21:22:00Z"/>
                <w:rFonts w:ascii="Arial" w:hAnsi="Arial" w:cs="Arial"/>
                <w:color w:val="000000"/>
                <w:sz w:val="18"/>
                <w:szCs w:val="18"/>
                <w:lang w:eastAsia="zh-CN"/>
              </w:rPr>
            </w:pPr>
            <w:del w:id="265" w:author="曹小强" w:date="2019-03-21T21:22:00Z">
              <w:r w:rsidRPr="002D0553" w:rsidDel="004B5495">
                <w:rPr>
                  <w:rFonts w:ascii="Arial" w:hAnsi="Arial" w:cs="Arial"/>
                  <w:color w:val="000000"/>
                  <w:sz w:val="18"/>
                  <w:szCs w:val="18"/>
                  <w:lang w:eastAsia="zh-CN"/>
                </w:rPr>
                <w:delText>Class D</w:delText>
              </w:r>
            </w:del>
          </w:p>
        </w:tc>
        <w:tc>
          <w:tcPr>
            <w:tcW w:w="1060" w:type="dxa"/>
            <w:tcBorders>
              <w:top w:val="single" w:sz="8" w:space="0" w:color="auto"/>
              <w:left w:val="nil"/>
              <w:bottom w:val="nil"/>
              <w:right w:val="nil"/>
            </w:tcBorders>
            <w:shd w:val="clear" w:color="auto" w:fill="auto"/>
            <w:noWrap/>
            <w:vAlign w:val="center"/>
            <w:hideMark/>
          </w:tcPr>
          <w:p w14:paraId="29632B7F" w14:textId="7FDCAA05"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曹小强" w:date="2019-03-21T21:22:00Z"/>
                <w:rFonts w:ascii="Arial" w:hAnsi="Arial" w:cs="Arial"/>
                <w:color w:val="000000"/>
                <w:sz w:val="18"/>
                <w:szCs w:val="18"/>
                <w:lang w:eastAsia="zh-CN"/>
              </w:rPr>
            </w:pPr>
            <w:del w:id="267" w:author="曹小强" w:date="2019-03-21T21:22:00Z">
              <w:r w:rsidRPr="002D0553" w:rsidDel="004B5495">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5C8877AF" w14:textId="1E2761F1"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曹小强" w:date="2019-03-21T21:22:00Z"/>
                <w:rFonts w:ascii="Arial" w:hAnsi="Arial" w:cs="Arial"/>
                <w:color w:val="000000"/>
                <w:sz w:val="18"/>
                <w:szCs w:val="18"/>
                <w:lang w:eastAsia="zh-CN"/>
              </w:rPr>
            </w:pPr>
            <w:del w:id="269" w:author="曹小强" w:date="2019-03-21T21:22:00Z">
              <w:r w:rsidRPr="002D0553" w:rsidDel="004B5495">
                <w:rPr>
                  <w:rFonts w:ascii="Arial" w:hAnsi="Arial" w:cs="Arial"/>
                  <w:color w:val="000000"/>
                  <w:sz w:val="18"/>
                  <w:szCs w:val="18"/>
                  <w:lang w:eastAsia="zh-CN"/>
                </w:rPr>
                <w:delText>0.00%</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7A645886" w14:textId="5B0A00AF"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曹小强" w:date="2019-03-21T21:22:00Z"/>
                <w:rFonts w:ascii="Arial" w:hAnsi="Arial" w:cs="Arial"/>
                <w:color w:val="000000"/>
                <w:sz w:val="18"/>
                <w:szCs w:val="18"/>
                <w:lang w:eastAsia="zh-CN"/>
              </w:rPr>
            </w:pPr>
            <w:del w:id="271" w:author="曹小强" w:date="2019-03-21T21:22:00Z">
              <w:r w:rsidRPr="002D0553" w:rsidDel="004B5495">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76A518B8" w14:textId="2664485B"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 w:author="曹小强" w:date="2019-03-21T21:22:00Z"/>
                <w:rFonts w:ascii="Arial" w:hAnsi="Arial" w:cs="Arial"/>
                <w:color w:val="000000"/>
                <w:sz w:val="18"/>
                <w:szCs w:val="18"/>
                <w:lang w:eastAsia="zh-CN"/>
              </w:rPr>
            </w:pPr>
            <w:del w:id="273" w:author="曹小强" w:date="2019-03-21T21:22:00Z">
              <w:r w:rsidRPr="002D0553" w:rsidDel="004B5495">
                <w:rPr>
                  <w:rFonts w:ascii="Arial" w:hAnsi="Arial" w:cs="Arial"/>
                  <w:color w:val="000000"/>
                  <w:sz w:val="18"/>
                  <w:szCs w:val="18"/>
                  <w:lang w:eastAsia="zh-CN"/>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6B2376A" w14:textId="46CA8C5C"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曹小强" w:date="2019-03-21T21:22:00Z"/>
                <w:rFonts w:ascii="Arial" w:hAnsi="Arial" w:cs="Arial"/>
                <w:color w:val="000000"/>
                <w:sz w:val="18"/>
                <w:szCs w:val="18"/>
                <w:lang w:eastAsia="zh-CN"/>
              </w:rPr>
            </w:pPr>
            <w:del w:id="275" w:author="曹小强" w:date="2019-03-21T21:22:00Z">
              <w:r w:rsidRPr="002D0553" w:rsidDel="004B5495">
                <w:rPr>
                  <w:rFonts w:ascii="Arial" w:hAnsi="Arial" w:cs="Arial"/>
                  <w:color w:val="000000"/>
                  <w:sz w:val="18"/>
                  <w:szCs w:val="18"/>
                  <w:lang w:eastAsia="zh-CN"/>
                </w:rPr>
                <w:delText>100%</w:delText>
              </w:r>
            </w:del>
          </w:p>
        </w:tc>
      </w:tr>
      <w:tr w:rsidR="002D0553" w:rsidRPr="002D0553" w:rsidDel="004B5495" w14:paraId="2AA694DD" w14:textId="2E3FDFC2" w:rsidTr="002D0553">
        <w:trPr>
          <w:trHeight w:val="255"/>
          <w:jc w:val="center"/>
          <w:del w:id="276" w:author="曹小强" w:date="2019-03-21T21:2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71FD5D0" w14:textId="0F6F7431"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曹小强" w:date="2019-03-21T21:22:00Z"/>
                <w:rFonts w:ascii="Arial" w:hAnsi="Arial" w:cs="Arial"/>
                <w:color w:val="000000"/>
                <w:sz w:val="18"/>
                <w:szCs w:val="18"/>
                <w:lang w:eastAsia="zh-CN"/>
              </w:rPr>
            </w:pPr>
            <w:del w:id="278" w:author="曹小强" w:date="2019-03-21T21:22:00Z">
              <w:r w:rsidRPr="002D0553" w:rsidDel="004B5495">
                <w:rPr>
                  <w:rFonts w:ascii="Arial" w:hAnsi="Arial" w:cs="Arial"/>
                  <w:color w:val="000000"/>
                  <w:sz w:val="18"/>
                  <w:szCs w:val="18"/>
                  <w:lang w:eastAsia="zh-CN"/>
                </w:rPr>
                <w:delText>Class F</w:delText>
              </w:r>
            </w:del>
          </w:p>
        </w:tc>
        <w:tc>
          <w:tcPr>
            <w:tcW w:w="1060" w:type="dxa"/>
            <w:tcBorders>
              <w:top w:val="nil"/>
              <w:left w:val="nil"/>
              <w:bottom w:val="single" w:sz="8" w:space="0" w:color="auto"/>
              <w:right w:val="nil"/>
            </w:tcBorders>
            <w:shd w:val="clear" w:color="auto" w:fill="auto"/>
            <w:noWrap/>
            <w:vAlign w:val="center"/>
            <w:hideMark/>
          </w:tcPr>
          <w:p w14:paraId="2B5A679A" w14:textId="60FBE7DF"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曹小强" w:date="2019-03-21T21:22:00Z"/>
                <w:rFonts w:ascii="Arial" w:hAnsi="Arial" w:cs="Arial"/>
                <w:color w:val="000000"/>
                <w:sz w:val="18"/>
                <w:szCs w:val="18"/>
                <w:lang w:eastAsia="zh-CN"/>
              </w:rPr>
            </w:pPr>
            <w:del w:id="280"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46454D05" w14:textId="56AE9315"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 w:author="曹小强" w:date="2019-03-21T21:22:00Z"/>
                <w:rFonts w:ascii="Arial" w:hAnsi="Arial" w:cs="Arial"/>
                <w:color w:val="000000"/>
                <w:sz w:val="18"/>
                <w:szCs w:val="18"/>
                <w:lang w:eastAsia="zh-CN"/>
              </w:rPr>
            </w:pPr>
            <w:del w:id="282" w:author="曹小强" w:date="2019-03-21T21:22:00Z">
              <w:r w:rsidRPr="002D0553" w:rsidDel="004B5495">
                <w:rPr>
                  <w:rFonts w:ascii="Arial" w:hAnsi="Arial" w:cs="Arial"/>
                  <w:color w:val="000000"/>
                  <w:sz w:val="18"/>
                  <w:szCs w:val="18"/>
                  <w:lang w:eastAsia="zh-CN"/>
                </w:rPr>
                <w:delText>0.00%</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6BA89CFE" w14:textId="7140BA28"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曹小强" w:date="2019-03-21T21:22:00Z"/>
                <w:rFonts w:ascii="Arial" w:hAnsi="Arial" w:cs="Arial"/>
                <w:color w:val="000000"/>
                <w:sz w:val="18"/>
                <w:szCs w:val="18"/>
                <w:lang w:eastAsia="zh-CN"/>
              </w:rPr>
            </w:pPr>
            <w:del w:id="284"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3E9BB6DB" w14:textId="3AF646DB"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曹小强" w:date="2019-03-21T21:22:00Z"/>
                <w:rFonts w:ascii="Arial" w:hAnsi="Arial" w:cs="Arial"/>
                <w:color w:val="000000"/>
                <w:sz w:val="18"/>
                <w:szCs w:val="18"/>
                <w:lang w:eastAsia="zh-CN"/>
              </w:rPr>
            </w:pPr>
            <w:del w:id="286" w:author="曹小强" w:date="2019-03-21T21:22:00Z">
              <w:r w:rsidRPr="002D0553" w:rsidDel="004B5495">
                <w:rPr>
                  <w:rFonts w:ascii="Arial" w:hAnsi="Arial" w:cs="Arial"/>
                  <w:color w:val="000000"/>
                  <w:sz w:val="18"/>
                  <w:szCs w:val="18"/>
                  <w:lang w:eastAsia="zh-CN"/>
                </w:rPr>
                <w:delText>100%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6C2CFB0" w14:textId="1887D695"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曹小强" w:date="2019-03-21T21:22:00Z"/>
                <w:rFonts w:ascii="Arial" w:hAnsi="Arial" w:cs="Arial"/>
                <w:color w:val="000000"/>
                <w:sz w:val="18"/>
                <w:szCs w:val="18"/>
                <w:lang w:eastAsia="zh-CN"/>
              </w:rPr>
            </w:pPr>
            <w:del w:id="288" w:author="曹小强" w:date="2019-03-21T21:22:00Z">
              <w:r w:rsidRPr="002D0553" w:rsidDel="004B5495">
                <w:rPr>
                  <w:rFonts w:ascii="Arial" w:hAnsi="Arial" w:cs="Arial"/>
                  <w:color w:val="000000"/>
                  <w:sz w:val="18"/>
                  <w:szCs w:val="18"/>
                  <w:lang w:eastAsia="zh-CN"/>
                </w:rPr>
                <w:delText>101%</w:delText>
              </w:r>
            </w:del>
          </w:p>
        </w:tc>
      </w:tr>
      <w:tr w:rsidR="002D0553" w:rsidRPr="002D0553" w:rsidDel="004B5495" w14:paraId="4B9744C5" w14:textId="4804F649" w:rsidTr="002D0553">
        <w:trPr>
          <w:trHeight w:val="255"/>
          <w:jc w:val="center"/>
          <w:del w:id="289" w:author="曹小强" w:date="2019-03-21T21:22:00Z"/>
        </w:trPr>
        <w:tc>
          <w:tcPr>
            <w:tcW w:w="1640" w:type="dxa"/>
            <w:tcBorders>
              <w:top w:val="nil"/>
              <w:left w:val="nil"/>
              <w:bottom w:val="nil"/>
              <w:right w:val="nil"/>
            </w:tcBorders>
            <w:shd w:val="clear" w:color="auto" w:fill="auto"/>
            <w:noWrap/>
            <w:vAlign w:val="center"/>
            <w:hideMark/>
          </w:tcPr>
          <w:p w14:paraId="53A9BAED" w14:textId="6377CFD8"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曹小强" w:date="2019-03-21T21:22: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174EB5E" w14:textId="066D7E6B"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曹小强" w:date="2019-03-21T21:2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D7643BF" w14:textId="31978665"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2" w:author="曹小强" w:date="2019-03-21T21:22:00Z"/>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6D11E4FA" w14:textId="1D0B9B06"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3" w:author="曹小强" w:date="2019-03-21T21:2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28A4EEB" w14:textId="6146EFD9"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 w:author="曹小强" w:date="2019-03-21T21:2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F027033" w14:textId="796C3A49"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5" w:author="曹小强" w:date="2019-03-21T21:22:00Z"/>
                <w:rFonts w:eastAsia="Times New Roman"/>
                <w:sz w:val="20"/>
                <w:lang w:eastAsia="zh-CN"/>
              </w:rPr>
            </w:pPr>
          </w:p>
        </w:tc>
      </w:tr>
      <w:tr w:rsidR="002D0553" w:rsidRPr="002D0553" w:rsidDel="004B5495" w14:paraId="131E7570" w14:textId="3DA87EB4" w:rsidTr="002D0553">
        <w:trPr>
          <w:trHeight w:val="255"/>
          <w:jc w:val="center"/>
          <w:del w:id="296" w:author="曹小强" w:date="2019-03-21T21:22:00Z"/>
        </w:trPr>
        <w:tc>
          <w:tcPr>
            <w:tcW w:w="1640" w:type="dxa"/>
            <w:tcBorders>
              <w:top w:val="nil"/>
              <w:left w:val="nil"/>
              <w:bottom w:val="nil"/>
              <w:right w:val="nil"/>
            </w:tcBorders>
            <w:shd w:val="clear" w:color="auto" w:fill="auto"/>
            <w:noWrap/>
            <w:vAlign w:val="center"/>
            <w:hideMark/>
          </w:tcPr>
          <w:p w14:paraId="0536174E" w14:textId="01691A6D"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7" w:author="曹小强" w:date="2019-03-21T21:22: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28C7BB" w14:textId="5DAC3972"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曹小强" w:date="2019-03-21T21:22:00Z"/>
                <w:rFonts w:ascii="Arial" w:hAnsi="Arial" w:cs="Arial"/>
                <w:b/>
                <w:bCs/>
                <w:color w:val="000000"/>
                <w:sz w:val="18"/>
                <w:szCs w:val="18"/>
                <w:lang w:eastAsia="zh-CN"/>
              </w:rPr>
            </w:pPr>
            <w:del w:id="299" w:author="曹小强" w:date="2019-03-21T21:22:00Z">
              <w:r w:rsidRPr="002D0553" w:rsidDel="004B5495">
                <w:rPr>
                  <w:rFonts w:ascii="Arial" w:hAnsi="Arial" w:cs="Arial"/>
                  <w:b/>
                  <w:bCs/>
                  <w:color w:val="000000"/>
                  <w:sz w:val="18"/>
                  <w:szCs w:val="18"/>
                  <w:lang w:eastAsia="zh-CN"/>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28313D8" w14:textId="20C69764"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曹小强" w:date="2019-03-21T21:22:00Z"/>
                <w:rFonts w:ascii="宋体" w:hAnsi="宋体" w:cs="宋体"/>
                <w:color w:val="000000"/>
                <w:sz w:val="24"/>
                <w:szCs w:val="24"/>
                <w:lang w:eastAsia="zh-CN"/>
              </w:rPr>
            </w:pPr>
            <w:del w:id="301" w:author="曹小强" w:date="2019-03-21T21:22:00Z">
              <w:r w:rsidRPr="002D0553" w:rsidDel="004B5495">
                <w:rPr>
                  <w:rFonts w:ascii="宋体" w:hAnsi="宋体" w:cs="宋体" w:hint="eastAsia"/>
                  <w:color w:val="000000"/>
                  <w:sz w:val="24"/>
                  <w:szCs w:val="24"/>
                  <w:lang w:eastAsia="zh-CN"/>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399D272D" w14:textId="13370B87"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曹小强" w:date="2019-03-21T21:22:00Z"/>
                <w:rFonts w:ascii="Arial" w:hAnsi="Arial" w:cs="Arial"/>
                <w:b/>
                <w:bCs/>
                <w:color w:val="000000"/>
                <w:sz w:val="18"/>
                <w:szCs w:val="18"/>
                <w:lang w:eastAsia="zh-CN"/>
              </w:rPr>
            </w:pPr>
            <w:del w:id="303" w:author="曹小强" w:date="2019-03-21T21:22:00Z">
              <w:r w:rsidRPr="002D0553" w:rsidDel="004B5495">
                <w:rPr>
                  <w:rFonts w:ascii="Arial" w:hAnsi="Arial" w:cs="Arial"/>
                  <w:b/>
                  <w:bCs/>
                  <w:color w:val="000000"/>
                  <w:sz w:val="18"/>
                  <w:szCs w:val="18"/>
                  <w:lang w:eastAsia="zh-CN"/>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5CF4BDCA" w14:textId="48D5CC93"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曹小强" w:date="2019-03-21T21:22:00Z"/>
                <w:rFonts w:ascii="宋体" w:hAnsi="宋体" w:cs="宋体"/>
                <w:color w:val="000000"/>
                <w:sz w:val="24"/>
                <w:szCs w:val="24"/>
                <w:lang w:eastAsia="zh-CN"/>
              </w:rPr>
            </w:pPr>
            <w:del w:id="305" w:author="曹小强" w:date="2019-03-21T21:22:00Z">
              <w:r w:rsidRPr="002D0553" w:rsidDel="004B5495">
                <w:rPr>
                  <w:rFonts w:ascii="宋体" w:hAnsi="宋体" w:cs="宋体" w:hint="eastAsia"/>
                  <w:color w:val="000000"/>
                  <w:sz w:val="24"/>
                  <w:szCs w:val="24"/>
                  <w:lang w:eastAsia="zh-CN"/>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21E36C" w14:textId="5DC3DAA9"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曹小强" w:date="2019-03-21T21:22:00Z"/>
                <w:rFonts w:ascii="宋体" w:hAnsi="宋体" w:cs="宋体"/>
                <w:color w:val="000000"/>
                <w:sz w:val="24"/>
                <w:szCs w:val="24"/>
                <w:lang w:eastAsia="zh-CN"/>
              </w:rPr>
            </w:pPr>
            <w:del w:id="307" w:author="曹小强" w:date="2019-03-21T21:22:00Z">
              <w:r w:rsidRPr="002D0553" w:rsidDel="004B5495">
                <w:rPr>
                  <w:rFonts w:ascii="宋体" w:hAnsi="宋体" w:cs="宋体" w:hint="eastAsia"/>
                  <w:color w:val="000000"/>
                  <w:sz w:val="24"/>
                  <w:szCs w:val="24"/>
                  <w:lang w:eastAsia="zh-CN"/>
                </w:rPr>
                <w:delText xml:space="preserve">　</w:delText>
              </w:r>
            </w:del>
          </w:p>
        </w:tc>
      </w:tr>
      <w:tr w:rsidR="002D0553" w:rsidRPr="002D0553" w:rsidDel="004B5495" w14:paraId="46C4A0E2" w14:textId="7D9BAD1E" w:rsidTr="002D0553">
        <w:trPr>
          <w:trHeight w:val="255"/>
          <w:jc w:val="center"/>
          <w:del w:id="308" w:author="曹小强" w:date="2019-03-21T21:22:00Z"/>
        </w:trPr>
        <w:tc>
          <w:tcPr>
            <w:tcW w:w="1640" w:type="dxa"/>
            <w:tcBorders>
              <w:top w:val="nil"/>
              <w:left w:val="nil"/>
              <w:bottom w:val="nil"/>
              <w:right w:val="nil"/>
            </w:tcBorders>
            <w:shd w:val="clear" w:color="auto" w:fill="auto"/>
            <w:noWrap/>
            <w:vAlign w:val="center"/>
            <w:hideMark/>
          </w:tcPr>
          <w:p w14:paraId="128BFCF1" w14:textId="04119C28"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曹小强" w:date="2019-03-21T21:22:00Z"/>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F736652" w14:textId="4C858CEF"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曹小强" w:date="2019-03-21T21:22:00Z"/>
                <w:rFonts w:ascii="Arial" w:hAnsi="Arial" w:cs="Arial"/>
                <w:b/>
                <w:bCs/>
                <w:color w:val="000000"/>
                <w:sz w:val="18"/>
                <w:szCs w:val="18"/>
                <w:lang w:eastAsia="zh-CN"/>
              </w:rPr>
            </w:pPr>
            <w:del w:id="311" w:author="曹小强" w:date="2019-03-21T21:22:00Z">
              <w:r w:rsidRPr="002D0553" w:rsidDel="004B5495">
                <w:rPr>
                  <w:rFonts w:ascii="Arial" w:hAnsi="Arial" w:cs="Arial"/>
                  <w:b/>
                  <w:bCs/>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2929172E" w14:textId="56B9F441"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 w:author="曹小强" w:date="2019-03-21T21:22:00Z"/>
                <w:rFonts w:ascii="Arial" w:hAnsi="Arial" w:cs="Arial"/>
                <w:b/>
                <w:bCs/>
                <w:color w:val="000000"/>
                <w:sz w:val="18"/>
                <w:szCs w:val="18"/>
                <w:lang w:eastAsia="zh-CN"/>
              </w:rPr>
            </w:pPr>
            <w:del w:id="313" w:author="曹小强" w:date="2019-03-21T21:22:00Z">
              <w:r w:rsidRPr="002D0553" w:rsidDel="004B5495">
                <w:rPr>
                  <w:rFonts w:ascii="Arial" w:hAnsi="Arial" w:cs="Arial"/>
                  <w:b/>
                  <w:bCs/>
                  <w:color w:val="000000"/>
                  <w:sz w:val="18"/>
                  <w:szCs w:val="18"/>
                  <w:lang w:eastAsia="zh-CN"/>
                </w:rPr>
                <w:delText xml:space="preserve">　</w:delText>
              </w:r>
            </w:del>
          </w:p>
        </w:tc>
        <w:tc>
          <w:tcPr>
            <w:tcW w:w="2061" w:type="dxa"/>
            <w:tcBorders>
              <w:top w:val="nil"/>
              <w:left w:val="nil"/>
              <w:bottom w:val="nil"/>
              <w:right w:val="nil"/>
            </w:tcBorders>
            <w:shd w:val="clear" w:color="auto" w:fill="auto"/>
            <w:noWrap/>
            <w:vAlign w:val="center"/>
            <w:hideMark/>
          </w:tcPr>
          <w:p w14:paraId="286B0CD0" w14:textId="3DDB3508"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曹小强" w:date="2019-03-21T21:22:00Z"/>
                <w:rFonts w:ascii="Arial" w:hAnsi="Arial" w:cs="Arial"/>
                <w:b/>
                <w:bCs/>
                <w:color w:val="000000"/>
                <w:sz w:val="18"/>
                <w:szCs w:val="18"/>
                <w:lang w:eastAsia="zh-CN"/>
              </w:rPr>
            </w:pPr>
            <w:del w:id="315" w:author="曹小强" w:date="2019-03-21T21:22:00Z">
              <w:r w:rsidRPr="002D0553" w:rsidDel="004B5495">
                <w:rPr>
                  <w:rFonts w:ascii="Arial" w:hAnsi="Arial" w:cs="Arial"/>
                  <w:b/>
                  <w:bCs/>
                  <w:color w:val="000000"/>
                  <w:sz w:val="18"/>
                  <w:szCs w:val="18"/>
                  <w:lang w:eastAsia="zh-CN"/>
                </w:rPr>
                <w:delText>Over VTM-4.0.1</w:delText>
              </w:r>
            </w:del>
          </w:p>
        </w:tc>
        <w:tc>
          <w:tcPr>
            <w:tcW w:w="1060" w:type="dxa"/>
            <w:tcBorders>
              <w:top w:val="nil"/>
              <w:left w:val="nil"/>
              <w:bottom w:val="nil"/>
              <w:right w:val="nil"/>
            </w:tcBorders>
            <w:shd w:val="clear" w:color="auto" w:fill="auto"/>
            <w:noWrap/>
            <w:vAlign w:val="center"/>
            <w:hideMark/>
          </w:tcPr>
          <w:p w14:paraId="2DD75DE2" w14:textId="770FECA4"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曹小强" w:date="2019-03-21T21:22:00Z"/>
                <w:rFonts w:ascii="Arial" w:hAnsi="Arial" w:cs="Arial"/>
                <w:b/>
                <w:bCs/>
                <w:color w:val="000000"/>
                <w:sz w:val="18"/>
                <w:szCs w:val="18"/>
                <w:lang w:eastAsia="zh-CN"/>
              </w:rPr>
            </w:pPr>
            <w:del w:id="317" w:author="曹小强" w:date="2019-03-21T21:22:00Z">
              <w:r w:rsidRPr="002D0553" w:rsidDel="004B5495">
                <w:rPr>
                  <w:rFonts w:ascii="Arial" w:hAnsi="Arial" w:cs="Arial"/>
                  <w:b/>
                  <w:bCs/>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3A39642B" w14:textId="5D28B459"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曹小强" w:date="2019-03-21T21:22:00Z"/>
                <w:rFonts w:ascii="Arial" w:hAnsi="Arial" w:cs="Arial"/>
                <w:b/>
                <w:bCs/>
                <w:color w:val="000000"/>
                <w:sz w:val="18"/>
                <w:szCs w:val="18"/>
                <w:lang w:eastAsia="zh-CN"/>
              </w:rPr>
            </w:pPr>
            <w:del w:id="319" w:author="曹小强" w:date="2019-03-21T21:22:00Z">
              <w:r w:rsidRPr="002D0553" w:rsidDel="004B5495">
                <w:rPr>
                  <w:rFonts w:ascii="Arial" w:hAnsi="Arial" w:cs="Arial"/>
                  <w:b/>
                  <w:bCs/>
                  <w:color w:val="000000"/>
                  <w:sz w:val="18"/>
                  <w:szCs w:val="18"/>
                  <w:lang w:eastAsia="zh-CN"/>
                </w:rPr>
                <w:delText xml:space="preserve">　</w:delText>
              </w:r>
            </w:del>
          </w:p>
        </w:tc>
      </w:tr>
      <w:tr w:rsidR="002D0553" w:rsidRPr="002D0553" w:rsidDel="004B5495" w14:paraId="422882F7" w14:textId="0189F171" w:rsidTr="002D0553">
        <w:trPr>
          <w:trHeight w:val="255"/>
          <w:jc w:val="center"/>
          <w:del w:id="320" w:author="曹小强" w:date="2019-03-21T21:22:00Z"/>
        </w:trPr>
        <w:tc>
          <w:tcPr>
            <w:tcW w:w="1640" w:type="dxa"/>
            <w:tcBorders>
              <w:top w:val="nil"/>
              <w:left w:val="nil"/>
              <w:bottom w:val="nil"/>
              <w:right w:val="nil"/>
            </w:tcBorders>
            <w:shd w:val="clear" w:color="auto" w:fill="auto"/>
            <w:noWrap/>
            <w:vAlign w:val="center"/>
            <w:hideMark/>
          </w:tcPr>
          <w:p w14:paraId="005CE116" w14:textId="584D6297"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曹小强" w:date="2019-03-21T21:22: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633BA73" w14:textId="5084B3DA"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曹小强" w:date="2019-03-21T21:22:00Z"/>
                <w:rFonts w:ascii="Arial" w:hAnsi="Arial" w:cs="Arial"/>
                <w:color w:val="000000"/>
                <w:sz w:val="18"/>
                <w:szCs w:val="18"/>
                <w:lang w:eastAsia="zh-CN"/>
              </w:rPr>
            </w:pPr>
            <w:del w:id="323" w:author="曹小强" w:date="2019-03-21T21:22:00Z">
              <w:r w:rsidRPr="002D0553" w:rsidDel="004B5495">
                <w:rPr>
                  <w:rFonts w:ascii="Arial"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09847CC3" w14:textId="796DC9C9"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曹小强" w:date="2019-03-21T21:22:00Z"/>
                <w:rFonts w:ascii="Arial" w:hAnsi="Arial" w:cs="Arial"/>
                <w:color w:val="000000"/>
                <w:sz w:val="18"/>
                <w:szCs w:val="18"/>
                <w:lang w:eastAsia="zh-CN"/>
              </w:rPr>
            </w:pPr>
            <w:del w:id="325" w:author="曹小强" w:date="2019-03-21T21:22:00Z">
              <w:r w:rsidRPr="002D0553" w:rsidDel="004B5495">
                <w:rPr>
                  <w:rFonts w:ascii="Arial" w:hAnsi="Arial" w:cs="Arial"/>
                  <w:color w:val="000000"/>
                  <w:sz w:val="18"/>
                  <w:szCs w:val="18"/>
                  <w:lang w:eastAsia="zh-CN"/>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3AB3026B" w14:textId="38371B64"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曹小强" w:date="2019-03-21T21:22:00Z"/>
                <w:rFonts w:ascii="Arial" w:hAnsi="Arial" w:cs="Arial"/>
                <w:color w:val="000000"/>
                <w:sz w:val="18"/>
                <w:szCs w:val="18"/>
                <w:lang w:eastAsia="zh-CN"/>
              </w:rPr>
            </w:pPr>
            <w:del w:id="327" w:author="曹小强" w:date="2019-03-21T21:22:00Z">
              <w:r w:rsidRPr="002D0553" w:rsidDel="004B5495">
                <w:rPr>
                  <w:rFonts w:ascii="Arial"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007091AA" w14:textId="0C32DF4A"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 w:author="曹小强" w:date="2019-03-21T21:22:00Z"/>
                <w:rFonts w:ascii="Arial" w:hAnsi="Arial" w:cs="Arial"/>
                <w:color w:val="000000"/>
                <w:sz w:val="18"/>
                <w:szCs w:val="18"/>
                <w:lang w:eastAsia="zh-CN"/>
              </w:rPr>
            </w:pPr>
            <w:del w:id="329" w:author="曹小强" w:date="2019-03-21T21:22:00Z">
              <w:r w:rsidRPr="002D0553" w:rsidDel="004B5495">
                <w:rPr>
                  <w:rFonts w:ascii="Arial"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990C6D3" w14:textId="7EFE6C34"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曹小强" w:date="2019-03-21T21:22:00Z"/>
                <w:rFonts w:ascii="Arial" w:hAnsi="Arial" w:cs="Arial"/>
                <w:color w:val="000000"/>
                <w:sz w:val="18"/>
                <w:szCs w:val="18"/>
                <w:lang w:eastAsia="zh-CN"/>
              </w:rPr>
            </w:pPr>
            <w:del w:id="331" w:author="曹小强" w:date="2019-03-21T21:22:00Z">
              <w:r w:rsidRPr="002D0553" w:rsidDel="004B5495">
                <w:rPr>
                  <w:rFonts w:ascii="Arial" w:hAnsi="Arial" w:cs="Arial"/>
                  <w:color w:val="000000"/>
                  <w:sz w:val="18"/>
                  <w:szCs w:val="18"/>
                  <w:lang w:eastAsia="zh-CN"/>
                </w:rPr>
                <w:delText>DecT</w:delText>
              </w:r>
            </w:del>
          </w:p>
        </w:tc>
      </w:tr>
      <w:tr w:rsidR="002D0553" w:rsidRPr="002D0553" w:rsidDel="004B5495" w14:paraId="1CB67E77" w14:textId="4B04FD72" w:rsidTr="002D0553">
        <w:trPr>
          <w:trHeight w:val="255"/>
          <w:jc w:val="center"/>
          <w:del w:id="332" w:author="曹小强" w:date="2019-03-21T2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351BEB" w14:textId="37E10C0F"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曹小强" w:date="2019-03-21T21:22:00Z"/>
                <w:rFonts w:ascii="Arial" w:hAnsi="Arial" w:cs="Arial"/>
                <w:color w:val="000000"/>
                <w:sz w:val="18"/>
                <w:szCs w:val="18"/>
                <w:lang w:eastAsia="zh-CN"/>
              </w:rPr>
            </w:pPr>
            <w:del w:id="334" w:author="曹小强" w:date="2019-03-21T21:22:00Z">
              <w:r w:rsidRPr="002D0553" w:rsidDel="004B5495">
                <w:rPr>
                  <w:rFonts w:ascii="Arial"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3B7CC636" w14:textId="269D7C3F"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 w:author="曹小强" w:date="2019-03-21T21:22:00Z"/>
                <w:rFonts w:ascii="Arial" w:hAnsi="Arial" w:cs="Arial"/>
                <w:color w:val="000000"/>
                <w:sz w:val="18"/>
                <w:szCs w:val="18"/>
                <w:lang w:eastAsia="zh-CN"/>
              </w:rPr>
            </w:pPr>
            <w:del w:id="336" w:author="曹小强" w:date="2019-03-21T21:22:00Z">
              <w:r w:rsidRPr="002D0553" w:rsidDel="004B5495">
                <w:rPr>
                  <w:rFonts w:ascii="Arial"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3CCCD62A" w14:textId="574E1ED5"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 w:author="曹小强" w:date="2019-03-21T21:22:00Z"/>
                <w:rFonts w:ascii="Arial" w:hAnsi="Arial" w:cs="Arial"/>
                <w:color w:val="000000"/>
                <w:sz w:val="18"/>
                <w:szCs w:val="18"/>
                <w:lang w:eastAsia="zh-CN"/>
              </w:rPr>
            </w:pPr>
            <w:del w:id="338" w:author="曹小强" w:date="2019-03-21T21:22:00Z">
              <w:r w:rsidRPr="002D0553" w:rsidDel="004B5495">
                <w:rPr>
                  <w:rFonts w:ascii="Arial" w:hAnsi="Arial" w:cs="Arial"/>
                  <w:color w:val="000000"/>
                  <w:sz w:val="18"/>
                  <w:szCs w:val="18"/>
                  <w:lang w:eastAsia="zh-CN"/>
                </w:rPr>
                <w:delText xml:space="preserve">　</w:delText>
              </w:r>
            </w:del>
          </w:p>
        </w:tc>
        <w:tc>
          <w:tcPr>
            <w:tcW w:w="2061" w:type="dxa"/>
            <w:tcBorders>
              <w:top w:val="nil"/>
              <w:left w:val="nil"/>
              <w:bottom w:val="nil"/>
              <w:right w:val="single" w:sz="4" w:space="0" w:color="auto"/>
            </w:tcBorders>
            <w:shd w:val="clear" w:color="auto" w:fill="auto"/>
            <w:noWrap/>
            <w:vAlign w:val="center"/>
            <w:hideMark/>
          </w:tcPr>
          <w:p w14:paraId="1940ED37" w14:textId="3D0F099E"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曹小强" w:date="2019-03-21T21:22:00Z"/>
                <w:rFonts w:ascii="Arial" w:hAnsi="Arial" w:cs="Arial"/>
                <w:color w:val="000000"/>
                <w:sz w:val="18"/>
                <w:szCs w:val="18"/>
                <w:lang w:eastAsia="zh-CN"/>
              </w:rPr>
            </w:pPr>
            <w:del w:id="340" w:author="曹小强" w:date="2019-03-21T21:22:00Z">
              <w:r w:rsidRPr="002D0553" w:rsidDel="004B5495">
                <w:rPr>
                  <w:rFonts w:ascii="Arial"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6AD9164B" w14:textId="25E085F0"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曹小强" w:date="2019-03-21T21:22:00Z"/>
                <w:rFonts w:ascii="Arial" w:hAnsi="Arial" w:cs="Arial"/>
                <w:color w:val="000000"/>
                <w:sz w:val="18"/>
                <w:szCs w:val="18"/>
                <w:lang w:eastAsia="zh-CN"/>
              </w:rPr>
            </w:pPr>
            <w:del w:id="342" w:author="曹小强" w:date="2019-03-21T21:22:00Z">
              <w:r w:rsidRPr="002D0553" w:rsidDel="004B5495">
                <w:rPr>
                  <w:rFonts w:ascii="Arial" w:hAnsi="Arial" w:cs="Arial"/>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253927BF" w14:textId="7024B372"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曹小强" w:date="2019-03-21T21:22:00Z"/>
                <w:rFonts w:ascii="Arial" w:hAnsi="Arial" w:cs="Arial"/>
                <w:color w:val="000000"/>
                <w:sz w:val="18"/>
                <w:szCs w:val="18"/>
                <w:lang w:eastAsia="zh-CN"/>
              </w:rPr>
            </w:pPr>
            <w:del w:id="344" w:author="曹小强" w:date="2019-03-21T21:22:00Z">
              <w:r w:rsidRPr="002D0553" w:rsidDel="004B5495">
                <w:rPr>
                  <w:rFonts w:ascii="Arial" w:hAnsi="Arial" w:cs="Arial"/>
                  <w:color w:val="000000"/>
                  <w:sz w:val="18"/>
                  <w:szCs w:val="18"/>
                  <w:lang w:eastAsia="zh-CN"/>
                </w:rPr>
                <w:delText xml:space="preserve">　</w:delText>
              </w:r>
            </w:del>
          </w:p>
        </w:tc>
      </w:tr>
      <w:tr w:rsidR="002D0553" w:rsidRPr="002D0553" w:rsidDel="004B5495" w14:paraId="31BD1AEC" w14:textId="7981B08C" w:rsidTr="002D0553">
        <w:trPr>
          <w:trHeight w:val="255"/>
          <w:jc w:val="center"/>
          <w:del w:id="345" w:author="曹小强" w:date="2019-03-21T21:22:00Z"/>
        </w:trPr>
        <w:tc>
          <w:tcPr>
            <w:tcW w:w="1640" w:type="dxa"/>
            <w:tcBorders>
              <w:top w:val="nil"/>
              <w:left w:val="single" w:sz="8" w:space="0" w:color="auto"/>
              <w:bottom w:val="nil"/>
              <w:right w:val="single" w:sz="8" w:space="0" w:color="auto"/>
            </w:tcBorders>
            <w:shd w:val="clear" w:color="auto" w:fill="auto"/>
            <w:noWrap/>
            <w:vAlign w:val="center"/>
            <w:hideMark/>
          </w:tcPr>
          <w:p w14:paraId="201E57ED" w14:textId="40717849"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曹小强" w:date="2019-03-21T21:22:00Z"/>
                <w:rFonts w:ascii="Arial" w:hAnsi="Arial" w:cs="Arial"/>
                <w:color w:val="000000"/>
                <w:sz w:val="18"/>
                <w:szCs w:val="18"/>
                <w:lang w:eastAsia="zh-CN"/>
              </w:rPr>
            </w:pPr>
            <w:del w:id="347" w:author="曹小强" w:date="2019-03-21T21:22:00Z">
              <w:r w:rsidRPr="002D0553" w:rsidDel="004B5495">
                <w:rPr>
                  <w:rFonts w:ascii="Arial"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471FD785" w14:textId="5EB29464"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曹小强" w:date="2019-03-21T21:22:00Z"/>
                <w:rFonts w:ascii="Arial" w:hAnsi="Arial" w:cs="Arial"/>
                <w:color w:val="000000"/>
                <w:sz w:val="18"/>
                <w:szCs w:val="18"/>
                <w:lang w:eastAsia="zh-CN"/>
              </w:rPr>
            </w:pPr>
            <w:del w:id="349" w:author="曹小强" w:date="2019-03-21T21:22:00Z">
              <w:r w:rsidRPr="002D0553" w:rsidDel="004B5495">
                <w:rPr>
                  <w:rFonts w:ascii="Arial"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2B9BDA8A" w14:textId="03F39992"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曹小强" w:date="2019-03-21T21:22:00Z"/>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151BB614" w14:textId="33CC0883"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曹小强" w:date="2019-03-21T21:22:00Z"/>
                <w:rFonts w:ascii="Arial" w:hAnsi="Arial" w:cs="Arial"/>
                <w:color w:val="000000"/>
                <w:sz w:val="18"/>
                <w:szCs w:val="18"/>
                <w:lang w:eastAsia="zh-CN"/>
              </w:rPr>
            </w:pPr>
            <w:del w:id="352" w:author="曹小强" w:date="2019-03-21T21:22:00Z">
              <w:r w:rsidRPr="002D0553" w:rsidDel="004B5495">
                <w:rPr>
                  <w:rFonts w:ascii="Arial"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6324DDDA" w14:textId="0B15BDDB"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曹小强" w:date="2019-03-21T21:22:00Z"/>
                <w:rFonts w:ascii="Arial" w:hAnsi="Arial" w:cs="Arial"/>
                <w:color w:val="000000"/>
                <w:sz w:val="18"/>
                <w:szCs w:val="18"/>
                <w:lang w:eastAsia="zh-CN"/>
              </w:rPr>
            </w:pPr>
            <w:del w:id="354" w:author="曹小强" w:date="2019-03-21T21:22:00Z">
              <w:r w:rsidRPr="002D0553" w:rsidDel="004B5495">
                <w:rPr>
                  <w:rFonts w:ascii="Arial" w:hAnsi="Arial" w:cs="Arial"/>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185FE411" w14:textId="7F910535"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曹小强" w:date="2019-03-21T21:22:00Z"/>
                <w:rFonts w:ascii="Arial" w:hAnsi="Arial" w:cs="Arial"/>
                <w:color w:val="000000"/>
                <w:sz w:val="18"/>
                <w:szCs w:val="18"/>
                <w:lang w:eastAsia="zh-CN"/>
              </w:rPr>
            </w:pPr>
            <w:del w:id="356" w:author="曹小强" w:date="2019-03-21T21:22:00Z">
              <w:r w:rsidRPr="002D0553" w:rsidDel="004B5495">
                <w:rPr>
                  <w:rFonts w:ascii="Arial" w:hAnsi="Arial" w:cs="Arial"/>
                  <w:color w:val="000000"/>
                  <w:sz w:val="18"/>
                  <w:szCs w:val="18"/>
                  <w:lang w:eastAsia="zh-CN"/>
                </w:rPr>
                <w:delText xml:space="preserve">　</w:delText>
              </w:r>
            </w:del>
          </w:p>
        </w:tc>
      </w:tr>
      <w:tr w:rsidR="002D0553" w:rsidRPr="002D0553" w:rsidDel="004B5495" w14:paraId="4AF3D8CC" w14:textId="6BEE700B" w:rsidTr="002D0553">
        <w:trPr>
          <w:trHeight w:val="255"/>
          <w:jc w:val="center"/>
          <w:del w:id="357" w:author="曹小强" w:date="2019-03-21T21:22:00Z"/>
        </w:trPr>
        <w:tc>
          <w:tcPr>
            <w:tcW w:w="1640" w:type="dxa"/>
            <w:tcBorders>
              <w:top w:val="nil"/>
              <w:left w:val="single" w:sz="8" w:space="0" w:color="auto"/>
              <w:bottom w:val="nil"/>
              <w:right w:val="single" w:sz="8" w:space="0" w:color="auto"/>
            </w:tcBorders>
            <w:shd w:val="clear" w:color="auto" w:fill="auto"/>
            <w:noWrap/>
            <w:vAlign w:val="center"/>
            <w:hideMark/>
          </w:tcPr>
          <w:p w14:paraId="3EBE92CC" w14:textId="73D4BFF1"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曹小强" w:date="2019-03-21T21:22:00Z"/>
                <w:rFonts w:ascii="Arial" w:hAnsi="Arial" w:cs="Arial"/>
                <w:color w:val="000000"/>
                <w:sz w:val="18"/>
                <w:szCs w:val="18"/>
                <w:lang w:eastAsia="zh-CN"/>
              </w:rPr>
            </w:pPr>
            <w:del w:id="359" w:author="曹小强" w:date="2019-03-21T21:22:00Z">
              <w:r w:rsidRPr="002D0553" w:rsidDel="004B5495">
                <w:rPr>
                  <w:rFonts w:ascii="Arial"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30126564" w14:textId="47C15BDD"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曹小强" w:date="2019-03-21T21:22:00Z"/>
                <w:rFonts w:ascii="Arial" w:hAnsi="Arial" w:cs="Arial"/>
                <w:color w:val="000000"/>
                <w:sz w:val="18"/>
                <w:szCs w:val="18"/>
                <w:lang w:eastAsia="zh-CN"/>
              </w:rPr>
            </w:pPr>
            <w:del w:id="361" w:author="曹小强" w:date="2019-03-21T21:22:00Z">
              <w:r w:rsidRPr="002D0553" w:rsidDel="004B5495">
                <w:rPr>
                  <w:rFonts w:ascii="Arial"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4CC87988" w14:textId="4A1B4238"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曹小强" w:date="2019-03-21T21:22:00Z"/>
                <w:rFonts w:ascii="Arial" w:hAnsi="Arial" w:cs="Arial"/>
                <w:color w:val="000000"/>
                <w:sz w:val="18"/>
                <w:szCs w:val="18"/>
                <w:lang w:eastAsia="zh-CN"/>
              </w:rPr>
            </w:pPr>
            <w:del w:id="363" w:author="曹小强" w:date="2019-03-21T21:22:00Z">
              <w:r w:rsidRPr="002D0553" w:rsidDel="004B5495">
                <w:rPr>
                  <w:rFonts w:ascii="Arial" w:hAnsi="Arial" w:cs="Arial"/>
                  <w:color w:val="000000"/>
                  <w:sz w:val="18"/>
                  <w:szCs w:val="18"/>
                  <w:lang w:eastAsia="zh-CN"/>
                </w:rPr>
                <w:delText>#VALUE!</w:delText>
              </w:r>
            </w:del>
          </w:p>
        </w:tc>
        <w:tc>
          <w:tcPr>
            <w:tcW w:w="2061" w:type="dxa"/>
            <w:tcBorders>
              <w:top w:val="nil"/>
              <w:left w:val="nil"/>
              <w:bottom w:val="nil"/>
              <w:right w:val="single" w:sz="4" w:space="0" w:color="auto"/>
            </w:tcBorders>
            <w:shd w:val="clear" w:color="auto" w:fill="auto"/>
            <w:noWrap/>
            <w:vAlign w:val="center"/>
            <w:hideMark/>
          </w:tcPr>
          <w:p w14:paraId="41EB25D5" w14:textId="25C718C2"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曹小强" w:date="2019-03-21T21:22:00Z"/>
                <w:rFonts w:ascii="Arial" w:hAnsi="Arial" w:cs="Arial"/>
                <w:color w:val="000000"/>
                <w:sz w:val="18"/>
                <w:szCs w:val="18"/>
                <w:lang w:eastAsia="zh-CN"/>
              </w:rPr>
            </w:pPr>
            <w:del w:id="365" w:author="曹小强" w:date="2019-03-21T21:22:00Z">
              <w:r w:rsidRPr="002D0553" w:rsidDel="004B5495">
                <w:rPr>
                  <w:rFonts w:ascii="Arial"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
          <w:p w14:paraId="75172488" w14:textId="3C7A563C"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曹小强" w:date="2019-03-21T21:22:00Z"/>
                <w:rFonts w:ascii="Arial" w:hAnsi="Arial" w:cs="Arial"/>
                <w:color w:val="000000"/>
                <w:sz w:val="18"/>
                <w:szCs w:val="18"/>
                <w:lang w:eastAsia="zh-CN"/>
              </w:rPr>
            </w:pPr>
            <w:del w:id="367" w:author="曹小强" w:date="2019-03-21T21:22:00Z">
              <w:r w:rsidRPr="002D0553" w:rsidDel="004B5495">
                <w:rPr>
                  <w:rFonts w:ascii="Arial" w:hAnsi="Arial" w:cs="Arial"/>
                  <w:color w:val="000000"/>
                  <w:sz w:val="18"/>
                  <w:szCs w:val="18"/>
                  <w:lang w:eastAsia="zh-CN"/>
                </w:rPr>
                <w:delText>#DIV/0!</w:delText>
              </w:r>
            </w:del>
          </w:p>
        </w:tc>
        <w:tc>
          <w:tcPr>
            <w:tcW w:w="1060" w:type="dxa"/>
            <w:tcBorders>
              <w:top w:val="nil"/>
              <w:left w:val="nil"/>
              <w:bottom w:val="nil"/>
              <w:right w:val="single" w:sz="8" w:space="0" w:color="auto"/>
            </w:tcBorders>
            <w:shd w:val="clear" w:color="auto" w:fill="auto"/>
            <w:noWrap/>
            <w:vAlign w:val="center"/>
            <w:hideMark/>
          </w:tcPr>
          <w:p w14:paraId="13E1728A" w14:textId="248A626B"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曹小强" w:date="2019-03-21T21:22:00Z"/>
                <w:rFonts w:ascii="Arial" w:hAnsi="Arial" w:cs="Arial"/>
                <w:color w:val="000000"/>
                <w:sz w:val="18"/>
                <w:szCs w:val="18"/>
                <w:lang w:eastAsia="zh-CN"/>
              </w:rPr>
            </w:pPr>
            <w:del w:id="369" w:author="曹小强" w:date="2019-03-21T21:22:00Z">
              <w:r w:rsidRPr="002D0553" w:rsidDel="004B5495">
                <w:rPr>
                  <w:rFonts w:ascii="Arial" w:hAnsi="Arial" w:cs="Arial"/>
                  <w:color w:val="000000"/>
                  <w:sz w:val="18"/>
                  <w:szCs w:val="18"/>
                  <w:lang w:eastAsia="zh-CN"/>
                </w:rPr>
                <w:delText>#DIV/0!</w:delText>
              </w:r>
            </w:del>
          </w:p>
        </w:tc>
      </w:tr>
      <w:tr w:rsidR="002D0553" w:rsidRPr="002D0553" w:rsidDel="004B5495" w14:paraId="208BE7AC" w14:textId="7136D1CF" w:rsidTr="002D0553">
        <w:trPr>
          <w:trHeight w:val="255"/>
          <w:jc w:val="center"/>
          <w:del w:id="370" w:author="曹小强" w:date="2019-03-21T21:22:00Z"/>
        </w:trPr>
        <w:tc>
          <w:tcPr>
            <w:tcW w:w="1640" w:type="dxa"/>
            <w:tcBorders>
              <w:top w:val="nil"/>
              <w:left w:val="single" w:sz="8" w:space="0" w:color="auto"/>
              <w:bottom w:val="nil"/>
              <w:right w:val="single" w:sz="8" w:space="0" w:color="auto"/>
            </w:tcBorders>
            <w:shd w:val="clear" w:color="auto" w:fill="auto"/>
            <w:noWrap/>
            <w:vAlign w:val="center"/>
            <w:hideMark/>
          </w:tcPr>
          <w:p w14:paraId="07D0DA96" w14:textId="7374EE53"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曹小强" w:date="2019-03-21T21:22:00Z"/>
                <w:rFonts w:ascii="Arial" w:hAnsi="Arial" w:cs="Arial"/>
                <w:color w:val="000000"/>
                <w:sz w:val="18"/>
                <w:szCs w:val="18"/>
                <w:lang w:eastAsia="zh-CN"/>
              </w:rPr>
            </w:pPr>
            <w:del w:id="372" w:author="曹小强" w:date="2019-03-21T21:22:00Z">
              <w:r w:rsidRPr="002D0553" w:rsidDel="004B5495">
                <w:rPr>
                  <w:rFonts w:ascii="Arial"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725E631D" w14:textId="420D95D0"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曹小强" w:date="2019-03-21T21:22:00Z"/>
                <w:rFonts w:ascii="Arial" w:hAnsi="Arial" w:cs="Arial"/>
                <w:color w:val="000000"/>
                <w:sz w:val="18"/>
                <w:szCs w:val="18"/>
                <w:lang w:eastAsia="zh-CN"/>
              </w:rPr>
            </w:pPr>
            <w:del w:id="374"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2A0D3956" w14:textId="13ED134A"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曹小强" w:date="2019-03-21T21:22:00Z"/>
                <w:rFonts w:ascii="Arial" w:hAnsi="Arial" w:cs="Arial"/>
                <w:color w:val="000000"/>
                <w:sz w:val="18"/>
                <w:szCs w:val="18"/>
                <w:lang w:eastAsia="zh-CN"/>
              </w:rPr>
            </w:pPr>
            <w:del w:id="376" w:author="曹小强" w:date="2019-03-21T21:22:00Z">
              <w:r w:rsidRPr="002D0553" w:rsidDel="004B5495">
                <w:rPr>
                  <w:rFonts w:ascii="Arial" w:hAnsi="Arial" w:cs="Arial"/>
                  <w:color w:val="000000"/>
                  <w:sz w:val="18"/>
                  <w:szCs w:val="18"/>
                  <w:lang w:eastAsia="zh-CN"/>
                </w:rPr>
                <w:delText>0.00%</w:delText>
              </w:r>
            </w:del>
          </w:p>
        </w:tc>
        <w:tc>
          <w:tcPr>
            <w:tcW w:w="2061" w:type="dxa"/>
            <w:tcBorders>
              <w:top w:val="nil"/>
              <w:left w:val="nil"/>
              <w:bottom w:val="nil"/>
              <w:right w:val="single" w:sz="4" w:space="0" w:color="auto"/>
            </w:tcBorders>
            <w:shd w:val="clear" w:color="auto" w:fill="auto"/>
            <w:noWrap/>
            <w:vAlign w:val="center"/>
            <w:hideMark/>
          </w:tcPr>
          <w:p w14:paraId="585D5E00" w14:textId="5347CF35"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曹小强" w:date="2019-03-21T21:22:00Z"/>
                <w:rFonts w:ascii="Arial" w:hAnsi="Arial" w:cs="Arial"/>
                <w:color w:val="000000"/>
                <w:sz w:val="18"/>
                <w:szCs w:val="18"/>
                <w:lang w:eastAsia="zh-CN"/>
              </w:rPr>
            </w:pPr>
            <w:del w:id="378"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10EC03F7" w14:textId="5F5C573E"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曹小强" w:date="2019-03-21T21:22:00Z"/>
                <w:rFonts w:ascii="Arial" w:hAnsi="Arial" w:cs="Arial"/>
                <w:color w:val="000000"/>
                <w:sz w:val="18"/>
                <w:szCs w:val="18"/>
                <w:lang w:eastAsia="zh-CN"/>
              </w:rPr>
            </w:pPr>
            <w:del w:id="380" w:author="曹小强" w:date="2019-03-21T21:22:00Z">
              <w:r w:rsidRPr="002D0553" w:rsidDel="004B5495">
                <w:rPr>
                  <w:rFonts w:ascii="Arial"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4960C5AA" w14:textId="34245753"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曹小强" w:date="2019-03-21T21:22:00Z"/>
                <w:rFonts w:ascii="Arial" w:hAnsi="Arial" w:cs="Arial"/>
                <w:color w:val="000000"/>
                <w:sz w:val="18"/>
                <w:szCs w:val="18"/>
                <w:lang w:eastAsia="zh-CN"/>
              </w:rPr>
            </w:pPr>
            <w:del w:id="382" w:author="曹小强" w:date="2019-03-21T21:22:00Z">
              <w:r w:rsidRPr="002D0553" w:rsidDel="004B5495">
                <w:rPr>
                  <w:rFonts w:ascii="Arial" w:hAnsi="Arial" w:cs="Arial"/>
                  <w:color w:val="000000"/>
                  <w:sz w:val="18"/>
                  <w:szCs w:val="18"/>
                  <w:lang w:eastAsia="zh-CN"/>
                </w:rPr>
                <w:delText>102%</w:delText>
              </w:r>
            </w:del>
          </w:p>
        </w:tc>
      </w:tr>
      <w:tr w:rsidR="002D0553" w:rsidRPr="002D0553" w:rsidDel="004B5495" w14:paraId="03F7D6CF" w14:textId="30E050E1" w:rsidTr="002D0553">
        <w:trPr>
          <w:trHeight w:val="255"/>
          <w:jc w:val="center"/>
          <w:del w:id="383" w:author="曹小强" w:date="2019-03-21T21:22:00Z"/>
        </w:trPr>
        <w:tc>
          <w:tcPr>
            <w:tcW w:w="1640" w:type="dxa"/>
            <w:tcBorders>
              <w:top w:val="nil"/>
              <w:left w:val="single" w:sz="8" w:space="0" w:color="auto"/>
              <w:bottom w:val="nil"/>
              <w:right w:val="single" w:sz="8" w:space="0" w:color="auto"/>
            </w:tcBorders>
            <w:shd w:val="clear" w:color="auto" w:fill="auto"/>
            <w:noWrap/>
            <w:vAlign w:val="center"/>
            <w:hideMark/>
          </w:tcPr>
          <w:p w14:paraId="32436DF4" w14:textId="4A15FA71"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曹小强" w:date="2019-03-21T21:22:00Z"/>
                <w:rFonts w:ascii="Arial" w:hAnsi="Arial" w:cs="Arial"/>
                <w:color w:val="000000"/>
                <w:sz w:val="18"/>
                <w:szCs w:val="18"/>
                <w:lang w:eastAsia="zh-CN"/>
              </w:rPr>
            </w:pPr>
            <w:del w:id="385" w:author="曹小强" w:date="2019-03-21T21:22:00Z">
              <w:r w:rsidRPr="002D0553" w:rsidDel="004B5495">
                <w:rPr>
                  <w:rFonts w:ascii="Arial"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5FDDF385" w14:textId="4EBCE962"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 w:author="曹小强" w:date="2019-03-21T21:22:00Z"/>
                <w:rFonts w:ascii="Arial" w:hAnsi="Arial" w:cs="Arial"/>
                <w:color w:val="000000"/>
                <w:sz w:val="18"/>
                <w:szCs w:val="18"/>
                <w:lang w:eastAsia="zh-CN"/>
              </w:rPr>
            </w:pPr>
            <w:del w:id="387"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60D412E6" w14:textId="2CB54C40"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 w:author="曹小强" w:date="2019-03-21T21:22:00Z"/>
                <w:rFonts w:ascii="Arial" w:hAnsi="Arial" w:cs="Arial"/>
                <w:color w:val="000000"/>
                <w:sz w:val="18"/>
                <w:szCs w:val="18"/>
                <w:lang w:eastAsia="zh-CN"/>
              </w:rPr>
            </w:pPr>
            <w:del w:id="389" w:author="曹小强" w:date="2019-03-21T21:22:00Z">
              <w:r w:rsidRPr="002D0553" w:rsidDel="004B5495">
                <w:rPr>
                  <w:rFonts w:ascii="Arial" w:hAnsi="Arial" w:cs="Arial"/>
                  <w:color w:val="000000"/>
                  <w:sz w:val="18"/>
                  <w:szCs w:val="18"/>
                  <w:lang w:eastAsia="zh-CN"/>
                </w:rPr>
                <w:delText>0.00%</w:delText>
              </w:r>
            </w:del>
          </w:p>
        </w:tc>
        <w:tc>
          <w:tcPr>
            <w:tcW w:w="2061" w:type="dxa"/>
            <w:tcBorders>
              <w:top w:val="nil"/>
              <w:left w:val="nil"/>
              <w:bottom w:val="nil"/>
              <w:right w:val="single" w:sz="4" w:space="0" w:color="auto"/>
            </w:tcBorders>
            <w:shd w:val="clear" w:color="auto" w:fill="auto"/>
            <w:noWrap/>
            <w:vAlign w:val="center"/>
            <w:hideMark/>
          </w:tcPr>
          <w:p w14:paraId="42E5FCBD" w14:textId="6A58CC3B"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曹小强" w:date="2019-03-21T21:22:00Z"/>
                <w:rFonts w:ascii="Arial" w:hAnsi="Arial" w:cs="Arial"/>
                <w:color w:val="000000"/>
                <w:sz w:val="18"/>
                <w:szCs w:val="18"/>
                <w:lang w:eastAsia="zh-CN"/>
              </w:rPr>
            </w:pPr>
            <w:del w:id="391"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
          <w:p w14:paraId="0C1DA9D1" w14:textId="6DB51B0A"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 w:author="曹小强" w:date="2019-03-21T21:22:00Z"/>
                <w:rFonts w:ascii="Arial" w:hAnsi="Arial" w:cs="Arial"/>
                <w:color w:val="000000"/>
                <w:sz w:val="18"/>
                <w:szCs w:val="18"/>
                <w:lang w:eastAsia="zh-CN"/>
              </w:rPr>
            </w:pPr>
            <w:del w:id="393" w:author="曹小强" w:date="2019-03-21T21:22:00Z">
              <w:r w:rsidRPr="002D0553" w:rsidDel="004B5495">
                <w:rPr>
                  <w:rFonts w:ascii="Arial"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69087184" w14:textId="0E7B7265"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 w:author="曹小强" w:date="2019-03-21T21:22:00Z"/>
                <w:rFonts w:ascii="Arial" w:hAnsi="Arial" w:cs="Arial"/>
                <w:color w:val="000000"/>
                <w:sz w:val="18"/>
                <w:szCs w:val="18"/>
                <w:lang w:eastAsia="zh-CN"/>
              </w:rPr>
            </w:pPr>
            <w:del w:id="395" w:author="曹小强" w:date="2019-03-21T21:22:00Z">
              <w:r w:rsidRPr="002D0553" w:rsidDel="004B5495">
                <w:rPr>
                  <w:rFonts w:ascii="Arial" w:hAnsi="Arial" w:cs="Arial"/>
                  <w:color w:val="000000"/>
                  <w:sz w:val="18"/>
                  <w:szCs w:val="18"/>
                  <w:lang w:eastAsia="zh-CN"/>
                </w:rPr>
                <w:delText>100%</w:delText>
              </w:r>
            </w:del>
          </w:p>
        </w:tc>
      </w:tr>
      <w:tr w:rsidR="002D0553" w:rsidRPr="002D0553" w:rsidDel="004B5495" w14:paraId="1764DE00" w14:textId="7233564B" w:rsidTr="002D0553">
        <w:trPr>
          <w:trHeight w:val="255"/>
          <w:jc w:val="center"/>
          <w:del w:id="396" w:author="曹小强" w:date="2019-03-21T2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F86E5B" w14:textId="0BB1EB42"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曹小强" w:date="2019-03-21T21:22:00Z"/>
                <w:rFonts w:ascii="Arial" w:hAnsi="Arial" w:cs="Arial"/>
                <w:b/>
                <w:bCs/>
                <w:color w:val="000000"/>
                <w:sz w:val="18"/>
                <w:szCs w:val="18"/>
                <w:lang w:eastAsia="zh-CN"/>
              </w:rPr>
            </w:pPr>
            <w:del w:id="398" w:author="曹小强" w:date="2019-03-21T21:22:00Z">
              <w:r w:rsidRPr="002D0553" w:rsidDel="004B5495">
                <w:rPr>
                  <w:rFonts w:ascii="Arial"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36AE8AE0" w14:textId="2A359A17"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曹小强" w:date="2019-03-21T21:22:00Z"/>
                <w:rFonts w:ascii="Arial" w:hAnsi="Arial" w:cs="Arial"/>
                <w:color w:val="000000"/>
                <w:sz w:val="18"/>
                <w:szCs w:val="18"/>
                <w:lang w:eastAsia="zh-CN"/>
              </w:rPr>
            </w:pPr>
            <w:del w:id="400" w:author="曹小强" w:date="2019-03-21T21:22:00Z">
              <w:r w:rsidRPr="002D0553" w:rsidDel="004B5495">
                <w:rPr>
                  <w:rFonts w:ascii="Arial"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611289D7" w14:textId="77469EE3"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 w:author="曹小强" w:date="2019-03-21T21:22:00Z"/>
                <w:rFonts w:ascii="Arial" w:hAnsi="Arial" w:cs="Arial"/>
                <w:color w:val="000000"/>
                <w:sz w:val="18"/>
                <w:szCs w:val="18"/>
                <w:lang w:eastAsia="zh-CN"/>
              </w:rPr>
            </w:pPr>
            <w:del w:id="402" w:author="曹小强" w:date="2019-03-21T21:22:00Z">
              <w:r w:rsidRPr="002D0553" w:rsidDel="004B5495">
                <w:rPr>
                  <w:rFonts w:ascii="Arial" w:hAnsi="Arial" w:cs="Arial"/>
                  <w:color w:val="000000"/>
                  <w:sz w:val="18"/>
                  <w:szCs w:val="18"/>
                  <w:lang w:eastAsia="zh-CN"/>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1F3EEE79" w14:textId="1E169476"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 w:author="曹小强" w:date="2019-03-21T21:22:00Z"/>
                <w:rFonts w:ascii="Arial" w:hAnsi="Arial" w:cs="Arial"/>
                <w:color w:val="000000"/>
                <w:sz w:val="18"/>
                <w:szCs w:val="18"/>
                <w:lang w:eastAsia="zh-CN"/>
              </w:rPr>
            </w:pPr>
            <w:del w:id="404" w:author="曹小强" w:date="2019-03-21T21:22:00Z">
              <w:r w:rsidRPr="002D0553" w:rsidDel="004B5495">
                <w:rPr>
                  <w:rFonts w:ascii="Arial"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
          <w:p w14:paraId="4C4F6AFA" w14:textId="30123F9B"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曹小强" w:date="2019-03-21T21:22:00Z"/>
                <w:rFonts w:ascii="Arial" w:hAnsi="Arial" w:cs="Arial"/>
                <w:color w:val="000000"/>
                <w:sz w:val="18"/>
                <w:szCs w:val="18"/>
                <w:lang w:eastAsia="zh-CN"/>
              </w:rPr>
            </w:pPr>
            <w:del w:id="406" w:author="曹小强" w:date="2019-03-21T21:22:00Z">
              <w:r w:rsidRPr="002D0553" w:rsidDel="004B5495">
                <w:rPr>
                  <w:rFonts w:ascii="Arial" w:hAnsi="Arial" w:cs="Arial"/>
                  <w:color w:val="000000"/>
                  <w:sz w:val="18"/>
                  <w:szCs w:val="18"/>
                  <w:lang w:eastAsia="zh-CN"/>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DC7DC8D" w14:textId="08139477"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曹小强" w:date="2019-03-21T21:22:00Z"/>
                <w:rFonts w:ascii="Arial" w:hAnsi="Arial" w:cs="Arial"/>
                <w:color w:val="000000"/>
                <w:sz w:val="18"/>
                <w:szCs w:val="18"/>
                <w:lang w:eastAsia="zh-CN"/>
              </w:rPr>
            </w:pPr>
            <w:del w:id="408" w:author="曹小强" w:date="2019-03-21T21:22:00Z">
              <w:r w:rsidRPr="002D0553" w:rsidDel="004B5495">
                <w:rPr>
                  <w:rFonts w:ascii="Arial" w:hAnsi="Arial" w:cs="Arial"/>
                  <w:color w:val="000000"/>
                  <w:sz w:val="18"/>
                  <w:szCs w:val="18"/>
                  <w:lang w:eastAsia="zh-CN"/>
                </w:rPr>
                <w:delText>#DIV/0!</w:delText>
              </w:r>
            </w:del>
          </w:p>
        </w:tc>
      </w:tr>
      <w:tr w:rsidR="002D0553" w:rsidRPr="002D0553" w:rsidDel="004B5495" w14:paraId="061C5607" w14:textId="14C7E6F4" w:rsidTr="002D0553">
        <w:trPr>
          <w:trHeight w:val="255"/>
          <w:jc w:val="center"/>
          <w:del w:id="409" w:author="曹小强" w:date="2019-03-21T21:22:00Z"/>
        </w:trPr>
        <w:tc>
          <w:tcPr>
            <w:tcW w:w="1640" w:type="dxa"/>
            <w:tcBorders>
              <w:top w:val="single" w:sz="8" w:space="0" w:color="auto"/>
              <w:left w:val="single" w:sz="8" w:space="0" w:color="auto"/>
              <w:bottom w:val="nil"/>
              <w:right w:val="nil"/>
            </w:tcBorders>
            <w:shd w:val="clear" w:color="auto" w:fill="auto"/>
            <w:noWrap/>
            <w:vAlign w:val="center"/>
            <w:hideMark/>
          </w:tcPr>
          <w:p w14:paraId="13A55223" w14:textId="46FD5A24"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曹小强" w:date="2019-03-21T21:22:00Z"/>
                <w:rFonts w:ascii="Arial" w:hAnsi="Arial" w:cs="Arial"/>
                <w:color w:val="000000"/>
                <w:sz w:val="18"/>
                <w:szCs w:val="18"/>
                <w:lang w:eastAsia="zh-CN"/>
              </w:rPr>
            </w:pPr>
            <w:del w:id="411" w:author="曹小强" w:date="2019-03-21T21:22:00Z">
              <w:r w:rsidRPr="002D0553" w:rsidDel="004B5495">
                <w:rPr>
                  <w:rFonts w:ascii="Arial"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484CBBAA" w14:textId="162B447C"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 w:author="曹小强" w:date="2019-03-21T21:22:00Z"/>
                <w:rFonts w:ascii="Arial" w:hAnsi="Arial" w:cs="Arial"/>
                <w:color w:val="000000"/>
                <w:sz w:val="18"/>
                <w:szCs w:val="18"/>
                <w:lang w:eastAsia="zh-CN"/>
              </w:rPr>
            </w:pPr>
            <w:del w:id="413" w:author="曹小强" w:date="2019-03-21T21:22:00Z">
              <w:r w:rsidRPr="002D0553" w:rsidDel="004B5495">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42C85661" w14:textId="2ED363EF"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曹小强" w:date="2019-03-21T21:22:00Z"/>
                <w:rFonts w:ascii="Arial" w:hAnsi="Arial" w:cs="Arial"/>
                <w:color w:val="000000"/>
                <w:sz w:val="18"/>
                <w:szCs w:val="18"/>
                <w:lang w:eastAsia="zh-CN"/>
              </w:rPr>
            </w:pPr>
            <w:del w:id="415" w:author="曹小强" w:date="2019-03-21T21:22:00Z">
              <w:r w:rsidRPr="002D0553" w:rsidDel="004B5495">
                <w:rPr>
                  <w:rFonts w:ascii="Arial" w:hAnsi="Arial" w:cs="Arial"/>
                  <w:color w:val="000000"/>
                  <w:sz w:val="18"/>
                  <w:szCs w:val="18"/>
                  <w:lang w:eastAsia="zh-CN"/>
                </w:rPr>
                <w:delText>0.00%</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1AA6971D" w14:textId="62C89EE7"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曹小强" w:date="2019-03-21T21:22:00Z"/>
                <w:rFonts w:ascii="Arial" w:hAnsi="Arial" w:cs="Arial"/>
                <w:color w:val="000000"/>
                <w:sz w:val="18"/>
                <w:szCs w:val="18"/>
                <w:lang w:eastAsia="zh-CN"/>
              </w:rPr>
            </w:pPr>
            <w:del w:id="417" w:author="曹小强" w:date="2019-03-21T21:22:00Z">
              <w:r w:rsidRPr="002D0553" w:rsidDel="004B5495">
                <w:rPr>
                  <w:rFonts w:ascii="Arial"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
          <w:p w14:paraId="03FFFF24" w14:textId="17D14F68"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曹小强" w:date="2019-03-21T21:22:00Z"/>
                <w:rFonts w:ascii="Arial" w:hAnsi="Arial" w:cs="Arial"/>
                <w:color w:val="000000"/>
                <w:sz w:val="18"/>
                <w:szCs w:val="18"/>
                <w:lang w:eastAsia="zh-CN"/>
              </w:rPr>
            </w:pPr>
            <w:del w:id="419" w:author="曹小强" w:date="2019-03-21T21:22:00Z">
              <w:r w:rsidRPr="002D0553" w:rsidDel="004B5495">
                <w:rPr>
                  <w:rFonts w:ascii="Arial" w:hAnsi="Arial" w:cs="Arial"/>
                  <w:color w:val="000000"/>
                  <w:sz w:val="18"/>
                  <w:szCs w:val="18"/>
                  <w:lang w:eastAsia="zh-CN"/>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EEBC61F" w14:textId="547B2F06"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曹小强" w:date="2019-03-21T21:22:00Z"/>
                <w:rFonts w:ascii="Arial" w:hAnsi="Arial" w:cs="Arial"/>
                <w:color w:val="000000"/>
                <w:sz w:val="18"/>
                <w:szCs w:val="18"/>
                <w:lang w:eastAsia="zh-CN"/>
              </w:rPr>
            </w:pPr>
            <w:del w:id="421" w:author="曹小强" w:date="2019-03-21T21:22:00Z">
              <w:r w:rsidRPr="002D0553" w:rsidDel="004B5495">
                <w:rPr>
                  <w:rFonts w:ascii="Arial" w:hAnsi="Arial" w:cs="Arial"/>
                  <w:color w:val="000000"/>
                  <w:sz w:val="18"/>
                  <w:szCs w:val="18"/>
                  <w:lang w:eastAsia="zh-CN"/>
                </w:rPr>
                <w:delText>101%</w:delText>
              </w:r>
            </w:del>
          </w:p>
        </w:tc>
      </w:tr>
      <w:tr w:rsidR="002D0553" w:rsidRPr="002D0553" w:rsidDel="004B5495" w14:paraId="08141A3A" w14:textId="1A870BCE" w:rsidTr="002D0553">
        <w:trPr>
          <w:trHeight w:val="255"/>
          <w:jc w:val="center"/>
          <w:del w:id="422" w:author="曹小强" w:date="2019-03-21T21:22:00Z"/>
        </w:trPr>
        <w:tc>
          <w:tcPr>
            <w:tcW w:w="1640" w:type="dxa"/>
            <w:tcBorders>
              <w:top w:val="nil"/>
              <w:left w:val="single" w:sz="8" w:space="0" w:color="auto"/>
              <w:bottom w:val="single" w:sz="8" w:space="0" w:color="auto"/>
              <w:right w:val="nil"/>
            </w:tcBorders>
            <w:shd w:val="clear" w:color="auto" w:fill="auto"/>
            <w:noWrap/>
            <w:vAlign w:val="center"/>
            <w:hideMark/>
          </w:tcPr>
          <w:p w14:paraId="081CF7F4" w14:textId="4C68F3B7"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曹小强" w:date="2019-03-21T21:22:00Z"/>
                <w:rFonts w:ascii="Arial" w:hAnsi="Arial" w:cs="Arial"/>
                <w:color w:val="000000"/>
                <w:sz w:val="18"/>
                <w:szCs w:val="18"/>
                <w:lang w:eastAsia="zh-CN"/>
              </w:rPr>
            </w:pPr>
            <w:del w:id="424" w:author="曹小强" w:date="2019-03-21T21:22:00Z">
              <w:r w:rsidRPr="002D0553" w:rsidDel="004B5495">
                <w:rPr>
                  <w:rFonts w:ascii="Arial"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5A6101F6" w14:textId="3B9E60EF"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 w:author="曹小强" w:date="2019-03-21T21:22:00Z"/>
                <w:rFonts w:ascii="Arial" w:hAnsi="Arial" w:cs="Arial"/>
                <w:color w:val="000000"/>
                <w:sz w:val="18"/>
                <w:szCs w:val="18"/>
                <w:lang w:eastAsia="zh-CN"/>
              </w:rPr>
            </w:pPr>
            <w:del w:id="426"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56952EA8" w14:textId="0FF63CB2"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曹小强" w:date="2019-03-21T21:22:00Z"/>
                <w:rFonts w:ascii="Arial" w:hAnsi="Arial" w:cs="Arial"/>
                <w:color w:val="000000"/>
                <w:sz w:val="18"/>
                <w:szCs w:val="18"/>
                <w:lang w:eastAsia="zh-CN"/>
              </w:rPr>
            </w:pPr>
            <w:del w:id="428" w:author="曹小强" w:date="2019-03-21T21:22:00Z">
              <w:r w:rsidRPr="002D0553" w:rsidDel="004B5495">
                <w:rPr>
                  <w:rFonts w:ascii="Arial" w:hAnsi="Arial" w:cs="Arial"/>
                  <w:color w:val="000000"/>
                  <w:sz w:val="18"/>
                  <w:szCs w:val="18"/>
                  <w:lang w:eastAsia="zh-CN"/>
                </w:rPr>
                <w:delText>0.00%</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342BB946" w14:textId="6552C8FE"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曹小强" w:date="2019-03-21T21:22:00Z"/>
                <w:rFonts w:ascii="Arial" w:hAnsi="Arial" w:cs="Arial"/>
                <w:color w:val="000000"/>
                <w:sz w:val="18"/>
                <w:szCs w:val="18"/>
                <w:lang w:eastAsia="zh-CN"/>
              </w:rPr>
            </w:pPr>
            <w:del w:id="430" w:author="曹小强" w:date="2019-03-21T21:22:00Z">
              <w:r w:rsidRPr="002D0553" w:rsidDel="004B5495">
                <w:rPr>
                  <w:rFonts w:ascii="Arial" w:hAnsi="Arial" w:cs="Arial"/>
                  <w:color w:val="000000"/>
                  <w:sz w:val="18"/>
                  <w:szCs w:val="18"/>
                  <w:lang w:eastAsia="zh-CN"/>
                </w:rPr>
                <w:delText>0.00%</w:delText>
              </w:r>
            </w:del>
          </w:p>
        </w:tc>
        <w:tc>
          <w:tcPr>
            <w:tcW w:w="1060" w:type="dxa"/>
            <w:tcBorders>
              <w:top w:val="nil"/>
              <w:left w:val="nil"/>
              <w:bottom w:val="single" w:sz="8" w:space="0" w:color="auto"/>
              <w:right w:val="nil"/>
            </w:tcBorders>
            <w:shd w:val="clear" w:color="auto" w:fill="auto"/>
            <w:noWrap/>
            <w:vAlign w:val="center"/>
            <w:hideMark/>
          </w:tcPr>
          <w:p w14:paraId="0C6F8EE5" w14:textId="71A5152B"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 w:author="曹小强" w:date="2019-03-21T21:22:00Z"/>
                <w:rFonts w:ascii="Arial" w:hAnsi="Arial" w:cs="Arial"/>
                <w:color w:val="000000"/>
                <w:sz w:val="18"/>
                <w:szCs w:val="18"/>
                <w:lang w:eastAsia="zh-CN"/>
              </w:rPr>
            </w:pPr>
            <w:del w:id="432" w:author="曹小强" w:date="2019-03-21T21:22:00Z">
              <w:r w:rsidRPr="002D0553" w:rsidDel="004B5495">
                <w:rPr>
                  <w:rFonts w:ascii="Arial" w:hAnsi="Arial" w:cs="Arial"/>
                  <w:color w:val="000000"/>
                  <w:sz w:val="18"/>
                  <w:szCs w:val="18"/>
                  <w:lang w:eastAsia="zh-CN"/>
                </w:rPr>
                <w:delText>98%</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EC9A037" w14:textId="1591EEE9" w:rsidR="002D0553" w:rsidRPr="002D0553" w:rsidDel="004B5495" w:rsidRDefault="002D0553" w:rsidP="002D0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曹小强" w:date="2019-03-21T21:22:00Z"/>
                <w:rFonts w:ascii="Arial" w:hAnsi="Arial" w:cs="Arial"/>
                <w:color w:val="000000"/>
                <w:sz w:val="18"/>
                <w:szCs w:val="18"/>
                <w:lang w:eastAsia="zh-CN"/>
              </w:rPr>
            </w:pPr>
            <w:del w:id="434" w:author="曹小强" w:date="2019-03-21T21:22:00Z">
              <w:r w:rsidRPr="002D0553" w:rsidDel="004B5495">
                <w:rPr>
                  <w:rFonts w:ascii="Arial" w:hAnsi="Arial" w:cs="Arial"/>
                  <w:color w:val="000000"/>
                  <w:sz w:val="18"/>
                  <w:szCs w:val="18"/>
                  <w:lang w:eastAsia="zh-CN"/>
                </w:rPr>
                <w:delText>97%</w:delText>
              </w:r>
            </w:del>
          </w:p>
        </w:tc>
      </w:tr>
    </w:tbl>
    <w:p w14:paraId="466F5E12" w14:textId="77777777" w:rsidR="004B5495" w:rsidRDefault="002D0553" w:rsidP="00D63652">
      <w:pPr>
        <w:jc w:val="center"/>
        <w:rPr>
          <w:sz w:val="20"/>
        </w:rPr>
      </w:pPr>
      <w:r>
        <w:fldChar w:fldCharType="end"/>
      </w:r>
      <w:ins w:id="435" w:author="曹小强" w:date="2019-03-21T21:22:00Z">
        <w:r w:rsidR="004B5495">
          <w:fldChar w:fldCharType="begin"/>
        </w:r>
        <w:r w:rsidR="004B5495">
          <w:instrText xml:space="preserve"> LINK Excel.SheetMacroEnabled.12 "C:\\Users\\caoxiaoqiang\\Desktop\\CRC_HHI\\JVET-N0672-v1\\JVET-N0672_Test.xlsm" "Summary!R2C2:R36C7" \a \f 4 \h </w:instrText>
        </w:r>
        <w:r w:rsidR="004B5495">
          <w:fldChar w:fldCharType="separate"/>
        </w:r>
      </w:ins>
    </w:p>
    <w:tbl>
      <w:tblPr>
        <w:tblW w:w="7941" w:type="dxa"/>
        <w:jc w:val="center"/>
        <w:tblLook w:val="04A0" w:firstRow="1" w:lastRow="0" w:firstColumn="1" w:lastColumn="0" w:noHBand="0" w:noVBand="1"/>
        <w:tblPrChange w:id="436" w:author="曹小强" w:date="2019-03-21T21:22:00Z">
          <w:tblPr>
            <w:tblW w:w="6940" w:type="dxa"/>
            <w:tblCellMar>
              <w:left w:w="0" w:type="dxa"/>
              <w:right w:w="0" w:type="dxa"/>
            </w:tblCellMar>
            <w:tblLook w:val="04A0" w:firstRow="1" w:lastRow="0" w:firstColumn="1" w:lastColumn="0" w:noHBand="0" w:noVBand="1"/>
          </w:tblPr>
        </w:tblPrChange>
      </w:tblPr>
      <w:tblGrid>
        <w:gridCol w:w="1640"/>
        <w:gridCol w:w="1060"/>
        <w:gridCol w:w="1060"/>
        <w:gridCol w:w="2061"/>
        <w:gridCol w:w="1060"/>
        <w:gridCol w:w="1060"/>
        <w:tblGridChange w:id="437">
          <w:tblGrid>
            <w:gridCol w:w="1640"/>
            <w:gridCol w:w="1060"/>
            <w:gridCol w:w="1060"/>
            <w:gridCol w:w="2061"/>
            <w:gridCol w:w="1060"/>
            <w:gridCol w:w="1060"/>
          </w:tblGrid>
        </w:tblGridChange>
      </w:tblGrid>
      <w:tr w:rsidR="004B5495" w:rsidRPr="004B5495" w14:paraId="404ADE08" w14:textId="77777777" w:rsidTr="004B5495">
        <w:trPr>
          <w:trHeight w:val="255"/>
          <w:jc w:val="center"/>
          <w:ins w:id="438" w:author="曹小强" w:date="2019-03-21T21:22:00Z"/>
          <w:trPrChange w:id="439" w:author="曹小强" w:date="2019-03-21T21:22:00Z">
            <w:trPr>
              <w:trHeight w:val="255"/>
            </w:trPr>
          </w:trPrChange>
        </w:trPr>
        <w:tc>
          <w:tcPr>
            <w:tcW w:w="1640" w:type="dxa"/>
            <w:tcBorders>
              <w:top w:val="nil"/>
              <w:left w:val="nil"/>
              <w:bottom w:val="nil"/>
              <w:right w:val="nil"/>
            </w:tcBorders>
            <w:shd w:val="clear" w:color="auto" w:fill="auto"/>
            <w:noWrap/>
            <w:vAlign w:val="center"/>
            <w:hideMark/>
            <w:tcPrChange w:id="440" w:author="曹小强" w:date="2019-03-21T21:22: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0B156F9" w14:textId="27D8E253" w:rsidR="004B5495" w:rsidRPr="004B5495" w:rsidRDefault="004B5495">
            <w:pPr>
              <w:jc w:val="left"/>
              <w:rPr>
                <w:ins w:id="441" w:author="曹小强" w:date="2019-03-21T21:22:00Z"/>
                <w:rFonts w:ascii="宋体" w:hAnsi="宋体" w:cs="宋体"/>
                <w:sz w:val="24"/>
                <w:szCs w:val="24"/>
                <w:lang w:eastAsia="zh-CN"/>
                <w:rPrChange w:id="442" w:author="曹小强" w:date="2019-03-21T21:22:00Z">
                  <w:rPr>
                    <w:ins w:id="443" w:author="曹小强" w:date="2019-03-21T21:22:00Z"/>
                  </w:rPr>
                </w:rPrChang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44" w:author="曹小强" w:date="2019-03-21T21:22:00Z">
              <w:tcPr>
                <w:tcW w:w="1060" w:type="dxa"/>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E628A9D"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曹小强" w:date="2019-03-21T21:22:00Z"/>
                <w:rFonts w:ascii="Arial" w:hAnsi="Arial" w:cs="Arial"/>
                <w:b/>
                <w:bCs/>
                <w:color w:val="000000"/>
                <w:sz w:val="18"/>
                <w:szCs w:val="18"/>
                <w:lang w:eastAsia="zh-CN"/>
                <w:rPrChange w:id="446" w:author="曹小强" w:date="2019-03-21T21:22:00Z">
                  <w:rPr>
                    <w:ins w:id="447" w:author="曹小强" w:date="2019-03-21T21:22:00Z"/>
                  </w:rPr>
                </w:rPrChange>
              </w:rPr>
              <w:pPrChange w:id="448" w:author="曹小强" w:date="2019-03-21T21:22:00Z">
                <w:pPr>
                  <w:jc w:val="center"/>
                </w:pPr>
              </w:pPrChange>
            </w:pPr>
            <w:ins w:id="449" w:author="曹小强" w:date="2019-03-21T21:22:00Z">
              <w:r w:rsidRPr="004B5495">
                <w:rPr>
                  <w:rFonts w:ascii="Arial" w:hAnsi="Arial" w:cs="Arial"/>
                  <w:b/>
                  <w:bCs/>
                  <w:color w:val="000000"/>
                  <w:sz w:val="18"/>
                  <w:szCs w:val="18"/>
                  <w:lang w:eastAsia="zh-CN"/>
                  <w:rPrChange w:id="450" w:author="曹小强" w:date="2019-03-21T21:22:00Z">
                    <w:rPr/>
                  </w:rPrChange>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451" w:author="曹小强" w:date="2019-03-21T21:22: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56C8221"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曹小强" w:date="2019-03-21T21:22:00Z"/>
                <w:rFonts w:ascii="宋体" w:hAnsi="宋体" w:cs="宋体"/>
                <w:color w:val="000000"/>
                <w:sz w:val="24"/>
                <w:szCs w:val="24"/>
                <w:lang w:eastAsia="zh-CN"/>
                <w:rPrChange w:id="453" w:author="曹小强" w:date="2019-03-21T21:22:00Z">
                  <w:rPr>
                    <w:ins w:id="454" w:author="曹小强" w:date="2019-03-21T21:22:00Z"/>
                    <w:rFonts w:ascii="宋体" w:hAnsi="宋体" w:cs="宋体"/>
                    <w:sz w:val="24"/>
                    <w:szCs w:val="24"/>
                  </w:rPr>
                </w:rPrChange>
              </w:rPr>
              <w:pPrChange w:id="455" w:author="曹小强" w:date="2019-03-21T21:22:00Z">
                <w:pPr>
                  <w:jc w:val="center"/>
                </w:pPr>
              </w:pPrChange>
            </w:pPr>
            <w:ins w:id="456" w:author="曹小强" w:date="2019-03-21T21:22:00Z">
              <w:r w:rsidRPr="004B5495">
                <w:rPr>
                  <w:rFonts w:ascii="宋体" w:hAnsi="宋体" w:cs="宋体" w:hint="eastAsia"/>
                  <w:color w:val="000000"/>
                  <w:sz w:val="24"/>
                  <w:szCs w:val="24"/>
                  <w:lang w:eastAsia="zh-CN"/>
                  <w:rPrChange w:id="457" w:author="曹小强" w:date="2019-03-21T21:22:00Z">
                    <w:rPr>
                      <w:rFonts w:hint="eastAsia"/>
                    </w:rPr>
                  </w:rPrChange>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Change w:id="458" w:author="曹小强" w:date="2019-03-21T21:22: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EC8DE57"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曹小强" w:date="2019-03-21T21:22:00Z"/>
                <w:rFonts w:ascii="Arial" w:hAnsi="Arial" w:cs="Arial" w:hint="eastAsia"/>
                <w:b/>
                <w:bCs/>
                <w:color w:val="000000"/>
                <w:sz w:val="18"/>
                <w:szCs w:val="18"/>
                <w:lang w:eastAsia="zh-CN"/>
                <w:rPrChange w:id="460" w:author="曹小强" w:date="2019-03-21T21:22:00Z">
                  <w:rPr>
                    <w:ins w:id="461" w:author="曹小强" w:date="2019-03-21T21:22:00Z"/>
                    <w:rFonts w:hint="eastAsia"/>
                  </w:rPr>
                </w:rPrChange>
              </w:rPr>
              <w:pPrChange w:id="462" w:author="曹小强" w:date="2019-03-21T21:22:00Z">
                <w:pPr>
                  <w:jc w:val="center"/>
                </w:pPr>
              </w:pPrChange>
            </w:pPr>
            <w:ins w:id="463" w:author="曹小强" w:date="2019-03-21T21:22:00Z">
              <w:r w:rsidRPr="004B5495">
                <w:rPr>
                  <w:rFonts w:ascii="Arial" w:hAnsi="Arial" w:cs="Arial"/>
                  <w:b/>
                  <w:bCs/>
                  <w:color w:val="000000"/>
                  <w:sz w:val="18"/>
                  <w:szCs w:val="18"/>
                  <w:lang w:eastAsia="zh-CN"/>
                  <w:rPrChange w:id="464" w:author="曹小强" w:date="2019-03-21T21:22:00Z">
                    <w:rPr/>
                  </w:rPrChange>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465" w:author="曹小强" w:date="2019-03-21T21:22: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B068BD7"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曹小强" w:date="2019-03-21T21:22:00Z"/>
                <w:rFonts w:ascii="宋体" w:hAnsi="宋体" w:cs="宋体"/>
                <w:color w:val="000000"/>
                <w:sz w:val="24"/>
                <w:szCs w:val="24"/>
                <w:lang w:eastAsia="zh-CN"/>
                <w:rPrChange w:id="467" w:author="曹小强" w:date="2019-03-21T21:22:00Z">
                  <w:rPr>
                    <w:ins w:id="468" w:author="曹小强" w:date="2019-03-21T21:22:00Z"/>
                    <w:rFonts w:ascii="宋体" w:hAnsi="宋体" w:cs="宋体"/>
                    <w:sz w:val="24"/>
                    <w:szCs w:val="24"/>
                  </w:rPr>
                </w:rPrChange>
              </w:rPr>
              <w:pPrChange w:id="469" w:author="曹小强" w:date="2019-03-21T21:22:00Z">
                <w:pPr>
                  <w:jc w:val="center"/>
                </w:pPr>
              </w:pPrChange>
            </w:pPr>
            <w:ins w:id="470" w:author="曹小强" w:date="2019-03-21T21:22:00Z">
              <w:r w:rsidRPr="004B5495">
                <w:rPr>
                  <w:rFonts w:ascii="宋体" w:hAnsi="宋体" w:cs="宋体" w:hint="eastAsia"/>
                  <w:color w:val="000000"/>
                  <w:sz w:val="24"/>
                  <w:szCs w:val="24"/>
                  <w:lang w:eastAsia="zh-CN"/>
                  <w:rPrChange w:id="471" w:author="曹小强" w:date="2019-03-21T21:22:00Z">
                    <w:rPr>
                      <w:rFonts w:hint="eastAsia"/>
                    </w:rPr>
                  </w:rPrChange>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72" w:author="曹小强" w:date="2019-03-21T21:22:00Z">
              <w:tcPr>
                <w:tcW w:w="106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52FA7F2"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曹小强" w:date="2019-03-21T21:22:00Z"/>
                <w:rFonts w:ascii="宋体" w:hAnsi="宋体" w:cs="宋体" w:hint="eastAsia"/>
                <w:color w:val="000000"/>
                <w:sz w:val="24"/>
                <w:szCs w:val="24"/>
                <w:lang w:eastAsia="zh-CN"/>
                <w:rPrChange w:id="474" w:author="曹小强" w:date="2019-03-21T21:22:00Z">
                  <w:rPr>
                    <w:ins w:id="475" w:author="曹小强" w:date="2019-03-21T21:22:00Z"/>
                    <w:rFonts w:hint="eastAsia"/>
                  </w:rPr>
                </w:rPrChange>
              </w:rPr>
              <w:pPrChange w:id="476" w:author="曹小强" w:date="2019-03-21T21:22:00Z">
                <w:pPr>
                  <w:jc w:val="center"/>
                </w:pPr>
              </w:pPrChange>
            </w:pPr>
            <w:ins w:id="477" w:author="曹小强" w:date="2019-03-21T21:22:00Z">
              <w:r w:rsidRPr="004B5495">
                <w:rPr>
                  <w:rFonts w:ascii="宋体" w:hAnsi="宋体" w:cs="宋体" w:hint="eastAsia"/>
                  <w:color w:val="000000"/>
                  <w:sz w:val="24"/>
                  <w:szCs w:val="24"/>
                  <w:lang w:eastAsia="zh-CN"/>
                  <w:rPrChange w:id="478" w:author="曹小强" w:date="2019-03-21T21:22:00Z">
                    <w:rPr>
                      <w:rFonts w:hint="eastAsia"/>
                    </w:rPr>
                  </w:rPrChange>
                </w:rPr>
                <w:t xml:space="preserve">　</w:t>
              </w:r>
            </w:ins>
          </w:p>
        </w:tc>
      </w:tr>
      <w:tr w:rsidR="004B5495" w:rsidRPr="004B5495" w14:paraId="3DFECA8E" w14:textId="77777777" w:rsidTr="004B5495">
        <w:trPr>
          <w:trHeight w:val="255"/>
          <w:jc w:val="center"/>
          <w:ins w:id="479" w:author="曹小强" w:date="2019-03-21T21:22:00Z"/>
          <w:trPrChange w:id="480" w:author="曹小强" w:date="2019-03-21T21:22:00Z">
            <w:trPr>
              <w:trHeight w:val="255"/>
            </w:trPr>
          </w:trPrChange>
        </w:trPr>
        <w:tc>
          <w:tcPr>
            <w:tcW w:w="1640" w:type="dxa"/>
            <w:tcBorders>
              <w:top w:val="nil"/>
              <w:left w:val="nil"/>
              <w:bottom w:val="nil"/>
              <w:right w:val="nil"/>
            </w:tcBorders>
            <w:shd w:val="clear" w:color="auto" w:fill="auto"/>
            <w:noWrap/>
            <w:vAlign w:val="center"/>
            <w:hideMark/>
            <w:tcPrChange w:id="481"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34C122"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曹小强" w:date="2019-03-21T21:22:00Z"/>
                <w:rFonts w:ascii="宋体" w:hAnsi="宋体" w:cs="宋体" w:hint="eastAsia"/>
                <w:color w:val="000000"/>
                <w:sz w:val="24"/>
                <w:szCs w:val="24"/>
                <w:lang w:eastAsia="zh-CN"/>
                <w:rPrChange w:id="483" w:author="曹小强" w:date="2019-03-21T21:22:00Z">
                  <w:rPr>
                    <w:ins w:id="484" w:author="曹小强" w:date="2019-03-21T21:22:00Z"/>
                    <w:rFonts w:hint="eastAsia"/>
                  </w:rPr>
                </w:rPrChange>
              </w:rPr>
              <w:pPrChange w:id="485" w:author="曹小强" w:date="2019-03-21T21:22:00Z">
                <w:pPr>
                  <w:jc w:val="center"/>
                </w:pPr>
              </w:pPrChange>
            </w:pPr>
          </w:p>
        </w:tc>
        <w:tc>
          <w:tcPr>
            <w:tcW w:w="1060" w:type="dxa"/>
            <w:tcBorders>
              <w:top w:val="nil"/>
              <w:left w:val="single" w:sz="8" w:space="0" w:color="auto"/>
              <w:bottom w:val="nil"/>
              <w:right w:val="nil"/>
            </w:tcBorders>
            <w:shd w:val="clear" w:color="auto" w:fill="auto"/>
            <w:noWrap/>
            <w:vAlign w:val="center"/>
            <w:hideMark/>
            <w:tcPrChange w:id="486" w:author="曹小强" w:date="2019-03-21T21:22: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9E2023A"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曹小强" w:date="2019-03-21T21:22:00Z"/>
                <w:rFonts w:ascii="Arial" w:hAnsi="Arial" w:cs="Arial"/>
                <w:b/>
                <w:bCs/>
                <w:color w:val="000000"/>
                <w:sz w:val="18"/>
                <w:szCs w:val="18"/>
                <w:lang w:eastAsia="zh-CN"/>
                <w:rPrChange w:id="488" w:author="曹小强" w:date="2019-03-21T21:22:00Z">
                  <w:rPr>
                    <w:ins w:id="489" w:author="曹小强" w:date="2019-03-21T21:22:00Z"/>
                  </w:rPr>
                </w:rPrChange>
              </w:rPr>
              <w:pPrChange w:id="490" w:author="曹小强" w:date="2019-03-21T21:22:00Z">
                <w:pPr>
                  <w:jc w:val="center"/>
                </w:pPr>
              </w:pPrChange>
            </w:pPr>
            <w:ins w:id="491" w:author="曹小强" w:date="2019-03-21T21:22:00Z">
              <w:r w:rsidRPr="004B5495">
                <w:rPr>
                  <w:rFonts w:ascii="Arial" w:hAnsi="Arial" w:cs="Arial"/>
                  <w:b/>
                  <w:bCs/>
                  <w:color w:val="000000"/>
                  <w:sz w:val="18"/>
                  <w:szCs w:val="18"/>
                  <w:lang w:eastAsia="zh-CN"/>
                  <w:rPrChange w:id="492" w:author="曹小强" w:date="2019-03-21T21:22:00Z">
                    <w:rPr/>
                  </w:rPrChange>
                </w:rPr>
                <w:t xml:space="preserve">　</w:t>
              </w:r>
            </w:ins>
          </w:p>
        </w:tc>
        <w:tc>
          <w:tcPr>
            <w:tcW w:w="1060" w:type="dxa"/>
            <w:tcBorders>
              <w:top w:val="nil"/>
              <w:left w:val="nil"/>
              <w:bottom w:val="nil"/>
              <w:right w:val="nil"/>
            </w:tcBorders>
            <w:shd w:val="clear" w:color="auto" w:fill="auto"/>
            <w:noWrap/>
            <w:vAlign w:val="center"/>
            <w:hideMark/>
            <w:tcPrChange w:id="493"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E7C52D9"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曹小强" w:date="2019-03-21T21:22:00Z"/>
                <w:rFonts w:ascii="Arial" w:hAnsi="Arial" w:cs="Arial"/>
                <w:b/>
                <w:bCs/>
                <w:color w:val="000000"/>
                <w:sz w:val="18"/>
                <w:szCs w:val="18"/>
                <w:lang w:eastAsia="zh-CN"/>
                <w:rPrChange w:id="495" w:author="曹小强" w:date="2019-03-21T21:22:00Z">
                  <w:rPr>
                    <w:ins w:id="496" w:author="曹小强" w:date="2019-03-21T21:22:00Z"/>
                  </w:rPr>
                </w:rPrChange>
              </w:rPr>
              <w:pPrChange w:id="497" w:author="曹小强" w:date="2019-03-21T21:22:00Z">
                <w:pPr>
                  <w:jc w:val="center"/>
                </w:pPr>
              </w:pPrChange>
            </w:pPr>
            <w:ins w:id="498" w:author="曹小强" w:date="2019-03-21T21:22:00Z">
              <w:r w:rsidRPr="004B5495">
                <w:rPr>
                  <w:rFonts w:ascii="Arial" w:hAnsi="Arial" w:cs="Arial"/>
                  <w:b/>
                  <w:bCs/>
                  <w:color w:val="000000"/>
                  <w:sz w:val="18"/>
                  <w:szCs w:val="18"/>
                  <w:lang w:eastAsia="zh-CN"/>
                  <w:rPrChange w:id="499" w:author="曹小强" w:date="2019-03-21T21:22:00Z">
                    <w:rPr/>
                  </w:rPrChange>
                </w:rPr>
                <w:t xml:space="preserve">　</w:t>
              </w:r>
            </w:ins>
          </w:p>
        </w:tc>
        <w:tc>
          <w:tcPr>
            <w:tcW w:w="2061" w:type="dxa"/>
            <w:tcBorders>
              <w:top w:val="nil"/>
              <w:left w:val="nil"/>
              <w:bottom w:val="nil"/>
              <w:right w:val="nil"/>
            </w:tcBorders>
            <w:shd w:val="clear" w:color="auto" w:fill="auto"/>
            <w:noWrap/>
            <w:vAlign w:val="center"/>
            <w:hideMark/>
            <w:tcPrChange w:id="500"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831844"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曹小强" w:date="2019-03-21T21:22:00Z"/>
                <w:rFonts w:ascii="Arial" w:hAnsi="Arial" w:cs="Arial"/>
                <w:b/>
                <w:bCs/>
                <w:color w:val="000000"/>
                <w:sz w:val="18"/>
                <w:szCs w:val="18"/>
                <w:lang w:eastAsia="zh-CN"/>
                <w:rPrChange w:id="502" w:author="曹小强" w:date="2019-03-21T21:22:00Z">
                  <w:rPr>
                    <w:ins w:id="503" w:author="曹小强" w:date="2019-03-21T21:22:00Z"/>
                  </w:rPr>
                </w:rPrChange>
              </w:rPr>
              <w:pPrChange w:id="504" w:author="曹小强" w:date="2019-03-21T21:22:00Z">
                <w:pPr>
                  <w:jc w:val="center"/>
                </w:pPr>
              </w:pPrChange>
            </w:pPr>
            <w:ins w:id="505" w:author="曹小强" w:date="2019-03-21T21:22:00Z">
              <w:r w:rsidRPr="004B5495">
                <w:rPr>
                  <w:rFonts w:ascii="Arial" w:hAnsi="Arial" w:cs="Arial"/>
                  <w:b/>
                  <w:bCs/>
                  <w:color w:val="000000"/>
                  <w:sz w:val="18"/>
                  <w:szCs w:val="18"/>
                  <w:lang w:eastAsia="zh-CN"/>
                  <w:rPrChange w:id="506" w:author="曹小强" w:date="2019-03-21T21:22:00Z">
                    <w:rPr/>
                  </w:rPrChange>
                </w:rPr>
                <w:t>Over VTM-4.0.1</w:t>
              </w:r>
            </w:ins>
          </w:p>
        </w:tc>
        <w:tc>
          <w:tcPr>
            <w:tcW w:w="1060" w:type="dxa"/>
            <w:tcBorders>
              <w:top w:val="nil"/>
              <w:left w:val="nil"/>
              <w:bottom w:val="nil"/>
              <w:right w:val="nil"/>
            </w:tcBorders>
            <w:shd w:val="clear" w:color="auto" w:fill="auto"/>
            <w:noWrap/>
            <w:vAlign w:val="center"/>
            <w:hideMark/>
            <w:tcPrChange w:id="507"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A469C7B"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曹小强" w:date="2019-03-21T21:22:00Z"/>
                <w:rFonts w:ascii="Arial" w:hAnsi="Arial" w:cs="Arial"/>
                <w:b/>
                <w:bCs/>
                <w:color w:val="000000"/>
                <w:sz w:val="18"/>
                <w:szCs w:val="18"/>
                <w:lang w:eastAsia="zh-CN"/>
                <w:rPrChange w:id="509" w:author="曹小强" w:date="2019-03-21T21:22:00Z">
                  <w:rPr>
                    <w:ins w:id="510" w:author="曹小强" w:date="2019-03-21T21:22:00Z"/>
                  </w:rPr>
                </w:rPrChange>
              </w:rPr>
              <w:pPrChange w:id="511" w:author="曹小强" w:date="2019-03-21T21:22:00Z">
                <w:pPr>
                  <w:jc w:val="center"/>
                </w:pPr>
              </w:pPrChange>
            </w:pPr>
            <w:ins w:id="512" w:author="曹小强" w:date="2019-03-21T21:22:00Z">
              <w:r w:rsidRPr="004B5495">
                <w:rPr>
                  <w:rFonts w:ascii="Arial" w:hAnsi="Arial" w:cs="Arial"/>
                  <w:b/>
                  <w:bCs/>
                  <w:color w:val="000000"/>
                  <w:sz w:val="18"/>
                  <w:szCs w:val="18"/>
                  <w:lang w:eastAsia="zh-CN"/>
                  <w:rPrChange w:id="513" w:author="曹小强" w:date="2019-03-21T21:22: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514" w:author="曹小强" w:date="2019-03-21T21: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1EDE1DE"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曹小强" w:date="2019-03-21T21:22:00Z"/>
                <w:rFonts w:ascii="Arial" w:hAnsi="Arial" w:cs="Arial"/>
                <w:b/>
                <w:bCs/>
                <w:color w:val="000000"/>
                <w:sz w:val="18"/>
                <w:szCs w:val="18"/>
                <w:lang w:eastAsia="zh-CN"/>
                <w:rPrChange w:id="516" w:author="曹小强" w:date="2019-03-21T21:22:00Z">
                  <w:rPr>
                    <w:ins w:id="517" w:author="曹小强" w:date="2019-03-21T21:22:00Z"/>
                  </w:rPr>
                </w:rPrChange>
              </w:rPr>
              <w:pPrChange w:id="518" w:author="曹小强" w:date="2019-03-21T21:22:00Z">
                <w:pPr>
                  <w:jc w:val="center"/>
                </w:pPr>
              </w:pPrChange>
            </w:pPr>
            <w:ins w:id="519" w:author="曹小强" w:date="2019-03-21T21:22:00Z">
              <w:r w:rsidRPr="004B5495">
                <w:rPr>
                  <w:rFonts w:ascii="Arial" w:hAnsi="Arial" w:cs="Arial"/>
                  <w:b/>
                  <w:bCs/>
                  <w:color w:val="000000"/>
                  <w:sz w:val="18"/>
                  <w:szCs w:val="18"/>
                  <w:lang w:eastAsia="zh-CN"/>
                  <w:rPrChange w:id="520" w:author="曹小强" w:date="2019-03-21T21:22:00Z">
                    <w:rPr/>
                  </w:rPrChange>
                </w:rPr>
                <w:t xml:space="preserve">　</w:t>
              </w:r>
            </w:ins>
          </w:p>
        </w:tc>
      </w:tr>
      <w:tr w:rsidR="004B5495" w:rsidRPr="004B5495" w14:paraId="1F5068B5" w14:textId="77777777" w:rsidTr="004B5495">
        <w:trPr>
          <w:trHeight w:val="255"/>
          <w:jc w:val="center"/>
          <w:ins w:id="521" w:author="曹小强" w:date="2019-03-21T21:22:00Z"/>
          <w:trPrChange w:id="522" w:author="曹小强" w:date="2019-03-21T21:22:00Z">
            <w:trPr>
              <w:trHeight w:val="255"/>
            </w:trPr>
          </w:trPrChange>
        </w:trPr>
        <w:tc>
          <w:tcPr>
            <w:tcW w:w="1640" w:type="dxa"/>
            <w:tcBorders>
              <w:top w:val="nil"/>
              <w:left w:val="nil"/>
              <w:bottom w:val="nil"/>
              <w:right w:val="nil"/>
            </w:tcBorders>
            <w:shd w:val="clear" w:color="auto" w:fill="auto"/>
            <w:noWrap/>
            <w:vAlign w:val="center"/>
            <w:hideMark/>
            <w:tcPrChange w:id="523"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2AD794F"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曹小强" w:date="2019-03-21T21:22:00Z"/>
                <w:rFonts w:ascii="Arial" w:hAnsi="Arial" w:cs="Arial"/>
                <w:b/>
                <w:bCs/>
                <w:color w:val="000000"/>
                <w:sz w:val="18"/>
                <w:szCs w:val="18"/>
                <w:lang w:eastAsia="zh-CN"/>
                <w:rPrChange w:id="525" w:author="曹小强" w:date="2019-03-21T21:22:00Z">
                  <w:rPr>
                    <w:ins w:id="526" w:author="曹小强" w:date="2019-03-21T21:22:00Z"/>
                  </w:rPr>
                </w:rPrChange>
              </w:rPr>
              <w:pPrChange w:id="527" w:author="曹小强" w:date="2019-03-21T21:22: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528" w:author="曹小强" w:date="2019-03-21T21:22: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413AFBC"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曹小强" w:date="2019-03-21T21:22:00Z"/>
                <w:rFonts w:ascii="Arial" w:hAnsi="Arial" w:cs="Arial"/>
                <w:color w:val="000000"/>
                <w:sz w:val="18"/>
                <w:szCs w:val="18"/>
                <w:lang w:eastAsia="zh-CN"/>
                <w:rPrChange w:id="530" w:author="曹小强" w:date="2019-03-21T21:22:00Z">
                  <w:rPr>
                    <w:ins w:id="531" w:author="曹小强" w:date="2019-03-21T21:22:00Z"/>
                  </w:rPr>
                </w:rPrChange>
              </w:rPr>
              <w:pPrChange w:id="532" w:author="曹小强" w:date="2019-03-21T21:22:00Z">
                <w:pPr>
                  <w:jc w:val="center"/>
                </w:pPr>
              </w:pPrChange>
            </w:pPr>
            <w:ins w:id="533" w:author="曹小强" w:date="2019-03-21T21:22:00Z">
              <w:r w:rsidRPr="004B5495">
                <w:rPr>
                  <w:rFonts w:ascii="Arial" w:hAnsi="Arial" w:cs="Arial"/>
                  <w:color w:val="000000"/>
                  <w:sz w:val="18"/>
                  <w:szCs w:val="18"/>
                  <w:lang w:eastAsia="zh-CN"/>
                  <w:rPrChange w:id="534" w:author="曹小强" w:date="2019-03-21T21:22:00Z">
                    <w:rPr/>
                  </w:rPrChange>
                </w:rPr>
                <w:t>Y</w:t>
              </w:r>
            </w:ins>
          </w:p>
        </w:tc>
        <w:tc>
          <w:tcPr>
            <w:tcW w:w="1060" w:type="dxa"/>
            <w:tcBorders>
              <w:top w:val="nil"/>
              <w:left w:val="nil"/>
              <w:bottom w:val="single" w:sz="8" w:space="0" w:color="auto"/>
              <w:right w:val="nil"/>
            </w:tcBorders>
            <w:shd w:val="clear" w:color="auto" w:fill="auto"/>
            <w:noWrap/>
            <w:vAlign w:val="center"/>
            <w:hideMark/>
            <w:tcPrChange w:id="535" w:author="曹小强" w:date="2019-03-21T21:2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2495F4C"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曹小强" w:date="2019-03-21T21:22:00Z"/>
                <w:rFonts w:ascii="Arial" w:hAnsi="Arial" w:cs="Arial"/>
                <w:color w:val="000000"/>
                <w:sz w:val="18"/>
                <w:szCs w:val="18"/>
                <w:lang w:eastAsia="zh-CN"/>
                <w:rPrChange w:id="537" w:author="曹小强" w:date="2019-03-21T21:22:00Z">
                  <w:rPr>
                    <w:ins w:id="538" w:author="曹小强" w:date="2019-03-21T21:22:00Z"/>
                  </w:rPr>
                </w:rPrChange>
              </w:rPr>
              <w:pPrChange w:id="539" w:author="曹小强" w:date="2019-03-21T21:22:00Z">
                <w:pPr>
                  <w:jc w:val="center"/>
                </w:pPr>
              </w:pPrChange>
            </w:pPr>
            <w:ins w:id="540" w:author="曹小强" w:date="2019-03-21T21:22:00Z">
              <w:r w:rsidRPr="004B5495">
                <w:rPr>
                  <w:rFonts w:ascii="Arial" w:hAnsi="Arial" w:cs="Arial"/>
                  <w:color w:val="000000"/>
                  <w:sz w:val="18"/>
                  <w:szCs w:val="18"/>
                  <w:lang w:eastAsia="zh-CN"/>
                  <w:rPrChange w:id="541" w:author="曹小强" w:date="2019-03-21T21:22:00Z">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542" w:author="曹小强" w:date="2019-03-21T21:22: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53D9893A"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曹小强" w:date="2019-03-21T21:22:00Z"/>
                <w:rFonts w:ascii="Arial" w:hAnsi="Arial" w:cs="Arial"/>
                <w:color w:val="000000"/>
                <w:sz w:val="18"/>
                <w:szCs w:val="18"/>
                <w:lang w:eastAsia="zh-CN"/>
                <w:rPrChange w:id="544" w:author="曹小强" w:date="2019-03-21T21:22:00Z">
                  <w:rPr>
                    <w:ins w:id="545" w:author="曹小强" w:date="2019-03-21T21:22:00Z"/>
                  </w:rPr>
                </w:rPrChange>
              </w:rPr>
              <w:pPrChange w:id="546" w:author="曹小强" w:date="2019-03-21T21:22:00Z">
                <w:pPr>
                  <w:jc w:val="center"/>
                </w:pPr>
              </w:pPrChange>
            </w:pPr>
            <w:ins w:id="547" w:author="曹小强" w:date="2019-03-21T21:22:00Z">
              <w:r w:rsidRPr="004B5495">
                <w:rPr>
                  <w:rFonts w:ascii="Arial" w:hAnsi="Arial" w:cs="Arial"/>
                  <w:color w:val="000000"/>
                  <w:sz w:val="18"/>
                  <w:szCs w:val="18"/>
                  <w:lang w:eastAsia="zh-CN"/>
                  <w:rPrChange w:id="548" w:author="曹小强" w:date="2019-03-21T21:22:00Z">
                    <w:rPr/>
                  </w:rPrChange>
                </w:rPr>
                <w:t>V</w:t>
              </w:r>
            </w:ins>
          </w:p>
        </w:tc>
        <w:tc>
          <w:tcPr>
            <w:tcW w:w="1060" w:type="dxa"/>
            <w:tcBorders>
              <w:top w:val="nil"/>
              <w:left w:val="nil"/>
              <w:bottom w:val="single" w:sz="8" w:space="0" w:color="auto"/>
              <w:right w:val="nil"/>
            </w:tcBorders>
            <w:shd w:val="clear" w:color="auto" w:fill="auto"/>
            <w:noWrap/>
            <w:vAlign w:val="center"/>
            <w:hideMark/>
            <w:tcPrChange w:id="549" w:author="曹小强" w:date="2019-03-21T21:2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B724CC3"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曹小强" w:date="2019-03-21T21:22:00Z"/>
                <w:rFonts w:ascii="Arial" w:hAnsi="Arial" w:cs="Arial"/>
                <w:color w:val="000000"/>
                <w:sz w:val="18"/>
                <w:szCs w:val="18"/>
                <w:lang w:eastAsia="zh-CN"/>
                <w:rPrChange w:id="551" w:author="曹小强" w:date="2019-03-21T21:22:00Z">
                  <w:rPr>
                    <w:ins w:id="552" w:author="曹小强" w:date="2019-03-21T21:22:00Z"/>
                  </w:rPr>
                </w:rPrChange>
              </w:rPr>
              <w:pPrChange w:id="553" w:author="曹小强" w:date="2019-03-21T21:22:00Z">
                <w:pPr>
                  <w:jc w:val="center"/>
                </w:pPr>
              </w:pPrChange>
            </w:pPr>
            <w:proofErr w:type="spellStart"/>
            <w:ins w:id="554" w:author="曹小强" w:date="2019-03-21T21:22:00Z">
              <w:r w:rsidRPr="004B5495">
                <w:rPr>
                  <w:rFonts w:ascii="Arial" w:hAnsi="Arial" w:cs="Arial"/>
                  <w:color w:val="000000"/>
                  <w:sz w:val="18"/>
                  <w:szCs w:val="18"/>
                  <w:lang w:eastAsia="zh-CN"/>
                  <w:rPrChange w:id="555" w:author="曹小强" w:date="2019-03-21T21:22: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556" w:author="曹小强" w:date="2019-03-21T21:22: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AF7CBC0"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曹小强" w:date="2019-03-21T21:22:00Z"/>
                <w:rFonts w:ascii="Arial" w:hAnsi="Arial" w:cs="Arial"/>
                <w:color w:val="000000"/>
                <w:sz w:val="18"/>
                <w:szCs w:val="18"/>
                <w:lang w:eastAsia="zh-CN"/>
                <w:rPrChange w:id="558" w:author="曹小强" w:date="2019-03-21T21:22:00Z">
                  <w:rPr>
                    <w:ins w:id="559" w:author="曹小强" w:date="2019-03-21T21:22:00Z"/>
                  </w:rPr>
                </w:rPrChange>
              </w:rPr>
              <w:pPrChange w:id="560" w:author="曹小强" w:date="2019-03-21T21:22:00Z">
                <w:pPr>
                  <w:jc w:val="center"/>
                </w:pPr>
              </w:pPrChange>
            </w:pPr>
            <w:proofErr w:type="spellStart"/>
            <w:ins w:id="561" w:author="曹小强" w:date="2019-03-21T21:22:00Z">
              <w:r w:rsidRPr="004B5495">
                <w:rPr>
                  <w:rFonts w:ascii="Arial" w:hAnsi="Arial" w:cs="Arial"/>
                  <w:color w:val="000000"/>
                  <w:sz w:val="18"/>
                  <w:szCs w:val="18"/>
                  <w:lang w:eastAsia="zh-CN"/>
                  <w:rPrChange w:id="562" w:author="曹小强" w:date="2019-03-21T21:22:00Z">
                    <w:rPr/>
                  </w:rPrChange>
                </w:rPr>
                <w:t>DecT</w:t>
              </w:r>
              <w:proofErr w:type="spellEnd"/>
            </w:ins>
          </w:p>
        </w:tc>
      </w:tr>
      <w:tr w:rsidR="004B5495" w:rsidRPr="004B5495" w14:paraId="4BC9099D" w14:textId="77777777" w:rsidTr="004B5495">
        <w:trPr>
          <w:trHeight w:val="255"/>
          <w:jc w:val="center"/>
          <w:ins w:id="563" w:author="曹小强" w:date="2019-03-21T21:22:00Z"/>
          <w:trPrChange w:id="564" w:author="曹小强" w:date="2019-03-21T21: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65" w:author="曹小强" w:date="2019-03-21T21:22: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ACDA711"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曹小强" w:date="2019-03-21T21:22:00Z"/>
                <w:rFonts w:ascii="Arial" w:hAnsi="Arial" w:cs="Arial"/>
                <w:color w:val="000000"/>
                <w:sz w:val="18"/>
                <w:szCs w:val="18"/>
                <w:lang w:eastAsia="zh-CN"/>
                <w:rPrChange w:id="567" w:author="曹小强" w:date="2019-03-21T21:22:00Z">
                  <w:rPr>
                    <w:ins w:id="568" w:author="曹小强" w:date="2019-03-21T21:22:00Z"/>
                  </w:rPr>
                </w:rPrChange>
              </w:rPr>
              <w:pPrChange w:id="569" w:author="曹小强" w:date="2019-03-21T21:22:00Z">
                <w:pPr>
                  <w:jc w:val="center"/>
                </w:pPr>
              </w:pPrChange>
            </w:pPr>
            <w:ins w:id="570" w:author="曹小强" w:date="2019-03-21T21:22:00Z">
              <w:r w:rsidRPr="004B5495">
                <w:rPr>
                  <w:rFonts w:ascii="Arial" w:hAnsi="Arial" w:cs="Arial"/>
                  <w:color w:val="000000"/>
                  <w:sz w:val="18"/>
                  <w:szCs w:val="18"/>
                  <w:lang w:eastAsia="zh-CN"/>
                  <w:rPrChange w:id="571" w:author="曹小强" w:date="2019-03-21T21:22:00Z">
                    <w:rPr/>
                  </w:rPrChange>
                </w:rPr>
                <w:t>Class A1</w:t>
              </w:r>
            </w:ins>
          </w:p>
        </w:tc>
        <w:tc>
          <w:tcPr>
            <w:tcW w:w="1060" w:type="dxa"/>
            <w:tcBorders>
              <w:top w:val="nil"/>
              <w:left w:val="nil"/>
              <w:bottom w:val="nil"/>
              <w:right w:val="nil"/>
            </w:tcBorders>
            <w:shd w:val="clear" w:color="auto" w:fill="auto"/>
            <w:noWrap/>
            <w:vAlign w:val="center"/>
            <w:hideMark/>
            <w:tcPrChange w:id="572"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8F23AB"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曹小强" w:date="2019-03-21T21:22:00Z"/>
                <w:rFonts w:ascii="Arial" w:hAnsi="Arial" w:cs="Arial"/>
                <w:color w:val="000000"/>
                <w:sz w:val="18"/>
                <w:szCs w:val="18"/>
                <w:lang w:eastAsia="zh-CN"/>
                <w:rPrChange w:id="574" w:author="曹小强" w:date="2019-03-21T21:22:00Z">
                  <w:rPr>
                    <w:ins w:id="575" w:author="曹小强" w:date="2019-03-21T21:22:00Z"/>
                  </w:rPr>
                </w:rPrChange>
              </w:rPr>
              <w:pPrChange w:id="576" w:author="曹小强" w:date="2019-03-21T21:22:00Z">
                <w:pPr>
                  <w:jc w:val="center"/>
                </w:pPr>
              </w:pPrChange>
            </w:pPr>
            <w:ins w:id="577" w:author="曹小强" w:date="2019-03-21T21:22:00Z">
              <w:r w:rsidRPr="004B5495">
                <w:rPr>
                  <w:rFonts w:ascii="Arial" w:hAnsi="Arial" w:cs="Arial"/>
                  <w:color w:val="000000"/>
                  <w:sz w:val="18"/>
                  <w:szCs w:val="18"/>
                  <w:lang w:eastAsia="zh-CN"/>
                  <w:rPrChange w:id="578"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579"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45857ED"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曹小强" w:date="2019-03-21T21:22:00Z"/>
                <w:rFonts w:ascii="Arial" w:hAnsi="Arial" w:cs="Arial"/>
                <w:color w:val="000000"/>
                <w:sz w:val="18"/>
                <w:szCs w:val="18"/>
                <w:lang w:eastAsia="zh-CN"/>
                <w:rPrChange w:id="581" w:author="曹小强" w:date="2019-03-21T21:22:00Z">
                  <w:rPr>
                    <w:ins w:id="582" w:author="曹小强" w:date="2019-03-21T21:22:00Z"/>
                  </w:rPr>
                </w:rPrChange>
              </w:rPr>
              <w:pPrChange w:id="583" w:author="曹小强" w:date="2019-03-21T21:22:00Z">
                <w:pPr>
                  <w:jc w:val="center"/>
                </w:pPr>
              </w:pPrChange>
            </w:pPr>
            <w:ins w:id="584" w:author="曹小强" w:date="2019-03-21T21:22:00Z">
              <w:r w:rsidRPr="004B5495">
                <w:rPr>
                  <w:rFonts w:ascii="Arial" w:hAnsi="Arial" w:cs="Arial"/>
                  <w:color w:val="000000"/>
                  <w:sz w:val="18"/>
                  <w:szCs w:val="18"/>
                  <w:lang w:eastAsia="zh-CN"/>
                  <w:rPrChange w:id="585" w:author="曹小强" w:date="2019-03-21T21:22:00Z">
                    <w:rPr/>
                  </w:rPrChange>
                </w:rPr>
                <w:t>0.00%</w:t>
              </w:r>
            </w:ins>
          </w:p>
        </w:tc>
        <w:tc>
          <w:tcPr>
            <w:tcW w:w="2061" w:type="dxa"/>
            <w:tcBorders>
              <w:top w:val="nil"/>
              <w:left w:val="nil"/>
              <w:bottom w:val="nil"/>
              <w:right w:val="single" w:sz="4" w:space="0" w:color="auto"/>
            </w:tcBorders>
            <w:shd w:val="clear" w:color="auto" w:fill="auto"/>
            <w:noWrap/>
            <w:vAlign w:val="center"/>
            <w:hideMark/>
            <w:tcPrChange w:id="586" w:author="曹小强" w:date="2019-03-21T21:2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C31DBDD"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曹小强" w:date="2019-03-21T21:22:00Z"/>
                <w:rFonts w:ascii="Arial" w:hAnsi="Arial" w:cs="Arial"/>
                <w:color w:val="000000"/>
                <w:sz w:val="18"/>
                <w:szCs w:val="18"/>
                <w:lang w:eastAsia="zh-CN"/>
                <w:rPrChange w:id="588" w:author="曹小强" w:date="2019-03-21T21:22:00Z">
                  <w:rPr>
                    <w:ins w:id="589" w:author="曹小强" w:date="2019-03-21T21:22:00Z"/>
                  </w:rPr>
                </w:rPrChange>
              </w:rPr>
              <w:pPrChange w:id="590" w:author="曹小强" w:date="2019-03-21T21:22:00Z">
                <w:pPr>
                  <w:jc w:val="center"/>
                </w:pPr>
              </w:pPrChange>
            </w:pPr>
            <w:ins w:id="591" w:author="曹小强" w:date="2019-03-21T21:22:00Z">
              <w:r w:rsidRPr="004B5495">
                <w:rPr>
                  <w:rFonts w:ascii="Arial" w:hAnsi="Arial" w:cs="Arial"/>
                  <w:color w:val="000000"/>
                  <w:sz w:val="18"/>
                  <w:szCs w:val="18"/>
                  <w:lang w:eastAsia="zh-CN"/>
                  <w:rPrChange w:id="592"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593"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FCC930A"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曹小强" w:date="2019-03-21T21:22:00Z"/>
                <w:rFonts w:ascii="Arial" w:hAnsi="Arial" w:cs="Arial"/>
                <w:color w:val="000000"/>
                <w:sz w:val="18"/>
                <w:szCs w:val="18"/>
                <w:lang w:eastAsia="zh-CN"/>
                <w:rPrChange w:id="595" w:author="曹小强" w:date="2019-03-21T21:22:00Z">
                  <w:rPr>
                    <w:ins w:id="596" w:author="曹小强" w:date="2019-03-21T21:22:00Z"/>
                  </w:rPr>
                </w:rPrChange>
              </w:rPr>
              <w:pPrChange w:id="597" w:author="曹小强" w:date="2019-03-21T21:22:00Z">
                <w:pPr>
                  <w:jc w:val="center"/>
                </w:pPr>
              </w:pPrChange>
            </w:pPr>
            <w:ins w:id="598" w:author="曹小强" w:date="2019-03-21T21:22:00Z">
              <w:r w:rsidRPr="004B5495">
                <w:rPr>
                  <w:rFonts w:ascii="Arial" w:hAnsi="Arial" w:cs="Arial"/>
                  <w:color w:val="000000"/>
                  <w:sz w:val="18"/>
                  <w:szCs w:val="18"/>
                  <w:lang w:eastAsia="zh-CN"/>
                  <w:rPrChange w:id="599" w:author="曹小强" w:date="2019-03-21T21:22:00Z">
                    <w:rPr/>
                  </w:rPrChange>
                </w:rPr>
                <w:t>100%</w:t>
              </w:r>
            </w:ins>
          </w:p>
        </w:tc>
        <w:tc>
          <w:tcPr>
            <w:tcW w:w="1060" w:type="dxa"/>
            <w:tcBorders>
              <w:top w:val="nil"/>
              <w:left w:val="nil"/>
              <w:bottom w:val="nil"/>
              <w:right w:val="single" w:sz="8" w:space="0" w:color="auto"/>
            </w:tcBorders>
            <w:shd w:val="clear" w:color="auto" w:fill="auto"/>
            <w:noWrap/>
            <w:vAlign w:val="center"/>
            <w:hideMark/>
            <w:tcPrChange w:id="600" w:author="曹小强" w:date="2019-03-21T21: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631B3BC"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曹小强" w:date="2019-03-21T21:22:00Z"/>
                <w:rFonts w:ascii="Arial" w:hAnsi="Arial" w:cs="Arial"/>
                <w:color w:val="000000"/>
                <w:sz w:val="18"/>
                <w:szCs w:val="18"/>
                <w:lang w:eastAsia="zh-CN"/>
                <w:rPrChange w:id="602" w:author="曹小强" w:date="2019-03-21T21:22:00Z">
                  <w:rPr>
                    <w:ins w:id="603" w:author="曹小强" w:date="2019-03-21T21:22:00Z"/>
                  </w:rPr>
                </w:rPrChange>
              </w:rPr>
              <w:pPrChange w:id="604" w:author="曹小强" w:date="2019-03-21T21:22:00Z">
                <w:pPr>
                  <w:jc w:val="center"/>
                </w:pPr>
              </w:pPrChange>
            </w:pPr>
            <w:ins w:id="605" w:author="曹小强" w:date="2019-03-21T21:22:00Z">
              <w:r w:rsidRPr="004B5495">
                <w:rPr>
                  <w:rFonts w:ascii="Arial" w:hAnsi="Arial" w:cs="Arial"/>
                  <w:color w:val="000000"/>
                  <w:sz w:val="18"/>
                  <w:szCs w:val="18"/>
                  <w:lang w:eastAsia="zh-CN"/>
                  <w:rPrChange w:id="606" w:author="曹小强" w:date="2019-03-21T21:22:00Z">
                    <w:rPr/>
                  </w:rPrChange>
                </w:rPr>
                <w:t>100%</w:t>
              </w:r>
            </w:ins>
          </w:p>
        </w:tc>
      </w:tr>
      <w:tr w:rsidR="004B5495" w:rsidRPr="004B5495" w14:paraId="4CCDFA10" w14:textId="77777777" w:rsidTr="004B5495">
        <w:trPr>
          <w:trHeight w:val="255"/>
          <w:jc w:val="center"/>
          <w:ins w:id="607" w:author="曹小强" w:date="2019-03-21T21:22:00Z"/>
          <w:trPrChange w:id="608" w:author="曹小强" w:date="2019-03-21T21: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09" w:author="曹小强" w:date="2019-03-21T21:2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A82AF76"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曹小强" w:date="2019-03-21T21:22:00Z"/>
                <w:rFonts w:ascii="Arial" w:hAnsi="Arial" w:cs="Arial"/>
                <w:color w:val="000000"/>
                <w:sz w:val="18"/>
                <w:szCs w:val="18"/>
                <w:lang w:eastAsia="zh-CN"/>
                <w:rPrChange w:id="611" w:author="曹小强" w:date="2019-03-21T21:22:00Z">
                  <w:rPr>
                    <w:ins w:id="612" w:author="曹小强" w:date="2019-03-21T21:22:00Z"/>
                  </w:rPr>
                </w:rPrChange>
              </w:rPr>
              <w:pPrChange w:id="613" w:author="曹小强" w:date="2019-03-21T21:22:00Z">
                <w:pPr>
                  <w:jc w:val="center"/>
                </w:pPr>
              </w:pPrChange>
            </w:pPr>
            <w:ins w:id="614" w:author="曹小强" w:date="2019-03-21T21:22:00Z">
              <w:r w:rsidRPr="004B5495">
                <w:rPr>
                  <w:rFonts w:ascii="Arial" w:hAnsi="Arial" w:cs="Arial"/>
                  <w:color w:val="000000"/>
                  <w:sz w:val="18"/>
                  <w:szCs w:val="18"/>
                  <w:lang w:eastAsia="zh-CN"/>
                  <w:rPrChange w:id="615" w:author="曹小强" w:date="2019-03-21T21:22:00Z">
                    <w:rPr/>
                  </w:rPrChange>
                </w:rPr>
                <w:t>Class A2</w:t>
              </w:r>
            </w:ins>
          </w:p>
        </w:tc>
        <w:tc>
          <w:tcPr>
            <w:tcW w:w="1060" w:type="dxa"/>
            <w:tcBorders>
              <w:top w:val="nil"/>
              <w:left w:val="nil"/>
              <w:bottom w:val="nil"/>
              <w:right w:val="nil"/>
            </w:tcBorders>
            <w:shd w:val="clear" w:color="auto" w:fill="auto"/>
            <w:noWrap/>
            <w:vAlign w:val="center"/>
            <w:hideMark/>
            <w:tcPrChange w:id="616"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292437F"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曹小强" w:date="2019-03-21T21:22:00Z"/>
                <w:rFonts w:ascii="Arial" w:hAnsi="Arial" w:cs="Arial"/>
                <w:color w:val="000000"/>
                <w:sz w:val="18"/>
                <w:szCs w:val="18"/>
                <w:lang w:eastAsia="zh-CN"/>
                <w:rPrChange w:id="618" w:author="曹小强" w:date="2019-03-21T21:22:00Z">
                  <w:rPr>
                    <w:ins w:id="619" w:author="曹小强" w:date="2019-03-21T21:22:00Z"/>
                  </w:rPr>
                </w:rPrChange>
              </w:rPr>
              <w:pPrChange w:id="620" w:author="曹小强" w:date="2019-03-21T21:22:00Z">
                <w:pPr>
                  <w:jc w:val="center"/>
                </w:pPr>
              </w:pPrChange>
            </w:pPr>
            <w:ins w:id="621" w:author="曹小强" w:date="2019-03-21T21:22:00Z">
              <w:r w:rsidRPr="004B5495">
                <w:rPr>
                  <w:rFonts w:ascii="Arial" w:hAnsi="Arial" w:cs="Arial"/>
                  <w:color w:val="000000"/>
                  <w:sz w:val="18"/>
                  <w:szCs w:val="18"/>
                  <w:lang w:eastAsia="zh-CN"/>
                  <w:rPrChange w:id="622"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623"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0341BE7"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曹小强" w:date="2019-03-21T21:22:00Z"/>
                <w:rFonts w:ascii="Arial" w:hAnsi="Arial" w:cs="Arial"/>
                <w:color w:val="000000"/>
                <w:sz w:val="18"/>
                <w:szCs w:val="18"/>
                <w:lang w:eastAsia="zh-CN"/>
                <w:rPrChange w:id="625" w:author="曹小强" w:date="2019-03-21T21:22:00Z">
                  <w:rPr>
                    <w:ins w:id="626" w:author="曹小强" w:date="2019-03-21T21:22:00Z"/>
                  </w:rPr>
                </w:rPrChange>
              </w:rPr>
              <w:pPrChange w:id="627" w:author="曹小强" w:date="2019-03-21T21:22:00Z">
                <w:pPr>
                  <w:jc w:val="center"/>
                </w:pPr>
              </w:pPrChange>
            </w:pPr>
            <w:ins w:id="628" w:author="曹小强" w:date="2019-03-21T21:22:00Z">
              <w:r w:rsidRPr="004B5495">
                <w:rPr>
                  <w:rFonts w:ascii="Arial" w:hAnsi="Arial" w:cs="Arial"/>
                  <w:color w:val="000000"/>
                  <w:sz w:val="18"/>
                  <w:szCs w:val="18"/>
                  <w:lang w:eastAsia="zh-CN"/>
                  <w:rPrChange w:id="629" w:author="曹小强" w:date="2019-03-21T21:22:00Z">
                    <w:rPr/>
                  </w:rPrChange>
                </w:rPr>
                <w:t>0.00%</w:t>
              </w:r>
            </w:ins>
          </w:p>
        </w:tc>
        <w:tc>
          <w:tcPr>
            <w:tcW w:w="2061" w:type="dxa"/>
            <w:tcBorders>
              <w:top w:val="nil"/>
              <w:left w:val="nil"/>
              <w:bottom w:val="nil"/>
              <w:right w:val="single" w:sz="4" w:space="0" w:color="auto"/>
            </w:tcBorders>
            <w:shd w:val="clear" w:color="auto" w:fill="auto"/>
            <w:noWrap/>
            <w:vAlign w:val="center"/>
            <w:hideMark/>
            <w:tcPrChange w:id="630" w:author="曹小强" w:date="2019-03-21T21:2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A1F52AD"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曹小强" w:date="2019-03-21T21:22:00Z"/>
                <w:rFonts w:ascii="Arial" w:hAnsi="Arial" w:cs="Arial"/>
                <w:color w:val="000000"/>
                <w:sz w:val="18"/>
                <w:szCs w:val="18"/>
                <w:lang w:eastAsia="zh-CN"/>
                <w:rPrChange w:id="632" w:author="曹小强" w:date="2019-03-21T21:22:00Z">
                  <w:rPr>
                    <w:ins w:id="633" w:author="曹小强" w:date="2019-03-21T21:22:00Z"/>
                  </w:rPr>
                </w:rPrChange>
              </w:rPr>
              <w:pPrChange w:id="634" w:author="曹小强" w:date="2019-03-21T21:22:00Z">
                <w:pPr>
                  <w:jc w:val="center"/>
                </w:pPr>
              </w:pPrChange>
            </w:pPr>
            <w:ins w:id="635" w:author="曹小强" w:date="2019-03-21T21:22:00Z">
              <w:r w:rsidRPr="004B5495">
                <w:rPr>
                  <w:rFonts w:ascii="Arial" w:hAnsi="Arial" w:cs="Arial"/>
                  <w:color w:val="000000"/>
                  <w:sz w:val="18"/>
                  <w:szCs w:val="18"/>
                  <w:lang w:eastAsia="zh-CN"/>
                  <w:rPrChange w:id="636"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637"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EB37498"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曹小强" w:date="2019-03-21T21:22:00Z"/>
                <w:rFonts w:ascii="Arial" w:hAnsi="Arial" w:cs="Arial"/>
                <w:color w:val="000000"/>
                <w:sz w:val="18"/>
                <w:szCs w:val="18"/>
                <w:lang w:eastAsia="zh-CN"/>
                <w:rPrChange w:id="639" w:author="曹小强" w:date="2019-03-21T21:22:00Z">
                  <w:rPr>
                    <w:ins w:id="640" w:author="曹小强" w:date="2019-03-21T21:22:00Z"/>
                  </w:rPr>
                </w:rPrChange>
              </w:rPr>
              <w:pPrChange w:id="641" w:author="曹小强" w:date="2019-03-21T21:22:00Z">
                <w:pPr>
                  <w:jc w:val="center"/>
                </w:pPr>
              </w:pPrChange>
            </w:pPr>
            <w:ins w:id="642" w:author="曹小强" w:date="2019-03-21T21:22:00Z">
              <w:r w:rsidRPr="004B5495">
                <w:rPr>
                  <w:rFonts w:ascii="Arial" w:hAnsi="Arial" w:cs="Arial"/>
                  <w:color w:val="000000"/>
                  <w:sz w:val="18"/>
                  <w:szCs w:val="18"/>
                  <w:lang w:eastAsia="zh-CN"/>
                  <w:rPrChange w:id="643" w:author="曹小强" w:date="2019-03-21T21:22:00Z">
                    <w:rPr/>
                  </w:rPrChange>
                </w:rPr>
                <w:t>100%</w:t>
              </w:r>
            </w:ins>
          </w:p>
        </w:tc>
        <w:tc>
          <w:tcPr>
            <w:tcW w:w="1060" w:type="dxa"/>
            <w:tcBorders>
              <w:top w:val="nil"/>
              <w:left w:val="nil"/>
              <w:bottom w:val="nil"/>
              <w:right w:val="single" w:sz="8" w:space="0" w:color="auto"/>
            </w:tcBorders>
            <w:shd w:val="clear" w:color="auto" w:fill="auto"/>
            <w:noWrap/>
            <w:vAlign w:val="center"/>
            <w:hideMark/>
            <w:tcPrChange w:id="644" w:author="曹小强" w:date="2019-03-21T21: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58C921C"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曹小强" w:date="2019-03-21T21:22:00Z"/>
                <w:rFonts w:ascii="Arial" w:hAnsi="Arial" w:cs="Arial"/>
                <w:color w:val="000000"/>
                <w:sz w:val="18"/>
                <w:szCs w:val="18"/>
                <w:lang w:eastAsia="zh-CN"/>
                <w:rPrChange w:id="646" w:author="曹小强" w:date="2019-03-21T21:22:00Z">
                  <w:rPr>
                    <w:ins w:id="647" w:author="曹小强" w:date="2019-03-21T21:22:00Z"/>
                  </w:rPr>
                </w:rPrChange>
              </w:rPr>
              <w:pPrChange w:id="648" w:author="曹小强" w:date="2019-03-21T21:22:00Z">
                <w:pPr>
                  <w:jc w:val="center"/>
                </w:pPr>
              </w:pPrChange>
            </w:pPr>
            <w:ins w:id="649" w:author="曹小强" w:date="2019-03-21T21:22:00Z">
              <w:r w:rsidRPr="004B5495">
                <w:rPr>
                  <w:rFonts w:ascii="Arial" w:hAnsi="Arial" w:cs="Arial"/>
                  <w:color w:val="000000"/>
                  <w:sz w:val="18"/>
                  <w:szCs w:val="18"/>
                  <w:lang w:eastAsia="zh-CN"/>
                  <w:rPrChange w:id="650" w:author="曹小强" w:date="2019-03-21T21:22:00Z">
                    <w:rPr/>
                  </w:rPrChange>
                </w:rPr>
                <w:t>100%</w:t>
              </w:r>
            </w:ins>
          </w:p>
        </w:tc>
      </w:tr>
      <w:tr w:rsidR="004B5495" w:rsidRPr="004B5495" w14:paraId="5E4BF455" w14:textId="77777777" w:rsidTr="004B5495">
        <w:trPr>
          <w:trHeight w:val="255"/>
          <w:jc w:val="center"/>
          <w:ins w:id="651" w:author="曹小强" w:date="2019-03-21T21:22:00Z"/>
          <w:trPrChange w:id="652" w:author="曹小强" w:date="2019-03-21T21: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53" w:author="曹小强" w:date="2019-03-21T21:2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4FF1301"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曹小强" w:date="2019-03-21T21:22:00Z"/>
                <w:rFonts w:ascii="Arial" w:hAnsi="Arial" w:cs="Arial"/>
                <w:color w:val="000000"/>
                <w:sz w:val="18"/>
                <w:szCs w:val="18"/>
                <w:lang w:eastAsia="zh-CN"/>
                <w:rPrChange w:id="655" w:author="曹小强" w:date="2019-03-21T21:22:00Z">
                  <w:rPr>
                    <w:ins w:id="656" w:author="曹小强" w:date="2019-03-21T21:22:00Z"/>
                  </w:rPr>
                </w:rPrChange>
              </w:rPr>
              <w:pPrChange w:id="657" w:author="曹小强" w:date="2019-03-21T21:22:00Z">
                <w:pPr>
                  <w:jc w:val="center"/>
                </w:pPr>
              </w:pPrChange>
            </w:pPr>
            <w:ins w:id="658" w:author="曹小强" w:date="2019-03-21T21:22:00Z">
              <w:r w:rsidRPr="004B5495">
                <w:rPr>
                  <w:rFonts w:ascii="Arial" w:hAnsi="Arial" w:cs="Arial"/>
                  <w:color w:val="000000"/>
                  <w:sz w:val="18"/>
                  <w:szCs w:val="18"/>
                  <w:lang w:eastAsia="zh-CN"/>
                  <w:rPrChange w:id="659" w:author="曹小强" w:date="2019-03-21T21:22:00Z">
                    <w:rPr/>
                  </w:rPrChange>
                </w:rPr>
                <w:t>Class B</w:t>
              </w:r>
            </w:ins>
          </w:p>
        </w:tc>
        <w:tc>
          <w:tcPr>
            <w:tcW w:w="1060" w:type="dxa"/>
            <w:tcBorders>
              <w:top w:val="nil"/>
              <w:left w:val="nil"/>
              <w:bottom w:val="nil"/>
              <w:right w:val="nil"/>
            </w:tcBorders>
            <w:shd w:val="clear" w:color="auto" w:fill="auto"/>
            <w:noWrap/>
            <w:vAlign w:val="center"/>
            <w:hideMark/>
            <w:tcPrChange w:id="660"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888C304"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曹小强" w:date="2019-03-21T21:22:00Z"/>
                <w:rFonts w:ascii="Arial" w:hAnsi="Arial" w:cs="Arial"/>
                <w:color w:val="000000"/>
                <w:sz w:val="18"/>
                <w:szCs w:val="18"/>
                <w:lang w:eastAsia="zh-CN"/>
                <w:rPrChange w:id="662" w:author="曹小强" w:date="2019-03-21T21:22:00Z">
                  <w:rPr>
                    <w:ins w:id="663" w:author="曹小强" w:date="2019-03-21T21:22:00Z"/>
                  </w:rPr>
                </w:rPrChange>
              </w:rPr>
              <w:pPrChange w:id="664" w:author="曹小强" w:date="2019-03-21T21:22:00Z">
                <w:pPr>
                  <w:jc w:val="center"/>
                </w:pPr>
              </w:pPrChange>
            </w:pPr>
            <w:ins w:id="665" w:author="曹小强" w:date="2019-03-21T21:22:00Z">
              <w:r w:rsidRPr="004B5495">
                <w:rPr>
                  <w:rFonts w:ascii="Arial" w:hAnsi="Arial" w:cs="Arial"/>
                  <w:color w:val="000000"/>
                  <w:sz w:val="18"/>
                  <w:szCs w:val="18"/>
                  <w:lang w:eastAsia="zh-CN"/>
                  <w:rPrChange w:id="666"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667"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AE2607"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曹小强" w:date="2019-03-21T21:22:00Z"/>
                <w:rFonts w:ascii="Arial" w:hAnsi="Arial" w:cs="Arial"/>
                <w:color w:val="000000"/>
                <w:sz w:val="18"/>
                <w:szCs w:val="18"/>
                <w:lang w:eastAsia="zh-CN"/>
                <w:rPrChange w:id="669" w:author="曹小强" w:date="2019-03-21T21:22:00Z">
                  <w:rPr>
                    <w:ins w:id="670" w:author="曹小强" w:date="2019-03-21T21:22:00Z"/>
                  </w:rPr>
                </w:rPrChange>
              </w:rPr>
              <w:pPrChange w:id="671" w:author="曹小强" w:date="2019-03-21T21:22:00Z">
                <w:pPr>
                  <w:jc w:val="center"/>
                </w:pPr>
              </w:pPrChange>
            </w:pPr>
            <w:ins w:id="672" w:author="曹小强" w:date="2019-03-21T21:22:00Z">
              <w:r w:rsidRPr="004B5495">
                <w:rPr>
                  <w:rFonts w:ascii="Arial" w:hAnsi="Arial" w:cs="Arial"/>
                  <w:color w:val="000000"/>
                  <w:sz w:val="18"/>
                  <w:szCs w:val="18"/>
                  <w:lang w:eastAsia="zh-CN"/>
                  <w:rPrChange w:id="673" w:author="曹小强" w:date="2019-03-21T21:22:00Z">
                    <w:rPr/>
                  </w:rPrChange>
                </w:rPr>
                <w:t>0.00%</w:t>
              </w:r>
            </w:ins>
          </w:p>
        </w:tc>
        <w:tc>
          <w:tcPr>
            <w:tcW w:w="2061" w:type="dxa"/>
            <w:tcBorders>
              <w:top w:val="nil"/>
              <w:left w:val="nil"/>
              <w:bottom w:val="nil"/>
              <w:right w:val="single" w:sz="4" w:space="0" w:color="auto"/>
            </w:tcBorders>
            <w:shd w:val="clear" w:color="auto" w:fill="auto"/>
            <w:noWrap/>
            <w:vAlign w:val="center"/>
            <w:hideMark/>
            <w:tcPrChange w:id="674" w:author="曹小强" w:date="2019-03-21T21:2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0F5AF84"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曹小强" w:date="2019-03-21T21:22:00Z"/>
                <w:rFonts w:ascii="Arial" w:hAnsi="Arial" w:cs="Arial"/>
                <w:color w:val="000000"/>
                <w:sz w:val="18"/>
                <w:szCs w:val="18"/>
                <w:lang w:eastAsia="zh-CN"/>
                <w:rPrChange w:id="676" w:author="曹小强" w:date="2019-03-21T21:22:00Z">
                  <w:rPr>
                    <w:ins w:id="677" w:author="曹小强" w:date="2019-03-21T21:22:00Z"/>
                  </w:rPr>
                </w:rPrChange>
              </w:rPr>
              <w:pPrChange w:id="678" w:author="曹小强" w:date="2019-03-21T21:22:00Z">
                <w:pPr>
                  <w:jc w:val="center"/>
                </w:pPr>
              </w:pPrChange>
            </w:pPr>
            <w:ins w:id="679" w:author="曹小强" w:date="2019-03-21T21:22:00Z">
              <w:r w:rsidRPr="004B5495">
                <w:rPr>
                  <w:rFonts w:ascii="Arial" w:hAnsi="Arial" w:cs="Arial"/>
                  <w:color w:val="000000"/>
                  <w:sz w:val="18"/>
                  <w:szCs w:val="18"/>
                  <w:lang w:eastAsia="zh-CN"/>
                  <w:rPrChange w:id="680"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681"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C5B0DAF"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曹小强" w:date="2019-03-21T21:22:00Z"/>
                <w:rFonts w:ascii="Arial" w:hAnsi="Arial" w:cs="Arial"/>
                <w:color w:val="000000"/>
                <w:sz w:val="18"/>
                <w:szCs w:val="18"/>
                <w:lang w:eastAsia="zh-CN"/>
                <w:rPrChange w:id="683" w:author="曹小强" w:date="2019-03-21T21:22:00Z">
                  <w:rPr>
                    <w:ins w:id="684" w:author="曹小强" w:date="2019-03-21T21:22:00Z"/>
                  </w:rPr>
                </w:rPrChange>
              </w:rPr>
              <w:pPrChange w:id="685" w:author="曹小强" w:date="2019-03-21T21:22:00Z">
                <w:pPr>
                  <w:jc w:val="center"/>
                </w:pPr>
              </w:pPrChange>
            </w:pPr>
            <w:ins w:id="686" w:author="曹小强" w:date="2019-03-21T21:22:00Z">
              <w:r w:rsidRPr="004B5495">
                <w:rPr>
                  <w:rFonts w:ascii="Arial" w:hAnsi="Arial" w:cs="Arial"/>
                  <w:color w:val="000000"/>
                  <w:sz w:val="18"/>
                  <w:szCs w:val="18"/>
                  <w:lang w:eastAsia="zh-CN"/>
                  <w:rPrChange w:id="687" w:author="曹小强" w:date="2019-03-21T21:22:00Z">
                    <w:rPr/>
                  </w:rPrChange>
                </w:rPr>
                <w:t>100%</w:t>
              </w:r>
            </w:ins>
          </w:p>
        </w:tc>
        <w:tc>
          <w:tcPr>
            <w:tcW w:w="1060" w:type="dxa"/>
            <w:tcBorders>
              <w:top w:val="nil"/>
              <w:left w:val="nil"/>
              <w:bottom w:val="nil"/>
              <w:right w:val="single" w:sz="8" w:space="0" w:color="auto"/>
            </w:tcBorders>
            <w:shd w:val="clear" w:color="auto" w:fill="auto"/>
            <w:noWrap/>
            <w:vAlign w:val="center"/>
            <w:hideMark/>
            <w:tcPrChange w:id="688" w:author="曹小强" w:date="2019-03-21T21: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C28A4EE"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曹小强" w:date="2019-03-21T21:22:00Z"/>
                <w:rFonts w:ascii="Arial" w:hAnsi="Arial" w:cs="Arial"/>
                <w:color w:val="000000"/>
                <w:sz w:val="18"/>
                <w:szCs w:val="18"/>
                <w:lang w:eastAsia="zh-CN"/>
                <w:rPrChange w:id="690" w:author="曹小强" w:date="2019-03-21T21:22:00Z">
                  <w:rPr>
                    <w:ins w:id="691" w:author="曹小强" w:date="2019-03-21T21:22:00Z"/>
                  </w:rPr>
                </w:rPrChange>
              </w:rPr>
              <w:pPrChange w:id="692" w:author="曹小强" w:date="2019-03-21T21:22:00Z">
                <w:pPr>
                  <w:jc w:val="center"/>
                </w:pPr>
              </w:pPrChange>
            </w:pPr>
            <w:ins w:id="693" w:author="曹小强" w:date="2019-03-21T21:22:00Z">
              <w:r w:rsidRPr="004B5495">
                <w:rPr>
                  <w:rFonts w:ascii="Arial" w:hAnsi="Arial" w:cs="Arial"/>
                  <w:color w:val="000000"/>
                  <w:sz w:val="18"/>
                  <w:szCs w:val="18"/>
                  <w:lang w:eastAsia="zh-CN"/>
                  <w:rPrChange w:id="694" w:author="曹小强" w:date="2019-03-21T21:22:00Z">
                    <w:rPr/>
                  </w:rPrChange>
                </w:rPr>
                <w:t>100%</w:t>
              </w:r>
            </w:ins>
          </w:p>
        </w:tc>
      </w:tr>
      <w:tr w:rsidR="004B5495" w:rsidRPr="004B5495" w14:paraId="4FC9B3A2" w14:textId="77777777" w:rsidTr="004B5495">
        <w:trPr>
          <w:trHeight w:val="255"/>
          <w:jc w:val="center"/>
          <w:ins w:id="695" w:author="曹小强" w:date="2019-03-21T21:22:00Z"/>
          <w:trPrChange w:id="696" w:author="曹小强" w:date="2019-03-21T21: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97" w:author="曹小强" w:date="2019-03-21T21:2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2E951B9"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曹小强" w:date="2019-03-21T21:22:00Z"/>
                <w:rFonts w:ascii="Arial" w:hAnsi="Arial" w:cs="Arial"/>
                <w:color w:val="000000"/>
                <w:sz w:val="18"/>
                <w:szCs w:val="18"/>
                <w:lang w:eastAsia="zh-CN"/>
                <w:rPrChange w:id="699" w:author="曹小强" w:date="2019-03-21T21:22:00Z">
                  <w:rPr>
                    <w:ins w:id="700" w:author="曹小强" w:date="2019-03-21T21:22:00Z"/>
                  </w:rPr>
                </w:rPrChange>
              </w:rPr>
              <w:pPrChange w:id="701" w:author="曹小强" w:date="2019-03-21T21:22:00Z">
                <w:pPr>
                  <w:jc w:val="center"/>
                </w:pPr>
              </w:pPrChange>
            </w:pPr>
            <w:ins w:id="702" w:author="曹小强" w:date="2019-03-21T21:22:00Z">
              <w:r w:rsidRPr="004B5495">
                <w:rPr>
                  <w:rFonts w:ascii="Arial" w:hAnsi="Arial" w:cs="Arial"/>
                  <w:color w:val="000000"/>
                  <w:sz w:val="18"/>
                  <w:szCs w:val="18"/>
                  <w:lang w:eastAsia="zh-CN"/>
                  <w:rPrChange w:id="703" w:author="曹小强" w:date="2019-03-21T21:22:00Z">
                    <w:rPr/>
                  </w:rPrChange>
                </w:rPr>
                <w:t>Class C</w:t>
              </w:r>
            </w:ins>
          </w:p>
        </w:tc>
        <w:tc>
          <w:tcPr>
            <w:tcW w:w="1060" w:type="dxa"/>
            <w:tcBorders>
              <w:top w:val="nil"/>
              <w:left w:val="nil"/>
              <w:bottom w:val="nil"/>
              <w:right w:val="nil"/>
            </w:tcBorders>
            <w:shd w:val="clear" w:color="auto" w:fill="auto"/>
            <w:noWrap/>
            <w:vAlign w:val="center"/>
            <w:hideMark/>
            <w:tcPrChange w:id="704"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BF0EECF"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曹小强" w:date="2019-03-21T21:22:00Z"/>
                <w:rFonts w:ascii="Arial" w:hAnsi="Arial" w:cs="Arial"/>
                <w:color w:val="000000"/>
                <w:sz w:val="18"/>
                <w:szCs w:val="18"/>
                <w:lang w:eastAsia="zh-CN"/>
                <w:rPrChange w:id="706" w:author="曹小强" w:date="2019-03-21T21:22:00Z">
                  <w:rPr>
                    <w:ins w:id="707" w:author="曹小强" w:date="2019-03-21T21:22:00Z"/>
                  </w:rPr>
                </w:rPrChange>
              </w:rPr>
              <w:pPrChange w:id="708" w:author="曹小强" w:date="2019-03-21T21:22:00Z">
                <w:pPr>
                  <w:jc w:val="center"/>
                </w:pPr>
              </w:pPrChange>
            </w:pPr>
            <w:ins w:id="709" w:author="曹小强" w:date="2019-03-21T21:22:00Z">
              <w:r w:rsidRPr="004B5495">
                <w:rPr>
                  <w:rFonts w:ascii="Arial" w:hAnsi="Arial" w:cs="Arial"/>
                  <w:color w:val="000000"/>
                  <w:sz w:val="18"/>
                  <w:szCs w:val="18"/>
                  <w:lang w:eastAsia="zh-CN"/>
                  <w:rPrChange w:id="710"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711"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5067BC7"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曹小强" w:date="2019-03-21T21:22:00Z"/>
                <w:rFonts w:ascii="Arial" w:hAnsi="Arial" w:cs="Arial"/>
                <w:color w:val="000000"/>
                <w:sz w:val="18"/>
                <w:szCs w:val="18"/>
                <w:lang w:eastAsia="zh-CN"/>
                <w:rPrChange w:id="713" w:author="曹小强" w:date="2019-03-21T21:22:00Z">
                  <w:rPr>
                    <w:ins w:id="714" w:author="曹小强" w:date="2019-03-21T21:22:00Z"/>
                  </w:rPr>
                </w:rPrChange>
              </w:rPr>
              <w:pPrChange w:id="715" w:author="曹小强" w:date="2019-03-21T21:22:00Z">
                <w:pPr>
                  <w:jc w:val="center"/>
                </w:pPr>
              </w:pPrChange>
            </w:pPr>
            <w:ins w:id="716" w:author="曹小强" w:date="2019-03-21T21:22:00Z">
              <w:r w:rsidRPr="004B5495">
                <w:rPr>
                  <w:rFonts w:ascii="Arial" w:hAnsi="Arial" w:cs="Arial"/>
                  <w:color w:val="000000"/>
                  <w:sz w:val="18"/>
                  <w:szCs w:val="18"/>
                  <w:lang w:eastAsia="zh-CN"/>
                  <w:rPrChange w:id="717" w:author="曹小强" w:date="2019-03-21T21:22:00Z">
                    <w:rPr/>
                  </w:rPrChange>
                </w:rPr>
                <w:t>0.00%</w:t>
              </w:r>
            </w:ins>
          </w:p>
        </w:tc>
        <w:tc>
          <w:tcPr>
            <w:tcW w:w="2061" w:type="dxa"/>
            <w:tcBorders>
              <w:top w:val="nil"/>
              <w:left w:val="nil"/>
              <w:bottom w:val="nil"/>
              <w:right w:val="single" w:sz="4" w:space="0" w:color="auto"/>
            </w:tcBorders>
            <w:shd w:val="clear" w:color="auto" w:fill="auto"/>
            <w:noWrap/>
            <w:vAlign w:val="center"/>
            <w:hideMark/>
            <w:tcPrChange w:id="718" w:author="曹小强" w:date="2019-03-21T21:2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4C74F72"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曹小强" w:date="2019-03-21T21:22:00Z"/>
                <w:rFonts w:ascii="Arial" w:hAnsi="Arial" w:cs="Arial"/>
                <w:color w:val="000000"/>
                <w:sz w:val="18"/>
                <w:szCs w:val="18"/>
                <w:lang w:eastAsia="zh-CN"/>
                <w:rPrChange w:id="720" w:author="曹小强" w:date="2019-03-21T21:22:00Z">
                  <w:rPr>
                    <w:ins w:id="721" w:author="曹小强" w:date="2019-03-21T21:22:00Z"/>
                  </w:rPr>
                </w:rPrChange>
              </w:rPr>
              <w:pPrChange w:id="722" w:author="曹小强" w:date="2019-03-21T21:22:00Z">
                <w:pPr>
                  <w:jc w:val="center"/>
                </w:pPr>
              </w:pPrChange>
            </w:pPr>
            <w:ins w:id="723" w:author="曹小强" w:date="2019-03-21T21:22:00Z">
              <w:r w:rsidRPr="004B5495">
                <w:rPr>
                  <w:rFonts w:ascii="Arial" w:hAnsi="Arial" w:cs="Arial"/>
                  <w:color w:val="000000"/>
                  <w:sz w:val="18"/>
                  <w:szCs w:val="18"/>
                  <w:lang w:eastAsia="zh-CN"/>
                  <w:rPrChange w:id="724"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725"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3F8D32"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曹小强" w:date="2019-03-21T21:22:00Z"/>
                <w:rFonts w:ascii="Arial" w:hAnsi="Arial" w:cs="Arial"/>
                <w:color w:val="000000"/>
                <w:sz w:val="18"/>
                <w:szCs w:val="18"/>
                <w:lang w:eastAsia="zh-CN"/>
                <w:rPrChange w:id="727" w:author="曹小强" w:date="2019-03-21T21:22:00Z">
                  <w:rPr>
                    <w:ins w:id="728" w:author="曹小强" w:date="2019-03-21T21:22:00Z"/>
                  </w:rPr>
                </w:rPrChange>
              </w:rPr>
              <w:pPrChange w:id="729" w:author="曹小强" w:date="2019-03-21T21:22:00Z">
                <w:pPr>
                  <w:jc w:val="center"/>
                </w:pPr>
              </w:pPrChange>
            </w:pPr>
            <w:ins w:id="730" w:author="曹小强" w:date="2019-03-21T21:22:00Z">
              <w:r w:rsidRPr="004B5495">
                <w:rPr>
                  <w:rFonts w:ascii="Arial" w:hAnsi="Arial" w:cs="Arial"/>
                  <w:color w:val="000000"/>
                  <w:sz w:val="18"/>
                  <w:szCs w:val="18"/>
                  <w:lang w:eastAsia="zh-CN"/>
                  <w:rPrChange w:id="731" w:author="曹小强" w:date="2019-03-21T21:22:00Z">
                    <w:rPr/>
                  </w:rPrChange>
                </w:rPr>
                <w:t>100%</w:t>
              </w:r>
            </w:ins>
          </w:p>
        </w:tc>
        <w:tc>
          <w:tcPr>
            <w:tcW w:w="1060" w:type="dxa"/>
            <w:tcBorders>
              <w:top w:val="nil"/>
              <w:left w:val="nil"/>
              <w:bottom w:val="nil"/>
              <w:right w:val="single" w:sz="8" w:space="0" w:color="auto"/>
            </w:tcBorders>
            <w:shd w:val="clear" w:color="auto" w:fill="auto"/>
            <w:noWrap/>
            <w:vAlign w:val="center"/>
            <w:hideMark/>
            <w:tcPrChange w:id="732" w:author="曹小强" w:date="2019-03-21T21: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A18ADA0"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曹小强" w:date="2019-03-21T21:22:00Z"/>
                <w:rFonts w:ascii="Arial" w:hAnsi="Arial" w:cs="Arial"/>
                <w:color w:val="000000"/>
                <w:sz w:val="18"/>
                <w:szCs w:val="18"/>
                <w:lang w:eastAsia="zh-CN"/>
                <w:rPrChange w:id="734" w:author="曹小强" w:date="2019-03-21T21:22:00Z">
                  <w:rPr>
                    <w:ins w:id="735" w:author="曹小强" w:date="2019-03-21T21:22:00Z"/>
                  </w:rPr>
                </w:rPrChange>
              </w:rPr>
              <w:pPrChange w:id="736" w:author="曹小强" w:date="2019-03-21T21:22:00Z">
                <w:pPr>
                  <w:jc w:val="center"/>
                </w:pPr>
              </w:pPrChange>
            </w:pPr>
            <w:ins w:id="737" w:author="曹小强" w:date="2019-03-21T21:22:00Z">
              <w:r w:rsidRPr="004B5495">
                <w:rPr>
                  <w:rFonts w:ascii="Arial" w:hAnsi="Arial" w:cs="Arial"/>
                  <w:color w:val="000000"/>
                  <w:sz w:val="18"/>
                  <w:szCs w:val="18"/>
                  <w:lang w:eastAsia="zh-CN"/>
                  <w:rPrChange w:id="738" w:author="曹小强" w:date="2019-03-21T21:22:00Z">
                    <w:rPr/>
                  </w:rPrChange>
                </w:rPr>
                <w:t>102%</w:t>
              </w:r>
            </w:ins>
          </w:p>
        </w:tc>
      </w:tr>
      <w:tr w:rsidR="004B5495" w:rsidRPr="004B5495" w14:paraId="44D194B2" w14:textId="77777777" w:rsidTr="004B5495">
        <w:trPr>
          <w:trHeight w:val="255"/>
          <w:jc w:val="center"/>
          <w:ins w:id="739" w:author="曹小强" w:date="2019-03-21T21:22:00Z"/>
          <w:trPrChange w:id="740" w:author="曹小强" w:date="2019-03-21T21: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41" w:author="曹小强" w:date="2019-03-21T21:2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7FD25E5"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曹小强" w:date="2019-03-21T21:22:00Z"/>
                <w:rFonts w:ascii="Arial" w:hAnsi="Arial" w:cs="Arial"/>
                <w:color w:val="000000"/>
                <w:sz w:val="18"/>
                <w:szCs w:val="18"/>
                <w:lang w:eastAsia="zh-CN"/>
                <w:rPrChange w:id="743" w:author="曹小强" w:date="2019-03-21T21:22:00Z">
                  <w:rPr>
                    <w:ins w:id="744" w:author="曹小强" w:date="2019-03-21T21:22:00Z"/>
                  </w:rPr>
                </w:rPrChange>
              </w:rPr>
              <w:pPrChange w:id="745" w:author="曹小强" w:date="2019-03-21T21:22:00Z">
                <w:pPr>
                  <w:jc w:val="center"/>
                </w:pPr>
              </w:pPrChange>
            </w:pPr>
            <w:ins w:id="746" w:author="曹小强" w:date="2019-03-21T21:22:00Z">
              <w:r w:rsidRPr="004B5495">
                <w:rPr>
                  <w:rFonts w:ascii="Arial" w:hAnsi="Arial" w:cs="Arial"/>
                  <w:color w:val="000000"/>
                  <w:sz w:val="18"/>
                  <w:szCs w:val="18"/>
                  <w:lang w:eastAsia="zh-CN"/>
                  <w:rPrChange w:id="747" w:author="曹小强" w:date="2019-03-21T21:22:00Z">
                    <w:rPr/>
                  </w:rPrChange>
                </w:rPr>
                <w:t>Class E</w:t>
              </w:r>
            </w:ins>
          </w:p>
        </w:tc>
        <w:tc>
          <w:tcPr>
            <w:tcW w:w="1060" w:type="dxa"/>
            <w:tcBorders>
              <w:top w:val="nil"/>
              <w:left w:val="nil"/>
              <w:bottom w:val="nil"/>
              <w:right w:val="nil"/>
            </w:tcBorders>
            <w:shd w:val="clear" w:color="auto" w:fill="auto"/>
            <w:noWrap/>
            <w:vAlign w:val="center"/>
            <w:hideMark/>
            <w:tcPrChange w:id="748"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5A38614"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曹小强" w:date="2019-03-21T21:22:00Z"/>
                <w:rFonts w:ascii="Arial" w:hAnsi="Arial" w:cs="Arial"/>
                <w:color w:val="000000"/>
                <w:sz w:val="18"/>
                <w:szCs w:val="18"/>
                <w:lang w:eastAsia="zh-CN"/>
                <w:rPrChange w:id="750" w:author="曹小强" w:date="2019-03-21T21:22:00Z">
                  <w:rPr>
                    <w:ins w:id="751" w:author="曹小强" w:date="2019-03-21T21:22:00Z"/>
                  </w:rPr>
                </w:rPrChange>
              </w:rPr>
              <w:pPrChange w:id="752" w:author="曹小强" w:date="2019-03-21T21:22:00Z">
                <w:pPr>
                  <w:jc w:val="center"/>
                </w:pPr>
              </w:pPrChange>
            </w:pPr>
            <w:ins w:id="753" w:author="曹小强" w:date="2019-03-21T21:22:00Z">
              <w:r w:rsidRPr="004B5495">
                <w:rPr>
                  <w:rFonts w:ascii="Arial" w:hAnsi="Arial" w:cs="Arial"/>
                  <w:color w:val="000000"/>
                  <w:sz w:val="18"/>
                  <w:szCs w:val="18"/>
                  <w:lang w:eastAsia="zh-CN"/>
                  <w:rPrChange w:id="754"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755"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D5B7679"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曹小强" w:date="2019-03-21T21:22:00Z"/>
                <w:rFonts w:ascii="Arial" w:hAnsi="Arial" w:cs="Arial"/>
                <w:color w:val="000000"/>
                <w:sz w:val="18"/>
                <w:szCs w:val="18"/>
                <w:lang w:eastAsia="zh-CN"/>
                <w:rPrChange w:id="757" w:author="曹小强" w:date="2019-03-21T21:22:00Z">
                  <w:rPr>
                    <w:ins w:id="758" w:author="曹小强" w:date="2019-03-21T21:22:00Z"/>
                  </w:rPr>
                </w:rPrChange>
              </w:rPr>
              <w:pPrChange w:id="759" w:author="曹小强" w:date="2019-03-21T21:22:00Z">
                <w:pPr>
                  <w:jc w:val="center"/>
                </w:pPr>
              </w:pPrChange>
            </w:pPr>
            <w:ins w:id="760" w:author="曹小强" w:date="2019-03-21T21:22:00Z">
              <w:r w:rsidRPr="004B5495">
                <w:rPr>
                  <w:rFonts w:ascii="Arial" w:hAnsi="Arial" w:cs="Arial"/>
                  <w:color w:val="000000"/>
                  <w:sz w:val="18"/>
                  <w:szCs w:val="18"/>
                  <w:lang w:eastAsia="zh-CN"/>
                  <w:rPrChange w:id="761" w:author="曹小强" w:date="2019-03-21T21:22:00Z">
                    <w:rPr/>
                  </w:rPrChange>
                </w:rPr>
                <w:t>0.00%</w:t>
              </w:r>
            </w:ins>
          </w:p>
        </w:tc>
        <w:tc>
          <w:tcPr>
            <w:tcW w:w="2061" w:type="dxa"/>
            <w:tcBorders>
              <w:top w:val="nil"/>
              <w:left w:val="nil"/>
              <w:bottom w:val="nil"/>
              <w:right w:val="single" w:sz="4" w:space="0" w:color="auto"/>
            </w:tcBorders>
            <w:shd w:val="clear" w:color="auto" w:fill="auto"/>
            <w:noWrap/>
            <w:vAlign w:val="center"/>
            <w:hideMark/>
            <w:tcPrChange w:id="762" w:author="曹小强" w:date="2019-03-21T21:2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8DCC530"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曹小强" w:date="2019-03-21T21:22:00Z"/>
                <w:rFonts w:ascii="Arial" w:hAnsi="Arial" w:cs="Arial"/>
                <w:color w:val="000000"/>
                <w:sz w:val="18"/>
                <w:szCs w:val="18"/>
                <w:lang w:eastAsia="zh-CN"/>
                <w:rPrChange w:id="764" w:author="曹小强" w:date="2019-03-21T21:22:00Z">
                  <w:rPr>
                    <w:ins w:id="765" w:author="曹小强" w:date="2019-03-21T21:22:00Z"/>
                  </w:rPr>
                </w:rPrChange>
              </w:rPr>
              <w:pPrChange w:id="766" w:author="曹小强" w:date="2019-03-21T21:22:00Z">
                <w:pPr>
                  <w:jc w:val="center"/>
                </w:pPr>
              </w:pPrChange>
            </w:pPr>
            <w:ins w:id="767" w:author="曹小强" w:date="2019-03-21T21:22:00Z">
              <w:r w:rsidRPr="004B5495">
                <w:rPr>
                  <w:rFonts w:ascii="Arial" w:hAnsi="Arial" w:cs="Arial"/>
                  <w:color w:val="000000"/>
                  <w:sz w:val="18"/>
                  <w:szCs w:val="18"/>
                  <w:lang w:eastAsia="zh-CN"/>
                  <w:rPrChange w:id="768"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769"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85BC58"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曹小强" w:date="2019-03-21T21:22:00Z"/>
                <w:rFonts w:ascii="Arial" w:hAnsi="Arial" w:cs="Arial"/>
                <w:color w:val="000000"/>
                <w:sz w:val="18"/>
                <w:szCs w:val="18"/>
                <w:lang w:eastAsia="zh-CN"/>
                <w:rPrChange w:id="771" w:author="曹小强" w:date="2019-03-21T21:22:00Z">
                  <w:rPr>
                    <w:ins w:id="772" w:author="曹小强" w:date="2019-03-21T21:22:00Z"/>
                  </w:rPr>
                </w:rPrChange>
              </w:rPr>
              <w:pPrChange w:id="773" w:author="曹小强" w:date="2019-03-21T21:22:00Z">
                <w:pPr>
                  <w:jc w:val="center"/>
                </w:pPr>
              </w:pPrChange>
            </w:pPr>
            <w:ins w:id="774" w:author="曹小强" w:date="2019-03-21T21:22:00Z">
              <w:r w:rsidRPr="004B5495">
                <w:rPr>
                  <w:rFonts w:ascii="Arial" w:hAnsi="Arial" w:cs="Arial"/>
                  <w:color w:val="000000"/>
                  <w:sz w:val="18"/>
                  <w:szCs w:val="18"/>
                  <w:lang w:eastAsia="zh-CN"/>
                  <w:rPrChange w:id="775" w:author="曹小强" w:date="2019-03-21T21:22:00Z">
                    <w:rPr/>
                  </w:rPrChange>
                </w:rPr>
                <w:t>101%</w:t>
              </w:r>
            </w:ins>
          </w:p>
        </w:tc>
        <w:tc>
          <w:tcPr>
            <w:tcW w:w="1060" w:type="dxa"/>
            <w:tcBorders>
              <w:top w:val="nil"/>
              <w:left w:val="nil"/>
              <w:bottom w:val="nil"/>
              <w:right w:val="single" w:sz="8" w:space="0" w:color="auto"/>
            </w:tcBorders>
            <w:shd w:val="clear" w:color="auto" w:fill="auto"/>
            <w:noWrap/>
            <w:vAlign w:val="center"/>
            <w:hideMark/>
            <w:tcPrChange w:id="776" w:author="曹小强" w:date="2019-03-21T21: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D976A30"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曹小强" w:date="2019-03-21T21:22:00Z"/>
                <w:rFonts w:ascii="Arial" w:hAnsi="Arial" w:cs="Arial"/>
                <w:color w:val="000000"/>
                <w:sz w:val="18"/>
                <w:szCs w:val="18"/>
                <w:lang w:eastAsia="zh-CN"/>
                <w:rPrChange w:id="778" w:author="曹小强" w:date="2019-03-21T21:22:00Z">
                  <w:rPr>
                    <w:ins w:id="779" w:author="曹小强" w:date="2019-03-21T21:22:00Z"/>
                  </w:rPr>
                </w:rPrChange>
              </w:rPr>
              <w:pPrChange w:id="780" w:author="曹小强" w:date="2019-03-21T21:22:00Z">
                <w:pPr>
                  <w:jc w:val="center"/>
                </w:pPr>
              </w:pPrChange>
            </w:pPr>
            <w:ins w:id="781" w:author="曹小强" w:date="2019-03-21T21:22:00Z">
              <w:r w:rsidRPr="004B5495">
                <w:rPr>
                  <w:rFonts w:ascii="Arial" w:hAnsi="Arial" w:cs="Arial"/>
                  <w:color w:val="000000"/>
                  <w:sz w:val="18"/>
                  <w:szCs w:val="18"/>
                  <w:lang w:eastAsia="zh-CN"/>
                  <w:rPrChange w:id="782" w:author="曹小强" w:date="2019-03-21T21:22:00Z">
                    <w:rPr/>
                  </w:rPrChange>
                </w:rPr>
                <w:t>102%</w:t>
              </w:r>
            </w:ins>
          </w:p>
        </w:tc>
      </w:tr>
      <w:tr w:rsidR="004B5495" w:rsidRPr="004B5495" w14:paraId="0FD66067" w14:textId="77777777" w:rsidTr="004B5495">
        <w:trPr>
          <w:trHeight w:val="255"/>
          <w:jc w:val="center"/>
          <w:ins w:id="783" w:author="曹小强" w:date="2019-03-21T21:22:00Z"/>
          <w:trPrChange w:id="784" w:author="曹小强" w:date="2019-03-21T21: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85" w:author="曹小强" w:date="2019-03-21T21:22: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74241AA"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曹小强" w:date="2019-03-21T21:22:00Z"/>
                <w:rFonts w:ascii="Arial" w:hAnsi="Arial" w:cs="Arial"/>
                <w:b/>
                <w:bCs/>
                <w:color w:val="000000"/>
                <w:sz w:val="18"/>
                <w:szCs w:val="18"/>
                <w:lang w:eastAsia="zh-CN"/>
                <w:rPrChange w:id="787" w:author="曹小强" w:date="2019-03-21T21:22:00Z">
                  <w:rPr>
                    <w:ins w:id="788" w:author="曹小强" w:date="2019-03-21T21:22:00Z"/>
                  </w:rPr>
                </w:rPrChange>
              </w:rPr>
              <w:pPrChange w:id="789" w:author="曹小强" w:date="2019-03-21T21:22:00Z">
                <w:pPr>
                  <w:jc w:val="center"/>
                </w:pPr>
              </w:pPrChange>
            </w:pPr>
            <w:ins w:id="790" w:author="曹小强" w:date="2019-03-21T21:22:00Z">
              <w:r w:rsidRPr="004B5495">
                <w:rPr>
                  <w:rFonts w:ascii="Arial" w:hAnsi="Arial" w:cs="Arial"/>
                  <w:b/>
                  <w:bCs/>
                  <w:color w:val="000000"/>
                  <w:sz w:val="18"/>
                  <w:szCs w:val="18"/>
                  <w:lang w:eastAsia="zh-CN"/>
                  <w:rPrChange w:id="791" w:author="曹小强" w:date="2019-03-21T21:22:00Z">
                    <w:rPr/>
                  </w:rPrChange>
                </w:rPr>
                <w:t xml:space="preserve">Overall </w:t>
              </w:r>
            </w:ins>
          </w:p>
        </w:tc>
        <w:tc>
          <w:tcPr>
            <w:tcW w:w="1060" w:type="dxa"/>
            <w:tcBorders>
              <w:top w:val="single" w:sz="8" w:space="0" w:color="auto"/>
              <w:left w:val="nil"/>
              <w:bottom w:val="nil"/>
              <w:right w:val="nil"/>
            </w:tcBorders>
            <w:shd w:val="clear" w:color="auto" w:fill="auto"/>
            <w:noWrap/>
            <w:vAlign w:val="center"/>
            <w:hideMark/>
            <w:tcPrChange w:id="792" w:author="曹小强" w:date="2019-03-21T21:2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3DDD7CD"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曹小强" w:date="2019-03-21T21:22:00Z"/>
                <w:rFonts w:ascii="Arial" w:hAnsi="Arial" w:cs="Arial"/>
                <w:color w:val="000000"/>
                <w:sz w:val="18"/>
                <w:szCs w:val="18"/>
                <w:lang w:eastAsia="zh-CN"/>
                <w:rPrChange w:id="794" w:author="曹小强" w:date="2019-03-21T21:22:00Z">
                  <w:rPr>
                    <w:ins w:id="795" w:author="曹小强" w:date="2019-03-21T21:22:00Z"/>
                  </w:rPr>
                </w:rPrChange>
              </w:rPr>
              <w:pPrChange w:id="796" w:author="曹小强" w:date="2019-03-21T21:22:00Z">
                <w:pPr>
                  <w:jc w:val="center"/>
                </w:pPr>
              </w:pPrChange>
            </w:pPr>
            <w:ins w:id="797" w:author="曹小强" w:date="2019-03-21T21:22:00Z">
              <w:r w:rsidRPr="004B5495">
                <w:rPr>
                  <w:rFonts w:ascii="Arial" w:hAnsi="Arial" w:cs="Arial"/>
                  <w:color w:val="000000"/>
                  <w:sz w:val="18"/>
                  <w:szCs w:val="18"/>
                  <w:lang w:eastAsia="zh-CN"/>
                  <w:rPrChange w:id="798" w:author="曹小强" w:date="2019-03-21T21:22:00Z">
                    <w:rPr/>
                  </w:rPrChange>
                </w:rPr>
                <w:t>0.00%</w:t>
              </w:r>
            </w:ins>
          </w:p>
        </w:tc>
        <w:tc>
          <w:tcPr>
            <w:tcW w:w="1060" w:type="dxa"/>
            <w:tcBorders>
              <w:top w:val="single" w:sz="8" w:space="0" w:color="auto"/>
              <w:left w:val="nil"/>
              <w:bottom w:val="nil"/>
              <w:right w:val="nil"/>
            </w:tcBorders>
            <w:shd w:val="clear" w:color="auto" w:fill="auto"/>
            <w:noWrap/>
            <w:vAlign w:val="center"/>
            <w:hideMark/>
            <w:tcPrChange w:id="799" w:author="曹小强" w:date="2019-03-21T21:2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0AC7A0F"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曹小强" w:date="2019-03-21T21:22:00Z"/>
                <w:rFonts w:ascii="Arial" w:hAnsi="Arial" w:cs="Arial"/>
                <w:color w:val="000000"/>
                <w:sz w:val="18"/>
                <w:szCs w:val="18"/>
                <w:lang w:eastAsia="zh-CN"/>
                <w:rPrChange w:id="801" w:author="曹小强" w:date="2019-03-21T21:22:00Z">
                  <w:rPr>
                    <w:ins w:id="802" w:author="曹小强" w:date="2019-03-21T21:22:00Z"/>
                  </w:rPr>
                </w:rPrChange>
              </w:rPr>
              <w:pPrChange w:id="803" w:author="曹小强" w:date="2019-03-21T21:22:00Z">
                <w:pPr>
                  <w:jc w:val="center"/>
                </w:pPr>
              </w:pPrChange>
            </w:pPr>
            <w:ins w:id="804" w:author="曹小强" w:date="2019-03-21T21:22:00Z">
              <w:r w:rsidRPr="004B5495">
                <w:rPr>
                  <w:rFonts w:ascii="Arial" w:hAnsi="Arial" w:cs="Arial"/>
                  <w:color w:val="000000"/>
                  <w:sz w:val="18"/>
                  <w:szCs w:val="18"/>
                  <w:lang w:eastAsia="zh-CN"/>
                  <w:rPrChange w:id="805" w:author="曹小强" w:date="2019-03-21T21:22:00Z">
                    <w:rPr/>
                  </w:rPrChange>
                </w:rPr>
                <w:t>0.00%</w:t>
              </w:r>
            </w:ins>
          </w:p>
        </w:tc>
        <w:tc>
          <w:tcPr>
            <w:tcW w:w="2061" w:type="dxa"/>
            <w:tcBorders>
              <w:top w:val="single" w:sz="8" w:space="0" w:color="auto"/>
              <w:left w:val="nil"/>
              <w:bottom w:val="nil"/>
              <w:right w:val="single" w:sz="4" w:space="0" w:color="auto"/>
            </w:tcBorders>
            <w:shd w:val="clear" w:color="auto" w:fill="auto"/>
            <w:noWrap/>
            <w:vAlign w:val="center"/>
            <w:hideMark/>
            <w:tcPrChange w:id="806" w:author="曹小强" w:date="2019-03-21T21:22: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3D38032"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曹小强" w:date="2019-03-21T21:22:00Z"/>
                <w:rFonts w:ascii="Arial" w:hAnsi="Arial" w:cs="Arial"/>
                <w:color w:val="000000"/>
                <w:sz w:val="18"/>
                <w:szCs w:val="18"/>
                <w:lang w:eastAsia="zh-CN"/>
                <w:rPrChange w:id="808" w:author="曹小强" w:date="2019-03-21T21:22:00Z">
                  <w:rPr>
                    <w:ins w:id="809" w:author="曹小强" w:date="2019-03-21T21:22:00Z"/>
                  </w:rPr>
                </w:rPrChange>
              </w:rPr>
              <w:pPrChange w:id="810" w:author="曹小强" w:date="2019-03-21T21:22:00Z">
                <w:pPr>
                  <w:jc w:val="center"/>
                </w:pPr>
              </w:pPrChange>
            </w:pPr>
            <w:ins w:id="811" w:author="曹小强" w:date="2019-03-21T21:22:00Z">
              <w:r w:rsidRPr="004B5495">
                <w:rPr>
                  <w:rFonts w:ascii="Arial" w:hAnsi="Arial" w:cs="Arial"/>
                  <w:color w:val="000000"/>
                  <w:sz w:val="18"/>
                  <w:szCs w:val="18"/>
                  <w:lang w:eastAsia="zh-CN"/>
                  <w:rPrChange w:id="812" w:author="曹小强" w:date="2019-03-21T21:22:00Z">
                    <w:rPr/>
                  </w:rPrChange>
                </w:rPr>
                <w:t>0.00%</w:t>
              </w:r>
            </w:ins>
          </w:p>
        </w:tc>
        <w:tc>
          <w:tcPr>
            <w:tcW w:w="1060" w:type="dxa"/>
            <w:tcBorders>
              <w:top w:val="single" w:sz="8" w:space="0" w:color="auto"/>
              <w:left w:val="nil"/>
              <w:bottom w:val="nil"/>
              <w:right w:val="nil"/>
            </w:tcBorders>
            <w:shd w:val="clear" w:color="auto" w:fill="auto"/>
            <w:noWrap/>
            <w:vAlign w:val="center"/>
            <w:hideMark/>
            <w:tcPrChange w:id="813" w:author="曹小强" w:date="2019-03-21T21:2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3E9C3A0"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曹小强" w:date="2019-03-21T21:22:00Z"/>
                <w:rFonts w:ascii="Arial" w:hAnsi="Arial" w:cs="Arial"/>
                <w:color w:val="000000"/>
                <w:sz w:val="18"/>
                <w:szCs w:val="18"/>
                <w:lang w:eastAsia="zh-CN"/>
                <w:rPrChange w:id="815" w:author="曹小强" w:date="2019-03-21T21:22:00Z">
                  <w:rPr>
                    <w:ins w:id="816" w:author="曹小强" w:date="2019-03-21T21:22:00Z"/>
                  </w:rPr>
                </w:rPrChange>
              </w:rPr>
              <w:pPrChange w:id="817" w:author="曹小强" w:date="2019-03-21T21:22:00Z">
                <w:pPr>
                  <w:jc w:val="center"/>
                </w:pPr>
              </w:pPrChange>
            </w:pPr>
            <w:ins w:id="818" w:author="曹小强" w:date="2019-03-21T21:22:00Z">
              <w:r w:rsidRPr="004B5495">
                <w:rPr>
                  <w:rFonts w:ascii="Arial" w:hAnsi="Arial" w:cs="Arial"/>
                  <w:color w:val="000000"/>
                  <w:sz w:val="18"/>
                  <w:szCs w:val="18"/>
                  <w:lang w:eastAsia="zh-CN"/>
                  <w:rPrChange w:id="819" w:author="曹小强" w:date="2019-03-21T21:22:00Z">
                    <w:rPr/>
                  </w:rPrChange>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820" w:author="曹小强" w:date="2019-03-21T21:22: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A029336"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曹小强" w:date="2019-03-21T21:22:00Z"/>
                <w:rFonts w:ascii="Arial" w:hAnsi="Arial" w:cs="Arial"/>
                <w:color w:val="000000"/>
                <w:sz w:val="18"/>
                <w:szCs w:val="18"/>
                <w:lang w:eastAsia="zh-CN"/>
                <w:rPrChange w:id="822" w:author="曹小强" w:date="2019-03-21T21:22:00Z">
                  <w:rPr>
                    <w:ins w:id="823" w:author="曹小强" w:date="2019-03-21T21:22:00Z"/>
                  </w:rPr>
                </w:rPrChange>
              </w:rPr>
              <w:pPrChange w:id="824" w:author="曹小强" w:date="2019-03-21T21:22:00Z">
                <w:pPr>
                  <w:jc w:val="center"/>
                </w:pPr>
              </w:pPrChange>
            </w:pPr>
            <w:ins w:id="825" w:author="曹小强" w:date="2019-03-21T21:22:00Z">
              <w:r w:rsidRPr="004B5495">
                <w:rPr>
                  <w:rFonts w:ascii="Arial" w:hAnsi="Arial" w:cs="Arial"/>
                  <w:color w:val="000000"/>
                  <w:sz w:val="18"/>
                  <w:szCs w:val="18"/>
                  <w:lang w:eastAsia="zh-CN"/>
                  <w:rPrChange w:id="826" w:author="曹小强" w:date="2019-03-21T21:22:00Z">
                    <w:rPr/>
                  </w:rPrChange>
                </w:rPr>
                <w:t>101%</w:t>
              </w:r>
            </w:ins>
          </w:p>
        </w:tc>
      </w:tr>
      <w:tr w:rsidR="004B5495" w:rsidRPr="004B5495" w14:paraId="5E67C442" w14:textId="77777777" w:rsidTr="004B5495">
        <w:trPr>
          <w:trHeight w:val="255"/>
          <w:jc w:val="center"/>
          <w:ins w:id="827" w:author="曹小强" w:date="2019-03-21T21:22:00Z"/>
          <w:trPrChange w:id="828" w:author="曹小强" w:date="2019-03-21T21:2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829" w:author="曹小强" w:date="2019-03-21T21:22: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2E3D0478"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曹小强" w:date="2019-03-21T21:22:00Z"/>
                <w:rFonts w:ascii="Arial" w:hAnsi="Arial" w:cs="Arial"/>
                <w:color w:val="000000"/>
                <w:sz w:val="18"/>
                <w:szCs w:val="18"/>
                <w:lang w:eastAsia="zh-CN"/>
                <w:rPrChange w:id="831" w:author="曹小强" w:date="2019-03-21T21:22:00Z">
                  <w:rPr>
                    <w:ins w:id="832" w:author="曹小强" w:date="2019-03-21T21:22:00Z"/>
                  </w:rPr>
                </w:rPrChange>
              </w:rPr>
              <w:pPrChange w:id="833" w:author="曹小强" w:date="2019-03-21T21:22:00Z">
                <w:pPr>
                  <w:jc w:val="center"/>
                </w:pPr>
              </w:pPrChange>
            </w:pPr>
            <w:ins w:id="834" w:author="曹小强" w:date="2019-03-21T21:22:00Z">
              <w:r w:rsidRPr="004B5495">
                <w:rPr>
                  <w:rFonts w:ascii="Arial" w:hAnsi="Arial" w:cs="Arial"/>
                  <w:color w:val="000000"/>
                  <w:sz w:val="18"/>
                  <w:szCs w:val="18"/>
                  <w:lang w:eastAsia="zh-CN"/>
                  <w:rPrChange w:id="835" w:author="曹小强" w:date="2019-03-21T21:22: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836" w:author="曹小强" w:date="2019-03-21T21:22: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5E13A25"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曹小强" w:date="2019-03-21T21:22:00Z"/>
                <w:rFonts w:ascii="Arial" w:hAnsi="Arial" w:cs="Arial"/>
                <w:color w:val="000000"/>
                <w:sz w:val="18"/>
                <w:szCs w:val="18"/>
                <w:lang w:eastAsia="zh-CN"/>
                <w:rPrChange w:id="838" w:author="曹小强" w:date="2019-03-21T21:22:00Z">
                  <w:rPr>
                    <w:ins w:id="839" w:author="曹小强" w:date="2019-03-21T21:22:00Z"/>
                  </w:rPr>
                </w:rPrChange>
              </w:rPr>
              <w:pPrChange w:id="840" w:author="曹小强" w:date="2019-03-21T21:22:00Z">
                <w:pPr>
                  <w:jc w:val="center"/>
                </w:pPr>
              </w:pPrChange>
            </w:pPr>
            <w:ins w:id="841" w:author="曹小强" w:date="2019-03-21T21:22:00Z">
              <w:r w:rsidRPr="004B5495">
                <w:rPr>
                  <w:rFonts w:ascii="Arial" w:hAnsi="Arial" w:cs="Arial"/>
                  <w:color w:val="000000"/>
                  <w:sz w:val="18"/>
                  <w:szCs w:val="18"/>
                  <w:lang w:eastAsia="zh-CN"/>
                  <w:rPrChange w:id="842" w:author="曹小强" w:date="2019-03-21T21:22:00Z">
                    <w:rPr/>
                  </w:rPrChange>
                </w:rPr>
                <w:t>0.00%</w:t>
              </w:r>
            </w:ins>
          </w:p>
        </w:tc>
        <w:tc>
          <w:tcPr>
            <w:tcW w:w="1060" w:type="dxa"/>
            <w:tcBorders>
              <w:top w:val="single" w:sz="8" w:space="0" w:color="auto"/>
              <w:left w:val="nil"/>
              <w:bottom w:val="nil"/>
              <w:right w:val="nil"/>
            </w:tcBorders>
            <w:shd w:val="clear" w:color="auto" w:fill="auto"/>
            <w:noWrap/>
            <w:vAlign w:val="center"/>
            <w:hideMark/>
            <w:tcPrChange w:id="843" w:author="曹小强" w:date="2019-03-21T21:2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C809361"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曹小强" w:date="2019-03-21T21:22:00Z"/>
                <w:rFonts w:ascii="Arial" w:hAnsi="Arial" w:cs="Arial"/>
                <w:color w:val="000000"/>
                <w:sz w:val="18"/>
                <w:szCs w:val="18"/>
                <w:lang w:eastAsia="zh-CN"/>
                <w:rPrChange w:id="845" w:author="曹小强" w:date="2019-03-21T21:22:00Z">
                  <w:rPr>
                    <w:ins w:id="846" w:author="曹小强" w:date="2019-03-21T21:22:00Z"/>
                  </w:rPr>
                </w:rPrChange>
              </w:rPr>
              <w:pPrChange w:id="847" w:author="曹小强" w:date="2019-03-21T21:22:00Z">
                <w:pPr>
                  <w:jc w:val="center"/>
                </w:pPr>
              </w:pPrChange>
            </w:pPr>
            <w:ins w:id="848" w:author="曹小强" w:date="2019-03-21T21:22:00Z">
              <w:r w:rsidRPr="004B5495">
                <w:rPr>
                  <w:rFonts w:ascii="Arial" w:hAnsi="Arial" w:cs="Arial"/>
                  <w:color w:val="000000"/>
                  <w:sz w:val="18"/>
                  <w:szCs w:val="18"/>
                  <w:lang w:eastAsia="zh-CN"/>
                  <w:rPrChange w:id="849" w:author="曹小强" w:date="2019-03-21T21:22:00Z">
                    <w:rPr/>
                  </w:rPrChange>
                </w:rPr>
                <w:t>0.00%</w:t>
              </w:r>
            </w:ins>
          </w:p>
        </w:tc>
        <w:tc>
          <w:tcPr>
            <w:tcW w:w="2061" w:type="dxa"/>
            <w:tcBorders>
              <w:top w:val="single" w:sz="8" w:space="0" w:color="auto"/>
              <w:left w:val="nil"/>
              <w:bottom w:val="nil"/>
              <w:right w:val="single" w:sz="4" w:space="0" w:color="auto"/>
            </w:tcBorders>
            <w:shd w:val="clear" w:color="auto" w:fill="auto"/>
            <w:noWrap/>
            <w:vAlign w:val="center"/>
            <w:hideMark/>
            <w:tcPrChange w:id="850" w:author="曹小强" w:date="2019-03-21T21:22: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BA2C67B"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曹小强" w:date="2019-03-21T21:22:00Z"/>
                <w:rFonts w:ascii="Arial" w:hAnsi="Arial" w:cs="Arial"/>
                <w:color w:val="000000"/>
                <w:sz w:val="18"/>
                <w:szCs w:val="18"/>
                <w:lang w:eastAsia="zh-CN"/>
                <w:rPrChange w:id="852" w:author="曹小强" w:date="2019-03-21T21:22:00Z">
                  <w:rPr>
                    <w:ins w:id="853" w:author="曹小强" w:date="2019-03-21T21:22:00Z"/>
                  </w:rPr>
                </w:rPrChange>
              </w:rPr>
              <w:pPrChange w:id="854" w:author="曹小强" w:date="2019-03-21T21:22:00Z">
                <w:pPr>
                  <w:jc w:val="center"/>
                </w:pPr>
              </w:pPrChange>
            </w:pPr>
            <w:ins w:id="855" w:author="曹小强" w:date="2019-03-21T21:22:00Z">
              <w:r w:rsidRPr="004B5495">
                <w:rPr>
                  <w:rFonts w:ascii="Arial" w:hAnsi="Arial" w:cs="Arial"/>
                  <w:color w:val="000000"/>
                  <w:sz w:val="18"/>
                  <w:szCs w:val="18"/>
                  <w:lang w:eastAsia="zh-CN"/>
                  <w:rPrChange w:id="856" w:author="曹小强" w:date="2019-03-21T21:22:00Z">
                    <w:rPr/>
                  </w:rPrChange>
                </w:rPr>
                <w:t>0.00%</w:t>
              </w:r>
            </w:ins>
          </w:p>
        </w:tc>
        <w:tc>
          <w:tcPr>
            <w:tcW w:w="1060" w:type="dxa"/>
            <w:tcBorders>
              <w:top w:val="single" w:sz="8" w:space="0" w:color="auto"/>
              <w:left w:val="nil"/>
              <w:bottom w:val="nil"/>
              <w:right w:val="nil"/>
            </w:tcBorders>
            <w:shd w:val="clear" w:color="auto" w:fill="auto"/>
            <w:noWrap/>
            <w:vAlign w:val="center"/>
            <w:hideMark/>
            <w:tcPrChange w:id="857" w:author="曹小强" w:date="2019-03-21T21:2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EA53925"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曹小强" w:date="2019-03-21T21:22:00Z"/>
                <w:rFonts w:ascii="Arial" w:hAnsi="Arial" w:cs="Arial"/>
                <w:color w:val="000000"/>
                <w:sz w:val="18"/>
                <w:szCs w:val="18"/>
                <w:lang w:eastAsia="zh-CN"/>
                <w:rPrChange w:id="859" w:author="曹小强" w:date="2019-03-21T21:22:00Z">
                  <w:rPr>
                    <w:ins w:id="860" w:author="曹小强" w:date="2019-03-21T21:22:00Z"/>
                  </w:rPr>
                </w:rPrChange>
              </w:rPr>
              <w:pPrChange w:id="861" w:author="曹小强" w:date="2019-03-21T21:22:00Z">
                <w:pPr>
                  <w:jc w:val="center"/>
                </w:pPr>
              </w:pPrChange>
            </w:pPr>
            <w:ins w:id="862" w:author="曹小强" w:date="2019-03-21T21:22:00Z">
              <w:r w:rsidRPr="004B5495">
                <w:rPr>
                  <w:rFonts w:ascii="Arial" w:hAnsi="Arial" w:cs="Arial"/>
                  <w:color w:val="000000"/>
                  <w:sz w:val="18"/>
                  <w:szCs w:val="18"/>
                  <w:lang w:eastAsia="zh-CN"/>
                  <w:rPrChange w:id="863" w:author="曹小强" w:date="2019-03-21T21:22:00Z">
                    <w:rPr/>
                  </w:rPrChange>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864" w:author="曹小强" w:date="2019-03-21T21:22: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38E1FD3"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曹小强" w:date="2019-03-21T21:22:00Z"/>
                <w:rFonts w:ascii="Arial" w:hAnsi="Arial" w:cs="Arial"/>
                <w:color w:val="000000"/>
                <w:sz w:val="18"/>
                <w:szCs w:val="18"/>
                <w:lang w:eastAsia="zh-CN"/>
                <w:rPrChange w:id="866" w:author="曹小强" w:date="2019-03-21T21:22:00Z">
                  <w:rPr>
                    <w:ins w:id="867" w:author="曹小强" w:date="2019-03-21T21:22:00Z"/>
                  </w:rPr>
                </w:rPrChange>
              </w:rPr>
              <w:pPrChange w:id="868" w:author="曹小强" w:date="2019-03-21T21:22:00Z">
                <w:pPr>
                  <w:jc w:val="center"/>
                </w:pPr>
              </w:pPrChange>
            </w:pPr>
            <w:ins w:id="869" w:author="曹小强" w:date="2019-03-21T21:22:00Z">
              <w:r w:rsidRPr="004B5495">
                <w:rPr>
                  <w:rFonts w:ascii="Arial" w:hAnsi="Arial" w:cs="Arial"/>
                  <w:color w:val="000000"/>
                  <w:sz w:val="18"/>
                  <w:szCs w:val="18"/>
                  <w:lang w:eastAsia="zh-CN"/>
                  <w:rPrChange w:id="870" w:author="曹小强" w:date="2019-03-21T21:22:00Z">
                    <w:rPr/>
                  </w:rPrChange>
                </w:rPr>
                <w:t>102%</w:t>
              </w:r>
            </w:ins>
          </w:p>
        </w:tc>
      </w:tr>
      <w:tr w:rsidR="004B5495" w:rsidRPr="004B5495" w14:paraId="567B58B0" w14:textId="77777777" w:rsidTr="004B5495">
        <w:trPr>
          <w:trHeight w:val="255"/>
          <w:jc w:val="center"/>
          <w:ins w:id="871" w:author="曹小强" w:date="2019-03-21T21:22:00Z"/>
          <w:trPrChange w:id="872" w:author="曹小强" w:date="2019-03-21T21:2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873" w:author="曹小强" w:date="2019-03-21T21:22: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DE0F350"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曹小强" w:date="2019-03-21T21:22:00Z"/>
                <w:rFonts w:ascii="Arial" w:hAnsi="Arial" w:cs="Arial"/>
                <w:color w:val="000000"/>
                <w:sz w:val="18"/>
                <w:szCs w:val="18"/>
                <w:lang w:eastAsia="zh-CN"/>
                <w:rPrChange w:id="875" w:author="曹小强" w:date="2019-03-21T21:22:00Z">
                  <w:rPr>
                    <w:ins w:id="876" w:author="曹小强" w:date="2019-03-21T21:22:00Z"/>
                  </w:rPr>
                </w:rPrChange>
              </w:rPr>
              <w:pPrChange w:id="877" w:author="曹小强" w:date="2019-03-21T21:22:00Z">
                <w:pPr>
                  <w:jc w:val="center"/>
                </w:pPr>
              </w:pPrChange>
            </w:pPr>
            <w:ins w:id="878" w:author="曹小强" w:date="2019-03-21T21:22:00Z">
              <w:r w:rsidRPr="004B5495">
                <w:rPr>
                  <w:rFonts w:ascii="Arial" w:hAnsi="Arial" w:cs="Arial"/>
                  <w:color w:val="000000"/>
                  <w:sz w:val="18"/>
                  <w:szCs w:val="18"/>
                  <w:lang w:eastAsia="zh-CN"/>
                  <w:rPrChange w:id="879" w:author="曹小强" w:date="2019-03-21T21:22:00Z">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880" w:author="曹小强" w:date="2019-03-21T21:22: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9E32E03"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曹小强" w:date="2019-03-21T21:22:00Z"/>
                <w:rFonts w:ascii="Arial" w:hAnsi="Arial" w:cs="Arial"/>
                <w:color w:val="000000"/>
                <w:sz w:val="18"/>
                <w:szCs w:val="18"/>
                <w:lang w:eastAsia="zh-CN"/>
                <w:rPrChange w:id="882" w:author="曹小强" w:date="2019-03-21T21:22:00Z">
                  <w:rPr>
                    <w:ins w:id="883" w:author="曹小强" w:date="2019-03-21T21:22:00Z"/>
                  </w:rPr>
                </w:rPrChange>
              </w:rPr>
              <w:pPrChange w:id="884" w:author="曹小强" w:date="2019-03-21T21:22:00Z">
                <w:pPr>
                  <w:jc w:val="center"/>
                </w:pPr>
              </w:pPrChange>
            </w:pPr>
            <w:ins w:id="885" w:author="曹小强" w:date="2019-03-21T21:22:00Z">
              <w:r w:rsidRPr="004B5495">
                <w:rPr>
                  <w:rFonts w:ascii="Arial" w:hAnsi="Arial" w:cs="Arial"/>
                  <w:color w:val="000000"/>
                  <w:sz w:val="18"/>
                  <w:szCs w:val="18"/>
                  <w:lang w:eastAsia="zh-CN"/>
                  <w:rPrChange w:id="886" w:author="曹小强" w:date="2019-03-21T21:22:00Z">
                    <w:rPr/>
                  </w:rPrChange>
                </w:rPr>
                <w:t>0.00%</w:t>
              </w:r>
            </w:ins>
          </w:p>
        </w:tc>
        <w:tc>
          <w:tcPr>
            <w:tcW w:w="1060" w:type="dxa"/>
            <w:tcBorders>
              <w:top w:val="nil"/>
              <w:left w:val="nil"/>
              <w:bottom w:val="single" w:sz="8" w:space="0" w:color="auto"/>
              <w:right w:val="nil"/>
            </w:tcBorders>
            <w:shd w:val="clear" w:color="auto" w:fill="auto"/>
            <w:noWrap/>
            <w:vAlign w:val="center"/>
            <w:hideMark/>
            <w:tcPrChange w:id="887" w:author="曹小强" w:date="2019-03-21T21:2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B68FCC9"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曹小强" w:date="2019-03-21T21:22:00Z"/>
                <w:rFonts w:ascii="Arial" w:hAnsi="Arial" w:cs="Arial"/>
                <w:color w:val="000000"/>
                <w:sz w:val="18"/>
                <w:szCs w:val="18"/>
                <w:lang w:eastAsia="zh-CN"/>
                <w:rPrChange w:id="889" w:author="曹小强" w:date="2019-03-21T21:22:00Z">
                  <w:rPr>
                    <w:ins w:id="890" w:author="曹小强" w:date="2019-03-21T21:22:00Z"/>
                  </w:rPr>
                </w:rPrChange>
              </w:rPr>
              <w:pPrChange w:id="891" w:author="曹小强" w:date="2019-03-21T21:22:00Z">
                <w:pPr>
                  <w:jc w:val="center"/>
                </w:pPr>
              </w:pPrChange>
            </w:pPr>
            <w:ins w:id="892" w:author="曹小强" w:date="2019-03-21T21:22:00Z">
              <w:r w:rsidRPr="004B5495">
                <w:rPr>
                  <w:rFonts w:ascii="Arial" w:hAnsi="Arial" w:cs="Arial"/>
                  <w:color w:val="000000"/>
                  <w:sz w:val="18"/>
                  <w:szCs w:val="18"/>
                  <w:lang w:eastAsia="zh-CN"/>
                  <w:rPrChange w:id="893" w:author="曹小强" w:date="2019-03-21T21:22:00Z">
                    <w:rPr/>
                  </w:rPrChange>
                </w:rPr>
                <w:t>0.00%</w:t>
              </w:r>
            </w:ins>
          </w:p>
        </w:tc>
        <w:tc>
          <w:tcPr>
            <w:tcW w:w="2061" w:type="dxa"/>
            <w:tcBorders>
              <w:top w:val="nil"/>
              <w:left w:val="nil"/>
              <w:bottom w:val="single" w:sz="8" w:space="0" w:color="auto"/>
              <w:right w:val="single" w:sz="4" w:space="0" w:color="auto"/>
            </w:tcBorders>
            <w:shd w:val="clear" w:color="auto" w:fill="auto"/>
            <w:noWrap/>
            <w:vAlign w:val="center"/>
            <w:hideMark/>
            <w:tcPrChange w:id="894" w:author="曹小强" w:date="2019-03-21T21:22: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5B680BC"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曹小强" w:date="2019-03-21T21:22:00Z"/>
                <w:rFonts w:ascii="Arial" w:hAnsi="Arial" w:cs="Arial"/>
                <w:color w:val="000000"/>
                <w:sz w:val="18"/>
                <w:szCs w:val="18"/>
                <w:lang w:eastAsia="zh-CN"/>
                <w:rPrChange w:id="896" w:author="曹小强" w:date="2019-03-21T21:22:00Z">
                  <w:rPr>
                    <w:ins w:id="897" w:author="曹小强" w:date="2019-03-21T21:22:00Z"/>
                  </w:rPr>
                </w:rPrChange>
              </w:rPr>
              <w:pPrChange w:id="898" w:author="曹小强" w:date="2019-03-21T21:22:00Z">
                <w:pPr>
                  <w:jc w:val="center"/>
                </w:pPr>
              </w:pPrChange>
            </w:pPr>
            <w:ins w:id="899" w:author="曹小强" w:date="2019-03-21T21:22:00Z">
              <w:r w:rsidRPr="004B5495">
                <w:rPr>
                  <w:rFonts w:ascii="Arial" w:hAnsi="Arial" w:cs="Arial"/>
                  <w:color w:val="000000"/>
                  <w:sz w:val="18"/>
                  <w:szCs w:val="18"/>
                  <w:lang w:eastAsia="zh-CN"/>
                  <w:rPrChange w:id="900" w:author="曹小强" w:date="2019-03-21T21:22:00Z">
                    <w:rPr/>
                  </w:rPrChange>
                </w:rPr>
                <w:t>0.00%</w:t>
              </w:r>
            </w:ins>
          </w:p>
        </w:tc>
        <w:tc>
          <w:tcPr>
            <w:tcW w:w="1060" w:type="dxa"/>
            <w:tcBorders>
              <w:top w:val="nil"/>
              <w:left w:val="nil"/>
              <w:bottom w:val="single" w:sz="8" w:space="0" w:color="auto"/>
              <w:right w:val="nil"/>
            </w:tcBorders>
            <w:shd w:val="clear" w:color="auto" w:fill="auto"/>
            <w:noWrap/>
            <w:vAlign w:val="center"/>
            <w:hideMark/>
            <w:tcPrChange w:id="901" w:author="曹小强" w:date="2019-03-21T21:2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575A4B4"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曹小强" w:date="2019-03-21T21:22:00Z"/>
                <w:rFonts w:ascii="Arial" w:hAnsi="Arial" w:cs="Arial"/>
                <w:color w:val="000000"/>
                <w:sz w:val="18"/>
                <w:szCs w:val="18"/>
                <w:lang w:eastAsia="zh-CN"/>
                <w:rPrChange w:id="903" w:author="曹小强" w:date="2019-03-21T21:22:00Z">
                  <w:rPr>
                    <w:ins w:id="904" w:author="曹小强" w:date="2019-03-21T21:22:00Z"/>
                  </w:rPr>
                </w:rPrChange>
              </w:rPr>
              <w:pPrChange w:id="905" w:author="曹小强" w:date="2019-03-21T21:22:00Z">
                <w:pPr>
                  <w:jc w:val="center"/>
                </w:pPr>
              </w:pPrChange>
            </w:pPr>
            <w:ins w:id="906" w:author="曹小强" w:date="2019-03-21T21:22:00Z">
              <w:r w:rsidRPr="004B5495">
                <w:rPr>
                  <w:rFonts w:ascii="Arial" w:hAnsi="Arial" w:cs="Arial"/>
                  <w:color w:val="000000"/>
                  <w:sz w:val="18"/>
                  <w:szCs w:val="18"/>
                  <w:lang w:eastAsia="zh-CN"/>
                  <w:rPrChange w:id="907" w:author="曹小强" w:date="2019-03-21T21:22:00Z">
                    <w:rPr/>
                  </w:rPrChange>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908" w:author="曹小强" w:date="2019-03-21T21:22: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D3C89B2"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曹小强" w:date="2019-03-21T21:22:00Z"/>
                <w:rFonts w:ascii="Arial" w:hAnsi="Arial" w:cs="Arial"/>
                <w:color w:val="000000"/>
                <w:sz w:val="18"/>
                <w:szCs w:val="18"/>
                <w:lang w:eastAsia="zh-CN"/>
                <w:rPrChange w:id="910" w:author="曹小强" w:date="2019-03-21T21:22:00Z">
                  <w:rPr>
                    <w:ins w:id="911" w:author="曹小强" w:date="2019-03-21T21:22:00Z"/>
                  </w:rPr>
                </w:rPrChange>
              </w:rPr>
              <w:pPrChange w:id="912" w:author="曹小强" w:date="2019-03-21T21:22:00Z">
                <w:pPr>
                  <w:jc w:val="center"/>
                </w:pPr>
              </w:pPrChange>
            </w:pPr>
            <w:ins w:id="913" w:author="曹小强" w:date="2019-03-21T21:22:00Z">
              <w:r w:rsidRPr="004B5495">
                <w:rPr>
                  <w:rFonts w:ascii="Arial" w:hAnsi="Arial" w:cs="Arial"/>
                  <w:color w:val="000000"/>
                  <w:sz w:val="18"/>
                  <w:szCs w:val="18"/>
                  <w:lang w:eastAsia="zh-CN"/>
                  <w:rPrChange w:id="914" w:author="曹小强" w:date="2019-03-21T21:22:00Z">
                    <w:rPr/>
                  </w:rPrChange>
                </w:rPr>
                <w:t>102%</w:t>
              </w:r>
            </w:ins>
          </w:p>
        </w:tc>
      </w:tr>
      <w:tr w:rsidR="004B5495" w:rsidRPr="004B5495" w14:paraId="02A11075" w14:textId="77777777" w:rsidTr="004B5495">
        <w:trPr>
          <w:trHeight w:val="255"/>
          <w:jc w:val="center"/>
          <w:ins w:id="915" w:author="曹小强" w:date="2019-03-21T21:22:00Z"/>
          <w:trPrChange w:id="916" w:author="曹小强" w:date="2019-03-21T21:22:00Z">
            <w:trPr>
              <w:trHeight w:val="255"/>
            </w:trPr>
          </w:trPrChange>
        </w:trPr>
        <w:tc>
          <w:tcPr>
            <w:tcW w:w="1640" w:type="dxa"/>
            <w:tcBorders>
              <w:top w:val="nil"/>
              <w:left w:val="nil"/>
              <w:bottom w:val="nil"/>
              <w:right w:val="nil"/>
            </w:tcBorders>
            <w:shd w:val="clear" w:color="auto" w:fill="auto"/>
            <w:noWrap/>
            <w:vAlign w:val="center"/>
            <w:hideMark/>
            <w:tcPrChange w:id="917"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5064EC6"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曹小强" w:date="2019-03-21T21:22:00Z"/>
                <w:rFonts w:ascii="Arial" w:hAnsi="Arial" w:cs="Arial"/>
                <w:color w:val="000000"/>
                <w:sz w:val="18"/>
                <w:szCs w:val="18"/>
                <w:lang w:eastAsia="zh-CN"/>
                <w:rPrChange w:id="919" w:author="曹小强" w:date="2019-03-21T21:22:00Z">
                  <w:rPr>
                    <w:ins w:id="920" w:author="曹小强" w:date="2019-03-21T21:22:00Z"/>
                  </w:rPr>
                </w:rPrChange>
              </w:rPr>
              <w:pPrChange w:id="921" w:author="曹小强" w:date="2019-03-21T21:22:00Z">
                <w:pPr>
                  <w:jc w:val="center"/>
                </w:pPr>
              </w:pPrChange>
            </w:pPr>
          </w:p>
        </w:tc>
        <w:tc>
          <w:tcPr>
            <w:tcW w:w="1060" w:type="dxa"/>
            <w:tcBorders>
              <w:top w:val="nil"/>
              <w:left w:val="nil"/>
              <w:bottom w:val="nil"/>
              <w:right w:val="nil"/>
            </w:tcBorders>
            <w:shd w:val="clear" w:color="auto" w:fill="auto"/>
            <w:noWrap/>
            <w:vAlign w:val="center"/>
            <w:hideMark/>
            <w:tcPrChange w:id="922"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08DEEA"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曹小强" w:date="2019-03-21T21:22:00Z"/>
                <w:rFonts w:eastAsia="Times New Roman"/>
                <w:sz w:val="20"/>
                <w:lang w:eastAsia="zh-CN"/>
                <w:rPrChange w:id="924" w:author="曹小强" w:date="2019-03-21T21:22:00Z">
                  <w:rPr>
                    <w:ins w:id="925" w:author="曹小强" w:date="2019-03-21T21:22:00Z"/>
                  </w:rPr>
                </w:rPrChange>
              </w:rPr>
              <w:pPrChange w:id="926" w:author="曹小强" w:date="2019-03-21T21:22:00Z">
                <w:pPr>
                  <w:jc w:val="center"/>
                </w:pPr>
              </w:pPrChange>
            </w:pPr>
          </w:p>
        </w:tc>
        <w:tc>
          <w:tcPr>
            <w:tcW w:w="1060" w:type="dxa"/>
            <w:tcBorders>
              <w:top w:val="nil"/>
              <w:left w:val="nil"/>
              <w:bottom w:val="nil"/>
              <w:right w:val="nil"/>
            </w:tcBorders>
            <w:shd w:val="clear" w:color="auto" w:fill="auto"/>
            <w:noWrap/>
            <w:vAlign w:val="center"/>
            <w:hideMark/>
            <w:tcPrChange w:id="927"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55CA0CE"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曹小强" w:date="2019-03-21T21:22:00Z"/>
                <w:rFonts w:eastAsia="Times New Roman"/>
                <w:sz w:val="20"/>
                <w:lang w:eastAsia="zh-CN"/>
                <w:rPrChange w:id="929" w:author="曹小强" w:date="2019-03-21T21:22:00Z">
                  <w:rPr>
                    <w:ins w:id="930" w:author="曹小强" w:date="2019-03-21T21:22:00Z"/>
                  </w:rPr>
                </w:rPrChange>
              </w:rPr>
              <w:pPrChange w:id="931" w:author="曹小强" w:date="2019-03-21T21:22:00Z">
                <w:pPr>
                  <w:jc w:val="center"/>
                </w:pPr>
              </w:pPrChange>
            </w:pPr>
          </w:p>
        </w:tc>
        <w:tc>
          <w:tcPr>
            <w:tcW w:w="2061" w:type="dxa"/>
            <w:tcBorders>
              <w:top w:val="nil"/>
              <w:left w:val="nil"/>
              <w:bottom w:val="nil"/>
              <w:right w:val="nil"/>
            </w:tcBorders>
            <w:shd w:val="clear" w:color="auto" w:fill="auto"/>
            <w:noWrap/>
            <w:vAlign w:val="center"/>
            <w:hideMark/>
            <w:tcPrChange w:id="932"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D91EAF5"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曹小强" w:date="2019-03-21T21:22:00Z"/>
                <w:rFonts w:eastAsia="Times New Roman"/>
                <w:sz w:val="20"/>
                <w:lang w:eastAsia="zh-CN"/>
                <w:rPrChange w:id="934" w:author="曹小强" w:date="2019-03-21T21:22:00Z">
                  <w:rPr>
                    <w:ins w:id="935" w:author="曹小强" w:date="2019-03-21T21:22:00Z"/>
                  </w:rPr>
                </w:rPrChange>
              </w:rPr>
              <w:pPrChange w:id="936" w:author="曹小强" w:date="2019-03-21T21:22:00Z">
                <w:pPr>
                  <w:jc w:val="center"/>
                </w:pPr>
              </w:pPrChange>
            </w:pPr>
          </w:p>
        </w:tc>
        <w:tc>
          <w:tcPr>
            <w:tcW w:w="1060" w:type="dxa"/>
            <w:tcBorders>
              <w:top w:val="nil"/>
              <w:left w:val="nil"/>
              <w:bottom w:val="nil"/>
              <w:right w:val="nil"/>
            </w:tcBorders>
            <w:shd w:val="clear" w:color="auto" w:fill="auto"/>
            <w:noWrap/>
            <w:vAlign w:val="center"/>
            <w:hideMark/>
            <w:tcPrChange w:id="937"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EF96F7"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曹小强" w:date="2019-03-21T21:22:00Z"/>
                <w:rFonts w:eastAsia="Times New Roman"/>
                <w:sz w:val="20"/>
                <w:lang w:eastAsia="zh-CN"/>
                <w:rPrChange w:id="939" w:author="曹小强" w:date="2019-03-21T21:22:00Z">
                  <w:rPr>
                    <w:ins w:id="940" w:author="曹小强" w:date="2019-03-21T21:22:00Z"/>
                  </w:rPr>
                </w:rPrChange>
              </w:rPr>
              <w:pPrChange w:id="941" w:author="曹小强" w:date="2019-03-21T21:22:00Z">
                <w:pPr>
                  <w:jc w:val="center"/>
                </w:pPr>
              </w:pPrChange>
            </w:pPr>
          </w:p>
        </w:tc>
        <w:tc>
          <w:tcPr>
            <w:tcW w:w="1060" w:type="dxa"/>
            <w:tcBorders>
              <w:top w:val="nil"/>
              <w:left w:val="nil"/>
              <w:bottom w:val="nil"/>
              <w:right w:val="nil"/>
            </w:tcBorders>
            <w:shd w:val="clear" w:color="auto" w:fill="auto"/>
            <w:noWrap/>
            <w:vAlign w:val="center"/>
            <w:hideMark/>
            <w:tcPrChange w:id="942"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7F5306"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曹小强" w:date="2019-03-21T21:22:00Z"/>
                <w:rFonts w:eastAsia="Times New Roman"/>
                <w:sz w:val="20"/>
                <w:lang w:eastAsia="zh-CN"/>
                <w:rPrChange w:id="944" w:author="曹小强" w:date="2019-03-21T21:22:00Z">
                  <w:rPr>
                    <w:ins w:id="945" w:author="曹小强" w:date="2019-03-21T21:22:00Z"/>
                  </w:rPr>
                </w:rPrChange>
              </w:rPr>
              <w:pPrChange w:id="946" w:author="曹小强" w:date="2019-03-21T21:22:00Z">
                <w:pPr>
                  <w:jc w:val="center"/>
                </w:pPr>
              </w:pPrChange>
            </w:pPr>
          </w:p>
        </w:tc>
      </w:tr>
      <w:tr w:rsidR="004B5495" w:rsidRPr="004B5495" w14:paraId="264D53F2" w14:textId="77777777" w:rsidTr="004B5495">
        <w:trPr>
          <w:trHeight w:val="255"/>
          <w:jc w:val="center"/>
          <w:ins w:id="947" w:author="曹小强" w:date="2019-03-21T21:22:00Z"/>
          <w:trPrChange w:id="948" w:author="曹小强" w:date="2019-03-21T21:22:00Z">
            <w:trPr>
              <w:trHeight w:val="255"/>
            </w:trPr>
          </w:trPrChange>
        </w:trPr>
        <w:tc>
          <w:tcPr>
            <w:tcW w:w="1640" w:type="dxa"/>
            <w:tcBorders>
              <w:top w:val="nil"/>
              <w:left w:val="nil"/>
              <w:bottom w:val="nil"/>
              <w:right w:val="nil"/>
            </w:tcBorders>
            <w:shd w:val="clear" w:color="auto" w:fill="auto"/>
            <w:noWrap/>
            <w:vAlign w:val="center"/>
            <w:hideMark/>
            <w:tcPrChange w:id="949"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80114F8"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曹小强" w:date="2019-03-21T21:22:00Z"/>
                <w:rFonts w:eastAsia="Times New Roman"/>
                <w:sz w:val="20"/>
                <w:lang w:eastAsia="zh-CN"/>
                <w:rPrChange w:id="951" w:author="曹小强" w:date="2019-03-21T21:22:00Z">
                  <w:rPr>
                    <w:ins w:id="952" w:author="曹小强" w:date="2019-03-21T21:22:00Z"/>
                  </w:rPr>
                </w:rPrChange>
              </w:rPr>
              <w:pPrChange w:id="953" w:author="曹小强" w:date="2019-03-21T21:22:00Z">
                <w:pPr>
                  <w:jc w:val="center"/>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954" w:author="曹小强" w:date="2019-03-21T21:22: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C8E5E56"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曹小强" w:date="2019-03-21T21:22:00Z"/>
                <w:rFonts w:ascii="Arial" w:hAnsi="Arial" w:cs="Arial"/>
                <w:b/>
                <w:bCs/>
                <w:color w:val="000000"/>
                <w:sz w:val="18"/>
                <w:szCs w:val="18"/>
                <w:lang w:eastAsia="zh-CN"/>
                <w:rPrChange w:id="956" w:author="曹小强" w:date="2019-03-21T21:22:00Z">
                  <w:rPr>
                    <w:ins w:id="957" w:author="曹小强" w:date="2019-03-21T21:22:00Z"/>
                  </w:rPr>
                </w:rPrChange>
              </w:rPr>
              <w:pPrChange w:id="958" w:author="曹小强" w:date="2019-03-21T21:22:00Z">
                <w:pPr>
                  <w:jc w:val="center"/>
                </w:pPr>
              </w:pPrChange>
            </w:pPr>
            <w:ins w:id="959" w:author="曹小强" w:date="2019-03-21T21:22:00Z">
              <w:r w:rsidRPr="004B5495">
                <w:rPr>
                  <w:rFonts w:ascii="Arial" w:hAnsi="Arial" w:cs="Arial"/>
                  <w:b/>
                  <w:bCs/>
                  <w:color w:val="000000"/>
                  <w:sz w:val="18"/>
                  <w:szCs w:val="18"/>
                  <w:lang w:eastAsia="zh-CN"/>
                  <w:rPrChange w:id="960" w:author="曹小强" w:date="2019-03-21T21:22:00Z">
                    <w:rPr/>
                  </w:rPrChange>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961" w:author="曹小强" w:date="2019-03-21T21:22: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CC5FDE7"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曹小强" w:date="2019-03-21T21:22:00Z"/>
                <w:rFonts w:ascii="宋体" w:hAnsi="宋体" w:cs="宋体"/>
                <w:color w:val="000000"/>
                <w:sz w:val="24"/>
                <w:szCs w:val="24"/>
                <w:lang w:eastAsia="zh-CN"/>
                <w:rPrChange w:id="963" w:author="曹小强" w:date="2019-03-21T21:22:00Z">
                  <w:rPr>
                    <w:ins w:id="964" w:author="曹小强" w:date="2019-03-21T21:22:00Z"/>
                    <w:rFonts w:ascii="宋体" w:hAnsi="宋体" w:cs="宋体"/>
                    <w:sz w:val="24"/>
                    <w:szCs w:val="24"/>
                  </w:rPr>
                </w:rPrChange>
              </w:rPr>
              <w:pPrChange w:id="965" w:author="曹小强" w:date="2019-03-21T21:22:00Z">
                <w:pPr>
                  <w:jc w:val="center"/>
                </w:pPr>
              </w:pPrChange>
            </w:pPr>
            <w:ins w:id="966" w:author="曹小强" w:date="2019-03-21T21:22:00Z">
              <w:r w:rsidRPr="004B5495">
                <w:rPr>
                  <w:rFonts w:ascii="宋体" w:hAnsi="宋体" w:cs="宋体" w:hint="eastAsia"/>
                  <w:color w:val="000000"/>
                  <w:sz w:val="24"/>
                  <w:szCs w:val="24"/>
                  <w:lang w:eastAsia="zh-CN"/>
                  <w:rPrChange w:id="967" w:author="曹小强" w:date="2019-03-21T21:22:00Z">
                    <w:rPr>
                      <w:rFonts w:hint="eastAsia"/>
                    </w:rPr>
                  </w:rPrChange>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Change w:id="968" w:author="曹小强" w:date="2019-03-21T21:22: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2AA8001"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曹小强" w:date="2019-03-21T21:22:00Z"/>
                <w:rFonts w:ascii="Arial" w:hAnsi="Arial" w:cs="Arial" w:hint="eastAsia"/>
                <w:b/>
                <w:bCs/>
                <w:color w:val="000000"/>
                <w:sz w:val="18"/>
                <w:szCs w:val="18"/>
                <w:lang w:eastAsia="zh-CN"/>
                <w:rPrChange w:id="970" w:author="曹小强" w:date="2019-03-21T21:22:00Z">
                  <w:rPr>
                    <w:ins w:id="971" w:author="曹小强" w:date="2019-03-21T21:22:00Z"/>
                    <w:rFonts w:hint="eastAsia"/>
                  </w:rPr>
                </w:rPrChange>
              </w:rPr>
              <w:pPrChange w:id="972" w:author="曹小强" w:date="2019-03-21T21:22:00Z">
                <w:pPr>
                  <w:jc w:val="center"/>
                </w:pPr>
              </w:pPrChange>
            </w:pPr>
            <w:ins w:id="973" w:author="曹小强" w:date="2019-03-21T21:22:00Z">
              <w:r w:rsidRPr="004B5495">
                <w:rPr>
                  <w:rFonts w:ascii="Arial" w:hAnsi="Arial" w:cs="Arial"/>
                  <w:b/>
                  <w:bCs/>
                  <w:color w:val="000000"/>
                  <w:sz w:val="18"/>
                  <w:szCs w:val="18"/>
                  <w:lang w:eastAsia="zh-CN"/>
                  <w:rPrChange w:id="974" w:author="曹小强" w:date="2019-03-21T21:22:00Z">
                    <w:rPr/>
                  </w:rPrChange>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975" w:author="曹小强" w:date="2019-03-21T21:22: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1FD6E38"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曹小强" w:date="2019-03-21T21:22:00Z"/>
                <w:rFonts w:ascii="宋体" w:hAnsi="宋体" w:cs="宋体"/>
                <w:color w:val="000000"/>
                <w:sz w:val="24"/>
                <w:szCs w:val="24"/>
                <w:lang w:eastAsia="zh-CN"/>
                <w:rPrChange w:id="977" w:author="曹小强" w:date="2019-03-21T21:22:00Z">
                  <w:rPr>
                    <w:ins w:id="978" w:author="曹小强" w:date="2019-03-21T21:22:00Z"/>
                    <w:rFonts w:ascii="宋体" w:hAnsi="宋体" w:cs="宋体"/>
                    <w:sz w:val="24"/>
                    <w:szCs w:val="24"/>
                  </w:rPr>
                </w:rPrChange>
              </w:rPr>
              <w:pPrChange w:id="979" w:author="曹小强" w:date="2019-03-21T21:22:00Z">
                <w:pPr>
                  <w:jc w:val="center"/>
                </w:pPr>
              </w:pPrChange>
            </w:pPr>
            <w:ins w:id="980" w:author="曹小强" w:date="2019-03-21T21:22:00Z">
              <w:r w:rsidRPr="004B5495">
                <w:rPr>
                  <w:rFonts w:ascii="宋体" w:hAnsi="宋体" w:cs="宋体" w:hint="eastAsia"/>
                  <w:color w:val="000000"/>
                  <w:sz w:val="24"/>
                  <w:szCs w:val="24"/>
                  <w:lang w:eastAsia="zh-CN"/>
                  <w:rPrChange w:id="981" w:author="曹小强" w:date="2019-03-21T21:22:00Z">
                    <w:rPr>
                      <w:rFonts w:hint="eastAsia"/>
                    </w:rPr>
                  </w:rPrChange>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982" w:author="曹小强" w:date="2019-03-21T21:22: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27A3B9B"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曹小强" w:date="2019-03-21T21:22:00Z"/>
                <w:rFonts w:ascii="宋体" w:hAnsi="宋体" w:cs="宋体" w:hint="eastAsia"/>
                <w:color w:val="000000"/>
                <w:sz w:val="24"/>
                <w:szCs w:val="24"/>
                <w:lang w:eastAsia="zh-CN"/>
                <w:rPrChange w:id="984" w:author="曹小强" w:date="2019-03-21T21:22:00Z">
                  <w:rPr>
                    <w:ins w:id="985" w:author="曹小强" w:date="2019-03-21T21:22:00Z"/>
                    <w:rFonts w:hint="eastAsia"/>
                  </w:rPr>
                </w:rPrChange>
              </w:rPr>
              <w:pPrChange w:id="986" w:author="曹小强" w:date="2019-03-21T21:22:00Z">
                <w:pPr>
                  <w:jc w:val="center"/>
                </w:pPr>
              </w:pPrChange>
            </w:pPr>
            <w:ins w:id="987" w:author="曹小强" w:date="2019-03-21T21:22:00Z">
              <w:r w:rsidRPr="004B5495">
                <w:rPr>
                  <w:rFonts w:ascii="宋体" w:hAnsi="宋体" w:cs="宋体" w:hint="eastAsia"/>
                  <w:color w:val="000000"/>
                  <w:sz w:val="24"/>
                  <w:szCs w:val="24"/>
                  <w:lang w:eastAsia="zh-CN"/>
                  <w:rPrChange w:id="988" w:author="曹小强" w:date="2019-03-21T21:22:00Z">
                    <w:rPr>
                      <w:rFonts w:hint="eastAsia"/>
                    </w:rPr>
                  </w:rPrChange>
                </w:rPr>
                <w:t xml:space="preserve">　</w:t>
              </w:r>
            </w:ins>
          </w:p>
        </w:tc>
      </w:tr>
      <w:tr w:rsidR="004B5495" w:rsidRPr="004B5495" w14:paraId="3A1506FC" w14:textId="77777777" w:rsidTr="004B5495">
        <w:trPr>
          <w:trHeight w:val="255"/>
          <w:jc w:val="center"/>
          <w:ins w:id="989" w:author="曹小强" w:date="2019-03-21T21:22:00Z"/>
          <w:trPrChange w:id="990" w:author="曹小强" w:date="2019-03-21T21:22:00Z">
            <w:trPr>
              <w:trHeight w:val="255"/>
            </w:trPr>
          </w:trPrChange>
        </w:trPr>
        <w:tc>
          <w:tcPr>
            <w:tcW w:w="1640" w:type="dxa"/>
            <w:tcBorders>
              <w:top w:val="nil"/>
              <w:left w:val="nil"/>
              <w:bottom w:val="nil"/>
              <w:right w:val="nil"/>
            </w:tcBorders>
            <w:shd w:val="clear" w:color="auto" w:fill="auto"/>
            <w:noWrap/>
            <w:vAlign w:val="center"/>
            <w:hideMark/>
            <w:tcPrChange w:id="991"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F9A2BF3"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曹小强" w:date="2019-03-21T21:22:00Z"/>
                <w:rFonts w:ascii="宋体" w:hAnsi="宋体" w:cs="宋体" w:hint="eastAsia"/>
                <w:color w:val="000000"/>
                <w:sz w:val="24"/>
                <w:szCs w:val="24"/>
                <w:lang w:eastAsia="zh-CN"/>
                <w:rPrChange w:id="993" w:author="曹小强" w:date="2019-03-21T21:22:00Z">
                  <w:rPr>
                    <w:ins w:id="994" w:author="曹小强" w:date="2019-03-21T21:22:00Z"/>
                    <w:rFonts w:hint="eastAsia"/>
                  </w:rPr>
                </w:rPrChange>
              </w:rPr>
              <w:pPrChange w:id="995" w:author="曹小强" w:date="2019-03-21T21:22:00Z">
                <w:pPr>
                  <w:jc w:val="center"/>
                </w:pPr>
              </w:pPrChange>
            </w:pPr>
          </w:p>
        </w:tc>
        <w:tc>
          <w:tcPr>
            <w:tcW w:w="1060" w:type="dxa"/>
            <w:tcBorders>
              <w:top w:val="nil"/>
              <w:left w:val="single" w:sz="8" w:space="0" w:color="auto"/>
              <w:bottom w:val="nil"/>
              <w:right w:val="nil"/>
            </w:tcBorders>
            <w:shd w:val="clear" w:color="auto" w:fill="auto"/>
            <w:noWrap/>
            <w:vAlign w:val="center"/>
            <w:hideMark/>
            <w:tcPrChange w:id="996" w:author="曹小强" w:date="2019-03-21T21:22: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8951398"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曹小强" w:date="2019-03-21T21:22:00Z"/>
                <w:rFonts w:ascii="Arial" w:hAnsi="Arial" w:cs="Arial"/>
                <w:b/>
                <w:bCs/>
                <w:color w:val="000000"/>
                <w:sz w:val="18"/>
                <w:szCs w:val="18"/>
                <w:lang w:eastAsia="zh-CN"/>
                <w:rPrChange w:id="998" w:author="曹小强" w:date="2019-03-21T21:22:00Z">
                  <w:rPr>
                    <w:ins w:id="999" w:author="曹小强" w:date="2019-03-21T21:22:00Z"/>
                  </w:rPr>
                </w:rPrChange>
              </w:rPr>
              <w:pPrChange w:id="1000" w:author="曹小强" w:date="2019-03-21T21:22:00Z">
                <w:pPr>
                  <w:jc w:val="center"/>
                </w:pPr>
              </w:pPrChange>
            </w:pPr>
            <w:ins w:id="1001" w:author="曹小强" w:date="2019-03-21T21:22:00Z">
              <w:r w:rsidRPr="004B5495">
                <w:rPr>
                  <w:rFonts w:ascii="Arial" w:hAnsi="Arial" w:cs="Arial"/>
                  <w:b/>
                  <w:bCs/>
                  <w:color w:val="000000"/>
                  <w:sz w:val="18"/>
                  <w:szCs w:val="18"/>
                  <w:lang w:eastAsia="zh-CN"/>
                  <w:rPrChange w:id="1002" w:author="曹小强" w:date="2019-03-21T21:22:00Z">
                    <w:rPr/>
                  </w:rPrChange>
                </w:rPr>
                <w:t xml:space="preserve">　</w:t>
              </w:r>
            </w:ins>
          </w:p>
        </w:tc>
        <w:tc>
          <w:tcPr>
            <w:tcW w:w="1060" w:type="dxa"/>
            <w:tcBorders>
              <w:top w:val="nil"/>
              <w:left w:val="nil"/>
              <w:bottom w:val="nil"/>
              <w:right w:val="nil"/>
            </w:tcBorders>
            <w:shd w:val="clear" w:color="auto" w:fill="auto"/>
            <w:noWrap/>
            <w:vAlign w:val="center"/>
            <w:hideMark/>
            <w:tcPrChange w:id="1003"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1D940B"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曹小强" w:date="2019-03-21T21:22:00Z"/>
                <w:rFonts w:ascii="Arial" w:hAnsi="Arial" w:cs="Arial"/>
                <w:b/>
                <w:bCs/>
                <w:color w:val="000000"/>
                <w:sz w:val="18"/>
                <w:szCs w:val="18"/>
                <w:lang w:eastAsia="zh-CN"/>
                <w:rPrChange w:id="1005" w:author="曹小强" w:date="2019-03-21T21:22:00Z">
                  <w:rPr>
                    <w:ins w:id="1006" w:author="曹小强" w:date="2019-03-21T21:22:00Z"/>
                  </w:rPr>
                </w:rPrChange>
              </w:rPr>
              <w:pPrChange w:id="1007" w:author="曹小强" w:date="2019-03-21T21:22:00Z">
                <w:pPr>
                  <w:jc w:val="center"/>
                </w:pPr>
              </w:pPrChange>
            </w:pPr>
            <w:ins w:id="1008" w:author="曹小强" w:date="2019-03-21T21:22:00Z">
              <w:r w:rsidRPr="004B5495">
                <w:rPr>
                  <w:rFonts w:ascii="Arial" w:hAnsi="Arial" w:cs="Arial"/>
                  <w:b/>
                  <w:bCs/>
                  <w:color w:val="000000"/>
                  <w:sz w:val="18"/>
                  <w:szCs w:val="18"/>
                  <w:lang w:eastAsia="zh-CN"/>
                  <w:rPrChange w:id="1009" w:author="曹小强" w:date="2019-03-21T21:22:00Z">
                    <w:rPr/>
                  </w:rPrChange>
                </w:rPr>
                <w:t xml:space="preserve">　</w:t>
              </w:r>
            </w:ins>
          </w:p>
        </w:tc>
        <w:tc>
          <w:tcPr>
            <w:tcW w:w="2061" w:type="dxa"/>
            <w:tcBorders>
              <w:top w:val="nil"/>
              <w:left w:val="nil"/>
              <w:bottom w:val="nil"/>
              <w:right w:val="nil"/>
            </w:tcBorders>
            <w:shd w:val="clear" w:color="auto" w:fill="auto"/>
            <w:noWrap/>
            <w:vAlign w:val="center"/>
            <w:hideMark/>
            <w:tcPrChange w:id="1010"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BC5646F"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曹小强" w:date="2019-03-21T21:22:00Z"/>
                <w:rFonts w:ascii="Arial" w:hAnsi="Arial" w:cs="Arial"/>
                <w:b/>
                <w:bCs/>
                <w:color w:val="000000"/>
                <w:sz w:val="18"/>
                <w:szCs w:val="18"/>
                <w:lang w:eastAsia="zh-CN"/>
                <w:rPrChange w:id="1012" w:author="曹小强" w:date="2019-03-21T21:22:00Z">
                  <w:rPr>
                    <w:ins w:id="1013" w:author="曹小强" w:date="2019-03-21T21:22:00Z"/>
                  </w:rPr>
                </w:rPrChange>
              </w:rPr>
              <w:pPrChange w:id="1014" w:author="曹小强" w:date="2019-03-21T21:22:00Z">
                <w:pPr>
                  <w:jc w:val="center"/>
                </w:pPr>
              </w:pPrChange>
            </w:pPr>
            <w:ins w:id="1015" w:author="曹小强" w:date="2019-03-21T21:22:00Z">
              <w:r w:rsidRPr="004B5495">
                <w:rPr>
                  <w:rFonts w:ascii="Arial" w:hAnsi="Arial" w:cs="Arial"/>
                  <w:b/>
                  <w:bCs/>
                  <w:color w:val="000000"/>
                  <w:sz w:val="18"/>
                  <w:szCs w:val="18"/>
                  <w:lang w:eastAsia="zh-CN"/>
                  <w:rPrChange w:id="1016" w:author="曹小强" w:date="2019-03-21T21:22:00Z">
                    <w:rPr/>
                  </w:rPrChange>
                </w:rPr>
                <w:t>Over VTM-4.0.1</w:t>
              </w:r>
            </w:ins>
          </w:p>
        </w:tc>
        <w:tc>
          <w:tcPr>
            <w:tcW w:w="1060" w:type="dxa"/>
            <w:tcBorders>
              <w:top w:val="nil"/>
              <w:left w:val="nil"/>
              <w:bottom w:val="nil"/>
              <w:right w:val="nil"/>
            </w:tcBorders>
            <w:shd w:val="clear" w:color="auto" w:fill="auto"/>
            <w:noWrap/>
            <w:vAlign w:val="center"/>
            <w:hideMark/>
            <w:tcPrChange w:id="1017"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EAAA229"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曹小强" w:date="2019-03-21T21:22:00Z"/>
                <w:rFonts w:ascii="Arial" w:hAnsi="Arial" w:cs="Arial"/>
                <w:b/>
                <w:bCs/>
                <w:color w:val="000000"/>
                <w:sz w:val="18"/>
                <w:szCs w:val="18"/>
                <w:lang w:eastAsia="zh-CN"/>
                <w:rPrChange w:id="1019" w:author="曹小强" w:date="2019-03-21T21:22:00Z">
                  <w:rPr>
                    <w:ins w:id="1020" w:author="曹小强" w:date="2019-03-21T21:22:00Z"/>
                  </w:rPr>
                </w:rPrChange>
              </w:rPr>
              <w:pPrChange w:id="1021" w:author="曹小强" w:date="2019-03-21T21:22:00Z">
                <w:pPr>
                  <w:jc w:val="center"/>
                </w:pPr>
              </w:pPrChange>
            </w:pPr>
            <w:ins w:id="1022" w:author="曹小强" w:date="2019-03-21T21:22:00Z">
              <w:r w:rsidRPr="004B5495">
                <w:rPr>
                  <w:rFonts w:ascii="Arial" w:hAnsi="Arial" w:cs="Arial"/>
                  <w:b/>
                  <w:bCs/>
                  <w:color w:val="000000"/>
                  <w:sz w:val="18"/>
                  <w:szCs w:val="18"/>
                  <w:lang w:eastAsia="zh-CN"/>
                  <w:rPrChange w:id="1023" w:author="曹小强" w:date="2019-03-21T21:22: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1024" w:author="曹小强" w:date="2019-03-21T21: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31BBC55"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曹小强" w:date="2019-03-21T21:22:00Z"/>
                <w:rFonts w:ascii="Arial" w:hAnsi="Arial" w:cs="Arial"/>
                <w:b/>
                <w:bCs/>
                <w:color w:val="000000"/>
                <w:sz w:val="18"/>
                <w:szCs w:val="18"/>
                <w:lang w:eastAsia="zh-CN"/>
                <w:rPrChange w:id="1026" w:author="曹小强" w:date="2019-03-21T21:22:00Z">
                  <w:rPr>
                    <w:ins w:id="1027" w:author="曹小强" w:date="2019-03-21T21:22:00Z"/>
                  </w:rPr>
                </w:rPrChange>
              </w:rPr>
              <w:pPrChange w:id="1028" w:author="曹小强" w:date="2019-03-21T21:22:00Z">
                <w:pPr>
                  <w:jc w:val="center"/>
                </w:pPr>
              </w:pPrChange>
            </w:pPr>
            <w:ins w:id="1029" w:author="曹小强" w:date="2019-03-21T21:22:00Z">
              <w:r w:rsidRPr="004B5495">
                <w:rPr>
                  <w:rFonts w:ascii="Arial" w:hAnsi="Arial" w:cs="Arial"/>
                  <w:b/>
                  <w:bCs/>
                  <w:color w:val="000000"/>
                  <w:sz w:val="18"/>
                  <w:szCs w:val="18"/>
                  <w:lang w:eastAsia="zh-CN"/>
                  <w:rPrChange w:id="1030" w:author="曹小强" w:date="2019-03-21T21:22:00Z">
                    <w:rPr/>
                  </w:rPrChange>
                </w:rPr>
                <w:t xml:space="preserve">　</w:t>
              </w:r>
            </w:ins>
          </w:p>
        </w:tc>
      </w:tr>
      <w:tr w:rsidR="004B5495" w:rsidRPr="004B5495" w14:paraId="4D463D06" w14:textId="77777777" w:rsidTr="004B5495">
        <w:trPr>
          <w:trHeight w:val="255"/>
          <w:jc w:val="center"/>
          <w:ins w:id="1031" w:author="曹小强" w:date="2019-03-21T21:22:00Z"/>
          <w:trPrChange w:id="1032" w:author="曹小强" w:date="2019-03-21T21:22:00Z">
            <w:trPr>
              <w:trHeight w:val="255"/>
            </w:trPr>
          </w:trPrChange>
        </w:trPr>
        <w:tc>
          <w:tcPr>
            <w:tcW w:w="1640" w:type="dxa"/>
            <w:tcBorders>
              <w:top w:val="nil"/>
              <w:left w:val="nil"/>
              <w:bottom w:val="nil"/>
              <w:right w:val="nil"/>
            </w:tcBorders>
            <w:shd w:val="clear" w:color="auto" w:fill="auto"/>
            <w:noWrap/>
            <w:vAlign w:val="center"/>
            <w:hideMark/>
            <w:tcPrChange w:id="1033"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3B9BFEC"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曹小强" w:date="2019-03-21T21:22:00Z"/>
                <w:rFonts w:ascii="Arial" w:hAnsi="Arial" w:cs="Arial"/>
                <w:b/>
                <w:bCs/>
                <w:color w:val="000000"/>
                <w:sz w:val="18"/>
                <w:szCs w:val="18"/>
                <w:lang w:eastAsia="zh-CN"/>
                <w:rPrChange w:id="1035" w:author="曹小强" w:date="2019-03-21T21:22:00Z">
                  <w:rPr>
                    <w:ins w:id="1036" w:author="曹小强" w:date="2019-03-21T21:22:00Z"/>
                  </w:rPr>
                </w:rPrChange>
              </w:rPr>
              <w:pPrChange w:id="1037" w:author="曹小强" w:date="2019-03-21T21:22: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1038" w:author="曹小强" w:date="2019-03-21T21:22: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8049A6D"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曹小强" w:date="2019-03-21T21:22:00Z"/>
                <w:rFonts w:ascii="Arial" w:hAnsi="Arial" w:cs="Arial"/>
                <w:color w:val="000000"/>
                <w:sz w:val="18"/>
                <w:szCs w:val="18"/>
                <w:lang w:eastAsia="zh-CN"/>
                <w:rPrChange w:id="1040" w:author="曹小强" w:date="2019-03-21T21:22:00Z">
                  <w:rPr>
                    <w:ins w:id="1041" w:author="曹小强" w:date="2019-03-21T21:22:00Z"/>
                  </w:rPr>
                </w:rPrChange>
              </w:rPr>
              <w:pPrChange w:id="1042" w:author="曹小强" w:date="2019-03-21T21:22:00Z">
                <w:pPr>
                  <w:jc w:val="center"/>
                </w:pPr>
              </w:pPrChange>
            </w:pPr>
            <w:ins w:id="1043" w:author="曹小强" w:date="2019-03-21T21:22:00Z">
              <w:r w:rsidRPr="004B5495">
                <w:rPr>
                  <w:rFonts w:ascii="Arial" w:hAnsi="Arial" w:cs="Arial"/>
                  <w:color w:val="000000"/>
                  <w:sz w:val="18"/>
                  <w:szCs w:val="18"/>
                  <w:lang w:eastAsia="zh-CN"/>
                  <w:rPrChange w:id="1044" w:author="曹小强" w:date="2019-03-21T21:22:00Z">
                    <w:rPr/>
                  </w:rPrChange>
                </w:rPr>
                <w:t>Y</w:t>
              </w:r>
            </w:ins>
          </w:p>
        </w:tc>
        <w:tc>
          <w:tcPr>
            <w:tcW w:w="1060" w:type="dxa"/>
            <w:tcBorders>
              <w:top w:val="nil"/>
              <w:left w:val="nil"/>
              <w:bottom w:val="single" w:sz="8" w:space="0" w:color="auto"/>
              <w:right w:val="nil"/>
            </w:tcBorders>
            <w:shd w:val="clear" w:color="auto" w:fill="auto"/>
            <w:noWrap/>
            <w:vAlign w:val="center"/>
            <w:hideMark/>
            <w:tcPrChange w:id="1045" w:author="曹小强" w:date="2019-03-21T21:2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3A50B56"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曹小强" w:date="2019-03-21T21:22:00Z"/>
                <w:rFonts w:ascii="Arial" w:hAnsi="Arial" w:cs="Arial"/>
                <w:color w:val="000000"/>
                <w:sz w:val="18"/>
                <w:szCs w:val="18"/>
                <w:lang w:eastAsia="zh-CN"/>
                <w:rPrChange w:id="1047" w:author="曹小强" w:date="2019-03-21T21:22:00Z">
                  <w:rPr>
                    <w:ins w:id="1048" w:author="曹小强" w:date="2019-03-21T21:22:00Z"/>
                  </w:rPr>
                </w:rPrChange>
              </w:rPr>
              <w:pPrChange w:id="1049" w:author="曹小强" w:date="2019-03-21T21:22:00Z">
                <w:pPr>
                  <w:jc w:val="center"/>
                </w:pPr>
              </w:pPrChange>
            </w:pPr>
            <w:ins w:id="1050" w:author="曹小强" w:date="2019-03-21T21:22:00Z">
              <w:r w:rsidRPr="004B5495">
                <w:rPr>
                  <w:rFonts w:ascii="Arial" w:hAnsi="Arial" w:cs="Arial"/>
                  <w:color w:val="000000"/>
                  <w:sz w:val="18"/>
                  <w:szCs w:val="18"/>
                  <w:lang w:eastAsia="zh-CN"/>
                  <w:rPrChange w:id="1051" w:author="曹小强" w:date="2019-03-21T21:22:00Z">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052" w:author="曹小强" w:date="2019-03-21T21:22: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DB09D82"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曹小强" w:date="2019-03-21T21:22:00Z"/>
                <w:rFonts w:ascii="Arial" w:hAnsi="Arial" w:cs="Arial"/>
                <w:color w:val="000000"/>
                <w:sz w:val="18"/>
                <w:szCs w:val="18"/>
                <w:lang w:eastAsia="zh-CN"/>
                <w:rPrChange w:id="1054" w:author="曹小强" w:date="2019-03-21T21:22:00Z">
                  <w:rPr>
                    <w:ins w:id="1055" w:author="曹小强" w:date="2019-03-21T21:22:00Z"/>
                  </w:rPr>
                </w:rPrChange>
              </w:rPr>
              <w:pPrChange w:id="1056" w:author="曹小强" w:date="2019-03-21T21:22:00Z">
                <w:pPr>
                  <w:jc w:val="center"/>
                </w:pPr>
              </w:pPrChange>
            </w:pPr>
            <w:ins w:id="1057" w:author="曹小强" w:date="2019-03-21T21:22:00Z">
              <w:r w:rsidRPr="004B5495">
                <w:rPr>
                  <w:rFonts w:ascii="Arial" w:hAnsi="Arial" w:cs="Arial"/>
                  <w:color w:val="000000"/>
                  <w:sz w:val="18"/>
                  <w:szCs w:val="18"/>
                  <w:lang w:eastAsia="zh-CN"/>
                  <w:rPrChange w:id="1058" w:author="曹小强" w:date="2019-03-21T21:22:00Z">
                    <w:rPr/>
                  </w:rPrChange>
                </w:rPr>
                <w:t>V</w:t>
              </w:r>
            </w:ins>
          </w:p>
        </w:tc>
        <w:tc>
          <w:tcPr>
            <w:tcW w:w="1060" w:type="dxa"/>
            <w:tcBorders>
              <w:top w:val="nil"/>
              <w:left w:val="nil"/>
              <w:bottom w:val="single" w:sz="8" w:space="0" w:color="auto"/>
              <w:right w:val="nil"/>
            </w:tcBorders>
            <w:shd w:val="clear" w:color="auto" w:fill="auto"/>
            <w:noWrap/>
            <w:vAlign w:val="center"/>
            <w:hideMark/>
            <w:tcPrChange w:id="1059" w:author="曹小强" w:date="2019-03-21T21:2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B977811"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曹小强" w:date="2019-03-21T21:22:00Z"/>
                <w:rFonts w:ascii="Arial" w:hAnsi="Arial" w:cs="Arial"/>
                <w:color w:val="000000"/>
                <w:sz w:val="18"/>
                <w:szCs w:val="18"/>
                <w:lang w:eastAsia="zh-CN"/>
                <w:rPrChange w:id="1061" w:author="曹小强" w:date="2019-03-21T21:22:00Z">
                  <w:rPr>
                    <w:ins w:id="1062" w:author="曹小强" w:date="2019-03-21T21:22:00Z"/>
                  </w:rPr>
                </w:rPrChange>
              </w:rPr>
              <w:pPrChange w:id="1063" w:author="曹小强" w:date="2019-03-21T21:22:00Z">
                <w:pPr>
                  <w:jc w:val="center"/>
                </w:pPr>
              </w:pPrChange>
            </w:pPr>
            <w:proofErr w:type="spellStart"/>
            <w:ins w:id="1064" w:author="曹小强" w:date="2019-03-21T21:22:00Z">
              <w:r w:rsidRPr="004B5495">
                <w:rPr>
                  <w:rFonts w:ascii="Arial" w:hAnsi="Arial" w:cs="Arial"/>
                  <w:color w:val="000000"/>
                  <w:sz w:val="18"/>
                  <w:szCs w:val="18"/>
                  <w:lang w:eastAsia="zh-CN"/>
                  <w:rPrChange w:id="1065" w:author="曹小强" w:date="2019-03-21T21:22: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066" w:author="曹小强" w:date="2019-03-21T21:22: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CE5F71E"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曹小强" w:date="2019-03-21T21:22:00Z"/>
                <w:rFonts w:ascii="Arial" w:hAnsi="Arial" w:cs="Arial"/>
                <w:color w:val="000000"/>
                <w:sz w:val="18"/>
                <w:szCs w:val="18"/>
                <w:lang w:eastAsia="zh-CN"/>
                <w:rPrChange w:id="1068" w:author="曹小强" w:date="2019-03-21T21:22:00Z">
                  <w:rPr>
                    <w:ins w:id="1069" w:author="曹小强" w:date="2019-03-21T21:22:00Z"/>
                  </w:rPr>
                </w:rPrChange>
              </w:rPr>
              <w:pPrChange w:id="1070" w:author="曹小强" w:date="2019-03-21T21:22:00Z">
                <w:pPr>
                  <w:jc w:val="center"/>
                </w:pPr>
              </w:pPrChange>
            </w:pPr>
            <w:proofErr w:type="spellStart"/>
            <w:ins w:id="1071" w:author="曹小强" w:date="2019-03-21T21:22:00Z">
              <w:r w:rsidRPr="004B5495">
                <w:rPr>
                  <w:rFonts w:ascii="Arial" w:hAnsi="Arial" w:cs="Arial"/>
                  <w:color w:val="000000"/>
                  <w:sz w:val="18"/>
                  <w:szCs w:val="18"/>
                  <w:lang w:eastAsia="zh-CN"/>
                  <w:rPrChange w:id="1072" w:author="曹小强" w:date="2019-03-21T21:22:00Z">
                    <w:rPr/>
                  </w:rPrChange>
                </w:rPr>
                <w:t>DecT</w:t>
              </w:r>
              <w:proofErr w:type="spellEnd"/>
            </w:ins>
          </w:p>
        </w:tc>
      </w:tr>
      <w:tr w:rsidR="004B5495" w:rsidRPr="004B5495" w14:paraId="379ECC48" w14:textId="77777777" w:rsidTr="004B5495">
        <w:trPr>
          <w:trHeight w:val="255"/>
          <w:jc w:val="center"/>
          <w:ins w:id="1073" w:author="曹小强" w:date="2019-03-21T21:22:00Z"/>
          <w:trPrChange w:id="1074" w:author="曹小强" w:date="2019-03-21T21: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75" w:author="曹小强" w:date="2019-03-21T21:22: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A9FE43A"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曹小强" w:date="2019-03-21T21:22:00Z"/>
                <w:rFonts w:ascii="Arial" w:hAnsi="Arial" w:cs="Arial"/>
                <w:color w:val="000000"/>
                <w:sz w:val="18"/>
                <w:szCs w:val="18"/>
                <w:lang w:eastAsia="zh-CN"/>
                <w:rPrChange w:id="1077" w:author="曹小强" w:date="2019-03-21T21:22:00Z">
                  <w:rPr>
                    <w:ins w:id="1078" w:author="曹小强" w:date="2019-03-21T21:22:00Z"/>
                  </w:rPr>
                </w:rPrChange>
              </w:rPr>
              <w:pPrChange w:id="1079" w:author="曹小强" w:date="2019-03-21T21:22:00Z">
                <w:pPr>
                  <w:jc w:val="center"/>
                </w:pPr>
              </w:pPrChange>
            </w:pPr>
            <w:ins w:id="1080" w:author="曹小强" w:date="2019-03-21T21:22:00Z">
              <w:r w:rsidRPr="004B5495">
                <w:rPr>
                  <w:rFonts w:ascii="Arial" w:hAnsi="Arial" w:cs="Arial"/>
                  <w:color w:val="000000"/>
                  <w:sz w:val="18"/>
                  <w:szCs w:val="18"/>
                  <w:lang w:eastAsia="zh-CN"/>
                  <w:rPrChange w:id="1081" w:author="曹小强" w:date="2019-03-21T21:22:00Z">
                    <w:rPr/>
                  </w:rPrChange>
                </w:rPr>
                <w:t>Class A1</w:t>
              </w:r>
            </w:ins>
          </w:p>
        </w:tc>
        <w:tc>
          <w:tcPr>
            <w:tcW w:w="1060" w:type="dxa"/>
            <w:tcBorders>
              <w:top w:val="nil"/>
              <w:left w:val="nil"/>
              <w:bottom w:val="nil"/>
              <w:right w:val="nil"/>
            </w:tcBorders>
            <w:shd w:val="clear" w:color="auto" w:fill="auto"/>
            <w:noWrap/>
            <w:vAlign w:val="center"/>
            <w:hideMark/>
            <w:tcPrChange w:id="1082"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3033EC5"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曹小强" w:date="2019-03-21T21:22:00Z"/>
                <w:rFonts w:ascii="Arial" w:hAnsi="Arial" w:cs="Arial"/>
                <w:color w:val="000000"/>
                <w:sz w:val="18"/>
                <w:szCs w:val="18"/>
                <w:lang w:eastAsia="zh-CN"/>
                <w:rPrChange w:id="1084" w:author="曹小强" w:date="2019-03-21T21:22:00Z">
                  <w:rPr>
                    <w:ins w:id="1085" w:author="曹小强" w:date="2019-03-21T21:22:00Z"/>
                  </w:rPr>
                </w:rPrChange>
              </w:rPr>
              <w:pPrChange w:id="1086" w:author="曹小强" w:date="2019-03-21T21:22:00Z">
                <w:pPr>
                  <w:jc w:val="center"/>
                </w:pPr>
              </w:pPrChange>
            </w:pPr>
            <w:ins w:id="1087" w:author="曹小强" w:date="2019-03-21T21:22:00Z">
              <w:r w:rsidRPr="004B5495">
                <w:rPr>
                  <w:rFonts w:ascii="Arial" w:hAnsi="Arial" w:cs="Arial"/>
                  <w:color w:val="000000"/>
                  <w:sz w:val="18"/>
                  <w:szCs w:val="18"/>
                  <w:lang w:eastAsia="zh-CN"/>
                  <w:rPrChange w:id="1088"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1089"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E8BB9CC"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曹小强" w:date="2019-03-21T21:22:00Z"/>
                <w:rFonts w:ascii="Arial" w:hAnsi="Arial" w:cs="Arial"/>
                <w:color w:val="000000"/>
                <w:sz w:val="18"/>
                <w:szCs w:val="18"/>
                <w:lang w:eastAsia="zh-CN"/>
                <w:rPrChange w:id="1091" w:author="曹小强" w:date="2019-03-21T21:22:00Z">
                  <w:rPr>
                    <w:ins w:id="1092" w:author="曹小强" w:date="2019-03-21T21:22:00Z"/>
                  </w:rPr>
                </w:rPrChange>
              </w:rPr>
              <w:pPrChange w:id="1093" w:author="曹小强" w:date="2019-03-21T21:22:00Z">
                <w:pPr>
                  <w:jc w:val="center"/>
                </w:pPr>
              </w:pPrChange>
            </w:pPr>
            <w:ins w:id="1094" w:author="曹小强" w:date="2019-03-21T21:22:00Z">
              <w:r w:rsidRPr="004B5495">
                <w:rPr>
                  <w:rFonts w:ascii="Arial" w:hAnsi="Arial" w:cs="Arial"/>
                  <w:color w:val="000000"/>
                  <w:sz w:val="18"/>
                  <w:szCs w:val="18"/>
                  <w:lang w:eastAsia="zh-CN"/>
                  <w:rPrChange w:id="1095" w:author="曹小强" w:date="2019-03-21T21:22:00Z">
                    <w:rPr/>
                  </w:rPrChange>
                </w:rPr>
                <w:t>0.00%</w:t>
              </w:r>
            </w:ins>
          </w:p>
        </w:tc>
        <w:tc>
          <w:tcPr>
            <w:tcW w:w="2061" w:type="dxa"/>
            <w:tcBorders>
              <w:top w:val="nil"/>
              <w:left w:val="nil"/>
              <w:bottom w:val="nil"/>
              <w:right w:val="single" w:sz="4" w:space="0" w:color="auto"/>
            </w:tcBorders>
            <w:shd w:val="clear" w:color="auto" w:fill="auto"/>
            <w:noWrap/>
            <w:vAlign w:val="center"/>
            <w:hideMark/>
            <w:tcPrChange w:id="1096" w:author="曹小强" w:date="2019-03-21T21:2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163A3B9"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曹小强" w:date="2019-03-21T21:22:00Z"/>
                <w:rFonts w:ascii="Arial" w:hAnsi="Arial" w:cs="Arial"/>
                <w:color w:val="000000"/>
                <w:sz w:val="18"/>
                <w:szCs w:val="18"/>
                <w:lang w:eastAsia="zh-CN"/>
                <w:rPrChange w:id="1098" w:author="曹小强" w:date="2019-03-21T21:22:00Z">
                  <w:rPr>
                    <w:ins w:id="1099" w:author="曹小强" w:date="2019-03-21T21:22:00Z"/>
                  </w:rPr>
                </w:rPrChange>
              </w:rPr>
              <w:pPrChange w:id="1100" w:author="曹小强" w:date="2019-03-21T21:22:00Z">
                <w:pPr>
                  <w:jc w:val="center"/>
                </w:pPr>
              </w:pPrChange>
            </w:pPr>
            <w:ins w:id="1101" w:author="曹小强" w:date="2019-03-21T21:22:00Z">
              <w:r w:rsidRPr="004B5495">
                <w:rPr>
                  <w:rFonts w:ascii="Arial" w:hAnsi="Arial" w:cs="Arial"/>
                  <w:color w:val="000000"/>
                  <w:sz w:val="18"/>
                  <w:szCs w:val="18"/>
                  <w:lang w:eastAsia="zh-CN"/>
                  <w:rPrChange w:id="1102"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1103"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68CCE2B"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曹小强" w:date="2019-03-21T21:22:00Z"/>
                <w:rFonts w:ascii="Arial" w:hAnsi="Arial" w:cs="Arial"/>
                <w:color w:val="000000"/>
                <w:sz w:val="18"/>
                <w:szCs w:val="18"/>
                <w:lang w:eastAsia="zh-CN"/>
                <w:rPrChange w:id="1105" w:author="曹小强" w:date="2019-03-21T21:22:00Z">
                  <w:rPr>
                    <w:ins w:id="1106" w:author="曹小强" w:date="2019-03-21T21:22:00Z"/>
                  </w:rPr>
                </w:rPrChange>
              </w:rPr>
              <w:pPrChange w:id="1107" w:author="曹小强" w:date="2019-03-21T21:22:00Z">
                <w:pPr>
                  <w:jc w:val="center"/>
                </w:pPr>
              </w:pPrChange>
            </w:pPr>
            <w:ins w:id="1108" w:author="曹小强" w:date="2019-03-21T21:22:00Z">
              <w:r w:rsidRPr="004B5495">
                <w:rPr>
                  <w:rFonts w:ascii="Arial" w:hAnsi="Arial" w:cs="Arial"/>
                  <w:color w:val="000000"/>
                  <w:sz w:val="18"/>
                  <w:szCs w:val="18"/>
                  <w:lang w:eastAsia="zh-CN"/>
                  <w:rPrChange w:id="1109" w:author="曹小强" w:date="2019-03-21T21:22:00Z">
                    <w:rPr/>
                  </w:rPrChange>
                </w:rPr>
                <w:t>100%</w:t>
              </w:r>
            </w:ins>
          </w:p>
        </w:tc>
        <w:tc>
          <w:tcPr>
            <w:tcW w:w="1060" w:type="dxa"/>
            <w:tcBorders>
              <w:top w:val="nil"/>
              <w:left w:val="nil"/>
              <w:bottom w:val="nil"/>
              <w:right w:val="single" w:sz="8" w:space="0" w:color="auto"/>
            </w:tcBorders>
            <w:shd w:val="clear" w:color="auto" w:fill="auto"/>
            <w:noWrap/>
            <w:vAlign w:val="center"/>
            <w:hideMark/>
            <w:tcPrChange w:id="1110" w:author="曹小强" w:date="2019-03-21T21: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2CE18EC"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曹小强" w:date="2019-03-21T21:22:00Z"/>
                <w:rFonts w:ascii="Arial" w:hAnsi="Arial" w:cs="Arial"/>
                <w:color w:val="000000"/>
                <w:sz w:val="18"/>
                <w:szCs w:val="18"/>
                <w:lang w:eastAsia="zh-CN"/>
                <w:rPrChange w:id="1112" w:author="曹小强" w:date="2019-03-21T21:22:00Z">
                  <w:rPr>
                    <w:ins w:id="1113" w:author="曹小强" w:date="2019-03-21T21:22:00Z"/>
                  </w:rPr>
                </w:rPrChange>
              </w:rPr>
              <w:pPrChange w:id="1114" w:author="曹小强" w:date="2019-03-21T21:22:00Z">
                <w:pPr>
                  <w:jc w:val="center"/>
                </w:pPr>
              </w:pPrChange>
            </w:pPr>
            <w:ins w:id="1115" w:author="曹小强" w:date="2019-03-21T21:22:00Z">
              <w:r w:rsidRPr="004B5495">
                <w:rPr>
                  <w:rFonts w:ascii="Arial" w:hAnsi="Arial" w:cs="Arial"/>
                  <w:color w:val="000000"/>
                  <w:sz w:val="18"/>
                  <w:szCs w:val="18"/>
                  <w:lang w:eastAsia="zh-CN"/>
                  <w:rPrChange w:id="1116" w:author="曹小强" w:date="2019-03-21T21:22:00Z">
                    <w:rPr/>
                  </w:rPrChange>
                </w:rPr>
                <w:t>100%</w:t>
              </w:r>
            </w:ins>
          </w:p>
        </w:tc>
      </w:tr>
      <w:tr w:rsidR="004B5495" w:rsidRPr="004B5495" w14:paraId="0333470A" w14:textId="77777777" w:rsidTr="004B5495">
        <w:trPr>
          <w:trHeight w:val="255"/>
          <w:jc w:val="center"/>
          <w:ins w:id="1117" w:author="曹小强" w:date="2019-03-21T21:22:00Z"/>
          <w:trPrChange w:id="1118" w:author="曹小强" w:date="2019-03-21T21: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19" w:author="曹小强" w:date="2019-03-21T21:2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20FC8FD"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曹小强" w:date="2019-03-21T21:22:00Z"/>
                <w:rFonts w:ascii="Arial" w:hAnsi="Arial" w:cs="Arial"/>
                <w:color w:val="000000"/>
                <w:sz w:val="18"/>
                <w:szCs w:val="18"/>
                <w:lang w:eastAsia="zh-CN"/>
                <w:rPrChange w:id="1121" w:author="曹小强" w:date="2019-03-21T21:22:00Z">
                  <w:rPr>
                    <w:ins w:id="1122" w:author="曹小强" w:date="2019-03-21T21:22:00Z"/>
                  </w:rPr>
                </w:rPrChange>
              </w:rPr>
              <w:pPrChange w:id="1123" w:author="曹小强" w:date="2019-03-21T21:22:00Z">
                <w:pPr>
                  <w:jc w:val="center"/>
                </w:pPr>
              </w:pPrChange>
            </w:pPr>
            <w:ins w:id="1124" w:author="曹小强" w:date="2019-03-21T21:22:00Z">
              <w:r w:rsidRPr="004B5495">
                <w:rPr>
                  <w:rFonts w:ascii="Arial" w:hAnsi="Arial" w:cs="Arial"/>
                  <w:color w:val="000000"/>
                  <w:sz w:val="18"/>
                  <w:szCs w:val="18"/>
                  <w:lang w:eastAsia="zh-CN"/>
                  <w:rPrChange w:id="1125" w:author="曹小强" w:date="2019-03-21T21:22:00Z">
                    <w:rPr/>
                  </w:rPrChange>
                </w:rPr>
                <w:t>Class A2</w:t>
              </w:r>
            </w:ins>
          </w:p>
        </w:tc>
        <w:tc>
          <w:tcPr>
            <w:tcW w:w="1060" w:type="dxa"/>
            <w:tcBorders>
              <w:top w:val="nil"/>
              <w:left w:val="nil"/>
              <w:bottom w:val="nil"/>
              <w:right w:val="nil"/>
            </w:tcBorders>
            <w:shd w:val="clear" w:color="auto" w:fill="auto"/>
            <w:noWrap/>
            <w:vAlign w:val="center"/>
            <w:hideMark/>
            <w:tcPrChange w:id="1126"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29E72CC"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曹小强" w:date="2019-03-21T21:22:00Z"/>
                <w:rFonts w:ascii="Arial" w:hAnsi="Arial" w:cs="Arial"/>
                <w:color w:val="000000"/>
                <w:sz w:val="18"/>
                <w:szCs w:val="18"/>
                <w:lang w:eastAsia="zh-CN"/>
                <w:rPrChange w:id="1128" w:author="曹小强" w:date="2019-03-21T21:22:00Z">
                  <w:rPr>
                    <w:ins w:id="1129" w:author="曹小强" w:date="2019-03-21T21:22:00Z"/>
                  </w:rPr>
                </w:rPrChange>
              </w:rPr>
              <w:pPrChange w:id="1130" w:author="曹小强" w:date="2019-03-21T21:22:00Z">
                <w:pPr>
                  <w:jc w:val="center"/>
                </w:pPr>
              </w:pPrChange>
            </w:pPr>
            <w:ins w:id="1131" w:author="曹小强" w:date="2019-03-21T21:22:00Z">
              <w:r w:rsidRPr="004B5495">
                <w:rPr>
                  <w:rFonts w:ascii="Arial" w:hAnsi="Arial" w:cs="Arial"/>
                  <w:color w:val="000000"/>
                  <w:sz w:val="18"/>
                  <w:szCs w:val="18"/>
                  <w:lang w:eastAsia="zh-CN"/>
                  <w:rPrChange w:id="1132"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1133"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3A6AA43"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曹小强" w:date="2019-03-21T21:22:00Z"/>
                <w:rFonts w:ascii="Arial" w:hAnsi="Arial" w:cs="Arial"/>
                <w:color w:val="000000"/>
                <w:sz w:val="18"/>
                <w:szCs w:val="18"/>
                <w:lang w:eastAsia="zh-CN"/>
                <w:rPrChange w:id="1135" w:author="曹小强" w:date="2019-03-21T21:22:00Z">
                  <w:rPr>
                    <w:ins w:id="1136" w:author="曹小强" w:date="2019-03-21T21:22:00Z"/>
                  </w:rPr>
                </w:rPrChange>
              </w:rPr>
              <w:pPrChange w:id="1137" w:author="曹小强" w:date="2019-03-21T21:22:00Z">
                <w:pPr>
                  <w:jc w:val="center"/>
                </w:pPr>
              </w:pPrChange>
            </w:pPr>
            <w:ins w:id="1138" w:author="曹小强" w:date="2019-03-21T21:22:00Z">
              <w:r w:rsidRPr="004B5495">
                <w:rPr>
                  <w:rFonts w:ascii="Arial" w:hAnsi="Arial" w:cs="Arial"/>
                  <w:color w:val="000000"/>
                  <w:sz w:val="18"/>
                  <w:szCs w:val="18"/>
                  <w:lang w:eastAsia="zh-CN"/>
                  <w:rPrChange w:id="1139" w:author="曹小强" w:date="2019-03-21T21:22:00Z">
                    <w:rPr/>
                  </w:rPrChange>
                </w:rPr>
                <w:t>0.00%</w:t>
              </w:r>
            </w:ins>
          </w:p>
        </w:tc>
        <w:tc>
          <w:tcPr>
            <w:tcW w:w="2061" w:type="dxa"/>
            <w:tcBorders>
              <w:top w:val="nil"/>
              <w:left w:val="nil"/>
              <w:bottom w:val="nil"/>
              <w:right w:val="single" w:sz="4" w:space="0" w:color="auto"/>
            </w:tcBorders>
            <w:shd w:val="clear" w:color="auto" w:fill="auto"/>
            <w:noWrap/>
            <w:vAlign w:val="center"/>
            <w:hideMark/>
            <w:tcPrChange w:id="1140" w:author="曹小强" w:date="2019-03-21T21:2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BDEC85A"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曹小强" w:date="2019-03-21T21:22:00Z"/>
                <w:rFonts w:ascii="Arial" w:hAnsi="Arial" w:cs="Arial"/>
                <w:color w:val="000000"/>
                <w:sz w:val="18"/>
                <w:szCs w:val="18"/>
                <w:lang w:eastAsia="zh-CN"/>
                <w:rPrChange w:id="1142" w:author="曹小强" w:date="2019-03-21T21:22:00Z">
                  <w:rPr>
                    <w:ins w:id="1143" w:author="曹小强" w:date="2019-03-21T21:22:00Z"/>
                  </w:rPr>
                </w:rPrChange>
              </w:rPr>
              <w:pPrChange w:id="1144" w:author="曹小强" w:date="2019-03-21T21:22:00Z">
                <w:pPr>
                  <w:jc w:val="center"/>
                </w:pPr>
              </w:pPrChange>
            </w:pPr>
            <w:ins w:id="1145" w:author="曹小强" w:date="2019-03-21T21:22:00Z">
              <w:r w:rsidRPr="004B5495">
                <w:rPr>
                  <w:rFonts w:ascii="Arial" w:hAnsi="Arial" w:cs="Arial"/>
                  <w:color w:val="000000"/>
                  <w:sz w:val="18"/>
                  <w:szCs w:val="18"/>
                  <w:lang w:eastAsia="zh-CN"/>
                  <w:rPrChange w:id="1146"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1147"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B8C968"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曹小强" w:date="2019-03-21T21:22:00Z"/>
                <w:rFonts w:ascii="Arial" w:hAnsi="Arial" w:cs="Arial"/>
                <w:color w:val="000000"/>
                <w:sz w:val="18"/>
                <w:szCs w:val="18"/>
                <w:lang w:eastAsia="zh-CN"/>
                <w:rPrChange w:id="1149" w:author="曹小强" w:date="2019-03-21T21:22:00Z">
                  <w:rPr>
                    <w:ins w:id="1150" w:author="曹小强" w:date="2019-03-21T21:22:00Z"/>
                  </w:rPr>
                </w:rPrChange>
              </w:rPr>
              <w:pPrChange w:id="1151" w:author="曹小强" w:date="2019-03-21T21:22:00Z">
                <w:pPr>
                  <w:jc w:val="center"/>
                </w:pPr>
              </w:pPrChange>
            </w:pPr>
            <w:ins w:id="1152" w:author="曹小强" w:date="2019-03-21T21:22:00Z">
              <w:r w:rsidRPr="004B5495">
                <w:rPr>
                  <w:rFonts w:ascii="Arial" w:hAnsi="Arial" w:cs="Arial"/>
                  <w:color w:val="000000"/>
                  <w:sz w:val="18"/>
                  <w:szCs w:val="18"/>
                  <w:lang w:eastAsia="zh-CN"/>
                  <w:rPrChange w:id="1153" w:author="曹小强" w:date="2019-03-21T21:22:00Z">
                    <w:rPr/>
                  </w:rPrChange>
                </w:rPr>
                <w:t>100%</w:t>
              </w:r>
            </w:ins>
          </w:p>
        </w:tc>
        <w:tc>
          <w:tcPr>
            <w:tcW w:w="1060" w:type="dxa"/>
            <w:tcBorders>
              <w:top w:val="nil"/>
              <w:left w:val="nil"/>
              <w:bottom w:val="nil"/>
              <w:right w:val="single" w:sz="8" w:space="0" w:color="auto"/>
            </w:tcBorders>
            <w:shd w:val="clear" w:color="auto" w:fill="auto"/>
            <w:noWrap/>
            <w:vAlign w:val="center"/>
            <w:hideMark/>
            <w:tcPrChange w:id="1154" w:author="曹小强" w:date="2019-03-21T21: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8139B22"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曹小强" w:date="2019-03-21T21:22:00Z"/>
                <w:rFonts w:ascii="Arial" w:hAnsi="Arial" w:cs="Arial"/>
                <w:color w:val="000000"/>
                <w:sz w:val="18"/>
                <w:szCs w:val="18"/>
                <w:lang w:eastAsia="zh-CN"/>
                <w:rPrChange w:id="1156" w:author="曹小强" w:date="2019-03-21T21:22:00Z">
                  <w:rPr>
                    <w:ins w:id="1157" w:author="曹小强" w:date="2019-03-21T21:22:00Z"/>
                  </w:rPr>
                </w:rPrChange>
              </w:rPr>
              <w:pPrChange w:id="1158" w:author="曹小强" w:date="2019-03-21T21:22:00Z">
                <w:pPr>
                  <w:jc w:val="center"/>
                </w:pPr>
              </w:pPrChange>
            </w:pPr>
            <w:ins w:id="1159" w:author="曹小强" w:date="2019-03-21T21:22:00Z">
              <w:r w:rsidRPr="004B5495">
                <w:rPr>
                  <w:rFonts w:ascii="Arial" w:hAnsi="Arial" w:cs="Arial"/>
                  <w:color w:val="000000"/>
                  <w:sz w:val="18"/>
                  <w:szCs w:val="18"/>
                  <w:lang w:eastAsia="zh-CN"/>
                  <w:rPrChange w:id="1160" w:author="曹小强" w:date="2019-03-21T21:22:00Z">
                    <w:rPr/>
                  </w:rPrChange>
                </w:rPr>
                <w:t>100%</w:t>
              </w:r>
            </w:ins>
          </w:p>
        </w:tc>
      </w:tr>
      <w:tr w:rsidR="004B5495" w:rsidRPr="004B5495" w14:paraId="316B9BB6" w14:textId="77777777" w:rsidTr="004B5495">
        <w:trPr>
          <w:trHeight w:val="255"/>
          <w:jc w:val="center"/>
          <w:ins w:id="1161" w:author="曹小强" w:date="2019-03-21T21:22:00Z"/>
          <w:trPrChange w:id="1162" w:author="曹小强" w:date="2019-03-21T21: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63" w:author="曹小强" w:date="2019-03-21T21:2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138FC62"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曹小强" w:date="2019-03-21T21:22:00Z"/>
                <w:rFonts w:ascii="Arial" w:hAnsi="Arial" w:cs="Arial"/>
                <w:color w:val="000000"/>
                <w:sz w:val="18"/>
                <w:szCs w:val="18"/>
                <w:lang w:eastAsia="zh-CN"/>
                <w:rPrChange w:id="1165" w:author="曹小强" w:date="2019-03-21T21:22:00Z">
                  <w:rPr>
                    <w:ins w:id="1166" w:author="曹小强" w:date="2019-03-21T21:22:00Z"/>
                  </w:rPr>
                </w:rPrChange>
              </w:rPr>
              <w:pPrChange w:id="1167" w:author="曹小强" w:date="2019-03-21T21:22:00Z">
                <w:pPr>
                  <w:jc w:val="center"/>
                </w:pPr>
              </w:pPrChange>
            </w:pPr>
            <w:ins w:id="1168" w:author="曹小强" w:date="2019-03-21T21:22:00Z">
              <w:r w:rsidRPr="004B5495">
                <w:rPr>
                  <w:rFonts w:ascii="Arial" w:hAnsi="Arial" w:cs="Arial"/>
                  <w:color w:val="000000"/>
                  <w:sz w:val="18"/>
                  <w:szCs w:val="18"/>
                  <w:lang w:eastAsia="zh-CN"/>
                  <w:rPrChange w:id="1169" w:author="曹小强" w:date="2019-03-21T21:22:00Z">
                    <w:rPr/>
                  </w:rPrChange>
                </w:rPr>
                <w:t>Class B</w:t>
              </w:r>
            </w:ins>
          </w:p>
        </w:tc>
        <w:tc>
          <w:tcPr>
            <w:tcW w:w="1060" w:type="dxa"/>
            <w:tcBorders>
              <w:top w:val="nil"/>
              <w:left w:val="nil"/>
              <w:bottom w:val="nil"/>
              <w:right w:val="nil"/>
            </w:tcBorders>
            <w:shd w:val="clear" w:color="auto" w:fill="auto"/>
            <w:noWrap/>
            <w:vAlign w:val="center"/>
            <w:hideMark/>
            <w:tcPrChange w:id="1170"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2372CD2"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曹小强" w:date="2019-03-21T21:22:00Z"/>
                <w:rFonts w:ascii="Arial" w:hAnsi="Arial" w:cs="Arial"/>
                <w:color w:val="000000"/>
                <w:sz w:val="18"/>
                <w:szCs w:val="18"/>
                <w:lang w:eastAsia="zh-CN"/>
                <w:rPrChange w:id="1172" w:author="曹小强" w:date="2019-03-21T21:22:00Z">
                  <w:rPr>
                    <w:ins w:id="1173" w:author="曹小强" w:date="2019-03-21T21:22:00Z"/>
                  </w:rPr>
                </w:rPrChange>
              </w:rPr>
              <w:pPrChange w:id="1174" w:author="曹小强" w:date="2019-03-21T21:22:00Z">
                <w:pPr>
                  <w:jc w:val="center"/>
                </w:pPr>
              </w:pPrChange>
            </w:pPr>
            <w:ins w:id="1175" w:author="曹小强" w:date="2019-03-21T21:22:00Z">
              <w:r w:rsidRPr="004B5495">
                <w:rPr>
                  <w:rFonts w:ascii="Arial" w:hAnsi="Arial" w:cs="Arial"/>
                  <w:color w:val="000000"/>
                  <w:sz w:val="18"/>
                  <w:szCs w:val="18"/>
                  <w:lang w:eastAsia="zh-CN"/>
                  <w:rPrChange w:id="1176"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1177"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BF505F"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曹小强" w:date="2019-03-21T21:22:00Z"/>
                <w:rFonts w:ascii="Arial" w:hAnsi="Arial" w:cs="Arial"/>
                <w:color w:val="000000"/>
                <w:sz w:val="18"/>
                <w:szCs w:val="18"/>
                <w:lang w:eastAsia="zh-CN"/>
                <w:rPrChange w:id="1179" w:author="曹小强" w:date="2019-03-21T21:22:00Z">
                  <w:rPr>
                    <w:ins w:id="1180" w:author="曹小强" w:date="2019-03-21T21:22:00Z"/>
                  </w:rPr>
                </w:rPrChange>
              </w:rPr>
              <w:pPrChange w:id="1181" w:author="曹小强" w:date="2019-03-21T21:22:00Z">
                <w:pPr>
                  <w:jc w:val="center"/>
                </w:pPr>
              </w:pPrChange>
            </w:pPr>
            <w:ins w:id="1182" w:author="曹小强" w:date="2019-03-21T21:22:00Z">
              <w:r w:rsidRPr="004B5495">
                <w:rPr>
                  <w:rFonts w:ascii="Arial" w:hAnsi="Arial" w:cs="Arial"/>
                  <w:color w:val="000000"/>
                  <w:sz w:val="18"/>
                  <w:szCs w:val="18"/>
                  <w:lang w:eastAsia="zh-CN"/>
                  <w:rPrChange w:id="1183" w:author="曹小强" w:date="2019-03-21T21:22:00Z">
                    <w:rPr/>
                  </w:rPrChange>
                </w:rPr>
                <w:t>0.00%</w:t>
              </w:r>
            </w:ins>
          </w:p>
        </w:tc>
        <w:tc>
          <w:tcPr>
            <w:tcW w:w="2061" w:type="dxa"/>
            <w:tcBorders>
              <w:top w:val="nil"/>
              <w:left w:val="nil"/>
              <w:bottom w:val="nil"/>
              <w:right w:val="single" w:sz="4" w:space="0" w:color="auto"/>
            </w:tcBorders>
            <w:shd w:val="clear" w:color="auto" w:fill="auto"/>
            <w:noWrap/>
            <w:vAlign w:val="center"/>
            <w:hideMark/>
            <w:tcPrChange w:id="1184" w:author="曹小强" w:date="2019-03-21T21:2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B7B55C8"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曹小强" w:date="2019-03-21T21:22:00Z"/>
                <w:rFonts w:ascii="Arial" w:hAnsi="Arial" w:cs="Arial"/>
                <w:color w:val="000000"/>
                <w:sz w:val="18"/>
                <w:szCs w:val="18"/>
                <w:lang w:eastAsia="zh-CN"/>
                <w:rPrChange w:id="1186" w:author="曹小强" w:date="2019-03-21T21:22:00Z">
                  <w:rPr>
                    <w:ins w:id="1187" w:author="曹小强" w:date="2019-03-21T21:22:00Z"/>
                  </w:rPr>
                </w:rPrChange>
              </w:rPr>
              <w:pPrChange w:id="1188" w:author="曹小强" w:date="2019-03-21T21:22:00Z">
                <w:pPr>
                  <w:jc w:val="center"/>
                </w:pPr>
              </w:pPrChange>
            </w:pPr>
            <w:ins w:id="1189" w:author="曹小强" w:date="2019-03-21T21:22:00Z">
              <w:r w:rsidRPr="004B5495">
                <w:rPr>
                  <w:rFonts w:ascii="Arial" w:hAnsi="Arial" w:cs="Arial"/>
                  <w:color w:val="000000"/>
                  <w:sz w:val="18"/>
                  <w:szCs w:val="18"/>
                  <w:lang w:eastAsia="zh-CN"/>
                  <w:rPrChange w:id="1190"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1191"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596AA82"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曹小强" w:date="2019-03-21T21:22:00Z"/>
                <w:rFonts w:ascii="Arial" w:hAnsi="Arial" w:cs="Arial"/>
                <w:color w:val="000000"/>
                <w:sz w:val="18"/>
                <w:szCs w:val="18"/>
                <w:lang w:eastAsia="zh-CN"/>
                <w:rPrChange w:id="1193" w:author="曹小强" w:date="2019-03-21T21:22:00Z">
                  <w:rPr>
                    <w:ins w:id="1194" w:author="曹小强" w:date="2019-03-21T21:22:00Z"/>
                  </w:rPr>
                </w:rPrChange>
              </w:rPr>
              <w:pPrChange w:id="1195" w:author="曹小强" w:date="2019-03-21T21:22:00Z">
                <w:pPr>
                  <w:jc w:val="center"/>
                </w:pPr>
              </w:pPrChange>
            </w:pPr>
            <w:ins w:id="1196" w:author="曹小强" w:date="2019-03-21T21:22:00Z">
              <w:r w:rsidRPr="004B5495">
                <w:rPr>
                  <w:rFonts w:ascii="Arial" w:hAnsi="Arial" w:cs="Arial"/>
                  <w:color w:val="000000"/>
                  <w:sz w:val="18"/>
                  <w:szCs w:val="18"/>
                  <w:lang w:eastAsia="zh-CN"/>
                  <w:rPrChange w:id="1197" w:author="曹小强" w:date="2019-03-21T21:22:00Z">
                    <w:rPr/>
                  </w:rPrChange>
                </w:rPr>
                <w:t>100%</w:t>
              </w:r>
            </w:ins>
          </w:p>
        </w:tc>
        <w:tc>
          <w:tcPr>
            <w:tcW w:w="1060" w:type="dxa"/>
            <w:tcBorders>
              <w:top w:val="nil"/>
              <w:left w:val="nil"/>
              <w:bottom w:val="nil"/>
              <w:right w:val="single" w:sz="8" w:space="0" w:color="auto"/>
            </w:tcBorders>
            <w:shd w:val="clear" w:color="auto" w:fill="auto"/>
            <w:noWrap/>
            <w:vAlign w:val="center"/>
            <w:hideMark/>
            <w:tcPrChange w:id="1198" w:author="曹小强" w:date="2019-03-21T21: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017F055"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曹小强" w:date="2019-03-21T21:22:00Z"/>
                <w:rFonts w:ascii="Arial" w:hAnsi="Arial" w:cs="Arial"/>
                <w:color w:val="000000"/>
                <w:sz w:val="18"/>
                <w:szCs w:val="18"/>
                <w:lang w:eastAsia="zh-CN"/>
                <w:rPrChange w:id="1200" w:author="曹小强" w:date="2019-03-21T21:22:00Z">
                  <w:rPr>
                    <w:ins w:id="1201" w:author="曹小强" w:date="2019-03-21T21:22:00Z"/>
                  </w:rPr>
                </w:rPrChange>
              </w:rPr>
              <w:pPrChange w:id="1202" w:author="曹小强" w:date="2019-03-21T21:22:00Z">
                <w:pPr>
                  <w:jc w:val="center"/>
                </w:pPr>
              </w:pPrChange>
            </w:pPr>
            <w:ins w:id="1203" w:author="曹小强" w:date="2019-03-21T21:22:00Z">
              <w:r w:rsidRPr="004B5495">
                <w:rPr>
                  <w:rFonts w:ascii="Arial" w:hAnsi="Arial" w:cs="Arial"/>
                  <w:color w:val="000000"/>
                  <w:sz w:val="18"/>
                  <w:szCs w:val="18"/>
                  <w:lang w:eastAsia="zh-CN"/>
                  <w:rPrChange w:id="1204" w:author="曹小强" w:date="2019-03-21T21:22:00Z">
                    <w:rPr/>
                  </w:rPrChange>
                </w:rPr>
                <w:t>100%</w:t>
              </w:r>
            </w:ins>
          </w:p>
        </w:tc>
      </w:tr>
      <w:tr w:rsidR="004B5495" w:rsidRPr="004B5495" w14:paraId="29A8199D" w14:textId="77777777" w:rsidTr="004B5495">
        <w:trPr>
          <w:trHeight w:val="255"/>
          <w:jc w:val="center"/>
          <w:ins w:id="1205" w:author="曹小强" w:date="2019-03-21T21:22:00Z"/>
          <w:trPrChange w:id="1206" w:author="曹小强" w:date="2019-03-21T21: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07" w:author="曹小强" w:date="2019-03-21T21:2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8415CC1"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曹小强" w:date="2019-03-21T21:22:00Z"/>
                <w:rFonts w:ascii="Arial" w:hAnsi="Arial" w:cs="Arial"/>
                <w:color w:val="000000"/>
                <w:sz w:val="18"/>
                <w:szCs w:val="18"/>
                <w:lang w:eastAsia="zh-CN"/>
                <w:rPrChange w:id="1209" w:author="曹小强" w:date="2019-03-21T21:22:00Z">
                  <w:rPr>
                    <w:ins w:id="1210" w:author="曹小强" w:date="2019-03-21T21:22:00Z"/>
                  </w:rPr>
                </w:rPrChange>
              </w:rPr>
              <w:pPrChange w:id="1211" w:author="曹小强" w:date="2019-03-21T21:22:00Z">
                <w:pPr>
                  <w:jc w:val="center"/>
                </w:pPr>
              </w:pPrChange>
            </w:pPr>
            <w:ins w:id="1212" w:author="曹小强" w:date="2019-03-21T21:22:00Z">
              <w:r w:rsidRPr="004B5495">
                <w:rPr>
                  <w:rFonts w:ascii="Arial" w:hAnsi="Arial" w:cs="Arial"/>
                  <w:color w:val="000000"/>
                  <w:sz w:val="18"/>
                  <w:szCs w:val="18"/>
                  <w:lang w:eastAsia="zh-CN"/>
                  <w:rPrChange w:id="1213" w:author="曹小强" w:date="2019-03-21T21:22:00Z">
                    <w:rPr/>
                  </w:rPrChange>
                </w:rPr>
                <w:t>Class C</w:t>
              </w:r>
            </w:ins>
          </w:p>
        </w:tc>
        <w:tc>
          <w:tcPr>
            <w:tcW w:w="1060" w:type="dxa"/>
            <w:tcBorders>
              <w:top w:val="nil"/>
              <w:left w:val="nil"/>
              <w:bottom w:val="nil"/>
              <w:right w:val="nil"/>
            </w:tcBorders>
            <w:shd w:val="clear" w:color="auto" w:fill="auto"/>
            <w:noWrap/>
            <w:vAlign w:val="center"/>
            <w:hideMark/>
            <w:tcPrChange w:id="1214"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E900BBD"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曹小强" w:date="2019-03-21T21:22:00Z"/>
                <w:rFonts w:ascii="Arial" w:hAnsi="Arial" w:cs="Arial"/>
                <w:color w:val="000000"/>
                <w:sz w:val="18"/>
                <w:szCs w:val="18"/>
                <w:lang w:eastAsia="zh-CN"/>
                <w:rPrChange w:id="1216" w:author="曹小强" w:date="2019-03-21T21:22:00Z">
                  <w:rPr>
                    <w:ins w:id="1217" w:author="曹小强" w:date="2019-03-21T21:22:00Z"/>
                  </w:rPr>
                </w:rPrChange>
              </w:rPr>
              <w:pPrChange w:id="1218" w:author="曹小强" w:date="2019-03-21T21:22:00Z">
                <w:pPr>
                  <w:jc w:val="center"/>
                </w:pPr>
              </w:pPrChange>
            </w:pPr>
            <w:ins w:id="1219" w:author="曹小强" w:date="2019-03-21T21:22:00Z">
              <w:r w:rsidRPr="004B5495">
                <w:rPr>
                  <w:rFonts w:ascii="Arial" w:hAnsi="Arial" w:cs="Arial"/>
                  <w:color w:val="000000"/>
                  <w:sz w:val="18"/>
                  <w:szCs w:val="18"/>
                  <w:lang w:eastAsia="zh-CN"/>
                  <w:rPrChange w:id="1220"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1221"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1F3146"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曹小强" w:date="2019-03-21T21:22:00Z"/>
                <w:rFonts w:ascii="Arial" w:hAnsi="Arial" w:cs="Arial"/>
                <w:color w:val="000000"/>
                <w:sz w:val="18"/>
                <w:szCs w:val="18"/>
                <w:lang w:eastAsia="zh-CN"/>
                <w:rPrChange w:id="1223" w:author="曹小强" w:date="2019-03-21T21:22:00Z">
                  <w:rPr>
                    <w:ins w:id="1224" w:author="曹小强" w:date="2019-03-21T21:22:00Z"/>
                  </w:rPr>
                </w:rPrChange>
              </w:rPr>
              <w:pPrChange w:id="1225" w:author="曹小强" w:date="2019-03-21T21:22:00Z">
                <w:pPr>
                  <w:jc w:val="center"/>
                </w:pPr>
              </w:pPrChange>
            </w:pPr>
            <w:ins w:id="1226" w:author="曹小强" w:date="2019-03-21T21:22:00Z">
              <w:r w:rsidRPr="004B5495">
                <w:rPr>
                  <w:rFonts w:ascii="Arial" w:hAnsi="Arial" w:cs="Arial"/>
                  <w:color w:val="000000"/>
                  <w:sz w:val="18"/>
                  <w:szCs w:val="18"/>
                  <w:lang w:eastAsia="zh-CN"/>
                  <w:rPrChange w:id="1227" w:author="曹小强" w:date="2019-03-21T21:22:00Z">
                    <w:rPr/>
                  </w:rPrChange>
                </w:rPr>
                <w:t>0.00%</w:t>
              </w:r>
            </w:ins>
          </w:p>
        </w:tc>
        <w:tc>
          <w:tcPr>
            <w:tcW w:w="2061" w:type="dxa"/>
            <w:tcBorders>
              <w:top w:val="nil"/>
              <w:left w:val="nil"/>
              <w:bottom w:val="nil"/>
              <w:right w:val="single" w:sz="4" w:space="0" w:color="auto"/>
            </w:tcBorders>
            <w:shd w:val="clear" w:color="auto" w:fill="auto"/>
            <w:noWrap/>
            <w:vAlign w:val="center"/>
            <w:hideMark/>
            <w:tcPrChange w:id="1228" w:author="曹小强" w:date="2019-03-21T21:2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2B1F537"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曹小强" w:date="2019-03-21T21:22:00Z"/>
                <w:rFonts w:ascii="Arial" w:hAnsi="Arial" w:cs="Arial"/>
                <w:color w:val="000000"/>
                <w:sz w:val="18"/>
                <w:szCs w:val="18"/>
                <w:lang w:eastAsia="zh-CN"/>
                <w:rPrChange w:id="1230" w:author="曹小强" w:date="2019-03-21T21:22:00Z">
                  <w:rPr>
                    <w:ins w:id="1231" w:author="曹小强" w:date="2019-03-21T21:22:00Z"/>
                  </w:rPr>
                </w:rPrChange>
              </w:rPr>
              <w:pPrChange w:id="1232" w:author="曹小强" w:date="2019-03-21T21:22:00Z">
                <w:pPr>
                  <w:jc w:val="center"/>
                </w:pPr>
              </w:pPrChange>
            </w:pPr>
            <w:ins w:id="1233" w:author="曹小强" w:date="2019-03-21T21:22:00Z">
              <w:r w:rsidRPr="004B5495">
                <w:rPr>
                  <w:rFonts w:ascii="Arial" w:hAnsi="Arial" w:cs="Arial"/>
                  <w:color w:val="000000"/>
                  <w:sz w:val="18"/>
                  <w:szCs w:val="18"/>
                  <w:lang w:eastAsia="zh-CN"/>
                  <w:rPrChange w:id="1234"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1235"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190DF5"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曹小强" w:date="2019-03-21T21:22:00Z"/>
                <w:rFonts w:ascii="Arial" w:hAnsi="Arial" w:cs="Arial"/>
                <w:color w:val="000000"/>
                <w:sz w:val="18"/>
                <w:szCs w:val="18"/>
                <w:lang w:eastAsia="zh-CN"/>
                <w:rPrChange w:id="1237" w:author="曹小强" w:date="2019-03-21T21:22:00Z">
                  <w:rPr>
                    <w:ins w:id="1238" w:author="曹小强" w:date="2019-03-21T21:22:00Z"/>
                  </w:rPr>
                </w:rPrChange>
              </w:rPr>
              <w:pPrChange w:id="1239" w:author="曹小强" w:date="2019-03-21T21:22:00Z">
                <w:pPr>
                  <w:jc w:val="center"/>
                </w:pPr>
              </w:pPrChange>
            </w:pPr>
            <w:ins w:id="1240" w:author="曹小强" w:date="2019-03-21T21:22:00Z">
              <w:r w:rsidRPr="004B5495">
                <w:rPr>
                  <w:rFonts w:ascii="Arial" w:hAnsi="Arial" w:cs="Arial"/>
                  <w:color w:val="000000"/>
                  <w:sz w:val="18"/>
                  <w:szCs w:val="18"/>
                  <w:lang w:eastAsia="zh-CN"/>
                  <w:rPrChange w:id="1241" w:author="曹小强" w:date="2019-03-21T21:22:00Z">
                    <w:rPr/>
                  </w:rPrChange>
                </w:rPr>
                <w:t>100%</w:t>
              </w:r>
            </w:ins>
          </w:p>
        </w:tc>
        <w:tc>
          <w:tcPr>
            <w:tcW w:w="1060" w:type="dxa"/>
            <w:tcBorders>
              <w:top w:val="nil"/>
              <w:left w:val="nil"/>
              <w:bottom w:val="nil"/>
              <w:right w:val="single" w:sz="8" w:space="0" w:color="auto"/>
            </w:tcBorders>
            <w:shd w:val="clear" w:color="auto" w:fill="auto"/>
            <w:noWrap/>
            <w:vAlign w:val="center"/>
            <w:hideMark/>
            <w:tcPrChange w:id="1242" w:author="曹小强" w:date="2019-03-21T21: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C3934B7"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曹小强" w:date="2019-03-21T21:22:00Z"/>
                <w:rFonts w:ascii="Arial" w:hAnsi="Arial" w:cs="Arial"/>
                <w:color w:val="000000"/>
                <w:sz w:val="18"/>
                <w:szCs w:val="18"/>
                <w:lang w:eastAsia="zh-CN"/>
                <w:rPrChange w:id="1244" w:author="曹小强" w:date="2019-03-21T21:22:00Z">
                  <w:rPr>
                    <w:ins w:id="1245" w:author="曹小强" w:date="2019-03-21T21:22:00Z"/>
                  </w:rPr>
                </w:rPrChange>
              </w:rPr>
              <w:pPrChange w:id="1246" w:author="曹小强" w:date="2019-03-21T21:22:00Z">
                <w:pPr>
                  <w:jc w:val="center"/>
                </w:pPr>
              </w:pPrChange>
            </w:pPr>
            <w:ins w:id="1247" w:author="曹小强" w:date="2019-03-21T21:22:00Z">
              <w:r w:rsidRPr="004B5495">
                <w:rPr>
                  <w:rFonts w:ascii="Arial" w:hAnsi="Arial" w:cs="Arial"/>
                  <w:color w:val="000000"/>
                  <w:sz w:val="18"/>
                  <w:szCs w:val="18"/>
                  <w:lang w:eastAsia="zh-CN"/>
                  <w:rPrChange w:id="1248" w:author="曹小强" w:date="2019-03-21T21:22:00Z">
                    <w:rPr/>
                  </w:rPrChange>
                </w:rPr>
                <w:t>99%</w:t>
              </w:r>
            </w:ins>
          </w:p>
        </w:tc>
      </w:tr>
      <w:tr w:rsidR="004B5495" w:rsidRPr="004B5495" w14:paraId="1223526F" w14:textId="77777777" w:rsidTr="004B5495">
        <w:trPr>
          <w:trHeight w:val="255"/>
          <w:jc w:val="center"/>
          <w:ins w:id="1249" w:author="曹小强" w:date="2019-03-21T21:22:00Z"/>
          <w:trPrChange w:id="1250" w:author="曹小强" w:date="2019-03-21T21: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51" w:author="曹小强" w:date="2019-03-21T21:2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0EB5A4D"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曹小强" w:date="2019-03-21T21:22:00Z"/>
                <w:rFonts w:ascii="Arial" w:hAnsi="Arial" w:cs="Arial"/>
                <w:color w:val="000000"/>
                <w:sz w:val="18"/>
                <w:szCs w:val="18"/>
                <w:lang w:eastAsia="zh-CN"/>
                <w:rPrChange w:id="1253" w:author="曹小强" w:date="2019-03-21T21:22:00Z">
                  <w:rPr>
                    <w:ins w:id="1254" w:author="曹小强" w:date="2019-03-21T21:22:00Z"/>
                  </w:rPr>
                </w:rPrChange>
              </w:rPr>
              <w:pPrChange w:id="1255" w:author="曹小强" w:date="2019-03-21T21:22:00Z">
                <w:pPr>
                  <w:jc w:val="center"/>
                </w:pPr>
              </w:pPrChange>
            </w:pPr>
            <w:ins w:id="1256" w:author="曹小强" w:date="2019-03-21T21:22:00Z">
              <w:r w:rsidRPr="004B5495">
                <w:rPr>
                  <w:rFonts w:ascii="Arial" w:hAnsi="Arial" w:cs="Arial"/>
                  <w:color w:val="000000"/>
                  <w:sz w:val="18"/>
                  <w:szCs w:val="18"/>
                  <w:lang w:eastAsia="zh-CN"/>
                  <w:rPrChange w:id="1257" w:author="曹小强" w:date="2019-03-21T21:22:00Z">
                    <w:rPr/>
                  </w:rPrChange>
                </w:rPr>
                <w:t>Class E</w:t>
              </w:r>
            </w:ins>
          </w:p>
        </w:tc>
        <w:tc>
          <w:tcPr>
            <w:tcW w:w="1060" w:type="dxa"/>
            <w:tcBorders>
              <w:top w:val="nil"/>
              <w:left w:val="nil"/>
              <w:bottom w:val="nil"/>
              <w:right w:val="nil"/>
            </w:tcBorders>
            <w:shd w:val="clear" w:color="auto" w:fill="auto"/>
            <w:noWrap/>
            <w:vAlign w:val="center"/>
            <w:hideMark/>
            <w:tcPrChange w:id="1258"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FF413A3"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曹小强" w:date="2019-03-21T21:22:00Z"/>
                <w:rFonts w:ascii="Arial" w:hAnsi="Arial" w:cs="Arial"/>
                <w:color w:val="000000"/>
                <w:sz w:val="18"/>
                <w:szCs w:val="18"/>
                <w:lang w:eastAsia="zh-CN"/>
                <w:rPrChange w:id="1260" w:author="曹小强" w:date="2019-03-21T21:22:00Z">
                  <w:rPr>
                    <w:ins w:id="1261" w:author="曹小强" w:date="2019-03-21T21:22:00Z"/>
                  </w:rPr>
                </w:rPrChange>
              </w:rPr>
              <w:pPrChange w:id="1262" w:author="曹小强" w:date="2019-03-21T21:22:00Z">
                <w:pPr>
                  <w:jc w:val="center"/>
                </w:pPr>
              </w:pPrChange>
            </w:pPr>
            <w:ins w:id="1263" w:author="曹小强" w:date="2019-03-21T21:22:00Z">
              <w:r w:rsidRPr="004B5495">
                <w:rPr>
                  <w:rFonts w:ascii="Arial" w:hAnsi="Arial" w:cs="Arial"/>
                  <w:color w:val="000000"/>
                  <w:sz w:val="18"/>
                  <w:szCs w:val="18"/>
                  <w:lang w:eastAsia="zh-CN"/>
                  <w:rPrChange w:id="1264" w:author="曹小强" w:date="2019-03-21T21:22:00Z">
                    <w:rPr/>
                  </w:rPrChange>
                </w:rPr>
                <w:t xml:space="preserve">　</w:t>
              </w:r>
            </w:ins>
          </w:p>
        </w:tc>
        <w:tc>
          <w:tcPr>
            <w:tcW w:w="1060" w:type="dxa"/>
            <w:tcBorders>
              <w:top w:val="nil"/>
              <w:left w:val="nil"/>
              <w:bottom w:val="nil"/>
              <w:right w:val="nil"/>
            </w:tcBorders>
            <w:shd w:val="clear" w:color="auto" w:fill="auto"/>
            <w:noWrap/>
            <w:vAlign w:val="center"/>
            <w:hideMark/>
            <w:tcPrChange w:id="1265"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1A241FC"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曹小强" w:date="2019-03-21T21:22:00Z"/>
                <w:rFonts w:ascii="Arial" w:hAnsi="Arial" w:cs="Arial"/>
                <w:color w:val="000000"/>
                <w:sz w:val="18"/>
                <w:szCs w:val="18"/>
                <w:lang w:eastAsia="zh-CN"/>
                <w:rPrChange w:id="1267" w:author="曹小强" w:date="2019-03-21T21:22:00Z">
                  <w:rPr>
                    <w:ins w:id="1268" w:author="曹小强" w:date="2019-03-21T21:22:00Z"/>
                  </w:rPr>
                </w:rPrChange>
              </w:rPr>
              <w:pPrChange w:id="1269" w:author="曹小强" w:date="2019-03-21T21:22:00Z">
                <w:pPr>
                  <w:jc w:val="center"/>
                </w:pPr>
              </w:pPrChange>
            </w:pPr>
          </w:p>
        </w:tc>
        <w:tc>
          <w:tcPr>
            <w:tcW w:w="2061" w:type="dxa"/>
            <w:tcBorders>
              <w:top w:val="nil"/>
              <w:left w:val="nil"/>
              <w:bottom w:val="nil"/>
              <w:right w:val="single" w:sz="4" w:space="0" w:color="auto"/>
            </w:tcBorders>
            <w:shd w:val="clear" w:color="auto" w:fill="auto"/>
            <w:noWrap/>
            <w:vAlign w:val="center"/>
            <w:hideMark/>
            <w:tcPrChange w:id="1270" w:author="曹小强" w:date="2019-03-21T21:2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8CA3E5C"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曹小强" w:date="2019-03-21T21:22:00Z"/>
                <w:rFonts w:ascii="Arial" w:hAnsi="Arial" w:cs="Arial"/>
                <w:color w:val="000000"/>
                <w:sz w:val="18"/>
                <w:szCs w:val="18"/>
                <w:lang w:eastAsia="zh-CN"/>
                <w:rPrChange w:id="1272" w:author="曹小强" w:date="2019-03-21T21:22:00Z">
                  <w:rPr>
                    <w:ins w:id="1273" w:author="曹小强" w:date="2019-03-21T21:22:00Z"/>
                  </w:rPr>
                </w:rPrChange>
              </w:rPr>
              <w:pPrChange w:id="1274" w:author="曹小强" w:date="2019-03-21T21:22:00Z">
                <w:pPr>
                  <w:jc w:val="center"/>
                </w:pPr>
              </w:pPrChange>
            </w:pPr>
            <w:ins w:id="1275" w:author="曹小强" w:date="2019-03-21T21:22:00Z">
              <w:r w:rsidRPr="004B5495">
                <w:rPr>
                  <w:rFonts w:ascii="Arial" w:hAnsi="Arial" w:cs="Arial"/>
                  <w:color w:val="000000"/>
                  <w:sz w:val="18"/>
                  <w:szCs w:val="18"/>
                  <w:lang w:eastAsia="zh-CN"/>
                  <w:rPrChange w:id="1276" w:author="曹小强" w:date="2019-03-21T21:22:00Z">
                    <w:rPr/>
                  </w:rPrChange>
                </w:rPr>
                <w:t xml:space="preserve">　</w:t>
              </w:r>
            </w:ins>
          </w:p>
        </w:tc>
        <w:tc>
          <w:tcPr>
            <w:tcW w:w="1060" w:type="dxa"/>
            <w:tcBorders>
              <w:top w:val="nil"/>
              <w:left w:val="nil"/>
              <w:bottom w:val="nil"/>
              <w:right w:val="nil"/>
            </w:tcBorders>
            <w:shd w:val="clear" w:color="auto" w:fill="auto"/>
            <w:noWrap/>
            <w:vAlign w:val="center"/>
            <w:hideMark/>
            <w:tcPrChange w:id="1277"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1C712C8"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曹小强" w:date="2019-03-21T21:22:00Z"/>
                <w:rFonts w:ascii="Arial" w:hAnsi="Arial" w:cs="Arial"/>
                <w:color w:val="000000"/>
                <w:sz w:val="18"/>
                <w:szCs w:val="18"/>
                <w:lang w:eastAsia="zh-CN"/>
                <w:rPrChange w:id="1279" w:author="曹小强" w:date="2019-03-21T21:22:00Z">
                  <w:rPr>
                    <w:ins w:id="1280" w:author="曹小强" w:date="2019-03-21T21:22:00Z"/>
                  </w:rPr>
                </w:rPrChange>
              </w:rPr>
              <w:pPrChange w:id="1281" w:author="曹小强" w:date="2019-03-21T21:22:00Z">
                <w:pPr>
                  <w:jc w:val="center"/>
                </w:pPr>
              </w:pPrChange>
            </w:pPr>
            <w:ins w:id="1282" w:author="曹小强" w:date="2019-03-21T21:22:00Z">
              <w:r w:rsidRPr="004B5495">
                <w:rPr>
                  <w:rFonts w:ascii="Arial" w:hAnsi="Arial" w:cs="Arial"/>
                  <w:color w:val="000000"/>
                  <w:sz w:val="18"/>
                  <w:szCs w:val="18"/>
                  <w:lang w:eastAsia="zh-CN"/>
                  <w:rPrChange w:id="1283" w:author="曹小强" w:date="2019-03-21T21:22: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1284" w:author="曹小强" w:date="2019-03-21T21: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D2867CE"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曹小强" w:date="2019-03-21T21:22:00Z"/>
                <w:rFonts w:ascii="Arial" w:hAnsi="Arial" w:cs="Arial"/>
                <w:color w:val="000000"/>
                <w:sz w:val="18"/>
                <w:szCs w:val="18"/>
                <w:lang w:eastAsia="zh-CN"/>
                <w:rPrChange w:id="1286" w:author="曹小强" w:date="2019-03-21T21:22:00Z">
                  <w:rPr>
                    <w:ins w:id="1287" w:author="曹小强" w:date="2019-03-21T21:22:00Z"/>
                  </w:rPr>
                </w:rPrChange>
              </w:rPr>
              <w:pPrChange w:id="1288" w:author="曹小强" w:date="2019-03-21T21:22:00Z">
                <w:pPr>
                  <w:jc w:val="center"/>
                </w:pPr>
              </w:pPrChange>
            </w:pPr>
            <w:ins w:id="1289" w:author="曹小强" w:date="2019-03-21T21:22:00Z">
              <w:r w:rsidRPr="004B5495">
                <w:rPr>
                  <w:rFonts w:ascii="Arial" w:hAnsi="Arial" w:cs="Arial"/>
                  <w:color w:val="000000"/>
                  <w:sz w:val="18"/>
                  <w:szCs w:val="18"/>
                  <w:lang w:eastAsia="zh-CN"/>
                  <w:rPrChange w:id="1290" w:author="曹小强" w:date="2019-03-21T21:22:00Z">
                    <w:rPr/>
                  </w:rPrChange>
                </w:rPr>
                <w:t xml:space="preserve">　</w:t>
              </w:r>
            </w:ins>
          </w:p>
        </w:tc>
      </w:tr>
      <w:tr w:rsidR="004B5495" w:rsidRPr="004B5495" w14:paraId="38E06C82" w14:textId="77777777" w:rsidTr="004B5495">
        <w:trPr>
          <w:trHeight w:val="255"/>
          <w:jc w:val="center"/>
          <w:ins w:id="1291" w:author="曹小强" w:date="2019-03-21T21:22:00Z"/>
          <w:trPrChange w:id="1292" w:author="曹小强" w:date="2019-03-21T21: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93" w:author="曹小强" w:date="2019-03-21T21:22: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01E24E4"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曹小强" w:date="2019-03-21T21:22:00Z"/>
                <w:rFonts w:ascii="Arial" w:hAnsi="Arial" w:cs="Arial"/>
                <w:b/>
                <w:bCs/>
                <w:color w:val="000000"/>
                <w:sz w:val="18"/>
                <w:szCs w:val="18"/>
                <w:lang w:eastAsia="zh-CN"/>
                <w:rPrChange w:id="1295" w:author="曹小强" w:date="2019-03-21T21:22:00Z">
                  <w:rPr>
                    <w:ins w:id="1296" w:author="曹小强" w:date="2019-03-21T21:22:00Z"/>
                  </w:rPr>
                </w:rPrChange>
              </w:rPr>
              <w:pPrChange w:id="1297" w:author="曹小强" w:date="2019-03-21T21:22:00Z">
                <w:pPr>
                  <w:jc w:val="center"/>
                </w:pPr>
              </w:pPrChange>
            </w:pPr>
            <w:ins w:id="1298" w:author="曹小强" w:date="2019-03-21T21:22:00Z">
              <w:r w:rsidRPr="004B5495">
                <w:rPr>
                  <w:rFonts w:ascii="Arial" w:hAnsi="Arial" w:cs="Arial"/>
                  <w:b/>
                  <w:bCs/>
                  <w:color w:val="000000"/>
                  <w:sz w:val="18"/>
                  <w:szCs w:val="18"/>
                  <w:lang w:eastAsia="zh-CN"/>
                  <w:rPrChange w:id="1299" w:author="曹小强" w:date="2019-03-21T21:22:00Z">
                    <w:rPr/>
                  </w:rPrChange>
                </w:rPr>
                <w:t>Overall</w:t>
              </w:r>
            </w:ins>
          </w:p>
        </w:tc>
        <w:tc>
          <w:tcPr>
            <w:tcW w:w="1060" w:type="dxa"/>
            <w:tcBorders>
              <w:top w:val="single" w:sz="8" w:space="0" w:color="auto"/>
              <w:left w:val="nil"/>
              <w:bottom w:val="nil"/>
              <w:right w:val="nil"/>
            </w:tcBorders>
            <w:shd w:val="clear" w:color="auto" w:fill="auto"/>
            <w:noWrap/>
            <w:vAlign w:val="center"/>
            <w:hideMark/>
            <w:tcPrChange w:id="1300" w:author="曹小强" w:date="2019-03-21T21:2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F7A445A"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曹小强" w:date="2019-03-21T21:22:00Z"/>
                <w:rFonts w:ascii="Arial" w:hAnsi="Arial" w:cs="Arial"/>
                <w:color w:val="000000"/>
                <w:sz w:val="18"/>
                <w:szCs w:val="18"/>
                <w:lang w:eastAsia="zh-CN"/>
                <w:rPrChange w:id="1302" w:author="曹小强" w:date="2019-03-21T21:22:00Z">
                  <w:rPr>
                    <w:ins w:id="1303" w:author="曹小强" w:date="2019-03-21T21:22:00Z"/>
                  </w:rPr>
                </w:rPrChange>
              </w:rPr>
              <w:pPrChange w:id="1304" w:author="曹小强" w:date="2019-03-21T21:22:00Z">
                <w:pPr>
                  <w:jc w:val="center"/>
                </w:pPr>
              </w:pPrChange>
            </w:pPr>
            <w:ins w:id="1305" w:author="曹小强" w:date="2019-03-21T21:22:00Z">
              <w:r w:rsidRPr="004B5495">
                <w:rPr>
                  <w:rFonts w:ascii="Arial" w:hAnsi="Arial" w:cs="Arial"/>
                  <w:color w:val="000000"/>
                  <w:sz w:val="18"/>
                  <w:szCs w:val="18"/>
                  <w:lang w:eastAsia="zh-CN"/>
                  <w:rPrChange w:id="1306" w:author="曹小强" w:date="2019-03-21T21:22:00Z">
                    <w:rPr/>
                  </w:rPrChange>
                </w:rPr>
                <w:t>0.00%</w:t>
              </w:r>
            </w:ins>
          </w:p>
        </w:tc>
        <w:tc>
          <w:tcPr>
            <w:tcW w:w="1060" w:type="dxa"/>
            <w:tcBorders>
              <w:top w:val="single" w:sz="8" w:space="0" w:color="auto"/>
              <w:left w:val="nil"/>
              <w:bottom w:val="nil"/>
              <w:right w:val="nil"/>
            </w:tcBorders>
            <w:shd w:val="clear" w:color="auto" w:fill="auto"/>
            <w:noWrap/>
            <w:vAlign w:val="center"/>
            <w:hideMark/>
            <w:tcPrChange w:id="1307" w:author="曹小强" w:date="2019-03-21T21:2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09CFE8C"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8" w:author="曹小强" w:date="2019-03-21T21:22:00Z"/>
                <w:rFonts w:ascii="Arial" w:hAnsi="Arial" w:cs="Arial"/>
                <w:color w:val="000000"/>
                <w:sz w:val="18"/>
                <w:szCs w:val="18"/>
                <w:lang w:eastAsia="zh-CN"/>
                <w:rPrChange w:id="1309" w:author="曹小强" w:date="2019-03-21T21:22:00Z">
                  <w:rPr>
                    <w:ins w:id="1310" w:author="曹小强" w:date="2019-03-21T21:22:00Z"/>
                  </w:rPr>
                </w:rPrChange>
              </w:rPr>
              <w:pPrChange w:id="1311" w:author="曹小强" w:date="2019-03-21T21:22:00Z">
                <w:pPr>
                  <w:jc w:val="center"/>
                </w:pPr>
              </w:pPrChange>
            </w:pPr>
            <w:ins w:id="1312" w:author="曹小强" w:date="2019-03-21T21:22:00Z">
              <w:r w:rsidRPr="004B5495">
                <w:rPr>
                  <w:rFonts w:ascii="Arial" w:hAnsi="Arial" w:cs="Arial"/>
                  <w:color w:val="000000"/>
                  <w:sz w:val="18"/>
                  <w:szCs w:val="18"/>
                  <w:lang w:eastAsia="zh-CN"/>
                  <w:rPrChange w:id="1313" w:author="曹小强" w:date="2019-03-21T21:22:00Z">
                    <w:rPr/>
                  </w:rPrChange>
                </w:rPr>
                <w:t>0.00%</w:t>
              </w:r>
            </w:ins>
          </w:p>
        </w:tc>
        <w:tc>
          <w:tcPr>
            <w:tcW w:w="2061" w:type="dxa"/>
            <w:tcBorders>
              <w:top w:val="single" w:sz="8" w:space="0" w:color="auto"/>
              <w:left w:val="nil"/>
              <w:bottom w:val="nil"/>
              <w:right w:val="single" w:sz="4" w:space="0" w:color="auto"/>
            </w:tcBorders>
            <w:shd w:val="clear" w:color="auto" w:fill="auto"/>
            <w:noWrap/>
            <w:vAlign w:val="center"/>
            <w:hideMark/>
            <w:tcPrChange w:id="1314" w:author="曹小强" w:date="2019-03-21T21:22: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1DE1022"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曹小强" w:date="2019-03-21T21:22:00Z"/>
                <w:rFonts w:ascii="Arial" w:hAnsi="Arial" w:cs="Arial"/>
                <w:color w:val="000000"/>
                <w:sz w:val="18"/>
                <w:szCs w:val="18"/>
                <w:lang w:eastAsia="zh-CN"/>
                <w:rPrChange w:id="1316" w:author="曹小强" w:date="2019-03-21T21:22:00Z">
                  <w:rPr>
                    <w:ins w:id="1317" w:author="曹小强" w:date="2019-03-21T21:22:00Z"/>
                  </w:rPr>
                </w:rPrChange>
              </w:rPr>
              <w:pPrChange w:id="1318" w:author="曹小强" w:date="2019-03-21T21:22:00Z">
                <w:pPr>
                  <w:jc w:val="center"/>
                </w:pPr>
              </w:pPrChange>
            </w:pPr>
            <w:ins w:id="1319" w:author="曹小强" w:date="2019-03-21T21:22:00Z">
              <w:r w:rsidRPr="004B5495">
                <w:rPr>
                  <w:rFonts w:ascii="Arial" w:hAnsi="Arial" w:cs="Arial"/>
                  <w:color w:val="000000"/>
                  <w:sz w:val="18"/>
                  <w:szCs w:val="18"/>
                  <w:lang w:eastAsia="zh-CN"/>
                  <w:rPrChange w:id="1320" w:author="曹小强" w:date="2019-03-21T21:22:00Z">
                    <w:rPr/>
                  </w:rPrChange>
                </w:rPr>
                <w:t>0.00%</w:t>
              </w:r>
            </w:ins>
          </w:p>
        </w:tc>
        <w:tc>
          <w:tcPr>
            <w:tcW w:w="1060" w:type="dxa"/>
            <w:tcBorders>
              <w:top w:val="single" w:sz="8" w:space="0" w:color="auto"/>
              <w:left w:val="nil"/>
              <w:bottom w:val="nil"/>
              <w:right w:val="nil"/>
            </w:tcBorders>
            <w:shd w:val="clear" w:color="auto" w:fill="auto"/>
            <w:noWrap/>
            <w:vAlign w:val="center"/>
            <w:hideMark/>
            <w:tcPrChange w:id="1321" w:author="曹小强" w:date="2019-03-21T21:2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F1DC8EE"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曹小强" w:date="2019-03-21T21:22:00Z"/>
                <w:rFonts w:ascii="Arial" w:hAnsi="Arial" w:cs="Arial"/>
                <w:color w:val="000000"/>
                <w:sz w:val="18"/>
                <w:szCs w:val="18"/>
                <w:lang w:eastAsia="zh-CN"/>
                <w:rPrChange w:id="1323" w:author="曹小强" w:date="2019-03-21T21:22:00Z">
                  <w:rPr>
                    <w:ins w:id="1324" w:author="曹小强" w:date="2019-03-21T21:22:00Z"/>
                  </w:rPr>
                </w:rPrChange>
              </w:rPr>
              <w:pPrChange w:id="1325" w:author="曹小强" w:date="2019-03-21T21:22:00Z">
                <w:pPr>
                  <w:jc w:val="center"/>
                </w:pPr>
              </w:pPrChange>
            </w:pPr>
            <w:ins w:id="1326" w:author="曹小强" w:date="2019-03-21T21:22:00Z">
              <w:r w:rsidRPr="004B5495">
                <w:rPr>
                  <w:rFonts w:ascii="Arial" w:hAnsi="Arial" w:cs="Arial"/>
                  <w:color w:val="000000"/>
                  <w:sz w:val="18"/>
                  <w:szCs w:val="18"/>
                  <w:lang w:eastAsia="zh-CN"/>
                  <w:rPrChange w:id="1327" w:author="曹小强" w:date="2019-03-21T21:22:00Z">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1328" w:author="曹小强" w:date="2019-03-21T21:22: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4B257D6"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曹小强" w:date="2019-03-21T21:22:00Z"/>
                <w:rFonts w:ascii="Arial" w:hAnsi="Arial" w:cs="Arial"/>
                <w:color w:val="000000"/>
                <w:sz w:val="18"/>
                <w:szCs w:val="18"/>
                <w:lang w:eastAsia="zh-CN"/>
                <w:rPrChange w:id="1330" w:author="曹小强" w:date="2019-03-21T21:22:00Z">
                  <w:rPr>
                    <w:ins w:id="1331" w:author="曹小强" w:date="2019-03-21T21:22:00Z"/>
                  </w:rPr>
                </w:rPrChange>
              </w:rPr>
              <w:pPrChange w:id="1332" w:author="曹小强" w:date="2019-03-21T21:22:00Z">
                <w:pPr>
                  <w:jc w:val="center"/>
                </w:pPr>
              </w:pPrChange>
            </w:pPr>
            <w:ins w:id="1333" w:author="曹小强" w:date="2019-03-21T21:22:00Z">
              <w:r w:rsidRPr="004B5495">
                <w:rPr>
                  <w:rFonts w:ascii="Arial" w:hAnsi="Arial" w:cs="Arial"/>
                  <w:color w:val="000000"/>
                  <w:sz w:val="18"/>
                  <w:szCs w:val="18"/>
                  <w:lang w:eastAsia="zh-CN"/>
                  <w:rPrChange w:id="1334" w:author="曹小强" w:date="2019-03-21T21:22:00Z">
                    <w:rPr/>
                  </w:rPrChange>
                </w:rPr>
                <w:t>100%</w:t>
              </w:r>
            </w:ins>
          </w:p>
        </w:tc>
      </w:tr>
      <w:tr w:rsidR="004B5495" w:rsidRPr="004B5495" w14:paraId="6C19E121" w14:textId="77777777" w:rsidTr="004B5495">
        <w:trPr>
          <w:trHeight w:val="255"/>
          <w:jc w:val="center"/>
          <w:ins w:id="1335" w:author="曹小强" w:date="2019-03-21T21:22:00Z"/>
          <w:trPrChange w:id="1336" w:author="曹小强" w:date="2019-03-21T21: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37" w:author="曹小强" w:date="2019-03-21T21:22: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4AF80CF"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曹小强" w:date="2019-03-21T21:22:00Z"/>
                <w:rFonts w:ascii="Arial" w:hAnsi="Arial" w:cs="Arial"/>
                <w:color w:val="000000"/>
                <w:sz w:val="18"/>
                <w:szCs w:val="18"/>
                <w:lang w:eastAsia="zh-CN"/>
                <w:rPrChange w:id="1339" w:author="曹小强" w:date="2019-03-21T21:22:00Z">
                  <w:rPr>
                    <w:ins w:id="1340" w:author="曹小强" w:date="2019-03-21T21:22:00Z"/>
                  </w:rPr>
                </w:rPrChange>
              </w:rPr>
              <w:pPrChange w:id="1341" w:author="曹小强" w:date="2019-03-21T21:22:00Z">
                <w:pPr>
                  <w:jc w:val="center"/>
                </w:pPr>
              </w:pPrChange>
            </w:pPr>
            <w:ins w:id="1342" w:author="曹小强" w:date="2019-03-21T21:22:00Z">
              <w:r w:rsidRPr="004B5495">
                <w:rPr>
                  <w:rFonts w:ascii="Arial" w:hAnsi="Arial" w:cs="Arial"/>
                  <w:color w:val="000000"/>
                  <w:sz w:val="18"/>
                  <w:szCs w:val="18"/>
                  <w:lang w:eastAsia="zh-CN"/>
                  <w:rPrChange w:id="1343" w:author="曹小强" w:date="2019-03-21T21:22:00Z">
                    <w:rPr/>
                  </w:rPrChange>
                </w:rPr>
                <w:lastRenderedPageBreak/>
                <w:t>Class D</w:t>
              </w:r>
            </w:ins>
          </w:p>
        </w:tc>
        <w:tc>
          <w:tcPr>
            <w:tcW w:w="1060" w:type="dxa"/>
            <w:tcBorders>
              <w:top w:val="single" w:sz="8" w:space="0" w:color="auto"/>
              <w:left w:val="nil"/>
              <w:bottom w:val="nil"/>
              <w:right w:val="nil"/>
            </w:tcBorders>
            <w:shd w:val="clear" w:color="auto" w:fill="auto"/>
            <w:noWrap/>
            <w:vAlign w:val="center"/>
            <w:hideMark/>
            <w:tcPrChange w:id="1344" w:author="曹小强" w:date="2019-03-21T21:2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BED46EA"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曹小强" w:date="2019-03-21T21:22:00Z"/>
                <w:rFonts w:ascii="Arial" w:hAnsi="Arial" w:cs="Arial"/>
                <w:color w:val="000000"/>
                <w:sz w:val="18"/>
                <w:szCs w:val="18"/>
                <w:lang w:eastAsia="zh-CN"/>
                <w:rPrChange w:id="1346" w:author="曹小强" w:date="2019-03-21T21:22:00Z">
                  <w:rPr>
                    <w:ins w:id="1347" w:author="曹小强" w:date="2019-03-21T21:22:00Z"/>
                  </w:rPr>
                </w:rPrChange>
              </w:rPr>
              <w:pPrChange w:id="1348" w:author="曹小强" w:date="2019-03-21T21:22:00Z">
                <w:pPr>
                  <w:jc w:val="center"/>
                </w:pPr>
              </w:pPrChange>
            </w:pPr>
            <w:ins w:id="1349" w:author="曹小强" w:date="2019-03-21T21:22:00Z">
              <w:r w:rsidRPr="004B5495">
                <w:rPr>
                  <w:rFonts w:ascii="Arial" w:hAnsi="Arial" w:cs="Arial"/>
                  <w:color w:val="000000"/>
                  <w:sz w:val="18"/>
                  <w:szCs w:val="18"/>
                  <w:lang w:eastAsia="zh-CN"/>
                  <w:rPrChange w:id="1350" w:author="曹小强" w:date="2019-03-21T21:22:00Z">
                    <w:rPr/>
                  </w:rPrChange>
                </w:rPr>
                <w:t>0.00%</w:t>
              </w:r>
            </w:ins>
          </w:p>
        </w:tc>
        <w:tc>
          <w:tcPr>
            <w:tcW w:w="1060" w:type="dxa"/>
            <w:tcBorders>
              <w:top w:val="single" w:sz="8" w:space="0" w:color="auto"/>
              <w:left w:val="nil"/>
              <w:bottom w:val="nil"/>
              <w:right w:val="nil"/>
            </w:tcBorders>
            <w:shd w:val="clear" w:color="auto" w:fill="auto"/>
            <w:noWrap/>
            <w:vAlign w:val="center"/>
            <w:hideMark/>
            <w:tcPrChange w:id="1351" w:author="曹小强" w:date="2019-03-21T21:2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8C63DF3"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曹小强" w:date="2019-03-21T21:22:00Z"/>
                <w:rFonts w:ascii="Arial" w:hAnsi="Arial" w:cs="Arial"/>
                <w:color w:val="000000"/>
                <w:sz w:val="18"/>
                <w:szCs w:val="18"/>
                <w:lang w:eastAsia="zh-CN"/>
                <w:rPrChange w:id="1353" w:author="曹小强" w:date="2019-03-21T21:22:00Z">
                  <w:rPr>
                    <w:ins w:id="1354" w:author="曹小强" w:date="2019-03-21T21:22:00Z"/>
                  </w:rPr>
                </w:rPrChange>
              </w:rPr>
              <w:pPrChange w:id="1355" w:author="曹小强" w:date="2019-03-21T21:22:00Z">
                <w:pPr>
                  <w:jc w:val="center"/>
                </w:pPr>
              </w:pPrChange>
            </w:pPr>
            <w:ins w:id="1356" w:author="曹小强" w:date="2019-03-21T21:22:00Z">
              <w:r w:rsidRPr="004B5495">
                <w:rPr>
                  <w:rFonts w:ascii="Arial" w:hAnsi="Arial" w:cs="Arial"/>
                  <w:color w:val="000000"/>
                  <w:sz w:val="18"/>
                  <w:szCs w:val="18"/>
                  <w:lang w:eastAsia="zh-CN"/>
                  <w:rPrChange w:id="1357" w:author="曹小强" w:date="2019-03-21T21:22:00Z">
                    <w:rPr/>
                  </w:rPrChange>
                </w:rPr>
                <w:t>0.00%</w:t>
              </w:r>
            </w:ins>
          </w:p>
        </w:tc>
        <w:tc>
          <w:tcPr>
            <w:tcW w:w="2061" w:type="dxa"/>
            <w:tcBorders>
              <w:top w:val="single" w:sz="8" w:space="0" w:color="auto"/>
              <w:left w:val="nil"/>
              <w:bottom w:val="nil"/>
              <w:right w:val="single" w:sz="4" w:space="0" w:color="auto"/>
            </w:tcBorders>
            <w:shd w:val="clear" w:color="auto" w:fill="auto"/>
            <w:noWrap/>
            <w:vAlign w:val="center"/>
            <w:hideMark/>
            <w:tcPrChange w:id="1358" w:author="曹小强" w:date="2019-03-21T21:22: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8435CEE"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曹小强" w:date="2019-03-21T21:22:00Z"/>
                <w:rFonts w:ascii="Arial" w:hAnsi="Arial" w:cs="Arial"/>
                <w:color w:val="000000"/>
                <w:sz w:val="18"/>
                <w:szCs w:val="18"/>
                <w:lang w:eastAsia="zh-CN"/>
                <w:rPrChange w:id="1360" w:author="曹小强" w:date="2019-03-21T21:22:00Z">
                  <w:rPr>
                    <w:ins w:id="1361" w:author="曹小强" w:date="2019-03-21T21:22:00Z"/>
                  </w:rPr>
                </w:rPrChange>
              </w:rPr>
              <w:pPrChange w:id="1362" w:author="曹小强" w:date="2019-03-21T21:22:00Z">
                <w:pPr>
                  <w:jc w:val="center"/>
                </w:pPr>
              </w:pPrChange>
            </w:pPr>
            <w:ins w:id="1363" w:author="曹小强" w:date="2019-03-21T21:22:00Z">
              <w:r w:rsidRPr="004B5495">
                <w:rPr>
                  <w:rFonts w:ascii="Arial" w:hAnsi="Arial" w:cs="Arial"/>
                  <w:color w:val="000000"/>
                  <w:sz w:val="18"/>
                  <w:szCs w:val="18"/>
                  <w:lang w:eastAsia="zh-CN"/>
                  <w:rPrChange w:id="1364" w:author="曹小强" w:date="2019-03-21T21:22:00Z">
                    <w:rPr/>
                  </w:rPrChange>
                </w:rPr>
                <w:t>0.00%</w:t>
              </w:r>
            </w:ins>
          </w:p>
        </w:tc>
        <w:tc>
          <w:tcPr>
            <w:tcW w:w="1060" w:type="dxa"/>
            <w:tcBorders>
              <w:top w:val="single" w:sz="8" w:space="0" w:color="auto"/>
              <w:left w:val="nil"/>
              <w:bottom w:val="nil"/>
              <w:right w:val="nil"/>
            </w:tcBorders>
            <w:shd w:val="clear" w:color="auto" w:fill="auto"/>
            <w:noWrap/>
            <w:vAlign w:val="center"/>
            <w:hideMark/>
            <w:tcPrChange w:id="1365" w:author="曹小强" w:date="2019-03-21T21:2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B510581"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曹小强" w:date="2019-03-21T21:22:00Z"/>
                <w:rFonts w:ascii="Arial" w:hAnsi="Arial" w:cs="Arial"/>
                <w:color w:val="000000"/>
                <w:sz w:val="18"/>
                <w:szCs w:val="18"/>
                <w:lang w:eastAsia="zh-CN"/>
                <w:rPrChange w:id="1367" w:author="曹小强" w:date="2019-03-21T21:22:00Z">
                  <w:rPr>
                    <w:ins w:id="1368" w:author="曹小强" w:date="2019-03-21T21:22:00Z"/>
                  </w:rPr>
                </w:rPrChange>
              </w:rPr>
              <w:pPrChange w:id="1369" w:author="曹小强" w:date="2019-03-21T21:22:00Z">
                <w:pPr>
                  <w:jc w:val="center"/>
                </w:pPr>
              </w:pPrChange>
            </w:pPr>
            <w:ins w:id="1370" w:author="曹小强" w:date="2019-03-21T21:22:00Z">
              <w:r w:rsidRPr="004B5495">
                <w:rPr>
                  <w:rFonts w:ascii="Arial" w:hAnsi="Arial" w:cs="Arial"/>
                  <w:color w:val="000000"/>
                  <w:sz w:val="18"/>
                  <w:szCs w:val="18"/>
                  <w:lang w:eastAsia="zh-CN"/>
                  <w:rPrChange w:id="1371" w:author="曹小强" w:date="2019-03-21T21:22:00Z">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1372" w:author="曹小强" w:date="2019-03-21T21:22: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E4D0731"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曹小强" w:date="2019-03-21T21:22:00Z"/>
                <w:rFonts w:ascii="Arial" w:hAnsi="Arial" w:cs="Arial"/>
                <w:color w:val="000000"/>
                <w:sz w:val="18"/>
                <w:szCs w:val="18"/>
                <w:lang w:eastAsia="zh-CN"/>
                <w:rPrChange w:id="1374" w:author="曹小强" w:date="2019-03-21T21:22:00Z">
                  <w:rPr>
                    <w:ins w:id="1375" w:author="曹小强" w:date="2019-03-21T21:22:00Z"/>
                  </w:rPr>
                </w:rPrChange>
              </w:rPr>
              <w:pPrChange w:id="1376" w:author="曹小强" w:date="2019-03-21T21:22:00Z">
                <w:pPr>
                  <w:jc w:val="center"/>
                </w:pPr>
              </w:pPrChange>
            </w:pPr>
            <w:ins w:id="1377" w:author="曹小强" w:date="2019-03-21T21:22:00Z">
              <w:r w:rsidRPr="004B5495">
                <w:rPr>
                  <w:rFonts w:ascii="Arial" w:hAnsi="Arial" w:cs="Arial"/>
                  <w:color w:val="000000"/>
                  <w:sz w:val="18"/>
                  <w:szCs w:val="18"/>
                  <w:lang w:eastAsia="zh-CN"/>
                  <w:rPrChange w:id="1378" w:author="曹小强" w:date="2019-03-21T21:22:00Z">
                    <w:rPr/>
                  </w:rPrChange>
                </w:rPr>
                <w:t>100%</w:t>
              </w:r>
            </w:ins>
          </w:p>
        </w:tc>
      </w:tr>
      <w:tr w:rsidR="004B5495" w:rsidRPr="004B5495" w14:paraId="4F3D9C1B" w14:textId="77777777" w:rsidTr="004B5495">
        <w:trPr>
          <w:trHeight w:val="255"/>
          <w:jc w:val="center"/>
          <w:ins w:id="1379" w:author="曹小强" w:date="2019-03-21T21:22:00Z"/>
          <w:trPrChange w:id="1380" w:author="曹小强" w:date="2019-03-21T21:2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381" w:author="曹小强" w:date="2019-03-21T21:22: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7DE926B"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曹小强" w:date="2019-03-21T21:22:00Z"/>
                <w:rFonts w:ascii="Arial" w:hAnsi="Arial" w:cs="Arial"/>
                <w:color w:val="000000"/>
                <w:sz w:val="18"/>
                <w:szCs w:val="18"/>
                <w:lang w:eastAsia="zh-CN"/>
                <w:rPrChange w:id="1383" w:author="曹小强" w:date="2019-03-21T21:22:00Z">
                  <w:rPr>
                    <w:ins w:id="1384" w:author="曹小强" w:date="2019-03-21T21:22:00Z"/>
                  </w:rPr>
                </w:rPrChange>
              </w:rPr>
              <w:pPrChange w:id="1385" w:author="曹小强" w:date="2019-03-21T21:22:00Z">
                <w:pPr>
                  <w:jc w:val="center"/>
                </w:pPr>
              </w:pPrChange>
            </w:pPr>
            <w:ins w:id="1386" w:author="曹小强" w:date="2019-03-21T21:22:00Z">
              <w:r w:rsidRPr="004B5495">
                <w:rPr>
                  <w:rFonts w:ascii="Arial" w:hAnsi="Arial" w:cs="Arial"/>
                  <w:color w:val="000000"/>
                  <w:sz w:val="18"/>
                  <w:szCs w:val="18"/>
                  <w:lang w:eastAsia="zh-CN"/>
                  <w:rPrChange w:id="1387" w:author="曹小强" w:date="2019-03-21T21:22:00Z">
                    <w:rPr/>
                  </w:rPrChange>
                </w:rPr>
                <w:t>Class F</w:t>
              </w:r>
            </w:ins>
          </w:p>
        </w:tc>
        <w:tc>
          <w:tcPr>
            <w:tcW w:w="1060" w:type="dxa"/>
            <w:tcBorders>
              <w:top w:val="nil"/>
              <w:left w:val="nil"/>
              <w:bottom w:val="single" w:sz="8" w:space="0" w:color="auto"/>
              <w:right w:val="nil"/>
            </w:tcBorders>
            <w:shd w:val="clear" w:color="auto" w:fill="auto"/>
            <w:noWrap/>
            <w:vAlign w:val="center"/>
            <w:hideMark/>
            <w:tcPrChange w:id="1388" w:author="曹小强" w:date="2019-03-21T21:2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0A3EE35"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曹小强" w:date="2019-03-21T21:22:00Z"/>
                <w:rFonts w:ascii="Arial" w:hAnsi="Arial" w:cs="Arial"/>
                <w:color w:val="000000"/>
                <w:sz w:val="18"/>
                <w:szCs w:val="18"/>
                <w:lang w:eastAsia="zh-CN"/>
                <w:rPrChange w:id="1390" w:author="曹小强" w:date="2019-03-21T21:22:00Z">
                  <w:rPr>
                    <w:ins w:id="1391" w:author="曹小强" w:date="2019-03-21T21:22:00Z"/>
                  </w:rPr>
                </w:rPrChange>
              </w:rPr>
              <w:pPrChange w:id="1392" w:author="曹小强" w:date="2019-03-21T21:22:00Z">
                <w:pPr>
                  <w:jc w:val="center"/>
                </w:pPr>
              </w:pPrChange>
            </w:pPr>
            <w:ins w:id="1393" w:author="曹小强" w:date="2019-03-21T21:22:00Z">
              <w:r w:rsidRPr="004B5495">
                <w:rPr>
                  <w:rFonts w:ascii="Arial" w:hAnsi="Arial" w:cs="Arial"/>
                  <w:color w:val="000000"/>
                  <w:sz w:val="18"/>
                  <w:szCs w:val="18"/>
                  <w:lang w:eastAsia="zh-CN"/>
                  <w:rPrChange w:id="1394" w:author="曹小强" w:date="2019-03-21T21:22:00Z">
                    <w:rPr/>
                  </w:rPrChange>
                </w:rPr>
                <w:t>0.00%</w:t>
              </w:r>
            </w:ins>
          </w:p>
        </w:tc>
        <w:tc>
          <w:tcPr>
            <w:tcW w:w="1060" w:type="dxa"/>
            <w:tcBorders>
              <w:top w:val="nil"/>
              <w:left w:val="nil"/>
              <w:bottom w:val="single" w:sz="8" w:space="0" w:color="auto"/>
              <w:right w:val="nil"/>
            </w:tcBorders>
            <w:shd w:val="clear" w:color="auto" w:fill="auto"/>
            <w:noWrap/>
            <w:vAlign w:val="center"/>
            <w:hideMark/>
            <w:tcPrChange w:id="1395" w:author="曹小强" w:date="2019-03-21T21:2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BF65133"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曹小强" w:date="2019-03-21T21:22:00Z"/>
                <w:rFonts w:ascii="Arial" w:hAnsi="Arial" w:cs="Arial"/>
                <w:color w:val="000000"/>
                <w:sz w:val="18"/>
                <w:szCs w:val="18"/>
                <w:lang w:eastAsia="zh-CN"/>
                <w:rPrChange w:id="1397" w:author="曹小强" w:date="2019-03-21T21:22:00Z">
                  <w:rPr>
                    <w:ins w:id="1398" w:author="曹小强" w:date="2019-03-21T21:22:00Z"/>
                  </w:rPr>
                </w:rPrChange>
              </w:rPr>
              <w:pPrChange w:id="1399" w:author="曹小强" w:date="2019-03-21T21:22:00Z">
                <w:pPr>
                  <w:jc w:val="center"/>
                </w:pPr>
              </w:pPrChange>
            </w:pPr>
            <w:ins w:id="1400" w:author="曹小强" w:date="2019-03-21T21:22:00Z">
              <w:r w:rsidRPr="004B5495">
                <w:rPr>
                  <w:rFonts w:ascii="Arial" w:hAnsi="Arial" w:cs="Arial"/>
                  <w:color w:val="000000"/>
                  <w:sz w:val="18"/>
                  <w:szCs w:val="18"/>
                  <w:lang w:eastAsia="zh-CN"/>
                  <w:rPrChange w:id="1401" w:author="曹小强" w:date="2019-03-21T21:22:00Z">
                    <w:rPr/>
                  </w:rPrChange>
                </w:rPr>
                <w:t>0.00%</w:t>
              </w:r>
            </w:ins>
          </w:p>
        </w:tc>
        <w:tc>
          <w:tcPr>
            <w:tcW w:w="2061" w:type="dxa"/>
            <w:tcBorders>
              <w:top w:val="nil"/>
              <w:left w:val="nil"/>
              <w:bottom w:val="single" w:sz="8" w:space="0" w:color="auto"/>
              <w:right w:val="single" w:sz="4" w:space="0" w:color="auto"/>
            </w:tcBorders>
            <w:shd w:val="clear" w:color="auto" w:fill="auto"/>
            <w:noWrap/>
            <w:vAlign w:val="center"/>
            <w:hideMark/>
            <w:tcPrChange w:id="1402" w:author="曹小强" w:date="2019-03-21T21:22: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13960BBD"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曹小强" w:date="2019-03-21T21:22:00Z"/>
                <w:rFonts w:ascii="Arial" w:hAnsi="Arial" w:cs="Arial"/>
                <w:color w:val="000000"/>
                <w:sz w:val="18"/>
                <w:szCs w:val="18"/>
                <w:lang w:eastAsia="zh-CN"/>
                <w:rPrChange w:id="1404" w:author="曹小强" w:date="2019-03-21T21:22:00Z">
                  <w:rPr>
                    <w:ins w:id="1405" w:author="曹小强" w:date="2019-03-21T21:22:00Z"/>
                  </w:rPr>
                </w:rPrChange>
              </w:rPr>
              <w:pPrChange w:id="1406" w:author="曹小强" w:date="2019-03-21T21:22:00Z">
                <w:pPr>
                  <w:jc w:val="center"/>
                </w:pPr>
              </w:pPrChange>
            </w:pPr>
            <w:ins w:id="1407" w:author="曹小强" w:date="2019-03-21T21:22:00Z">
              <w:r w:rsidRPr="004B5495">
                <w:rPr>
                  <w:rFonts w:ascii="Arial" w:hAnsi="Arial" w:cs="Arial"/>
                  <w:color w:val="000000"/>
                  <w:sz w:val="18"/>
                  <w:szCs w:val="18"/>
                  <w:lang w:eastAsia="zh-CN"/>
                  <w:rPrChange w:id="1408" w:author="曹小强" w:date="2019-03-21T21:22:00Z">
                    <w:rPr/>
                  </w:rPrChange>
                </w:rPr>
                <w:t>0.00%</w:t>
              </w:r>
            </w:ins>
          </w:p>
        </w:tc>
        <w:tc>
          <w:tcPr>
            <w:tcW w:w="1060" w:type="dxa"/>
            <w:tcBorders>
              <w:top w:val="nil"/>
              <w:left w:val="nil"/>
              <w:bottom w:val="single" w:sz="8" w:space="0" w:color="auto"/>
              <w:right w:val="nil"/>
            </w:tcBorders>
            <w:shd w:val="clear" w:color="auto" w:fill="auto"/>
            <w:noWrap/>
            <w:vAlign w:val="center"/>
            <w:hideMark/>
            <w:tcPrChange w:id="1409" w:author="曹小强" w:date="2019-03-21T21:2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E4D0EF3"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曹小强" w:date="2019-03-21T21:22:00Z"/>
                <w:rFonts w:ascii="Arial" w:hAnsi="Arial" w:cs="Arial"/>
                <w:color w:val="000000"/>
                <w:sz w:val="18"/>
                <w:szCs w:val="18"/>
                <w:lang w:eastAsia="zh-CN"/>
                <w:rPrChange w:id="1411" w:author="曹小强" w:date="2019-03-21T21:22:00Z">
                  <w:rPr>
                    <w:ins w:id="1412" w:author="曹小强" w:date="2019-03-21T21:22:00Z"/>
                  </w:rPr>
                </w:rPrChange>
              </w:rPr>
              <w:pPrChange w:id="1413" w:author="曹小强" w:date="2019-03-21T21:22:00Z">
                <w:pPr>
                  <w:jc w:val="center"/>
                </w:pPr>
              </w:pPrChange>
            </w:pPr>
            <w:ins w:id="1414" w:author="曹小强" w:date="2019-03-21T21:22:00Z">
              <w:r w:rsidRPr="004B5495">
                <w:rPr>
                  <w:rFonts w:ascii="Arial" w:hAnsi="Arial" w:cs="Arial"/>
                  <w:color w:val="000000"/>
                  <w:sz w:val="18"/>
                  <w:szCs w:val="18"/>
                  <w:lang w:eastAsia="zh-CN"/>
                  <w:rPrChange w:id="1415" w:author="曹小强" w:date="2019-03-21T21:22:00Z">
                    <w:rPr/>
                  </w:rPrChange>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1416" w:author="曹小强" w:date="2019-03-21T21:22: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D437071"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曹小强" w:date="2019-03-21T21:22:00Z"/>
                <w:rFonts w:ascii="Arial" w:hAnsi="Arial" w:cs="Arial"/>
                <w:color w:val="000000"/>
                <w:sz w:val="18"/>
                <w:szCs w:val="18"/>
                <w:lang w:eastAsia="zh-CN"/>
                <w:rPrChange w:id="1418" w:author="曹小强" w:date="2019-03-21T21:22:00Z">
                  <w:rPr>
                    <w:ins w:id="1419" w:author="曹小强" w:date="2019-03-21T21:22:00Z"/>
                  </w:rPr>
                </w:rPrChange>
              </w:rPr>
              <w:pPrChange w:id="1420" w:author="曹小强" w:date="2019-03-21T21:22:00Z">
                <w:pPr>
                  <w:jc w:val="center"/>
                </w:pPr>
              </w:pPrChange>
            </w:pPr>
            <w:ins w:id="1421" w:author="曹小强" w:date="2019-03-21T21:22:00Z">
              <w:r w:rsidRPr="004B5495">
                <w:rPr>
                  <w:rFonts w:ascii="Arial" w:hAnsi="Arial" w:cs="Arial"/>
                  <w:color w:val="000000"/>
                  <w:sz w:val="18"/>
                  <w:szCs w:val="18"/>
                  <w:lang w:eastAsia="zh-CN"/>
                  <w:rPrChange w:id="1422" w:author="曹小强" w:date="2019-03-21T21:22:00Z">
                    <w:rPr/>
                  </w:rPrChange>
                </w:rPr>
                <w:t>101%</w:t>
              </w:r>
            </w:ins>
          </w:p>
        </w:tc>
      </w:tr>
      <w:tr w:rsidR="004B5495" w:rsidRPr="004B5495" w14:paraId="1225AE20" w14:textId="77777777" w:rsidTr="004B5495">
        <w:trPr>
          <w:trHeight w:val="255"/>
          <w:jc w:val="center"/>
          <w:ins w:id="1423" w:author="曹小强" w:date="2019-03-21T21:22:00Z"/>
          <w:trPrChange w:id="1424" w:author="曹小强" w:date="2019-03-21T21:22:00Z">
            <w:trPr>
              <w:trHeight w:val="255"/>
            </w:trPr>
          </w:trPrChange>
        </w:trPr>
        <w:tc>
          <w:tcPr>
            <w:tcW w:w="1640" w:type="dxa"/>
            <w:tcBorders>
              <w:top w:val="nil"/>
              <w:left w:val="nil"/>
              <w:bottom w:val="nil"/>
              <w:right w:val="nil"/>
            </w:tcBorders>
            <w:shd w:val="clear" w:color="auto" w:fill="auto"/>
            <w:noWrap/>
            <w:vAlign w:val="center"/>
            <w:hideMark/>
            <w:tcPrChange w:id="1425"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99A97CC"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曹小强" w:date="2019-03-21T21:22:00Z"/>
                <w:rFonts w:ascii="Arial" w:hAnsi="Arial" w:cs="Arial"/>
                <w:color w:val="000000"/>
                <w:sz w:val="18"/>
                <w:szCs w:val="18"/>
                <w:lang w:eastAsia="zh-CN"/>
                <w:rPrChange w:id="1427" w:author="曹小强" w:date="2019-03-21T21:22:00Z">
                  <w:rPr>
                    <w:ins w:id="1428" w:author="曹小强" w:date="2019-03-21T21:22:00Z"/>
                  </w:rPr>
                </w:rPrChange>
              </w:rPr>
              <w:pPrChange w:id="1429" w:author="曹小强" w:date="2019-03-21T21:22:00Z">
                <w:pPr>
                  <w:jc w:val="center"/>
                </w:pPr>
              </w:pPrChange>
            </w:pPr>
          </w:p>
        </w:tc>
        <w:tc>
          <w:tcPr>
            <w:tcW w:w="1060" w:type="dxa"/>
            <w:tcBorders>
              <w:top w:val="nil"/>
              <w:left w:val="nil"/>
              <w:bottom w:val="nil"/>
              <w:right w:val="nil"/>
            </w:tcBorders>
            <w:shd w:val="clear" w:color="auto" w:fill="auto"/>
            <w:noWrap/>
            <w:vAlign w:val="bottom"/>
            <w:hideMark/>
            <w:tcPrChange w:id="1430"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ABE1460"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曹小强" w:date="2019-03-21T21:22:00Z"/>
                <w:rFonts w:eastAsia="Times New Roman"/>
                <w:sz w:val="20"/>
                <w:lang w:eastAsia="zh-CN"/>
                <w:rPrChange w:id="1432" w:author="曹小强" w:date="2019-03-21T21:22:00Z">
                  <w:rPr>
                    <w:ins w:id="1433" w:author="曹小强" w:date="2019-03-21T21:22:00Z"/>
                  </w:rPr>
                </w:rPrChange>
              </w:rPr>
              <w:pPrChange w:id="1434" w:author="曹小强" w:date="2019-03-21T21:22:00Z">
                <w:pPr>
                  <w:jc w:val="center"/>
                </w:pPr>
              </w:pPrChange>
            </w:pPr>
          </w:p>
        </w:tc>
        <w:tc>
          <w:tcPr>
            <w:tcW w:w="1060" w:type="dxa"/>
            <w:tcBorders>
              <w:top w:val="nil"/>
              <w:left w:val="nil"/>
              <w:bottom w:val="nil"/>
              <w:right w:val="nil"/>
            </w:tcBorders>
            <w:shd w:val="clear" w:color="auto" w:fill="auto"/>
            <w:noWrap/>
            <w:vAlign w:val="bottom"/>
            <w:hideMark/>
            <w:tcPrChange w:id="1435"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920613F"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6" w:author="曹小强" w:date="2019-03-21T21:22:00Z"/>
                <w:rFonts w:eastAsia="Times New Roman"/>
                <w:sz w:val="20"/>
                <w:lang w:eastAsia="zh-CN"/>
                <w:rPrChange w:id="1437" w:author="曹小强" w:date="2019-03-21T21:22:00Z">
                  <w:rPr>
                    <w:ins w:id="1438" w:author="曹小强" w:date="2019-03-21T21:22:00Z"/>
                  </w:rPr>
                </w:rPrChange>
              </w:rPr>
              <w:pPrChange w:id="1439" w:author="曹小强" w:date="2019-03-21T21:22:00Z">
                <w:pPr/>
              </w:pPrChange>
            </w:pPr>
          </w:p>
        </w:tc>
        <w:tc>
          <w:tcPr>
            <w:tcW w:w="2061" w:type="dxa"/>
            <w:tcBorders>
              <w:top w:val="nil"/>
              <w:left w:val="nil"/>
              <w:bottom w:val="nil"/>
              <w:right w:val="nil"/>
            </w:tcBorders>
            <w:shd w:val="clear" w:color="auto" w:fill="auto"/>
            <w:noWrap/>
            <w:vAlign w:val="bottom"/>
            <w:hideMark/>
            <w:tcPrChange w:id="1440"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A3F7479"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1" w:author="曹小强" w:date="2019-03-21T21:22:00Z"/>
                <w:rFonts w:eastAsia="Times New Roman"/>
                <w:sz w:val="20"/>
                <w:lang w:eastAsia="zh-CN"/>
                <w:rPrChange w:id="1442" w:author="曹小强" w:date="2019-03-21T21:22:00Z">
                  <w:rPr>
                    <w:ins w:id="1443" w:author="曹小强" w:date="2019-03-21T21:22:00Z"/>
                  </w:rPr>
                </w:rPrChange>
              </w:rPr>
              <w:pPrChange w:id="1444" w:author="曹小强" w:date="2019-03-21T21:22:00Z">
                <w:pPr/>
              </w:pPrChange>
            </w:pPr>
          </w:p>
        </w:tc>
        <w:tc>
          <w:tcPr>
            <w:tcW w:w="1060" w:type="dxa"/>
            <w:tcBorders>
              <w:top w:val="nil"/>
              <w:left w:val="nil"/>
              <w:bottom w:val="nil"/>
              <w:right w:val="nil"/>
            </w:tcBorders>
            <w:shd w:val="clear" w:color="auto" w:fill="auto"/>
            <w:noWrap/>
            <w:vAlign w:val="bottom"/>
            <w:hideMark/>
            <w:tcPrChange w:id="1445"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F63FD7A"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6" w:author="曹小强" w:date="2019-03-21T21:22:00Z"/>
                <w:rFonts w:eastAsia="Times New Roman"/>
                <w:sz w:val="20"/>
                <w:lang w:eastAsia="zh-CN"/>
                <w:rPrChange w:id="1447" w:author="曹小强" w:date="2019-03-21T21:22:00Z">
                  <w:rPr>
                    <w:ins w:id="1448" w:author="曹小强" w:date="2019-03-21T21:22:00Z"/>
                  </w:rPr>
                </w:rPrChange>
              </w:rPr>
              <w:pPrChange w:id="1449" w:author="曹小强" w:date="2019-03-21T21:22:00Z">
                <w:pPr/>
              </w:pPrChange>
            </w:pPr>
          </w:p>
        </w:tc>
        <w:tc>
          <w:tcPr>
            <w:tcW w:w="1060" w:type="dxa"/>
            <w:tcBorders>
              <w:top w:val="nil"/>
              <w:left w:val="nil"/>
              <w:bottom w:val="nil"/>
              <w:right w:val="nil"/>
            </w:tcBorders>
            <w:shd w:val="clear" w:color="auto" w:fill="auto"/>
            <w:noWrap/>
            <w:vAlign w:val="bottom"/>
            <w:hideMark/>
            <w:tcPrChange w:id="1450"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A002204"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1" w:author="曹小强" w:date="2019-03-21T21:22:00Z"/>
                <w:rFonts w:eastAsia="Times New Roman"/>
                <w:sz w:val="20"/>
                <w:lang w:eastAsia="zh-CN"/>
                <w:rPrChange w:id="1452" w:author="曹小强" w:date="2019-03-21T21:22:00Z">
                  <w:rPr>
                    <w:ins w:id="1453" w:author="曹小强" w:date="2019-03-21T21:22:00Z"/>
                  </w:rPr>
                </w:rPrChange>
              </w:rPr>
              <w:pPrChange w:id="1454" w:author="曹小强" w:date="2019-03-21T21:22:00Z">
                <w:pPr/>
              </w:pPrChange>
            </w:pPr>
          </w:p>
        </w:tc>
      </w:tr>
      <w:tr w:rsidR="004B5495" w:rsidRPr="004B5495" w14:paraId="306B298C" w14:textId="77777777" w:rsidTr="004B5495">
        <w:trPr>
          <w:trHeight w:val="255"/>
          <w:jc w:val="center"/>
          <w:ins w:id="1455" w:author="曹小强" w:date="2019-03-21T21:22:00Z"/>
          <w:trPrChange w:id="1456" w:author="曹小强" w:date="2019-03-21T21:22:00Z">
            <w:trPr>
              <w:trHeight w:val="255"/>
            </w:trPr>
          </w:trPrChange>
        </w:trPr>
        <w:tc>
          <w:tcPr>
            <w:tcW w:w="1640" w:type="dxa"/>
            <w:tcBorders>
              <w:top w:val="nil"/>
              <w:left w:val="nil"/>
              <w:bottom w:val="nil"/>
              <w:right w:val="nil"/>
            </w:tcBorders>
            <w:shd w:val="clear" w:color="auto" w:fill="auto"/>
            <w:noWrap/>
            <w:vAlign w:val="center"/>
            <w:hideMark/>
            <w:tcPrChange w:id="1457"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A95BDB8"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8" w:author="曹小强" w:date="2019-03-21T21:22:00Z"/>
                <w:rFonts w:eastAsia="Times New Roman"/>
                <w:sz w:val="20"/>
                <w:lang w:eastAsia="zh-CN"/>
                <w:rPrChange w:id="1459" w:author="曹小强" w:date="2019-03-21T21:22:00Z">
                  <w:rPr>
                    <w:ins w:id="1460" w:author="曹小强" w:date="2019-03-21T21:22:00Z"/>
                  </w:rPr>
                </w:rPrChange>
              </w:rPr>
              <w:pPrChange w:id="1461" w:author="曹小强" w:date="2019-03-21T21:22:00Z">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462" w:author="曹小强" w:date="2019-03-21T21:22: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D9C093E"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曹小强" w:date="2019-03-21T21:22:00Z"/>
                <w:rFonts w:ascii="Arial" w:hAnsi="Arial" w:cs="Arial"/>
                <w:b/>
                <w:bCs/>
                <w:color w:val="000000"/>
                <w:sz w:val="18"/>
                <w:szCs w:val="18"/>
                <w:lang w:eastAsia="zh-CN"/>
                <w:rPrChange w:id="1464" w:author="曹小强" w:date="2019-03-21T21:22:00Z">
                  <w:rPr>
                    <w:ins w:id="1465" w:author="曹小强" w:date="2019-03-21T21:22:00Z"/>
                  </w:rPr>
                </w:rPrChange>
              </w:rPr>
              <w:pPrChange w:id="1466" w:author="曹小强" w:date="2019-03-21T21:22:00Z">
                <w:pPr>
                  <w:jc w:val="center"/>
                </w:pPr>
              </w:pPrChange>
            </w:pPr>
            <w:ins w:id="1467" w:author="曹小强" w:date="2019-03-21T21:22:00Z">
              <w:r w:rsidRPr="004B5495">
                <w:rPr>
                  <w:rFonts w:ascii="Arial" w:hAnsi="Arial" w:cs="Arial"/>
                  <w:b/>
                  <w:bCs/>
                  <w:color w:val="000000"/>
                  <w:sz w:val="18"/>
                  <w:szCs w:val="18"/>
                  <w:lang w:eastAsia="zh-CN"/>
                  <w:rPrChange w:id="1468" w:author="曹小强" w:date="2019-03-21T21:22:00Z">
                    <w:rPr/>
                  </w:rPrChange>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1469" w:author="曹小强" w:date="2019-03-21T21:22: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61B81B8"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曹小强" w:date="2019-03-21T21:22:00Z"/>
                <w:rFonts w:ascii="宋体" w:hAnsi="宋体" w:cs="宋体"/>
                <w:color w:val="000000"/>
                <w:sz w:val="24"/>
                <w:szCs w:val="24"/>
                <w:lang w:eastAsia="zh-CN"/>
                <w:rPrChange w:id="1471" w:author="曹小强" w:date="2019-03-21T21:22:00Z">
                  <w:rPr>
                    <w:ins w:id="1472" w:author="曹小强" w:date="2019-03-21T21:22:00Z"/>
                    <w:rFonts w:ascii="宋体" w:hAnsi="宋体" w:cs="宋体"/>
                    <w:sz w:val="24"/>
                    <w:szCs w:val="24"/>
                  </w:rPr>
                </w:rPrChange>
              </w:rPr>
              <w:pPrChange w:id="1473" w:author="曹小强" w:date="2019-03-21T21:22:00Z">
                <w:pPr>
                  <w:jc w:val="center"/>
                </w:pPr>
              </w:pPrChange>
            </w:pPr>
            <w:ins w:id="1474" w:author="曹小强" w:date="2019-03-21T21:22:00Z">
              <w:r w:rsidRPr="004B5495">
                <w:rPr>
                  <w:rFonts w:ascii="宋体" w:hAnsi="宋体" w:cs="宋体" w:hint="eastAsia"/>
                  <w:color w:val="000000"/>
                  <w:sz w:val="24"/>
                  <w:szCs w:val="24"/>
                  <w:lang w:eastAsia="zh-CN"/>
                  <w:rPrChange w:id="1475" w:author="曹小强" w:date="2019-03-21T21:22:00Z">
                    <w:rPr>
                      <w:rFonts w:hint="eastAsia"/>
                    </w:rPr>
                  </w:rPrChange>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Change w:id="1476" w:author="曹小强" w:date="2019-03-21T21:22: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84C1C6D"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曹小强" w:date="2019-03-21T21:22:00Z"/>
                <w:rFonts w:ascii="Arial" w:hAnsi="Arial" w:cs="Arial" w:hint="eastAsia"/>
                <w:b/>
                <w:bCs/>
                <w:color w:val="000000"/>
                <w:sz w:val="18"/>
                <w:szCs w:val="18"/>
                <w:lang w:eastAsia="zh-CN"/>
                <w:rPrChange w:id="1478" w:author="曹小强" w:date="2019-03-21T21:22:00Z">
                  <w:rPr>
                    <w:ins w:id="1479" w:author="曹小强" w:date="2019-03-21T21:22:00Z"/>
                    <w:rFonts w:hint="eastAsia"/>
                  </w:rPr>
                </w:rPrChange>
              </w:rPr>
              <w:pPrChange w:id="1480" w:author="曹小强" w:date="2019-03-21T21:22:00Z">
                <w:pPr>
                  <w:jc w:val="center"/>
                </w:pPr>
              </w:pPrChange>
            </w:pPr>
            <w:ins w:id="1481" w:author="曹小强" w:date="2019-03-21T21:22:00Z">
              <w:r w:rsidRPr="004B5495">
                <w:rPr>
                  <w:rFonts w:ascii="Arial" w:hAnsi="Arial" w:cs="Arial"/>
                  <w:b/>
                  <w:bCs/>
                  <w:color w:val="000000"/>
                  <w:sz w:val="18"/>
                  <w:szCs w:val="18"/>
                  <w:lang w:eastAsia="zh-CN"/>
                  <w:rPrChange w:id="1482" w:author="曹小强" w:date="2019-03-21T21:22:00Z">
                    <w:rPr/>
                  </w:rPrChange>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483" w:author="曹小强" w:date="2019-03-21T21:22: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AEB5E5C"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曹小强" w:date="2019-03-21T21:22:00Z"/>
                <w:rFonts w:ascii="宋体" w:hAnsi="宋体" w:cs="宋体"/>
                <w:color w:val="000000"/>
                <w:sz w:val="24"/>
                <w:szCs w:val="24"/>
                <w:lang w:eastAsia="zh-CN"/>
                <w:rPrChange w:id="1485" w:author="曹小强" w:date="2019-03-21T21:22:00Z">
                  <w:rPr>
                    <w:ins w:id="1486" w:author="曹小强" w:date="2019-03-21T21:22:00Z"/>
                    <w:rFonts w:ascii="宋体" w:hAnsi="宋体" w:cs="宋体"/>
                    <w:sz w:val="24"/>
                    <w:szCs w:val="24"/>
                  </w:rPr>
                </w:rPrChange>
              </w:rPr>
              <w:pPrChange w:id="1487" w:author="曹小强" w:date="2019-03-21T21:22:00Z">
                <w:pPr>
                  <w:jc w:val="center"/>
                </w:pPr>
              </w:pPrChange>
            </w:pPr>
            <w:ins w:id="1488" w:author="曹小强" w:date="2019-03-21T21:22:00Z">
              <w:r w:rsidRPr="004B5495">
                <w:rPr>
                  <w:rFonts w:ascii="宋体" w:hAnsi="宋体" w:cs="宋体" w:hint="eastAsia"/>
                  <w:color w:val="000000"/>
                  <w:sz w:val="24"/>
                  <w:szCs w:val="24"/>
                  <w:lang w:eastAsia="zh-CN"/>
                  <w:rPrChange w:id="1489" w:author="曹小强" w:date="2019-03-21T21:22:00Z">
                    <w:rPr>
                      <w:rFonts w:hint="eastAsia"/>
                    </w:rPr>
                  </w:rPrChange>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490" w:author="曹小强" w:date="2019-03-21T21:22: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28FC452"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曹小强" w:date="2019-03-21T21:22:00Z"/>
                <w:rFonts w:ascii="宋体" w:hAnsi="宋体" w:cs="宋体" w:hint="eastAsia"/>
                <w:color w:val="000000"/>
                <w:sz w:val="24"/>
                <w:szCs w:val="24"/>
                <w:lang w:eastAsia="zh-CN"/>
                <w:rPrChange w:id="1492" w:author="曹小强" w:date="2019-03-21T21:22:00Z">
                  <w:rPr>
                    <w:ins w:id="1493" w:author="曹小强" w:date="2019-03-21T21:22:00Z"/>
                    <w:rFonts w:hint="eastAsia"/>
                  </w:rPr>
                </w:rPrChange>
              </w:rPr>
              <w:pPrChange w:id="1494" w:author="曹小强" w:date="2019-03-21T21:22:00Z">
                <w:pPr>
                  <w:jc w:val="center"/>
                </w:pPr>
              </w:pPrChange>
            </w:pPr>
            <w:ins w:id="1495" w:author="曹小强" w:date="2019-03-21T21:22:00Z">
              <w:r w:rsidRPr="004B5495">
                <w:rPr>
                  <w:rFonts w:ascii="宋体" w:hAnsi="宋体" w:cs="宋体" w:hint="eastAsia"/>
                  <w:color w:val="000000"/>
                  <w:sz w:val="24"/>
                  <w:szCs w:val="24"/>
                  <w:lang w:eastAsia="zh-CN"/>
                  <w:rPrChange w:id="1496" w:author="曹小强" w:date="2019-03-21T21:22:00Z">
                    <w:rPr>
                      <w:rFonts w:hint="eastAsia"/>
                    </w:rPr>
                  </w:rPrChange>
                </w:rPr>
                <w:t xml:space="preserve">　</w:t>
              </w:r>
            </w:ins>
          </w:p>
        </w:tc>
      </w:tr>
      <w:tr w:rsidR="004B5495" w:rsidRPr="004B5495" w14:paraId="39A0A0E8" w14:textId="77777777" w:rsidTr="004B5495">
        <w:trPr>
          <w:trHeight w:val="255"/>
          <w:jc w:val="center"/>
          <w:ins w:id="1497" w:author="曹小强" w:date="2019-03-21T21:22:00Z"/>
          <w:trPrChange w:id="1498" w:author="曹小强" w:date="2019-03-21T21:22:00Z">
            <w:trPr>
              <w:trHeight w:val="255"/>
            </w:trPr>
          </w:trPrChange>
        </w:trPr>
        <w:tc>
          <w:tcPr>
            <w:tcW w:w="1640" w:type="dxa"/>
            <w:tcBorders>
              <w:top w:val="nil"/>
              <w:left w:val="nil"/>
              <w:bottom w:val="nil"/>
              <w:right w:val="nil"/>
            </w:tcBorders>
            <w:shd w:val="clear" w:color="auto" w:fill="auto"/>
            <w:noWrap/>
            <w:vAlign w:val="center"/>
            <w:hideMark/>
            <w:tcPrChange w:id="1499"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A25BCB3"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曹小强" w:date="2019-03-21T21:22:00Z"/>
                <w:rFonts w:ascii="宋体" w:hAnsi="宋体" w:cs="宋体" w:hint="eastAsia"/>
                <w:color w:val="000000"/>
                <w:sz w:val="24"/>
                <w:szCs w:val="24"/>
                <w:lang w:eastAsia="zh-CN"/>
                <w:rPrChange w:id="1501" w:author="曹小强" w:date="2019-03-21T21:22:00Z">
                  <w:rPr>
                    <w:ins w:id="1502" w:author="曹小强" w:date="2019-03-21T21:22:00Z"/>
                    <w:rFonts w:hint="eastAsia"/>
                  </w:rPr>
                </w:rPrChange>
              </w:rPr>
              <w:pPrChange w:id="1503" w:author="曹小强" w:date="2019-03-21T21:22:00Z">
                <w:pPr>
                  <w:jc w:val="center"/>
                </w:pPr>
              </w:pPrChange>
            </w:pPr>
          </w:p>
        </w:tc>
        <w:tc>
          <w:tcPr>
            <w:tcW w:w="1060" w:type="dxa"/>
            <w:tcBorders>
              <w:top w:val="nil"/>
              <w:left w:val="single" w:sz="8" w:space="0" w:color="auto"/>
              <w:bottom w:val="nil"/>
              <w:right w:val="nil"/>
            </w:tcBorders>
            <w:shd w:val="clear" w:color="auto" w:fill="auto"/>
            <w:noWrap/>
            <w:vAlign w:val="center"/>
            <w:hideMark/>
            <w:tcPrChange w:id="1504" w:author="曹小强" w:date="2019-03-21T21:22: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34C4D487"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曹小强" w:date="2019-03-21T21:22:00Z"/>
                <w:rFonts w:ascii="Arial" w:hAnsi="Arial" w:cs="Arial"/>
                <w:b/>
                <w:bCs/>
                <w:color w:val="000000"/>
                <w:sz w:val="18"/>
                <w:szCs w:val="18"/>
                <w:lang w:eastAsia="zh-CN"/>
                <w:rPrChange w:id="1506" w:author="曹小强" w:date="2019-03-21T21:22:00Z">
                  <w:rPr>
                    <w:ins w:id="1507" w:author="曹小强" w:date="2019-03-21T21:22:00Z"/>
                  </w:rPr>
                </w:rPrChange>
              </w:rPr>
              <w:pPrChange w:id="1508" w:author="曹小强" w:date="2019-03-21T21:22:00Z">
                <w:pPr>
                  <w:jc w:val="center"/>
                </w:pPr>
              </w:pPrChange>
            </w:pPr>
            <w:ins w:id="1509" w:author="曹小强" w:date="2019-03-21T21:22:00Z">
              <w:r w:rsidRPr="004B5495">
                <w:rPr>
                  <w:rFonts w:ascii="Arial" w:hAnsi="Arial" w:cs="Arial"/>
                  <w:b/>
                  <w:bCs/>
                  <w:color w:val="000000"/>
                  <w:sz w:val="18"/>
                  <w:szCs w:val="18"/>
                  <w:lang w:eastAsia="zh-CN"/>
                  <w:rPrChange w:id="1510" w:author="曹小强" w:date="2019-03-21T21:22:00Z">
                    <w:rPr/>
                  </w:rPrChange>
                </w:rPr>
                <w:t xml:space="preserve">　</w:t>
              </w:r>
            </w:ins>
          </w:p>
        </w:tc>
        <w:tc>
          <w:tcPr>
            <w:tcW w:w="1060" w:type="dxa"/>
            <w:tcBorders>
              <w:top w:val="nil"/>
              <w:left w:val="nil"/>
              <w:bottom w:val="nil"/>
              <w:right w:val="nil"/>
            </w:tcBorders>
            <w:shd w:val="clear" w:color="auto" w:fill="auto"/>
            <w:noWrap/>
            <w:vAlign w:val="center"/>
            <w:hideMark/>
            <w:tcPrChange w:id="1511"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E1A0D0A"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曹小强" w:date="2019-03-21T21:22:00Z"/>
                <w:rFonts w:ascii="Arial" w:hAnsi="Arial" w:cs="Arial"/>
                <w:b/>
                <w:bCs/>
                <w:color w:val="000000"/>
                <w:sz w:val="18"/>
                <w:szCs w:val="18"/>
                <w:lang w:eastAsia="zh-CN"/>
                <w:rPrChange w:id="1513" w:author="曹小强" w:date="2019-03-21T21:22:00Z">
                  <w:rPr>
                    <w:ins w:id="1514" w:author="曹小强" w:date="2019-03-21T21:22:00Z"/>
                  </w:rPr>
                </w:rPrChange>
              </w:rPr>
              <w:pPrChange w:id="1515" w:author="曹小强" w:date="2019-03-21T21:22:00Z">
                <w:pPr>
                  <w:jc w:val="center"/>
                </w:pPr>
              </w:pPrChange>
            </w:pPr>
            <w:ins w:id="1516" w:author="曹小强" w:date="2019-03-21T21:22:00Z">
              <w:r w:rsidRPr="004B5495">
                <w:rPr>
                  <w:rFonts w:ascii="Arial" w:hAnsi="Arial" w:cs="Arial"/>
                  <w:b/>
                  <w:bCs/>
                  <w:color w:val="000000"/>
                  <w:sz w:val="18"/>
                  <w:szCs w:val="18"/>
                  <w:lang w:eastAsia="zh-CN"/>
                  <w:rPrChange w:id="1517" w:author="曹小强" w:date="2019-03-21T21:22:00Z">
                    <w:rPr/>
                  </w:rPrChange>
                </w:rPr>
                <w:t xml:space="preserve">　</w:t>
              </w:r>
            </w:ins>
          </w:p>
        </w:tc>
        <w:tc>
          <w:tcPr>
            <w:tcW w:w="2061" w:type="dxa"/>
            <w:tcBorders>
              <w:top w:val="nil"/>
              <w:left w:val="nil"/>
              <w:bottom w:val="nil"/>
              <w:right w:val="nil"/>
            </w:tcBorders>
            <w:shd w:val="clear" w:color="auto" w:fill="auto"/>
            <w:noWrap/>
            <w:vAlign w:val="center"/>
            <w:hideMark/>
            <w:tcPrChange w:id="1518"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733C35"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曹小强" w:date="2019-03-21T21:22:00Z"/>
                <w:rFonts w:ascii="Arial" w:hAnsi="Arial" w:cs="Arial"/>
                <w:b/>
                <w:bCs/>
                <w:color w:val="000000"/>
                <w:sz w:val="18"/>
                <w:szCs w:val="18"/>
                <w:lang w:eastAsia="zh-CN"/>
                <w:rPrChange w:id="1520" w:author="曹小强" w:date="2019-03-21T21:22:00Z">
                  <w:rPr>
                    <w:ins w:id="1521" w:author="曹小强" w:date="2019-03-21T21:22:00Z"/>
                  </w:rPr>
                </w:rPrChange>
              </w:rPr>
              <w:pPrChange w:id="1522" w:author="曹小强" w:date="2019-03-21T21:22:00Z">
                <w:pPr>
                  <w:jc w:val="center"/>
                </w:pPr>
              </w:pPrChange>
            </w:pPr>
            <w:ins w:id="1523" w:author="曹小强" w:date="2019-03-21T21:22:00Z">
              <w:r w:rsidRPr="004B5495">
                <w:rPr>
                  <w:rFonts w:ascii="Arial" w:hAnsi="Arial" w:cs="Arial"/>
                  <w:b/>
                  <w:bCs/>
                  <w:color w:val="000000"/>
                  <w:sz w:val="18"/>
                  <w:szCs w:val="18"/>
                  <w:lang w:eastAsia="zh-CN"/>
                  <w:rPrChange w:id="1524" w:author="曹小强" w:date="2019-03-21T21:22:00Z">
                    <w:rPr/>
                  </w:rPrChange>
                </w:rPr>
                <w:t>Over VTM-4.0.1</w:t>
              </w:r>
            </w:ins>
          </w:p>
        </w:tc>
        <w:tc>
          <w:tcPr>
            <w:tcW w:w="1060" w:type="dxa"/>
            <w:tcBorders>
              <w:top w:val="nil"/>
              <w:left w:val="nil"/>
              <w:bottom w:val="nil"/>
              <w:right w:val="nil"/>
            </w:tcBorders>
            <w:shd w:val="clear" w:color="auto" w:fill="auto"/>
            <w:noWrap/>
            <w:vAlign w:val="center"/>
            <w:hideMark/>
            <w:tcPrChange w:id="1525"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D99599"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曹小强" w:date="2019-03-21T21:22:00Z"/>
                <w:rFonts w:ascii="Arial" w:hAnsi="Arial" w:cs="Arial"/>
                <w:b/>
                <w:bCs/>
                <w:color w:val="000000"/>
                <w:sz w:val="18"/>
                <w:szCs w:val="18"/>
                <w:lang w:eastAsia="zh-CN"/>
                <w:rPrChange w:id="1527" w:author="曹小强" w:date="2019-03-21T21:22:00Z">
                  <w:rPr>
                    <w:ins w:id="1528" w:author="曹小强" w:date="2019-03-21T21:22:00Z"/>
                  </w:rPr>
                </w:rPrChange>
              </w:rPr>
              <w:pPrChange w:id="1529" w:author="曹小强" w:date="2019-03-21T21:22:00Z">
                <w:pPr>
                  <w:jc w:val="center"/>
                </w:pPr>
              </w:pPrChange>
            </w:pPr>
            <w:ins w:id="1530" w:author="曹小强" w:date="2019-03-21T21:22:00Z">
              <w:r w:rsidRPr="004B5495">
                <w:rPr>
                  <w:rFonts w:ascii="Arial" w:hAnsi="Arial" w:cs="Arial"/>
                  <w:b/>
                  <w:bCs/>
                  <w:color w:val="000000"/>
                  <w:sz w:val="18"/>
                  <w:szCs w:val="18"/>
                  <w:lang w:eastAsia="zh-CN"/>
                  <w:rPrChange w:id="1531" w:author="曹小强" w:date="2019-03-21T21:22: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1532" w:author="曹小强" w:date="2019-03-21T21: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14CC7FA"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曹小强" w:date="2019-03-21T21:22:00Z"/>
                <w:rFonts w:ascii="Arial" w:hAnsi="Arial" w:cs="Arial"/>
                <w:b/>
                <w:bCs/>
                <w:color w:val="000000"/>
                <w:sz w:val="18"/>
                <w:szCs w:val="18"/>
                <w:lang w:eastAsia="zh-CN"/>
                <w:rPrChange w:id="1534" w:author="曹小强" w:date="2019-03-21T21:22:00Z">
                  <w:rPr>
                    <w:ins w:id="1535" w:author="曹小强" w:date="2019-03-21T21:22:00Z"/>
                  </w:rPr>
                </w:rPrChange>
              </w:rPr>
              <w:pPrChange w:id="1536" w:author="曹小强" w:date="2019-03-21T21:22:00Z">
                <w:pPr>
                  <w:jc w:val="center"/>
                </w:pPr>
              </w:pPrChange>
            </w:pPr>
            <w:ins w:id="1537" w:author="曹小强" w:date="2019-03-21T21:22:00Z">
              <w:r w:rsidRPr="004B5495">
                <w:rPr>
                  <w:rFonts w:ascii="Arial" w:hAnsi="Arial" w:cs="Arial"/>
                  <w:b/>
                  <w:bCs/>
                  <w:color w:val="000000"/>
                  <w:sz w:val="18"/>
                  <w:szCs w:val="18"/>
                  <w:lang w:eastAsia="zh-CN"/>
                  <w:rPrChange w:id="1538" w:author="曹小强" w:date="2019-03-21T21:22:00Z">
                    <w:rPr/>
                  </w:rPrChange>
                </w:rPr>
                <w:t xml:space="preserve">　</w:t>
              </w:r>
            </w:ins>
          </w:p>
        </w:tc>
      </w:tr>
      <w:tr w:rsidR="004B5495" w:rsidRPr="004B5495" w14:paraId="0FEF61E4" w14:textId="77777777" w:rsidTr="004B5495">
        <w:trPr>
          <w:trHeight w:val="255"/>
          <w:jc w:val="center"/>
          <w:ins w:id="1539" w:author="曹小强" w:date="2019-03-21T21:22:00Z"/>
          <w:trPrChange w:id="1540" w:author="曹小强" w:date="2019-03-21T21:22:00Z">
            <w:trPr>
              <w:trHeight w:val="255"/>
            </w:trPr>
          </w:trPrChange>
        </w:trPr>
        <w:tc>
          <w:tcPr>
            <w:tcW w:w="1640" w:type="dxa"/>
            <w:tcBorders>
              <w:top w:val="nil"/>
              <w:left w:val="nil"/>
              <w:bottom w:val="nil"/>
              <w:right w:val="nil"/>
            </w:tcBorders>
            <w:shd w:val="clear" w:color="auto" w:fill="auto"/>
            <w:noWrap/>
            <w:vAlign w:val="center"/>
            <w:hideMark/>
            <w:tcPrChange w:id="1541"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249AB03"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曹小强" w:date="2019-03-21T21:22:00Z"/>
                <w:rFonts w:ascii="Arial" w:hAnsi="Arial" w:cs="Arial"/>
                <w:b/>
                <w:bCs/>
                <w:color w:val="000000"/>
                <w:sz w:val="18"/>
                <w:szCs w:val="18"/>
                <w:lang w:eastAsia="zh-CN"/>
                <w:rPrChange w:id="1543" w:author="曹小强" w:date="2019-03-21T21:22:00Z">
                  <w:rPr>
                    <w:ins w:id="1544" w:author="曹小强" w:date="2019-03-21T21:22:00Z"/>
                  </w:rPr>
                </w:rPrChange>
              </w:rPr>
              <w:pPrChange w:id="1545" w:author="曹小强" w:date="2019-03-21T21:22: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1546" w:author="曹小强" w:date="2019-03-21T21:22: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F327DE9"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曹小强" w:date="2019-03-21T21:22:00Z"/>
                <w:rFonts w:ascii="Arial" w:hAnsi="Arial" w:cs="Arial"/>
                <w:color w:val="000000"/>
                <w:sz w:val="18"/>
                <w:szCs w:val="18"/>
                <w:lang w:eastAsia="zh-CN"/>
                <w:rPrChange w:id="1548" w:author="曹小强" w:date="2019-03-21T21:22:00Z">
                  <w:rPr>
                    <w:ins w:id="1549" w:author="曹小强" w:date="2019-03-21T21:22:00Z"/>
                  </w:rPr>
                </w:rPrChange>
              </w:rPr>
              <w:pPrChange w:id="1550" w:author="曹小强" w:date="2019-03-21T21:22:00Z">
                <w:pPr>
                  <w:jc w:val="center"/>
                </w:pPr>
              </w:pPrChange>
            </w:pPr>
            <w:ins w:id="1551" w:author="曹小强" w:date="2019-03-21T21:22:00Z">
              <w:r w:rsidRPr="004B5495">
                <w:rPr>
                  <w:rFonts w:ascii="Arial" w:hAnsi="Arial" w:cs="Arial"/>
                  <w:color w:val="000000"/>
                  <w:sz w:val="18"/>
                  <w:szCs w:val="18"/>
                  <w:lang w:eastAsia="zh-CN"/>
                  <w:rPrChange w:id="1552" w:author="曹小强" w:date="2019-03-21T21:22:00Z">
                    <w:rPr/>
                  </w:rPrChange>
                </w:rPr>
                <w:t>Y</w:t>
              </w:r>
            </w:ins>
          </w:p>
        </w:tc>
        <w:tc>
          <w:tcPr>
            <w:tcW w:w="1060" w:type="dxa"/>
            <w:tcBorders>
              <w:top w:val="nil"/>
              <w:left w:val="nil"/>
              <w:bottom w:val="single" w:sz="8" w:space="0" w:color="auto"/>
              <w:right w:val="nil"/>
            </w:tcBorders>
            <w:shd w:val="clear" w:color="auto" w:fill="auto"/>
            <w:noWrap/>
            <w:vAlign w:val="center"/>
            <w:hideMark/>
            <w:tcPrChange w:id="1553" w:author="曹小强" w:date="2019-03-21T21:2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F153C19"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曹小强" w:date="2019-03-21T21:22:00Z"/>
                <w:rFonts w:ascii="Arial" w:hAnsi="Arial" w:cs="Arial"/>
                <w:color w:val="000000"/>
                <w:sz w:val="18"/>
                <w:szCs w:val="18"/>
                <w:lang w:eastAsia="zh-CN"/>
                <w:rPrChange w:id="1555" w:author="曹小强" w:date="2019-03-21T21:22:00Z">
                  <w:rPr>
                    <w:ins w:id="1556" w:author="曹小强" w:date="2019-03-21T21:22:00Z"/>
                  </w:rPr>
                </w:rPrChange>
              </w:rPr>
              <w:pPrChange w:id="1557" w:author="曹小强" w:date="2019-03-21T21:22:00Z">
                <w:pPr>
                  <w:jc w:val="center"/>
                </w:pPr>
              </w:pPrChange>
            </w:pPr>
            <w:ins w:id="1558" w:author="曹小强" w:date="2019-03-21T21:22:00Z">
              <w:r w:rsidRPr="004B5495">
                <w:rPr>
                  <w:rFonts w:ascii="Arial" w:hAnsi="Arial" w:cs="Arial"/>
                  <w:color w:val="000000"/>
                  <w:sz w:val="18"/>
                  <w:szCs w:val="18"/>
                  <w:lang w:eastAsia="zh-CN"/>
                  <w:rPrChange w:id="1559" w:author="曹小强" w:date="2019-03-21T21:22:00Z">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560" w:author="曹小强" w:date="2019-03-21T21:22: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CAF4680"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曹小强" w:date="2019-03-21T21:22:00Z"/>
                <w:rFonts w:ascii="Arial" w:hAnsi="Arial" w:cs="Arial"/>
                <w:color w:val="000000"/>
                <w:sz w:val="18"/>
                <w:szCs w:val="18"/>
                <w:lang w:eastAsia="zh-CN"/>
                <w:rPrChange w:id="1562" w:author="曹小强" w:date="2019-03-21T21:22:00Z">
                  <w:rPr>
                    <w:ins w:id="1563" w:author="曹小强" w:date="2019-03-21T21:22:00Z"/>
                  </w:rPr>
                </w:rPrChange>
              </w:rPr>
              <w:pPrChange w:id="1564" w:author="曹小强" w:date="2019-03-21T21:22:00Z">
                <w:pPr>
                  <w:jc w:val="center"/>
                </w:pPr>
              </w:pPrChange>
            </w:pPr>
            <w:ins w:id="1565" w:author="曹小强" w:date="2019-03-21T21:22:00Z">
              <w:r w:rsidRPr="004B5495">
                <w:rPr>
                  <w:rFonts w:ascii="Arial" w:hAnsi="Arial" w:cs="Arial"/>
                  <w:color w:val="000000"/>
                  <w:sz w:val="18"/>
                  <w:szCs w:val="18"/>
                  <w:lang w:eastAsia="zh-CN"/>
                  <w:rPrChange w:id="1566" w:author="曹小强" w:date="2019-03-21T21:22:00Z">
                    <w:rPr/>
                  </w:rPrChange>
                </w:rPr>
                <w:t>V</w:t>
              </w:r>
            </w:ins>
          </w:p>
        </w:tc>
        <w:tc>
          <w:tcPr>
            <w:tcW w:w="1060" w:type="dxa"/>
            <w:tcBorders>
              <w:top w:val="nil"/>
              <w:left w:val="nil"/>
              <w:bottom w:val="single" w:sz="8" w:space="0" w:color="auto"/>
              <w:right w:val="nil"/>
            </w:tcBorders>
            <w:shd w:val="clear" w:color="auto" w:fill="auto"/>
            <w:noWrap/>
            <w:vAlign w:val="center"/>
            <w:hideMark/>
            <w:tcPrChange w:id="1567" w:author="曹小强" w:date="2019-03-21T21:2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B3077EA"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曹小强" w:date="2019-03-21T21:22:00Z"/>
                <w:rFonts w:ascii="Arial" w:hAnsi="Arial" w:cs="Arial"/>
                <w:color w:val="000000"/>
                <w:sz w:val="18"/>
                <w:szCs w:val="18"/>
                <w:lang w:eastAsia="zh-CN"/>
                <w:rPrChange w:id="1569" w:author="曹小强" w:date="2019-03-21T21:22:00Z">
                  <w:rPr>
                    <w:ins w:id="1570" w:author="曹小强" w:date="2019-03-21T21:22:00Z"/>
                  </w:rPr>
                </w:rPrChange>
              </w:rPr>
              <w:pPrChange w:id="1571" w:author="曹小强" w:date="2019-03-21T21:22:00Z">
                <w:pPr>
                  <w:jc w:val="center"/>
                </w:pPr>
              </w:pPrChange>
            </w:pPr>
            <w:proofErr w:type="spellStart"/>
            <w:ins w:id="1572" w:author="曹小强" w:date="2019-03-21T21:22:00Z">
              <w:r w:rsidRPr="004B5495">
                <w:rPr>
                  <w:rFonts w:ascii="Arial" w:hAnsi="Arial" w:cs="Arial"/>
                  <w:color w:val="000000"/>
                  <w:sz w:val="18"/>
                  <w:szCs w:val="18"/>
                  <w:lang w:eastAsia="zh-CN"/>
                  <w:rPrChange w:id="1573" w:author="曹小强" w:date="2019-03-21T21:22: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574" w:author="曹小强" w:date="2019-03-21T21:22: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D75168F"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曹小强" w:date="2019-03-21T21:22:00Z"/>
                <w:rFonts w:ascii="Arial" w:hAnsi="Arial" w:cs="Arial"/>
                <w:color w:val="000000"/>
                <w:sz w:val="18"/>
                <w:szCs w:val="18"/>
                <w:lang w:eastAsia="zh-CN"/>
                <w:rPrChange w:id="1576" w:author="曹小强" w:date="2019-03-21T21:22:00Z">
                  <w:rPr>
                    <w:ins w:id="1577" w:author="曹小强" w:date="2019-03-21T21:22:00Z"/>
                  </w:rPr>
                </w:rPrChange>
              </w:rPr>
              <w:pPrChange w:id="1578" w:author="曹小强" w:date="2019-03-21T21:22:00Z">
                <w:pPr>
                  <w:jc w:val="center"/>
                </w:pPr>
              </w:pPrChange>
            </w:pPr>
            <w:proofErr w:type="spellStart"/>
            <w:ins w:id="1579" w:author="曹小强" w:date="2019-03-21T21:22:00Z">
              <w:r w:rsidRPr="004B5495">
                <w:rPr>
                  <w:rFonts w:ascii="Arial" w:hAnsi="Arial" w:cs="Arial"/>
                  <w:color w:val="000000"/>
                  <w:sz w:val="18"/>
                  <w:szCs w:val="18"/>
                  <w:lang w:eastAsia="zh-CN"/>
                  <w:rPrChange w:id="1580" w:author="曹小强" w:date="2019-03-21T21:22:00Z">
                    <w:rPr/>
                  </w:rPrChange>
                </w:rPr>
                <w:t>DecT</w:t>
              </w:r>
              <w:proofErr w:type="spellEnd"/>
            </w:ins>
          </w:p>
        </w:tc>
      </w:tr>
      <w:tr w:rsidR="004B5495" w:rsidRPr="004B5495" w14:paraId="357BBA30" w14:textId="77777777" w:rsidTr="004B5495">
        <w:trPr>
          <w:trHeight w:val="255"/>
          <w:jc w:val="center"/>
          <w:ins w:id="1581" w:author="曹小强" w:date="2019-03-21T21:22:00Z"/>
          <w:trPrChange w:id="1582" w:author="曹小强" w:date="2019-03-21T21: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83" w:author="曹小强" w:date="2019-03-21T21:22: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D8B17B4"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曹小强" w:date="2019-03-21T21:22:00Z"/>
                <w:rFonts w:ascii="Arial" w:hAnsi="Arial" w:cs="Arial"/>
                <w:color w:val="000000"/>
                <w:sz w:val="18"/>
                <w:szCs w:val="18"/>
                <w:lang w:eastAsia="zh-CN"/>
                <w:rPrChange w:id="1585" w:author="曹小强" w:date="2019-03-21T21:22:00Z">
                  <w:rPr>
                    <w:ins w:id="1586" w:author="曹小强" w:date="2019-03-21T21:22:00Z"/>
                  </w:rPr>
                </w:rPrChange>
              </w:rPr>
              <w:pPrChange w:id="1587" w:author="曹小强" w:date="2019-03-21T21:22:00Z">
                <w:pPr>
                  <w:jc w:val="center"/>
                </w:pPr>
              </w:pPrChange>
            </w:pPr>
            <w:ins w:id="1588" w:author="曹小强" w:date="2019-03-21T21:22:00Z">
              <w:r w:rsidRPr="004B5495">
                <w:rPr>
                  <w:rFonts w:ascii="Arial" w:hAnsi="Arial" w:cs="Arial"/>
                  <w:color w:val="000000"/>
                  <w:sz w:val="18"/>
                  <w:szCs w:val="18"/>
                  <w:lang w:eastAsia="zh-CN"/>
                  <w:rPrChange w:id="1589" w:author="曹小强" w:date="2019-03-21T21:22:00Z">
                    <w:rPr/>
                  </w:rPrChange>
                </w:rPr>
                <w:t>Class A1</w:t>
              </w:r>
            </w:ins>
          </w:p>
        </w:tc>
        <w:tc>
          <w:tcPr>
            <w:tcW w:w="1060" w:type="dxa"/>
            <w:tcBorders>
              <w:top w:val="nil"/>
              <w:left w:val="nil"/>
              <w:bottom w:val="nil"/>
              <w:right w:val="nil"/>
            </w:tcBorders>
            <w:shd w:val="clear" w:color="auto" w:fill="auto"/>
            <w:noWrap/>
            <w:vAlign w:val="center"/>
            <w:hideMark/>
            <w:tcPrChange w:id="1590"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C195738"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曹小强" w:date="2019-03-21T21:22:00Z"/>
                <w:rFonts w:ascii="Arial" w:hAnsi="Arial" w:cs="Arial"/>
                <w:color w:val="000000"/>
                <w:sz w:val="18"/>
                <w:szCs w:val="18"/>
                <w:lang w:eastAsia="zh-CN"/>
                <w:rPrChange w:id="1592" w:author="曹小强" w:date="2019-03-21T21:22:00Z">
                  <w:rPr>
                    <w:ins w:id="1593" w:author="曹小强" w:date="2019-03-21T21:22:00Z"/>
                  </w:rPr>
                </w:rPrChange>
              </w:rPr>
              <w:pPrChange w:id="1594" w:author="曹小强" w:date="2019-03-21T21:22:00Z">
                <w:pPr>
                  <w:jc w:val="center"/>
                </w:pPr>
              </w:pPrChange>
            </w:pPr>
            <w:ins w:id="1595" w:author="曹小强" w:date="2019-03-21T21:22:00Z">
              <w:r w:rsidRPr="004B5495">
                <w:rPr>
                  <w:rFonts w:ascii="Arial" w:hAnsi="Arial" w:cs="Arial"/>
                  <w:color w:val="000000"/>
                  <w:sz w:val="18"/>
                  <w:szCs w:val="18"/>
                  <w:lang w:eastAsia="zh-CN"/>
                  <w:rPrChange w:id="1596" w:author="曹小强" w:date="2019-03-21T21:22:00Z">
                    <w:rPr/>
                  </w:rPrChange>
                </w:rPr>
                <w:t xml:space="preserve">　</w:t>
              </w:r>
            </w:ins>
          </w:p>
        </w:tc>
        <w:tc>
          <w:tcPr>
            <w:tcW w:w="1060" w:type="dxa"/>
            <w:tcBorders>
              <w:top w:val="nil"/>
              <w:left w:val="nil"/>
              <w:bottom w:val="nil"/>
              <w:right w:val="nil"/>
            </w:tcBorders>
            <w:shd w:val="clear" w:color="auto" w:fill="auto"/>
            <w:noWrap/>
            <w:vAlign w:val="center"/>
            <w:hideMark/>
            <w:tcPrChange w:id="1597"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333B884"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曹小强" w:date="2019-03-21T21:22:00Z"/>
                <w:rFonts w:ascii="Arial" w:hAnsi="Arial" w:cs="Arial"/>
                <w:color w:val="000000"/>
                <w:sz w:val="18"/>
                <w:szCs w:val="18"/>
                <w:lang w:eastAsia="zh-CN"/>
                <w:rPrChange w:id="1599" w:author="曹小强" w:date="2019-03-21T21:22:00Z">
                  <w:rPr>
                    <w:ins w:id="1600" w:author="曹小强" w:date="2019-03-21T21:22:00Z"/>
                  </w:rPr>
                </w:rPrChange>
              </w:rPr>
              <w:pPrChange w:id="1601" w:author="曹小强" w:date="2019-03-21T21:22:00Z">
                <w:pPr>
                  <w:jc w:val="center"/>
                </w:pPr>
              </w:pPrChange>
            </w:pPr>
            <w:ins w:id="1602" w:author="曹小强" w:date="2019-03-21T21:22:00Z">
              <w:r w:rsidRPr="004B5495">
                <w:rPr>
                  <w:rFonts w:ascii="Arial" w:hAnsi="Arial" w:cs="Arial"/>
                  <w:color w:val="000000"/>
                  <w:sz w:val="18"/>
                  <w:szCs w:val="18"/>
                  <w:lang w:eastAsia="zh-CN"/>
                  <w:rPrChange w:id="1603" w:author="曹小强" w:date="2019-03-21T21:22:00Z">
                    <w:rPr/>
                  </w:rPrChange>
                </w:rPr>
                <w:t xml:space="preserve">　</w:t>
              </w:r>
            </w:ins>
          </w:p>
        </w:tc>
        <w:tc>
          <w:tcPr>
            <w:tcW w:w="2061" w:type="dxa"/>
            <w:tcBorders>
              <w:top w:val="nil"/>
              <w:left w:val="nil"/>
              <w:bottom w:val="nil"/>
              <w:right w:val="single" w:sz="4" w:space="0" w:color="auto"/>
            </w:tcBorders>
            <w:shd w:val="clear" w:color="auto" w:fill="auto"/>
            <w:noWrap/>
            <w:vAlign w:val="center"/>
            <w:hideMark/>
            <w:tcPrChange w:id="1604" w:author="曹小强" w:date="2019-03-21T21:2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23A6A22"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曹小强" w:date="2019-03-21T21:22:00Z"/>
                <w:rFonts w:ascii="Arial" w:hAnsi="Arial" w:cs="Arial"/>
                <w:color w:val="000000"/>
                <w:sz w:val="18"/>
                <w:szCs w:val="18"/>
                <w:lang w:eastAsia="zh-CN"/>
                <w:rPrChange w:id="1606" w:author="曹小强" w:date="2019-03-21T21:22:00Z">
                  <w:rPr>
                    <w:ins w:id="1607" w:author="曹小强" w:date="2019-03-21T21:22:00Z"/>
                  </w:rPr>
                </w:rPrChange>
              </w:rPr>
              <w:pPrChange w:id="1608" w:author="曹小强" w:date="2019-03-21T21:22:00Z">
                <w:pPr>
                  <w:jc w:val="center"/>
                </w:pPr>
              </w:pPrChange>
            </w:pPr>
            <w:ins w:id="1609" w:author="曹小强" w:date="2019-03-21T21:22:00Z">
              <w:r w:rsidRPr="004B5495">
                <w:rPr>
                  <w:rFonts w:ascii="Arial" w:hAnsi="Arial" w:cs="Arial"/>
                  <w:color w:val="000000"/>
                  <w:sz w:val="18"/>
                  <w:szCs w:val="18"/>
                  <w:lang w:eastAsia="zh-CN"/>
                  <w:rPrChange w:id="1610" w:author="曹小强" w:date="2019-03-21T21:22:00Z">
                    <w:rPr/>
                  </w:rPrChange>
                </w:rPr>
                <w:t xml:space="preserve">　</w:t>
              </w:r>
            </w:ins>
          </w:p>
        </w:tc>
        <w:tc>
          <w:tcPr>
            <w:tcW w:w="1060" w:type="dxa"/>
            <w:tcBorders>
              <w:top w:val="nil"/>
              <w:left w:val="nil"/>
              <w:bottom w:val="nil"/>
              <w:right w:val="nil"/>
            </w:tcBorders>
            <w:shd w:val="clear" w:color="auto" w:fill="auto"/>
            <w:noWrap/>
            <w:vAlign w:val="center"/>
            <w:hideMark/>
            <w:tcPrChange w:id="1611"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6066D73"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曹小强" w:date="2019-03-21T21:22:00Z"/>
                <w:rFonts w:ascii="Arial" w:hAnsi="Arial" w:cs="Arial"/>
                <w:color w:val="000000"/>
                <w:sz w:val="18"/>
                <w:szCs w:val="18"/>
                <w:lang w:eastAsia="zh-CN"/>
                <w:rPrChange w:id="1613" w:author="曹小强" w:date="2019-03-21T21:22:00Z">
                  <w:rPr>
                    <w:ins w:id="1614" w:author="曹小强" w:date="2019-03-21T21:22:00Z"/>
                  </w:rPr>
                </w:rPrChange>
              </w:rPr>
              <w:pPrChange w:id="1615" w:author="曹小强" w:date="2019-03-21T21:22:00Z">
                <w:pPr>
                  <w:jc w:val="center"/>
                </w:pPr>
              </w:pPrChange>
            </w:pPr>
            <w:ins w:id="1616" w:author="曹小强" w:date="2019-03-21T21:22:00Z">
              <w:r w:rsidRPr="004B5495">
                <w:rPr>
                  <w:rFonts w:ascii="Arial" w:hAnsi="Arial" w:cs="Arial"/>
                  <w:color w:val="000000"/>
                  <w:sz w:val="18"/>
                  <w:szCs w:val="18"/>
                  <w:lang w:eastAsia="zh-CN"/>
                  <w:rPrChange w:id="1617" w:author="曹小强" w:date="2019-03-21T21:22: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1618" w:author="曹小强" w:date="2019-03-21T21: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FA1991D"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9" w:author="曹小强" w:date="2019-03-21T21:22:00Z"/>
                <w:rFonts w:ascii="Arial" w:hAnsi="Arial" w:cs="Arial"/>
                <w:color w:val="000000"/>
                <w:sz w:val="18"/>
                <w:szCs w:val="18"/>
                <w:lang w:eastAsia="zh-CN"/>
                <w:rPrChange w:id="1620" w:author="曹小强" w:date="2019-03-21T21:22:00Z">
                  <w:rPr>
                    <w:ins w:id="1621" w:author="曹小强" w:date="2019-03-21T21:22:00Z"/>
                  </w:rPr>
                </w:rPrChange>
              </w:rPr>
              <w:pPrChange w:id="1622" w:author="曹小强" w:date="2019-03-21T21:22:00Z">
                <w:pPr>
                  <w:jc w:val="center"/>
                </w:pPr>
              </w:pPrChange>
            </w:pPr>
            <w:ins w:id="1623" w:author="曹小强" w:date="2019-03-21T21:22:00Z">
              <w:r w:rsidRPr="004B5495">
                <w:rPr>
                  <w:rFonts w:ascii="Arial" w:hAnsi="Arial" w:cs="Arial"/>
                  <w:color w:val="000000"/>
                  <w:sz w:val="18"/>
                  <w:szCs w:val="18"/>
                  <w:lang w:eastAsia="zh-CN"/>
                  <w:rPrChange w:id="1624" w:author="曹小强" w:date="2019-03-21T21:22:00Z">
                    <w:rPr/>
                  </w:rPrChange>
                </w:rPr>
                <w:t xml:space="preserve">　</w:t>
              </w:r>
            </w:ins>
          </w:p>
        </w:tc>
      </w:tr>
      <w:tr w:rsidR="004B5495" w:rsidRPr="004B5495" w14:paraId="64D745D0" w14:textId="77777777" w:rsidTr="004B5495">
        <w:trPr>
          <w:trHeight w:val="255"/>
          <w:jc w:val="center"/>
          <w:ins w:id="1625" w:author="曹小强" w:date="2019-03-21T21:22:00Z"/>
          <w:trPrChange w:id="1626" w:author="曹小强" w:date="2019-03-21T21: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27" w:author="曹小强" w:date="2019-03-21T21:2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6A2964E"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曹小强" w:date="2019-03-21T21:22:00Z"/>
                <w:rFonts w:ascii="Arial" w:hAnsi="Arial" w:cs="Arial"/>
                <w:color w:val="000000"/>
                <w:sz w:val="18"/>
                <w:szCs w:val="18"/>
                <w:lang w:eastAsia="zh-CN"/>
                <w:rPrChange w:id="1629" w:author="曹小强" w:date="2019-03-21T21:22:00Z">
                  <w:rPr>
                    <w:ins w:id="1630" w:author="曹小强" w:date="2019-03-21T21:22:00Z"/>
                  </w:rPr>
                </w:rPrChange>
              </w:rPr>
              <w:pPrChange w:id="1631" w:author="曹小强" w:date="2019-03-21T21:22:00Z">
                <w:pPr>
                  <w:jc w:val="center"/>
                </w:pPr>
              </w:pPrChange>
            </w:pPr>
            <w:ins w:id="1632" w:author="曹小强" w:date="2019-03-21T21:22:00Z">
              <w:r w:rsidRPr="004B5495">
                <w:rPr>
                  <w:rFonts w:ascii="Arial" w:hAnsi="Arial" w:cs="Arial"/>
                  <w:color w:val="000000"/>
                  <w:sz w:val="18"/>
                  <w:szCs w:val="18"/>
                  <w:lang w:eastAsia="zh-CN"/>
                  <w:rPrChange w:id="1633" w:author="曹小强" w:date="2019-03-21T21:22:00Z">
                    <w:rPr/>
                  </w:rPrChange>
                </w:rPr>
                <w:t>Class A2</w:t>
              </w:r>
            </w:ins>
          </w:p>
        </w:tc>
        <w:tc>
          <w:tcPr>
            <w:tcW w:w="1060" w:type="dxa"/>
            <w:tcBorders>
              <w:top w:val="nil"/>
              <w:left w:val="nil"/>
              <w:bottom w:val="nil"/>
              <w:right w:val="nil"/>
            </w:tcBorders>
            <w:shd w:val="clear" w:color="auto" w:fill="auto"/>
            <w:noWrap/>
            <w:vAlign w:val="center"/>
            <w:hideMark/>
            <w:tcPrChange w:id="1634"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66D2A7F"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曹小强" w:date="2019-03-21T21:22:00Z"/>
                <w:rFonts w:ascii="Arial" w:hAnsi="Arial" w:cs="Arial"/>
                <w:color w:val="000000"/>
                <w:sz w:val="18"/>
                <w:szCs w:val="18"/>
                <w:lang w:eastAsia="zh-CN"/>
                <w:rPrChange w:id="1636" w:author="曹小强" w:date="2019-03-21T21:22:00Z">
                  <w:rPr>
                    <w:ins w:id="1637" w:author="曹小强" w:date="2019-03-21T21:22:00Z"/>
                  </w:rPr>
                </w:rPrChange>
              </w:rPr>
              <w:pPrChange w:id="1638" w:author="曹小强" w:date="2019-03-21T21:22:00Z">
                <w:pPr>
                  <w:jc w:val="center"/>
                </w:pPr>
              </w:pPrChange>
            </w:pPr>
            <w:ins w:id="1639" w:author="曹小强" w:date="2019-03-21T21:22:00Z">
              <w:r w:rsidRPr="004B5495">
                <w:rPr>
                  <w:rFonts w:ascii="Arial" w:hAnsi="Arial" w:cs="Arial"/>
                  <w:color w:val="000000"/>
                  <w:sz w:val="18"/>
                  <w:szCs w:val="18"/>
                  <w:lang w:eastAsia="zh-CN"/>
                  <w:rPrChange w:id="1640" w:author="曹小强" w:date="2019-03-21T21:22:00Z">
                    <w:rPr/>
                  </w:rPrChange>
                </w:rPr>
                <w:t xml:space="preserve">　</w:t>
              </w:r>
            </w:ins>
          </w:p>
        </w:tc>
        <w:tc>
          <w:tcPr>
            <w:tcW w:w="1060" w:type="dxa"/>
            <w:tcBorders>
              <w:top w:val="nil"/>
              <w:left w:val="nil"/>
              <w:bottom w:val="nil"/>
              <w:right w:val="nil"/>
            </w:tcBorders>
            <w:shd w:val="clear" w:color="auto" w:fill="auto"/>
            <w:noWrap/>
            <w:vAlign w:val="center"/>
            <w:hideMark/>
            <w:tcPrChange w:id="1641"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503FCCA"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曹小强" w:date="2019-03-21T21:22:00Z"/>
                <w:rFonts w:ascii="Arial" w:hAnsi="Arial" w:cs="Arial"/>
                <w:color w:val="000000"/>
                <w:sz w:val="18"/>
                <w:szCs w:val="18"/>
                <w:lang w:eastAsia="zh-CN"/>
                <w:rPrChange w:id="1643" w:author="曹小强" w:date="2019-03-21T21:22:00Z">
                  <w:rPr>
                    <w:ins w:id="1644" w:author="曹小强" w:date="2019-03-21T21:22:00Z"/>
                  </w:rPr>
                </w:rPrChange>
              </w:rPr>
              <w:pPrChange w:id="1645" w:author="曹小强" w:date="2019-03-21T21:22:00Z">
                <w:pPr>
                  <w:jc w:val="center"/>
                </w:pPr>
              </w:pPrChange>
            </w:pPr>
          </w:p>
        </w:tc>
        <w:tc>
          <w:tcPr>
            <w:tcW w:w="2061" w:type="dxa"/>
            <w:tcBorders>
              <w:top w:val="nil"/>
              <w:left w:val="nil"/>
              <w:bottom w:val="nil"/>
              <w:right w:val="single" w:sz="4" w:space="0" w:color="auto"/>
            </w:tcBorders>
            <w:shd w:val="clear" w:color="auto" w:fill="auto"/>
            <w:noWrap/>
            <w:vAlign w:val="center"/>
            <w:hideMark/>
            <w:tcPrChange w:id="1646" w:author="曹小强" w:date="2019-03-21T21:2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505A322"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7" w:author="曹小强" w:date="2019-03-21T21:22:00Z"/>
                <w:rFonts w:ascii="Arial" w:hAnsi="Arial" w:cs="Arial"/>
                <w:color w:val="000000"/>
                <w:sz w:val="18"/>
                <w:szCs w:val="18"/>
                <w:lang w:eastAsia="zh-CN"/>
                <w:rPrChange w:id="1648" w:author="曹小强" w:date="2019-03-21T21:22:00Z">
                  <w:rPr>
                    <w:ins w:id="1649" w:author="曹小强" w:date="2019-03-21T21:22:00Z"/>
                  </w:rPr>
                </w:rPrChange>
              </w:rPr>
              <w:pPrChange w:id="1650" w:author="曹小强" w:date="2019-03-21T21:22:00Z">
                <w:pPr>
                  <w:jc w:val="center"/>
                </w:pPr>
              </w:pPrChange>
            </w:pPr>
            <w:ins w:id="1651" w:author="曹小强" w:date="2019-03-21T21:22:00Z">
              <w:r w:rsidRPr="004B5495">
                <w:rPr>
                  <w:rFonts w:ascii="Arial" w:hAnsi="Arial" w:cs="Arial"/>
                  <w:color w:val="000000"/>
                  <w:sz w:val="18"/>
                  <w:szCs w:val="18"/>
                  <w:lang w:eastAsia="zh-CN"/>
                  <w:rPrChange w:id="1652" w:author="曹小强" w:date="2019-03-21T21:22:00Z">
                    <w:rPr/>
                  </w:rPrChange>
                </w:rPr>
                <w:t xml:space="preserve">　</w:t>
              </w:r>
            </w:ins>
          </w:p>
        </w:tc>
        <w:tc>
          <w:tcPr>
            <w:tcW w:w="1060" w:type="dxa"/>
            <w:tcBorders>
              <w:top w:val="nil"/>
              <w:left w:val="nil"/>
              <w:bottom w:val="nil"/>
              <w:right w:val="nil"/>
            </w:tcBorders>
            <w:shd w:val="clear" w:color="auto" w:fill="auto"/>
            <w:noWrap/>
            <w:vAlign w:val="center"/>
            <w:hideMark/>
            <w:tcPrChange w:id="1653"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4500958"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4" w:author="曹小强" w:date="2019-03-21T21:22:00Z"/>
                <w:rFonts w:ascii="Arial" w:hAnsi="Arial" w:cs="Arial"/>
                <w:color w:val="000000"/>
                <w:sz w:val="18"/>
                <w:szCs w:val="18"/>
                <w:lang w:eastAsia="zh-CN"/>
                <w:rPrChange w:id="1655" w:author="曹小强" w:date="2019-03-21T21:22:00Z">
                  <w:rPr>
                    <w:ins w:id="1656" w:author="曹小强" w:date="2019-03-21T21:22:00Z"/>
                  </w:rPr>
                </w:rPrChange>
              </w:rPr>
              <w:pPrChange w:id="1657" w:author="曹小强" w:date="2019-03-21T21:22:00Z">
                <w:pPr>
                  <w:jc w:val="center"/>
                </w:pPr>
              </w:pPrChange>
            </w:pPr>
            <w:ins w:id="1658" w:author="曹小强" w:date="2019-03-21T21:22:00Z">
              <w:r w:rsidRPr="004B5495">
                <w:rPr>
                  <w:rFonts w:ascii="Arial" w:hAnsi="Arial" w:cs="Arial"/>
                  <w:color w:val="000000"/>
                  <w:sz w:val="18"/>
                  <w:szCs w:val="18"/>
                  <w:lang w:eastAsia="zh-CN"/>
                  <w:rPrChange w:id="1659" w:author="曹小强" w:date="2019-03-21T21:22: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1660" w:author="曹小强" w:date="2019-03-21T21: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D83656F"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曹小强" w:date="2019-03-21T21:22:00Z"/>
                <w:rFonts w:ascii="Arial" w:hAnsi="Arial" w:cs="Arial"/>
                <w:color w:val="000000"/>
                <w:sz w:val="18"/>
                <w:szCs w:val="18"/>
                <w:lang w:eastAsia="zh-CN"/>
                <w:rPrChange w:id="1662" w:author="曹小强" w:date="2019-03-21T21:22:00Z">
                  <w:rPr>
                    <w:ins w:id="1663" w:author="曹小强" w:date="2019-03-21T21:22:00Z"/>
                  </w:rPr>
                </w:rPrChange>
              </w:rPr>
              <w:pPrChange w:id="1664" w:author="曹小强" w:date="2019-03-21T21:22:00Z">
                <w:pPr>
                  <w:jc w:val="center"/>
                </w:pPr>
              </w:pPrChange>
            </w:pPr>
            <w:ins w:id="1665" w:author="曹小强" w:date="2019-03-21T21:22:00Z">
              <w:r w:rsidRPr="004B5495">
                <w:rPr>
                  <w:rFonts w:ascii="Arial" w:hAnsi="Arial" w:cs="Arial"/>
                  <w:color w:val="000000"/>
                  <w:sz w:val="18"/>
                  <w:szCs w:val="18"/>
                  <w:lang w:eastAsia="zh-CN"/>
                  <w:rPrChange w:id="1666" w:author="曹小强" w:date="2019-03-21T21:22:00Z">
                    <w:rPr/>
                  </w:rPrChange>
                </w:rPr>
                <w:t xml:space="preserve">　</w:t>
              </w:r>
            </w:ins>
          </w:p>
        </w:tc>
      </w:tr>
      <w:tr w:rsidR="004B5495" w:rsidRPr="004B5495" w14:paraId="4CAC138D" w14:textId="77777777" w:rsidTr="004B5495">
        <w:trPr>
          <w:trHeight w:val="255"/>
          <w:jc w:val="center"/>
          <w:ins w:id="1667" w:author="曹小强" w:date="2019-03-21T21:22:00Z"/>
          <w:trPrChange w:id="1668" w:author="曹小强" w:date="2019-03-21T21: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69" w:author="曹小强" w:date="2019-03-21T21:2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19E2B62"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0" w:author="曹小强" w:date="2019-03-21T21:22:00Z"/>
                <w:rFonts w:ascii="Arial" w:hAnsi="Arial" w:cs="Arial"/>
                <w:color w:val="000000"/>
                <w:sz w:val="18"/>
                <w:szCs w:val="18"/>
                <w:lang w:eastAsia="zh-CN"/>
                <w:rPrChange w:id="1671" w:author="曹小强" w:date="2019-03-21T21:22:00Z">
                  <w:rPr>
                    <w:ins w:id="1672" w:author="曹小强" w:date="2019-03-21T21:22:00Z"/>
                  </w:rPr>
                </w:rPrChange>
              </w:rPr>
              <w:pPrChange w:id="1673" w:author="曹小强" w:date="2019-03-21T21:22:00Z">
                <w:pPr>
                  <w:jc w:val="center"/>
                </w:pPr>
              </w:pPrChange>
            </w:pPr>
            <w:ins w:id="1674" w:author="曹小强" w:date="2019-03-21T21:22:00Z">
              <w:r w:rsidRPr="004B5495">
                <w:rPr>
                  <w:rFonts w:ascii="Arial" w:hAnsi="Arial" w:cs="Arial"/>
                  <w:color w:val="000000"/>
                  <w:sz w:val="18"/>
                  <w:szCs w:val="18"/>
                  <w:lang w:eastAsia="zh-CN"/>
                  <w:rPrChange w:id="1675" w:author="曹小强" w:date="2019-03-21T21:22:00Z">
                    <w:rPr/>
                  </w:rPrChange>
                </w:rPr>
                <w:t>Class B</w:t>
              </w:r>
            </w:ins>
          </w:p>
        </w:tc>
        <w:tc>
          <w:tcPr>
            <w:tcW w:w="1060" w:type="dxa"/>
            <w:tcBorders>
              <w:top w:val="nil"/>
              <w:left w:val="nil"/>
              <w:bottom w:val="nil"/>
              <w:right w:val="nil"/>
            </w:tcBorders>
            <w:shd w:val="clear" w:color="auto" w:fill="auto"/>
            <w:noWrap/>
            <w:vAlign w:val="center"/>
            <w:hideMark/>
            <w:tcPrChange w:id="1676"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BF31AE2"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曹小强" w:date="2019-03-21T21:22:00Z"/>
                <w:rFonts w:ascii="Arial" w:hAnsi="Arial" w:cs="Arial"/>
                <w:color w:val="000000"/>
                <w:sz w:val="18"/>
                <w:szCs w:val="18"/>
                <w:lang w:eastAsia="zh-CN"/>
                <w:rPrChange w:id="1678" w:author="曹小强" w:date="2019-03-21T21:22:00Z">
                  <w:rPr>
                    <w:ins w:id="1679" w:author="曹小强" w:date="2019-03-21T21:22:00Z"/>
                  </w:rPr>
                </w:rPrChange>
              </w:rPr>
              <w:pPrChange w:id="1680" w:author="曹小强" w:date="2019-03-21T21:22:00Z">
                <w:pPr>
                  <w:jc w:val="center"/>
                </w:pPr>
              </w:pPrChange>
            </w:pPr>
            <w:ins w:id="1681" w:author="曹小强" w:date="2019-03-21T21:22:00Z">
              <w:r w:rsidRPr="004B5495">
                <w:rPr>
                  <w:rFonts w:ascii="Arial" w:hAnsi="Arial" w:cs="Arial"/>
                  <w:color w:val="000000"/>
                  <w:sz w:val="18"/>
                  <w:szCs w:val="18"/>
                  <w:lang w:eastAsia="zh-CN"/>
                  <w:rPrChange w:id="1682"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1683"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85B0021"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曹小强" w:date="2019-03-21T21:22:00Z"/>
                <w:rFonts w:ascii="Arial" w:hAnsi="Arial" w:cs="Arial"/>
                <w:color w:val="000000"/>
                <w:sz w:val="18"/>
                <w:szCs w:val="18"/>
                <w:lang w:eastAsia="zh-CN"/>
                <w:rPrChange w:id="1685" w:author="曹小强" w:date="2019-03-21T21:22:00Z">
                  <w:rPr>
                    <w:ins w:id="1686" w:author="曹小强" w:date="2019-03-21T21:22:00Z"/>
                  </w:rPr>
                </w:rPrChange>
              </w:rPr>
              <w:pPrChange w:id="1687" w:author="曹小强" w:date="2019-03-21T21:22:00Z">
                <w:pPr>
                  <w:jc w:val="center"/>
                </w:pPr>
              </w:pPrChange>
            </w:pPr>
            <w:ins w:id="1688" w:author="曹小强" w:date="2019-03-21T21:22:00Z">
              <w:r w:rsidRPr="004B5495">
                <w:rPr>
                  <w:rFonts w:ascii="Arial" w:hAnsi="Arial" w:cs="Arial"/>
                  <w:color w:val="000000"/>
                  <w:sz w:val="18"/>
                  <w:szCs w:val="18"/>
                  <w:lang w:eastAsia="zh-CN"/>
                  <w:rPrChange w:id="1689" w:author="曹小强" w:date="2019-03-21T21:22:00Z">
                    <w:rPr/>
                  </w:rPrChange>
                </w:rPr>
                <w:t>0.00%</w:t>
              </w:r>
            </w:ins>
          </w:p>
        </w:tc>
        <w:tc>
          <w:tcPr>
            <w:tcW w:w="2061" w:type="dxa"/>
            <w:tcBorders>
              <w:top w:val="nil"/>
              <w:left w:val="nil"/>
              <w:bottom w:val="nil"/>
              <w:right w:val="single" w:sz="4" w:space="0" w:color="auto"/>
            </w:tcBorders>
            <w:shd w:val="clear" w:color="auto" w:fill="auto"/>
            <w:noWrap/>
            <w:vAlign w:val="center"/>
            <w:hideMark/>
            <w:tcPrChange w:id="1690" w:author="曹小强" w:date="2019-03-21T21:2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620DC63"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1" w:author="曹小强" w:date="2019-03-21T21:22:00Z"/>
                <w:rFonts w:ascii="Arial" w:hAnsi="Arial" w:cs="Arial"/>
                <w:color w:val="000000"/>
                <w:sz w:val="18"/>
                <w:szCs w:val="18"/>
                <w:lang w:eastAsia="zh-CN"/>
                <w:rPrChange w:id="1692" w:author="曹小强" w:date="2019-03-21T21:22:00Z">
                  <w:rPr>
                    <w:ins w:id="1693" w:author="曹小强" w:date="2019-03-21T21:22:00Z"/>
                  </w:rPr>
                </w:rPrChange>
              </w:rPr>
              <w:pPrChange w:id="1694" w:author="曹小强" w:date="2019-03-21T21:22:00Z">
                <w:pPr>
                  <w:jc w:val="center"/>
                </w:pPr>
              </w:pPrChange>
            </w:pPr>
            <w:ins w:id="1695" w:author="曹小强" w:date="2019-03-21T21:22:00Z">
              <w:r w:rsidRPr="004B5495">
                <w:rPr>
                  <w:rFonts w:ascii="Arial" w:hAnsi="Arial" w:cs="Arial"/>
                  <w:color w:val="000000"/>
                  <w:sz w:val="18"/>
                  <w:szCs w:val="18"/>
                  <w:lang w:eastAsia="zh-CN"/>
                  <w:rPrChange w:id="1696"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1697"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5B3991C"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8" w:author="曹小强" w:date="2019-03-21T21:22:00Z"/>
                <w:rFonts w:ascii="Arial" w:hAnsi="Arial" w:cs="Arial"/>
                <w:color w:val="000000"/>
                <w:sz w:val="18"/>
                <w:szCs w:val="18"/>
                <w:lang w:eastAsia="zh-CN"/>
                <w:rPrChange w:id="1699" w:author="曹小强" w:date="2019-03-21T21:22:00Z">
                  <w:rPr>
                    <w:ins w:id="1700" w:author="曹小强" w:date="2019-03-21T21:22:00Z"/>
                  </w:rPr>
                </w:rPrChange>
              </w:rPr>
              <w:pPrChange w:id="1701" w:author="曹小强" w:date="2019-03-21T21:22:00Z">
                <w:pPr>
                  <w:jc w:val="center"/>
                </w:pPr>
              </w:pPrChange>
            </w:pPr>
            <w:ins w:id="1702" w:author="曹小强" w:date="2019-03-21T21:22:00Z">
              <w:r w:rsidRPr="004B5495">
                <w:rPr>
                  <w:rFonts w:ascii="Arial" w:hAnsi="Arial" w:cs="Arial"/>
                  <w:color w:val="000000"/>
                  <w:sz w:val="18"/>
                  <w:szCs w:val="18"/>
                  <w:lang w:eastAsia="zh-CN"/>
                  <w:rPrChange w:id="1703" w:author="曹小强" w:date="2019-03-21T21:22:00Z">
                    <w:rPr/>
                  </w:rPrChange>
                </w:rPr>
                <w:t>100%</w:t>
              </w:r>
            </w:ins>
          </w:p>
        </w:tc>
        <w:tc>
          <w:tcPr>
            <w:tcW w:w="1060" w:type="dxa"/>
            <w:tcBorders>
              <w:top w:val="nil"/>
              <w:left w:val="nil"/>
              <w:bottom w:val="nil"/>
              <w:right w:val="single" w:sz="8" w:space="0" w:color="auto"/>
            </w:tcBorders>
            <w:shd w:val="clear" w:color="auto" w:fill="auto"/>
            <w:noWrap/>
            <w:vAlign w:val="center"/>
            <w:hideMark/>
            <w:tcPrChange w:id="1704" w:author="曹小强" w:date="2019-03-21T21: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6058429"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曹小强" w:date="2019-03-21T21:22:00Z"/>
                <w:rFonts w:ascii="Arial" w:hAnsi="Arial" w:cs="Arial"/>
                <w:color w:val="000000"/>
                <w:sz w:val="18"/>
                <w:szCs w:val="18"/>
                <w:lang w:eastAsia="zh-CN"/>
                <w:rPrChange w:id="1706" w:author="曹小强" w:date="2019-03-21T21:22:00Z">
                  <w:rPr>
                    <w:ins w:id="1707" w:author="曹小强" w:date="2019-03-21T21:22:00Z"/>
                  </w:rPr>
                </w:rPrChange>
              </w:rPr>
              <w:pPrChange w:id="1708" w:author="曹小强" w:date="2019-03-21T21:22:00Z">
                <w:pPr>
                  <w:jc w:val="center"/>
                </w:pPr>
              </w:pPrChange>
            </w:pPr>
            <w:ins w:id="1709" w:author="曹小强" w:date="2019-03-21T21:22:00Z">
              <w:r w:rsidRPr="004B5495">
                <w:rPr>
                  <w:rFonts w:ascii="Arial" w:hAnsi="Arial" w:cs="Arial"/>
                  <w:color w:val="000000"/>
                  <w:sz w:val="18"/>
                  <w:szCs w:val="18"/>
                  <w:lang w:eastAsia="zh-CN"/>
                  <w:rPrChange w:id="1710" w:author="曹小强" w:date="2019-03-21T21:22:00Z">
                    <w:rPr/>
                  </w:rPrChange>
                </w:rPr>
                <w:t>99%</w:t>
              </w:r>
            </w:ins>
          </w:p>
        </w:tc>
      </w:tr>
      <w:tr w:rsidR="004B5495" w:rsidRPr="004B5495" w14:paraId="150E46BC" w14:textId="77777777" w:rsidTr="004B5495">
        <w:trPr>
          <w:trHeight w:val="255"/>
          <w:jc w:val="center"/>
          <w:ins w:id="1711" w:author="曹小强" w:date="2019-03-21T21:22:00Z"/>
          <w:trPrChange w:id="1712" w:author="曹小强" w:date="2019-03-21T21: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13" w:author="曹小强" w:date="2019-03-21T21:2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076EF67"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曹小强" w:date="2019-03-21T21:22:00Z"/>
                <w:rFonts w:ascii="Arial" w:hAnsi="Arial" w:cs="Arial"/>
                <w:color w:val="000000"/>
                <w:sz w:val="18"/>
                <w:szCs w:val="18"/>
                <w:lang w:eastAsia="zh-CN"/>
                <w:rPrChange w:id="1715" w:author="曹小强" w:date="2019-03-21T21:22:00Z">
                  <w:rPr>
                    <w:ins w:id="1716" w:author="曹小强" w:date="2019-03-21T21:22:00Z"/>
                  </w:rPr>
                </w:rPrChange>
              </w:rPr>
              <w:pPrChange w:id="1717" w:author="曹小强" w:date="2019-03-21T21:22:00Z">
                <w:pPr>
                  <w:jc w:val="center"/>
                </w:pPr>
              </w:pPrChange>
            </w:pPr>
            <w:ins w:id="1718" w:author="曹小强" w:date="2019-03-21T21:22:00Z">
              <w:r w:rsidRPr="004B5495">
                <w:rPr>
                  <w:rFonts w:ascii="Arial" w:hAnsi="Arial" w:cs="Arial"/>
                  <w:color w:val="000000"/>
                  <w:sz w:val="18"/>
                  <w:szCs w:val="18"/>
                  <w:lang w:eastAsia="zh-CN"/>
                  <w:rPrChange w:id="1719" w:author="曹小强" w:date="2019-03-21T21:22:00Z">
                    <w:rPr/>
                  </w:rPrChange>
                </w:rPr>
                <w:t>Class C</w:t>
              </w:r>
            </w:ins>
          </w:p>
        </w:tc>
        <w:tc>
          <w:tcPr>
            <w:tcW w:w="1060" w:type="dxa"/>
            <w:tcBorders>
              <w:top w:val="nil"/>
              <w:left w:val="nil"/>
              <w:bottom w:val="nil"/>
              <w:right w:val="nil"/>
            </w:tcBorders>
            <w:shd w:val="clear" w:color="auto" w:fill="auto"/>
            <w:noWrap/>
            <w:vAlign w:val="center"/>
            <w:hideMark/>
            <w:tcPrChange w:id="1720"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DCAFA76"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曹小强" w:date="2019-03-21T21:22:00Z"/>
                <w:rFonts w:ascii="Arial" w:hAnsi="Arial" w:cs="Arial"/>
                <w:color w:val="000000"/>
                <w:sz w:val="18"/>
                <w:szCs w:val="18"/>
                <w:lang w:eastAsia="zh-CN"/>
                <w:rPrChange w:id="1722" w:author="曹小强" w:date="2019-03-21T21:22:00Z">
                  <w:rPr>
                    <w:ins w:id="1723" w:author="曹小强" w:date="2019-03-21T21:22:00Z"/>
                  </w:rPr>
                </w:rPrChange>
              </w:rPr>
              <w:pPrChange w:id="1724" w:author="曹小强" w:date="2019-03-21T21:22:00Z">
                <w:pPr>
                  <w:jc w:val="center"/>
                </w:pPr>
              </w:pPrChange>
            </w:pPr>
            <w:ins w:id="1725" w:author="曹小强" w:date="2019-03-21T21:22:00Z">
              <w:r w:rsidRPr="004B5495">
                <w:rPr>
                  <w:rFonts w:ascii="Arial" w:hAnsi="Arial" w:cs="Arial"/>
                  <w:color w:val="000000"/>
                  <w:sz w:val="18"/>
                  <w:szCs w:val="18"/>
                  <w:lang w:eastAsia="zh-CN"/>
                  <w:rPrChange w:id="1726"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1727"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EF77BFA"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8" w:author="曹小强" w:date="2019-03-21T21:22:00Z"/>
                <w:rFonts w:ascii="Arial" w:hAnsi="Arial" w:cs="Arial"/>
                <w:color w:val="000000"/>
                <w:sz w:val="18"/>
                <w:szCs w:val="18"/>
                <w:lang w:eastAsia="zh-CN"/>
                <w:rPrChange w:id="1729" w:author="曹小强" w:date="2019-03-21T21:22:00Z">
                  <w:rPr>
                    <w:ins w:id="1730" w:author="曹小强" w:date="2019-03-21T21:22:00Z"/>
                  </w:rPr>
                </w:rPrChange>
              </w:rPr>
              <w:pPrChange w:id="1731" w:author="曹小强" w:date="2019-03-21T21:22:00Z">
                <w:pPr>
                  <w:jc w:val="center"/>
                </w:pPr>
              </w:pPrChange>
            </w:pPr>
            <w:ins w:id="1732" w:author="曹小强" w:date="2019-03-21T21:22:00Z">
              <w:r w:rsidRPr="004B5495">
                <w:rPr>
                  <w:rFonts w:ascii="Arial" w:hAnsi="Arial" w:cs="Arial"/>
                  <w:color w:val="000000"/>
                  <w:sz w:val="18"/>
                  <w:szCs w:val="18"/>
                  <w:lang w:eastAsia="zh-CN"/>
                  <w:rPrChange w:id="1733" w:author="曹小强" w:date="2019-03-21T21:22:00Z">
                    <w:rPr/>
                  </w:rPrChange>
                </w:rPr>
                <w:t>0.00%</w:t>
              </w:r>
            </w:ins>
          </w:p>
        </w:tc>
        <w:tc>
          <w:tcPr>
            <w:tcW w:w="2061" w:type="dxa"/>
            <w:tcBorders>
              <w:top w:val="nil"/>
              <w:left w:val="nil"/>
              <w:bottom w:val="nil"/>
              <w:right w:val="single" w:sz="4" w:space="0" w:color="auto"/>
            </w:tcBorders>
            <w:shd w:val="clear" w:color="auto" w:fill="auto"/>
            <w:noWrap/>
            <w:vAlign w:val="center"/>
            <w:hideMark/>
            <w:tcPrChange w:id="1734" w:author="曹小强" w:date="2019-03-21T21:2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75BF59F"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5" w:author="曹小强" w:date="2019-03-21T21:22:00Z"/>
                <w:rFonts w:ascii="Arial" w:hAnsi="Arial" w:cs="Arial"/>
                <w:color w:val="000000"/>
                <w:sz w:val="18"/>
                <w:szCs w:val="18"/>
                <w:lang w:eastAsia="zh-CN"/>
                <w:rPrChange w:id="1736" w:author="曹小强" w:date="2019-03-21T21:22:00Z">
                  <w:rPr>
                    <w:ins w:id="1737" w:author="曹小强" w:date="2019-03-21T21:22:00Z"/>
                  </w:rPr>
                </w:rPrChange>
              </w:rPr>
              <w:pPrChange w:id="1738" w:author="曹小强" w:date="2019-03-21T21:22:00Z">
                <w:pPr>
                  <w:jc w:val="center"/>
                </w:pPr>
              </w:pPrChange>
            </w:pPr>
            <w:ins w:id="1739" w:author="曹小强" w:date="2019-03-21T21:22:00Z">
              <w:r w:rsidRPr="004B5495">
                <w:rPr>
                  <w:rFonts w:ascii="Arial" w:hAnsi="Arial" w:cs="Arial"/>
                  <w:color w:val="000000"/>
                  <w:sz w:val="18"/>
                  <w:szCs w:val="18"/>
                  <w:lang w:eastAsia="zh-CN"/>
                  <w:rPrChange w:id="1740"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1741"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DEA9966"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2" w:author="曹小强" w:date="2019-03-21T21:22:00Z"/>
                <w:rFonts w:ascii="Arial" w:hAnsi="Arial" w:cs="Arial"/>
                <w:color w:val="000000"/>
                <w:sz w:val="18"/>
                <w:szCs w:val="18"/>
                <w:lang w:eastAsia="zh-CN"/>
                <w:rPrChange w:id="1743" w:author="曹小强" w:date="2019-03-21T21:22:00Z">
                  <w:rPr>
                    <w:ins w:id="1744" w:author="曹小强" w:date="2019-03-21T21:22:00Z"/>
                  </w:rPr>
                </w:rPrChange>
              </w:rPr>
              <w:pPrChange w:id="1745" w:author="曹小强" w:date="2019-03-21T21:22:00Z">
                <w:pPr>
                  <w:jc w:val="center"/>
                </w:pPr>
              </w:pPrChange>
            </w:pPr>
            <w:ins w:id="1746" w:author="曹小强" w:date="2019-03-21T21:22:00Z">
              <w:r w:rsidRPr="004B5495">
                <w:rPr>
                  <w:rFonts w:ascii="Arial" w:hAnsi="Arial" w:cs="Arial"/>
                  <w:color w:val="000000"/>
                  <w:sz w:val="18"/>
                  <w:szCs w:val="18"/>
                  <w:lang w:eastAsia="zh-CN"/>
                  <w:rPrChange w:id="1747" w:author="曹小强" w:date="2019-03-21T21:22:00Z">
                    <w:rPr/>
                  </w:rPrChange>
                </w:rPr>
                <w:t>100%</w:t>
              </w:r>
            </w:ins>
          </w:p>
        </w:tc>
        <w:tc>
          <w:tcPr>
            <w:tcW w:w="1060" w:type="dxa"/>
            <w:tcBorders>
              <w:top w:val="nil"/>
              <w:left w:val="nil"/>
              <w:bottom w:val="nil"/>
              <w:right w:val="single" w:sz="8" w:space="0" w:color="auto"/>
            </w:tcBorders>
            <w:shd w:val="clear" w:color="auto" w:fill="auto"/>
            <w:noWrap/>
            <w:vAlign w:val="center"/>
            <w:hideMark/>
            <w:tcPrChange w:id="1748" w:author="曹小强" w:date="2019-03-21T21: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C0BA037"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曹小强" w:date="2019-03-21T21:22:00Z"/>
                <w:rFonts w:ascii="Arial" w:hAnsi="Arial" w:cs="Arial"/>
                <w:color w:val="000000"/>
                <w:sz w:val="18"/>
                <w:szCs w:val="18"/>
                <w:lang w:eastAsia="zh-CN"/>
                <w:rPrChange w:id="1750" w:author="曹小强" w:date="2019-03-21T21:22:00Z">
                  <w:rPr>
                    <w:ins w:id="1751" w:author="曹小强" w:date="2019-03-21T21:22:00Z"/>
                  </w:rPr>
                </w:rPrChange>
              </w:rPr>
              <w:pPrChange w:id="1752" w:author="曹小强" w:date="2019-03-21T21:22:00Z">
                <w:pPr>
                  <w:jc w:val="center"/>
                </w:pPr>
              </w:pPrChange>
            </w:pPr>
            <w:ins w:id="1753" w:author="曹小强" w:date="2019-03-21T21:22:00Z">
              <w:r w:rsidRPr="004B5495">
                <w:rPr>
                  <w:rFonts w:ascii="Arial" w:hAnsi="Arial" w:cs="Arial"/>
                  <w:color w:val="000000"/>
                  <w:sz w:val="18"/>
                  <w:szCs w:val="18"/>
                  <w:lang w:eastAsia="zh-CN"/>
                  <w:rPrChange w:id="1754" w:author="曹小强" w:date="2019-03-21T21:22:00Z">
                    <w:rPr/>
                  </w:rPrChange>
                </w:rPr>
                <w:t>102%</w:t>
              </w:r>
            </w:ins>
          </w:p>
        </w:tc>
      </w:tr>
      <w:tr w:rsidR="004B5495" w:rsidRPr="004B5495" w14:paraId="51AD7BA3" w14:textId="77777777" w:rsidTr="004B5495">
        <w:trPr>
          <w:trHeight w:val="255"/>
          <w:jc w:val="center"/>
          <w:ins w:id="1755" w:author="曹小强" w:date="2019-03-21T21:22:00Z"/>
          <w:trPrChange w:id="1756" w:author="曹小强" w:date="2019-03-21T21: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57" w:author="曹小强" w:date="2019-03-21T21:2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FBC4B60"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8" w:author="曹小强" w:date="2019-03-21T21:22:00Z"/>
                <w:rFonts w:ascii="Arial" w:hAnsi="Arial" w:cs="Arial"/>
                <w:color w:val="000000"/>
                <w:sz w:val="18"/>
                <w:szCs w:val="18"/>
                <w:lang w:eastAsia="zh-CN"/>
                <w:rPrChange w:id="1759" w:author="曹小强" w:date="2019-03-21T21:22:00Z">
                  <w:rPr>
                    <w:ins w:id="1760" w:author="曹小强" w:date="2019-03-21T21:22:00Z"/>
                  </w:rPr>
                </w:rPrChange>
              </w:rPr>
              <w:pPrChange w:id="1761" w:author="曹小强" w:date="2019-03-21T21:22:00Z">
                <w:pPr>
                  <w:jc w:val="center"/>
                </w:pPr>
              </w:pPrChange>
            </w:pPr>
            <w:ins w:id="1762" w:author="曹小强" w:date="2019-03-21T21:22:00Z">
              <w:r w:rsidRPr="004B5495">
                <w:rPr>
                  <w:rFonts w:ascii="Arial" w:hAnsi="Arial" w:cs="Arial"/>
                  <w:color w:val="000000"/>
                  <w:sz w:val="18"/>
                  <w:szCs w:val="18"/>
                  <w:lang w:eastAsia="zh-CN"/>
                  <w:rPrChange w:id="1763" w:author="曹小强" w:date="2019-03-21T21:22:00Z">
                    <w:rPr/>
                  </w:rPrChange>
                </w:rPr>
                <w:t>Class E</w:t>
              </w:r>
            </w:ins>
          </w:p>
        </w:tc>
        <w:tc>
          <w:tcPr>
            <w:tcW w:w="1060" w:type="dxa"/>
            <w:tcBorders>
              <w:top w:val="nil"/>
              <w:left w:val="nil"/>
              <w:bottom w:val="nil"/>
              <w:right w:val="nil"/>
            </w:tcBorders>
            <w:shd w:val="clear" w:color="auto" w:fill="auto"/>
            <w:noWrap/>
            <w:vAlign w:val="center"/>
            <w:hideMark/>
            <w:tcPrChange w:id="1764"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5A47ABD"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5" w:author="曹小强" w:date="2019-03-21T21:22:00Z"/>
                <w:rFonts w:ascii="Arial" w:hAnsi="Arial" w:cs="Arial"/>
                <w:color w:val="000000"/>
                <w:sz w:val="18"/>
                <w:szCs w:val="18"/>
                <w:lang w:eastAsia="zh-CN"/>
                <w:rPrChange w:id="1766" w:author="曹小强" w:date="2019-03-21T21:22:00Z">
                  <w:rPr>
                    <w:ins w:id="1767" w:author="曹小强" w:date="2019-03-21T21:22:00Z"/>
                  </w:rPr>
                </w:rPrChange>
              </w:rPr>
              <w:pPrChange w:id="1768" w:author="曹小强" w:date="2019-03-21T21:22:00Z">
                <w:pPr>
                  <w:jc w:val="center"/>
                </w:pPr>
              </w:pPrChange>
            </w:pPr>
            <w:ins w:id="1769" w:author="曹小强" w:date="2019-03-21T21:22:00Z">
              <w:r w:rsidRPr="004B5495">
                <w:rPr>
                  <w:rFonts w:ascii="Arial" w:hAnsi="Arial" w:cs="Arial"/>
                  <w:color w:val="000000"/>
                  <w:sz w:val="18"/>
                  <w:szCs w:val="18"/>
                  <w:lang w:eastAsia="zh-CN"/>
                  <w:rPrChange w:id="1770"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1771"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058ED6"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曹小强" w:date="2019-03-21T21:22:00Z"/>
                <w:rFonts w:ascii="Arial" w:hAnsi="Arial" w:cs="Arial"/>
                <w:color w:val="000000"/>
                <w:sz w:val="18"/>
                <w:szCs w:val="18"/>
                <w:lang w:eastAsia="zh-CN"/>
                <w:rPrChange w:id="1773" w:author="曹小强" w:date="2019-03-21T21:22:00Z">
                  <w:rPr>
                    <w:ins w:id="1774" w:author="曹小强" w:date="2019-03-21T21:22:00Z"/>
                  </w:rPr>
                </w:rPrChange>
              </w:rPr>
              <w:pPrChange w:id="1775" w:author="曹小强" w:date="2019-03-21T21:22:00Z">
                <w:pPr>
                  <w:jc w:val="center"/>
                </w:pPr>
              </w:pPrChange>
            </w:pPr>
            <w:ins w:id="1776" w:author="曹小强" w:date="2019-03-21T21:22:00Z">
              <w:r w:rsidRPr="004B5495">
                <w:rPr>
                  <w:rFonts w:ascii="Arial" w:hAnsi="Arial" w:cs="Arial"/>
                  <w:color w:val="000000"/>
                  <w:sz w:val="18"/>
                  <w:szCs w:val="18"/>
                  <w:lang w:eastAsia="zh-CN"/>
                  <w:rPrChange w:id="1777" w:author="曹小强" w:date="2019-03-21T21:22:00Z">
                    <w:rPr/>
                  </w:rPrChange>
                </w:rPr>
                <w:t>0.00%</w:t>
              </w:r>
            </w:ins>
          </w:p>
        </w:tc>
        <w:tc>
          <w:tcPr>
            <w:tcW w:w="2061" w:type="dxa"/>
            <w:tcBorders>
              <w:top w:val="nil"/>
              <w:left w:val="nil"/>
              <w:bottom w:val="nil"/>
              <w:right w:val="single" w:sz="4" w:space="0" w:color="auto"/>
            </w:tcBorders>
            <w:shd w:val="clear" w:color="auto" w:fill="auto"/>
            <w:noWrap/>
            <w:vAlign w:val="center"/>
            <w:hideMark/>
            <w:tcPrChange w:id="1778" w:author="曹小强" w:date="2019-03-21T21:2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A4569FA"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9" w:author="曹小强" w:date="2019-03-21T21:22:00Z"/>
                <w:rFonts w:ascii="Arial" w:hAnsi="Arial" w:cs="Arial"/>
                <w:color w:val="000000"/>
                <w:sz w:val="18"/>
                <w:szCs w:val="18"/>
                <w:lang w:eastAsia="zh-CN"/>
                <w:rPrChange w:id="1780" w:author="曹小强" w:date="2019-03-21T21:22:00Z">
                  <w:rPr>
                    <w:ins w:id="1781" w:author="曹小强" w:date="2019-03-21T21:22:00Z"/>
                  </w:rPr>
                </w:rPrChange>
              </w:rPr>
              <w:pPrChange w:id="1782" w:author="曹小强" w:date="2019-03-21T21:22:00Z">
                <w:pPr>
                  <w:jc w:val="center"/>
                </w:pPr>
              </w:pPrChange>
            </w:pPr>
            <w:ins w:id="1783" w:author="曹小强" w:date="2019-03-21T21:22:00Z">
              <w:r w:rsidRPr="004B5495">
                <w:rPr>
                  <w:rFonts w:ascii="Arial" w:hAnsi="Arial" w:cs="Arial"/>
                  <w:color w:val="000000"/>
                  <w:sz w:val="18"/>
                  <w:szCs w:val="18"/>
                  <w:lang w:eastAsia="zh-CN"/>
                  <w:rPrChange w:id="1784" w:author="曹小强" w:date="2019-03-21T21:22:00Z">
                    <w:rPr/>
                  </w:rPrChange>
                </w:rPr>
                <w:t>0.00%</w:t>
              </w:r>
            </w:ins>
          </w:p>
        </w:tc>
        <w:tc>
          <w:tcPr>
            <w:tcW w:w="1060" w:type="dxa"/>
            <w:tcBorders>
              <w:top w:val="nil"/>
              <w:left w:val="nil"/>
              <w:bottom w:val="nil"/>
              <w:right w:val="nil"/>
            </w:tcBorders>
            <w:shd w:val="clear" w:color="auto" w:fill="auto"/>
            <w:noWrap/>
            <w:vAlign w:val="center"/>
            <w:hideMark/>
            <w:tcPrChange w:id="1785" w:author="曹小强" w:date="2019-03-21T21:2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3FF8B89"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6" w:author="曹小强" w:date="2019-03-21T21:22:00Z"/>
                <w:rFonts w:ascii="Arial" w:hAnsi="Arial" w:cs="Arial"/>
                <w:color w:val="000000"/>
                <w:sz w:val="18"/>
                <w:szCs w:val="18"/>
                <w:lang w:eastAsia="zh-CN"/>
                <w:rPrChange w:id="1787" w:author="曹小强" w:date="2019-03-21T21:22:00Z">
                  <w:rPr>
                    <w:ins w:id="1788" w:author="曹小强" w:date="2019-03-21T21:22:00Z"/>
                  </w:rPr>
                </w:rPrChange>
              </w:rPr>
              <w:pPrChange w:id="1789" w:author="曹小强" w:date="2019-03-21T21:22:00Z">
                <w:pPr>
                  <w:jc w:val="center"/>
                </w:pPr>
              </w:pPrChange>
            </w:pPr>
            <w:ins w:id="1790" w:author="曹小强" w:date="2019-03-21T21:22:00Z">
              <w:r w:rsidRPr="004B5495">
                <w:rPr>
                  <w:rFonts w:ascii="Arial" w:hAnsi="Arial" w:cs="Arial"/>
                  <w:color w:val="000000"/>
                  <w:sz w:val="18"/>
                  <w:szCs w:val="18"/>
                  <w:lang w:eastAsia="zh-CN"/>
                  <w:rPrChange w:id="1791" w:author="曹小强" w:date="2019-03-21T21:22:00Z">
                    <w:rPr/>
                  </w:rPrChange>
                </w:rPr>
                <w:t>100%</w:t>
              </w:r>
            </w:ins>
          </w:p>
        </w:tc>
        <w:tc>
          <w:tcPr>
            <w:tcW w:w="1060" w:type="dxa"/>
            <w:tcBorders>
              <w:top w:val="nil"/>
              <w:left w:val="nil"/>
              <w:bottom w:val="nil"/>
              <w:right w:val="single" w:sz="8" w:space="0" w:color="auto"/>
            </w:tcBorders>
            <w:shd w:val="clear" w:color="auto" w:fill="auto"/>
            <w:noWrap/>
            <w:vAlign w:val="center"/>
            <w:hideMark/>
            <w:tcPrChange w:id="1792" w:author="曹小强" w:date="2019-03-21T21:2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D99004D"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3" w:author="曹小强" w:date="2019-03-21T21:22:00Z"/>
                <w:rFonts w:ascii="Arial" w:hAnsi="Arial" w:cs="Arial"/>
                <w:color w:val="000000"/>
                <w:sz w:val="18"/>
                <w:szCs w:val="18"/>
                <w:lang w:eastAsia="zh-CN"/>
                <w:rPrChange w:id="1794" w:author="曹小强" w:date="2019-03-21T21:22:00Z">
                  <w:rPr>
                    <w:ins w:id="1795" w:author="曹小强" w:date="2019-03-21T21:22:00Z"/>
                  </w:rPr>
                </w:rPrChange>
              </w:rPr>
              <w:pPrChange w:id="1796" w:author="曹小强" w:date="2019-03-21T21:22:00Z">
                <w:pPr>
                  <w:jc w:val="center"/>
                </w:pPr>
              </w:pPrChange>
            </w:pPr>
            <w:ins w:id="1797" w:author="曹小强" w:date="2019-03-21T21:22:00Z">
              <w:r w:rsidRPr="004B5495">
                <w:rPr>
                  <w:rFonts w:ascii="Arial" w:hAnsi="Arial" w:cs="Arial"/>
                  <w:color w:val="000000"/>
                  <w:sz w:val="18"/>
                  <w:szCs w:val="18"/>
                  <w:lang w:eastAsia="zh-CN"/>
                  <w:rPrChange w:id="1798" w:author="曹小强" w:date="2019-03-21T21:22:00Z">
                    <w:rPr/>
                  </w:rPrChange>
                </w:rPr>
                <w:t>100%</w:t>
              </w:r>
            </w:ins>
          </w:p>
        </w:tc>
      </w:tr>
      <w:tr w:rsidR="004B5495" w:rsidRPr="004B5495" w14:paraId="0E7A73B9" w14:textId="77777777" w:rsidTr="004B5495">
        <w:trPr>
          <w:trHeight w:val="255"/>
          <w:jc w:val="center"/>
          <w:ins w:id="1799" w:author="曹小强" w:date="2019-03-21T21:22:00Z"/>
          <w:trPrChange w:id="1800" w:author="曹小强" w:date="2019-03-21T21: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01" w:author="曹小强" w:date="2019-03-21T21:22: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76D0B1D"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2" w:author="曹小强" w:date="2019-03-21T21:22:00Z"/>
                <w:rFonts w:ascii="Arial" w:hAnsi="Arial" w:cs="Arial"/>
                <w:b/>
                <w:bCs/>
                <w:color w:val="000000"/>
                <w:sz w:val="18"/>
                <w:szCs w:val="18"/>
                <w:lang w:eastAsia="zh-CN"/>
                <w:rPrChange w:id="1803" w:author="曹小强" w:date="2019-03-21T21:22:00Z">
                  <w:rPr>
                    <w:ins w:id="1804" w:author="曹小强" w:date="2019-03-21T21:22:00Z"/>
                  </w:rPr>
                </w:rPrChange>
              </w:rPr>
              <w:pPrChange w:id="1805" w:author="曹小强" w:date="2019-03-21T21:22:00Z">
                <w:pPr>
                  <w:jc w:val="center"/>
                </w:pPr>
              </w:pPrChange>
            </w:pPr>
            <w:ins w:id="1806" w:author="曹小强" w:date="2019-03-21T21:22:00Z">
              <w:r w:rsidRPr="004B5495">
                <w:rPr>
                  <w:rFonts w:ascii="Arial" w:hAnsi="Arial" w:cs="Arial"/>
                  <w:b/>
                  <w:bCs/>
                  <w:color w:val="000000"/>
                  <w:sz w:val="18"/>
                  <w:szCs w:val="18"/>
                  <w:lang w:eastAsia="zh-CN"/>
                  <w:rPrChange w:id="1807" w:author="曹小强" w:date="2019-03-21T21:22:00Z">
                    <w:rPr/>
                  </w:rPrChange>
                </w:rPr>
                <w:t>Overall</w:t>
              </w:r>
            </w:ins>
          </w:p>
        </w:tc>
        <w:tc>
          <w:tcPr>
            <w:tcW w:w="1060" w:type="dxa"/>
            <w:tcBorders>
              <w:top w:val="single" w:sz="8" w:space="0" w:color="auto"/>
              <w:left w:val="nil"/>
              <w:bottom w:val="nil"/>
              <w:right w:val="nil"/>
            </w:tcBorders>
            <w:shd w:val="clear" w:color="auto" w:fill="auto"/>
            <w:noWrap/>
            <w:vAlign w:val="center"/>
            <w:hideMark/>
            <w:tcPrChange w:id="1808" w:author="曹小强" w:date="2019-03-21T21:2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D50046A"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9" w:author="曹小强" w:date="2019-03-21T21:22:00Z"/>
                <w:rFonts w:ascii="Arial" w:hAnsi="Arial" w:cs="Arial"/>
                <w:color w:val="000000"/>
                <w:sz w:val="18"/>
                <w:szCs w:val="18"/>
                <w:lang w:eastAsia="zh-CN"/>
                <w:rPrChange w:id="1810" w:author="曹小强" w:date="2019-03-21T21:22:00Z">
                  <w:rPr>
                    <w:ins w:id="1811" w:author="曹小强" w:date="2019-03-21T21:22:00Z"/>
                  </w:rPr>
                </w:rPrChange>
              </w:rPr>
              <w:pPrChange w:id="1812" w:author="曹小强" w:date="2019-03-21T21:22:00Z">
                <w:pPr>
                  <w:jc w:val="center"/>
                </w:pPr>
              </w:pPrChange>
            </w:pPr>
            <w:ins w:id="1813" w:author="曹小强" w:date="2019-03-21T21:22:00Z">
              <w:r w:rsidRPr="004B5495">
                <w:rPr>
                  <w:rFonts w:ascii="Arial" w:hAnsi="Arial" w:cs="Arial"/>
                  <w:color w:val="000000"/>
                  <w:sz w:val="18"/>
                  <w:szCs w:val="18"/>
                  <w:lang w:eastAsia="zh-CN"/>
                  <w:rPrChange w:id="1814" w:author="曹小强" w:date="2019-03-21T21:22:00Z">
                    <w:rPr/>
                  </w:rPrChange>
                </w:rPr>
                <w:t>0.00%</w:t>
              </w:r>
            </w:ins>
          </w:p>
        </w:tc>
        <w:tc>
          <w:tcPr>
            <w:tcW w:w="1060" w:type="dxa"/>
            <w:tcBorders>
              <w:top w:val="single" w:sz="8" w:space="0" w:color="auto"/>
              <w:left w:val="nil"/>
              <w:bottom w:val="nil"/>
              <w:right w:val="nil"/>
            </w:tcBorders>
            <w:shd w:val="clear" w:color="auto" w:fill="auto"/>
            <w:noWrap/>
            <w:vAlign w:val="center"/>
            <w:hideMark/>
            <w:tcPrChange w:id="1815" w:author="曹小强" w:date="2019-03-21T21:2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1C64F26"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6" w:author="曹小强" w:date="2019-03-21T21:22:00Z"/>
                <w:rFonts w:ascii="Arial" w:hAnsi="Arial" w:cs="Arial"/>
                <w:color w:val="000000"/>
                <w:sz w:val="18"/>
                <w:szCs w:val="18"/>
                <w:lang w:eastAsia="zh-CN"/>
                <w:rPrChange w:id="1817" w:author="曹小强" w:date="2019-03-21T21:22:00Z">
                  <w:rPr>
                    <w:ins w:id="1818" w:author="曹小强" w:date="2019-03-21T21:22:00Z"/>
                  </w:rPr>
                </w:rPrChange>
              </w:rPr>
              <w:pPrChange w:id="1819" w:author="曹小强" w:date="2019-03-21T21:22:00Z">
                <w:pPr>
                  <w:jc w:val="center"/>
                </w:pPr>
              </w:pPrChange>
            </w:pPr>
            <w:ins w:id="1820" w:author="曹小强" w:date="2019-03-21T21:22:00Z">
              <w:r w:rsidRPr="004B5495">
                <w:rPr>
                  <w:rFonts w:ascii="Arial" w:hAnsi="Arial" w:cs="Arial"/>
                  <w:color w:val="000000"/>
                  <w:sz w:val="18"/>
                  <w:szCs w:val="18"/>
                  <w:lang w:eastAsia="zh-CN"/>
                  <w:rPrChange w:id="1821" w:author="曹小强" w:date="2019-03-21T21:22:00Z">
                    <w:rPr/>
                  </w:rPrChange>
                </w:rPr>
                <w:t>0.00%</w:t>
              </w:r>
            </w:ins>
          </w:p>
        </w:tc>
        <w:tc>
          <w:tcPr>
            <w:tcW w:w="2061" w:type="dxa"/>
            <w:tcBorders>
              <w:top w:val="single" w:sz="8" w:space="0" w:color="auto"/>
              <w:left w:val="nil"/>
              <w:bottom w:val="nil"/>
              <w:right w:val="single" w:sz="4" w:space="0" w:color="auto"/>
            </w:tcBorders>
            <w:shd w:val="clear" w:color="auto" w:fill="auto"/>
            <w:noWrap/>
            <w:vAlign w:val="center"/>
            <w:hideMark/>
            <w:tcPrChange w:id="1822" w:author="曹小强" w:date="2019-03-21T21:22: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FD70301"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3" w:author="曹小强" w:date="2019-03-21T21:22:00Z"/>
                <w:rFonts w:ascii="Arial" w:hAnsi="Arial" w:cs="Arial"/>
                <w:color w:val="000000"/>
                <w:sz w:val="18"/>
                <w:szCs w:val="18"/>
                <w:lang w:eastAsia="zh-CN"/>
                <w:rPrChange w:id="1824" w:author="曹小强" w:date="2019-03-21T21:22:00Z">
                  <w:rPr>
                    <w:ins w:id="1825" w:author="曹小强" w:date="2019-03-21T21:22:00Z"/>
                  </w:rPr>
                </w:rPrChange>
              </w:rPr>
              <w:pPrChange w:id="1826" w:author="曹小强" w:date="2019-03-21T21:22:00Z">
                <w:pPr>
                  <w:jc w:val="center"/>
                </w:pPr>
              </w:pPrChange>
            </w:pPr>
            <w:ins w:id="1827" w:author="曹小强" w:date="2019-03-21T21:22:00Z">
              <w:r w:rsidRPr="004B5495">
                <w:rPr>
                  <w:rFonts w:ascii="Arial" w:hAnsi="Arial" w:cs="Arial"/>
                  <w:color w:val="000000"/>
                  <w:sz w:val="18"/>
                  <w:szCs w:val="18"/>
                  <w:lang w:eastAsia="zh-CN"/>
                  <w:rPrChange w:id="1828" w:author="曹小强" w:date="2019-03-21T21:22:00Z">
                    <w:rPr/>
                  </w:rPrChange>
                </w:rPr>
                <w:t>0.00%</w:t>
              </w:r>
            </w:ins>
          </w:p>
        </w:tc>
        <w:tc>
          <w:tcPr>
            <w:tcW w:w="1060" w:type="dxa"/>
            <w:tcBorders>
              <w:top w:val="single" w:sz="8" w:space="0" w:color="auto"/>
              <w:left w:val="nil"/>
              <w:bottom w:val="nil"/>
              <w:right w:val="nil"/>
            </w:tcBorders>
            <w:shd w:val="clear" w:color="auto" w:fill="auto"/>
            <w:noWrap/>
            <w:vAlign w:val="center"/>
            <w:hideMark/>
            <w:tcPrChange w:id="1829" w:author="曹小强" w:date="2019-03-21T21:2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69AF88F"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曹小强" w:date="2019-03-21T21:22:00Z"/>
                <w:rFonts w:ascii="Arial" w:hAnsi="Arial" w:cs="Arial"/>
                <w:color w:val="000000"/>
                <w:sz w:val="18"/>
                <w:szCs w:val="18"/>
                <w:lang w:eastAsia="zh-CN"/>
                <w:rPrChange w:id="1831" w:author="曹小强" w:date="2019-03-21T21:22:00Z">
                  <w:rPr>
                    <w:ins w:id="1832" w:author="曹小强" w:date="2019-03-21T21:22:00Z"/>
                  </w:rPr>
                </w:rPrChange>
              </w:rPr>
              <w:pPrChange w:id="1833" w:author="曹小强" w:date="2019-03-21T21:22:00Z">
                <w:pPr>
                  <w:jc w:val="center"/>
                </w:pPr>
              </w:pPrChange>
            </w:pPr>
            <w:ins w:id="1834" w:author="曹小强" w:date="2019-03-21T21:22:00Z">
              <w:r w:rsidRPr="004B5495">
                <w:rPr>
                  <w:rFonts w:ascii="Arial" w:hAnsi="Arial" w:cs="Arial"/>
                  <w:color w:val="000000"/>
                  <w:sz w:val="18"/>
                  <w:szCs w:val="18"/>
                  <w:lang w:eastAsia="zh-CN"/>
                  <w:rPrChange w:id="1835" w:author="曹小强" w:date="2019-03-21T21:22:00Z">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1836" w:author="曹小强" w:date="2019-03-21T21:22: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23E6375"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7" w:author="曹小强" w:date="2019-03-21T21:22:00Z"/>
                <w:rFonts w:ascii="Arial" w:hAnsi="Arial" w:cs="Arial"/>
                <w:color w:val="000000"/>
                <w:sz w:val="18"/>
                <w:szCs w:val="18"/>
                <w:lang w:eastAsia="zh-CN"/>
                <w:rPrChange w:id="1838" w:author="曹小强" w:date="2019-03-21T21:22:00Z">
                  <w:rPr>
                    <w:ins w:id="1839" w:author="曹小强" w:date="2019-03-21T21:22:00Z"/>
                  </w:rPr>
                </w:rPrChange>
              </w:rPr>
              <w:pPrChange w:id="1840" w:author="曹小强" w:date="2019-03-21T21:22:00Z">
                <w:pPr>
                  <w:jc w:val="center"/>
                </w:pPr>
              </w:pPrChange>
            </w:pPr>
            <w:ins w:id="1841" w:author="曹小强" w:date="2019-03-21T21:22:00Z">
              <w:r w:rsidRPr="004B5495">
                <w:rPr>
                  <w:rFonts w:ascii="Arial" w:hAnsi="Arial" w:cs="Arial"/>
                  <w:color w:val="000000"/>
                  <w:sz w:val="18"/>
                  <w:szCs w:val="18"/>
                  <w:lang w:eastAsia="zh-CN"/>
                  <w:rPrChange w:id="1842" w:author="曹小强" w:date="2019-03-21T21:22:00Z">
                    <w:rPr/>
                  </w:rPrChange>
                </w:rPr>
                <w:t>100%</w:t>
              </w:r>
            </w:ins>
          </w:p>
        </w:tc>
      </w:tr>
      <w:tr w:rsidR="004B5495" w:rsidRPr="004B5495" w14:paraId="46D13AC5" w14:textId="77777777" w:rsidTr="004B5495">
        <w:trPr>
          <w:trHeight w:val="255"/>
          <w:jc w:val="center"/>
          <w:ins w:id="1843" w:author="曹小强" w:date="2019-03-21T21:22:00Z"/>
          <w:trPrChange w:id="1844" w:author="曹小强" w:date="2019-03-21T21:2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845" w:author="曹小强" w:date="2019-03-21T21:22: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0AB6291F"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6" w:author="曹小强" w:date="2019-03-21T21:22:00Z"/>
                <w:rFonts w:ascii="Arial" w:hAnsi="Arial" w:cs="Arial"/>
                <w:color w:val="000000"/>
                <w:sz w:val="18"/>
                <w:szCs w:val="18"/>
                <w:lang w:eastAsia="zh-CN"/>
                <w:rPrChange w:id="1847" w:author="曹小强" w:date="2019-03-21T21:22:00Z">
                  <w:rPr>
                    <w:ins w:id="1848" w:author="曹小强" w:date="2019-03-21T21:22:00Z"/>
                  </w:rPr>
                </w:rPrChange>
              </w:rPr>
              <w:pPrChange w:id="1849" w:author="曹小强" w:date="2019-03-21T21:22:00Z">
                <w:pPr>
                  <w:jc w:val="center"/>
                </w:pPr>
              </w:pPrChange>
            </w:pPr>
            <w:ins w:id="1850" w:author="曹小强" w:date="2019-03-21T21:22:00Z">
              <w:r w:rsidRPr="004B5495">
                <w:rPr>
                  <w:rFonts w:ascii="Arial" w:hAnsi="Arial" w:cs="Arial"/>
                  <w:color w:val="000000"/>
                  <w:sz w:val="18"/>
                  <w:szCs w:val="18"/>
                  <w:lang w:eastAsia="zh-CN"/>
                  <w:rPrChange w:id="1851" w:author="曹小强" w:date="2019-03-21T21:22: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852" w:author="曹小强" w:date="2019-03-21T21:22: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0954447C"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3" w:author="曹小强" w:date="2019-03-21T21:22:00Z"/>
                <w:rFonts w:ascii="Arial" w:hAnsi="Arial" w:cs="Arial"/>
                <w:color w:val="000000"/>
                <w:sz w:val="18"/>
                <w:szCs w:val="18"/>
                <w:lang w:eastAsia="zh-CN"/>
                <w:rPrChange w:id="1854" w:author="曹小强" w:date="2019-03-21T21:22:00Z">
                  <w:rPr>
                    <w:ins w:id="1855" w:author="曹小强" w:date="2019-03-21T21:22:00Z"/>
                  </w:rPr>
                </w:rPrChange>
              </w:rPr>
              <w:pPrChange w:id="1856" w:author="曹小强" w:date="2019-03-21T21:22:00Z">
                <w:pPr>
                  <w:jc w:val="center"/>
                </w:pPr>
              </w:pPrChange>
            </w:pPr>
            <w:ins w:id="1857" w:author="曹小强" w:date="2019-03-21T21:22:00Z">
              <w:r w:rsidRPr="004B5495">
                <w:rPr>
                  <w:rFonts w:ascii="Arial" w:hAnsi="Arial" w:cs="Arial"/>
                  <w:color w:val="000000"/>
                  <w:sz w:val="18"/>
                  <w:szCs w:val="18"/>
                  <w:lang w:eastAsia="zh-CN"/>
                  <w:rPrChange w:id="1858" w:author="曹小强" w:date="2019-03-21T21:22:00Z">
                    <w:rPr/>
                  </w:rPrChange>
                </w:rPr>
                <w:t>0.00%</w:t>
              </w:r>
            </w:ins>
          </w:p>
        </w:tc>
        <w:tc>
          <w:tcPr>
            <w:tcW w:w="1060" w:type="dxa"/>
            <w:tcBorders>
              <w:top w:val="single" w:sz="8" w:space="0" w:color="auto"/>
              <w:left w:val="nil"/>
              <w:bottom w:val="nil"/>
              <w:right w:val="nil"/>
            </w:tcBorders>
            <w:shd w:val="clear" w:color="auto" w:fill="auto"/>
            <w:noWrap/>
            <w:vAlign w:val="center"/>
            <w:hideMark/>
            <w:tcPrChange w:id="1859" w:author="曹小强" w:date="2019-03-21T21:2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0D401B2"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0" w:author="曹小强" w:date="2019-03-21T21:22:00Z"/>
                <w:rFonts w:ascii="Arial" w:hAnsi="Arial" w:cs="Arial"/>
                <w:color w:val="000000"/>
                <w:sz w:val="18"/>
                <w:szCs w:val="18"/>
                <w:lang w:eastAsia="zh-CN"/>
                <w:rPrChange w:id="1861" w:author="曹小强" w:date="2019-03-21T21:22:00Z">
                  <w:rPr>
                    <w:ins w:id="1862" w:author="曹小强" w:date="2019-03-21T21:22:00Z"/>
                  </w:rPr>
                </w:rPrChange>
              </w:rPr>
              <w:pPrChange w:id="1863" w:author="曹小强" w:date="2019-03-21T21:22:00Z">
                <w:pPr>
                  <w:jc w:val="center"/>
                </w:pPr>
              </w:pPrChange>
            </w:pPr>
            <w:ins w:id="1864" w:author="曹小强" w:date="2019-03-21T21:22:00Z">
              <w:r w:rsidRPr="004B5495">
                <w:rPr>
                  <w:rFonts w:ascii="Arial" w:hAnsi="Arial" w:cs="Arial"/>
                  <w:color w:val="000000"/>
                  <w:sz w:val="18"/>
                  <w:szCs w:val="18"/>
                  <w:lang w:eastAsia="zh-CN"/>
                  <w:rPrChange w:id="1865" w:author="曹小强" w:date="2019-03-21T21:22:00Z">
                    <w:rPr/>
                  </w:rPrChange>
                </w:rPr>
                <w:t>0.00%</w:t>
              </w:r>
            </w:ins>
          </w:p>
        </w:tc>
        <w:tc>
          <w:tcPr>
            <w:tcW w:w="2061" w:type="dxa"/>
            <w:tcBorders>
              <w:top w:val="single" w:sz="8" w:space="0" w:color="auto"/>
              <w:left w:val="nil"/>
              <w:bottom w:val="nil"/>
              <w:right w:val="single" w:sz="4" w:space="0" w:color="auto"/>
            </w:tcBorders>
            <w:shd w:val="clear" w:color="auto" w:fill="auto"/>
            <w:noWrap/>
            <w:vAlign w:val="center"/>
            <w:hideMark/>
            <w:tcPrChange w:id="1866" w:author="曹小强" w:date="2019-03-21T21:22: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051C96D"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7" w:author="曹小强" w:date="2019-03-21T21:22:00Z"/>
                <w:rFonts w:ascii="Arial" w:hAnsi="Arial" w:cs="Arial"/>
                <w:color w:val="000000"/>
                <w:sz w:val="18"/>
                <w:szCs w:val="18"/>
                <w:lang w:eastAsia="zh-CN"/>
                <w:rPrChange w:id="1868" w:author="曹小强" w:date="2019-03-21T21:22:00Z">
                  <w:rPr>
                    <w:ins w:id="1869" w:author="曹小强" w:date="2019-03-21T21:22:00Z"/>
                  </w:rPr>
                </w:rPrChange>
              </w:rPr>
              <w:pPrChange w:id="1870" w:author="曹小强" w:date="2019-03-21T21:22:00Z">
                <w:pPr>
                  <w:jc w:val="center"/>
                </w:pPr>
              </w:pPrChange>
            </w:pPr>
            <w:ins w:id="1871" w:author="曹小强" w:date="2019-03-21T21:22:00Z">
              <w:r w:rsidRPr="004B5495">
                <w:rPr>
                  <w:rFonts w:ascii="Arial" w:hAnsi="Arial" w:cs="Arial"/>
                  <w:color w:val="000000"/>
                  <w:sz w:val="18"/>
                  <w:szCs w:val="18"/>
                  <w:lang w:eastAsia="zh-CN"/>
                  <w:rPrChange w:id="1872" w:author="曹小强" w:date="2019-03-21T21:22:00Z">
                    <w:rPr/>
                  </w:rPrChange>
                </w:rPr>
                <w:t>0.00%</w:t>
              </w:r>
            </w:ins>
          </w:p>
        </w:tc>
        <w:tc>
          <w:tcPr>
            <w:tcW w:w="1060" w:type="dxa"/>
            <w:tcBorders>
              <w:top w:val="single" w:sz="8" w:space="0" w:color="auto"/>
              <w:left w:val="nil"/>
              <w:bottom w:val="nil"/>
              <w:right w:val="nil"/>
            </w:tcBorders>
            <w:shd w:val="clear" w:color="auto" w:fill="auto"/>
            <w:noWrap/>
            <w:vAlign w:val="center"/>
            <w:hideMark/>
            <w:tcPrChange w:id="1873" w:author="曹小强" w:date="2019-03-21T21:2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CA94A8B"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4" w:author="曹小强" w:date="2019-03-21T21:22:00Z"/>
                <w:rFonts w:ascii="Arial" w:hAnsi="Arial" w:cs="Arial"/>
                <w:color w:val="000000"/>
                <w:sz w:val="18"/>
                <w:szCs w:val="18"/>
                <w:lang w:eastAsia="zh-CN"/>
                <w:rPrChange w:id="1875" w:author="曹小强" w:date="2019-03-21T21:22:00Z">
                  <w:rPr>
                    <w:ins w:id="1876" w:author="曹小强" w:date="2019-03-21T21:22:00Z"/>
                  </w:rPr>
                </w:rPrChange>
              </w:rPr>
              <w:pPrChange w:id="1877" w:author="曹小强" w:date="2019-03-21T21:22:00Z">
                <w:pPr>
                  <w:jc w:val="center"/>
                </w:pPr>
              </w:pPrChange>
            </w:pPr>
            <w:ins w:id="1878" w:author="曹小强" w:date="2019-03-21T21:22:00Z">
              <w:r w:rsidRPr="004B5495">
                <w:rPr>
                  <w:rFonts w:ascii="Arial" w:hAnsi="Arial" w:cs="Arial"/>
                  <w:color w:val="000000"/>
                  <w:sz w:val="18"/>
                  <w:szCs w:val="18"/>
                  <w:lang w:eastAsia="zh-CN"/>
                  <w:rPrChange w:id="1879" w:author="曹小强" w:date="2019-03-21T21:22:00Z">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1880" w:author="曹小强" w:date="2019-03-21T21:22: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59D83AC"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曹小强" w:date="2019-03-21T21:22:00Z"/>
                <w:rFonts w:ascii="Arial" w:hAnsi="Arial" w:cs="Arial"/>
                <w:color w:val="000000"/>
                <w:sz w:val="18"/>
                <w:szCs w:val="18"/>
                <w:lang w:eastAsia="zh-CN"/>
                <w:rPrChange w:id="1882" w:author="曹小强" w:date="2019-03-21T21:22:00Z">
                  <w:rPr>
                    <w:ins w:id="1883" w:author="曹小强" w:date="2019-03-21T21:22:00Z"/>
                  </w:rPr>
                </w:rPrChange>
              </w:rPr>
              <w:pPrChange w:id="1884" w:author="曹小强" w:date="2019-03-21T21:22:00Z">
                <w:pPr>
                  <w:jc w:val="center"/>
                </w:pPr>
              </w:pPrChange>
            </w:pPr>
            <w:ins w:id="1885" w:author="曹小强" w:date="2019-03-21T21:22:00Z">
              <w:r w:rsidRPr="004B5495">
                <w:rPr>
                  <w:rFonts w:ascii="Arial" w:hAnsi="Arial" w:cs="Arial"/>
                  <w:color w:val="000000"/>
                  <w:sz w:val="18"/>
                  <w:szCs w:val="18"/>
                  <w:lang w:eastAsia="zh-CN"/>
                  <w:rPrChange w:id="1886" w:author="曹小强" w:date="2019-03-21T21:22:00Z">
                    <w:rPr/>
                  </w:rPrChange>
                </w:rPr>
                <w:t>101%</w:t>
              </w:r>
            </w:ins>
          </w:p>
        </w:tc>
      </w:tr>
      <w:tr w:rsidR="004B5495" w:rsidRPr="004B5495" w14:paraId="2A7D66AE" w14:textId="77777777" w:rsidTr="004B5495">
        <w:trPr>
          <w:trHeight w:val="255"/>
          <w:jc w:val="center"/>
          <w:ins w:id="1887" w:author="曹小强" w:date="2019-03-21T21:22:00Z"/>
          <w:trPrChange w:id="1888" w:author="曹小强" w:date="2019-03-21T21:2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889" w:author="曹小强" w:date="2019-03-21T21:22: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3C876E0"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0" w:author="曹小强" w:date="2019-03-21T21:22:00Z"/>
                <w:rFonts w:ascii="Arial" w:hAnsi="Arial" w:cs="Arial"/>
                <w:color w:val="000000"/>
                <w:sz w:val="18"/>
                <w:szCs w:val="18"/>
                <w:lang w:eastAsia="zh-CN"/>
                <w:rPrChange w:id="1891" w:author="曹小强" w:date="2019-03-21T21:22:00Z">
                  <w:rPr>
                    <w:ins w:id="1892" w:author="曹小强" w:date="2019-03-21T21:22:00Z"/>
                  </w:rPr>
                </w:rPrChange>
              </w:rPr>
              <w:pPrChange w:id="1893" w:author="曹小强" w:date="2019-03-21T21:22:00Z">
                <w:pPr>
                  <w:jc w:val="center"/>
                </w:pPr>
              </w:pPrChange>
            </w:pPr>
            <w:ins w:id="1894" w:author="曹小强" w:date="2019-03-21T21:22:00Z">
              <w:r w:rsidRPr="004B5495">
                <w:rPr>
                  <w:rFonts w:ascii="Arial" w:hAnsi="Arial" w:cs="Arial"/>
                  <w:color w:val="000000"/>
                  <w:sz w:val="18"/>
                  <w:szCs w:val="18"/>
                  <w:lang w:eastAsia="zh-CN"/>
                  <w:rPrChange w:id="1895" w:author="曹小强" w:date="2019-03-21T21:22:00Z">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896" w:author="曹小强" w:date="2019-03-21T21:22: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C854B04"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7" w:author="曹小强" w:date="2019-03-21T21:22:00Z"/>
                <w:rFonts w:ascii="Arial" w:hAnsi="Arial" w:cs="Arial"/>
                <w:color w:val="000000"/>
                <w:sz w:val="18"/>
                <w:szCs w:val="18"/>
                <w:lang w:eastAsia="zh-CN"/>
                <w:rPrChange w:id="1898" w:author="曹小强" w:date="2019-03-21T21:22:00Z">
                  <w:rPr>
                    <w:ins w:id="1899" w:author="曹小强" w:date="2019-03-21T21:22:00Z"/>
                  </w:rPr>
                </w:rPrChange>
              </w:rPr>
              <w:pPrChange w:id="1900" w:author="曹小强" w:date="2019-03-21T21:22:00Z">
                <w:pPr>
                  <w:jc w:val="center"/>
                </w:pPr>
              </w:pPrChange>
            </w:pPr>
            <w:ins w:id="1901" w:author="曹小强" w:date="2019-03-21T21:22:00Z">
              <w:r w:rsidRPr="004B5495">
                <w:rPr>
                  <w:rFonts w:ascii="Arial" w:hAnsi="Arial" w:cs="Arial"/>
                  <w:color w:val="000000"/>
                  <w:sz w:val="18"/>
                  <w:szCs w:val="18"/>
                  <w:lang w:eastAsia="zh-CN"/>
                  <w:rPrChange w:id="1902" w:author="曹小强" w:date="2019-03-21T21:22:00Z">
                    <w:rPr/>
                  </w:rPrChange>
                </w:rPr>
                <w:t>0.00%</w:t>
              </w:r>
            </w:ins>
          </w:p>
        </w:tc>
        <w:tc>
          <w:tcPr>
            <w:tcW w:w="1060" w:type="dxa"/>
            <w:tcBorders>
              <w:top w:val="nil"/>
              <w:left w:val="nil"/>
              <w:bottom w:val="single" w:sz="8" w:space="0" w:color="auto"/>
              <w:right w:val="nil"/>
            </w:tcBorders>
            <w:shd w:val="clear" w:color="auto" w:fill="auto"/>
            <w:noWrap/>
            <w:vAlign w:val="center"/>
            <w:hideMark/>
            <w:tcPrChange w:id="1903" w:author="曹小强" w:date="2019-03-21T21:2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09B918C"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4" w:author="曹小强" w:date="2019-03-21T21:22:00Z"/>
                <w:rFonts w:ascii="Arial" w:hAnsi="Arial" w:cs="Arial"/>
                <w:color w:val="000000"/>
                <w:sz w:val="18"/>
                <w:szCs w:val="18"/>
                <w:lang w:eastAsia="zh-CN"/>
                <w:rPrChange w:id="1905" w:author="曹小强" w:date="2019-03-21T21:22:00Z">
                  <w:rPr>
                    <w:ins w:id="1906" w:author="曹小强" w:date="2019-03-21T21:22:00Z"/>
                  </w:rPr>
                </w:rPrChange>
              </w:rPr>
              <w:pPrChange w:id="1907" w:author="曹小强" w:date="2019-03-21T21:22:00Z">
                <w:pPr>
                  <w:jc w:val="center"/>
                </w:pPr>
              </w:pPrChange>
            </w:pPr>
            <w:ins w:id="1908" w:author="曹小强" w:date="2019-03-21T21:22:00Z">
              <w:r w:rsidRPr="004B5495">
                <w:rPr>
                  <w:rFonts w:ascii="Arial" w:hAnsi="Arial" w:cs="Arial"/>
                  <w:color w:val="000000"/>
                  <w:sz w:val="18"/>
                  <w:szCs w:val="18"/>
                  <w:lang w:eastAsia="zh-CN"/>
                  <w:rPrChange w:id="1909" w:author="曹小强" w:date="2019-03-21T21:22:00Z">
                    <w:rPr/>
                  </w:rPrChange>
                </w:rPr>
                <w:t>0.00%</w:t>
              </w:r>
            </w:ins>
          </w:p>
        </w:tc>
        <w:tc>
          <w:tcPr>
            <w:tcW w:w="2061" w:type="dxa"/>
            <w:tcBorders>
              <w:top w:val="nil"/>
              <w:left w:val="nil"/>
              <w:bottom w:val="single" w:sz="8" w:space="0" w:color="auto"/>
              <w:right w:val="single" w:sz="4" w:space="0" w:color="auto"/>
            </w:tcBorders>
            <w:shd w:val="clear" w:color="auto" w:fill="auto"/>
            <w:noWrap/>
            <w:vAlign w:val="center"/>
            <w:hideMark/>
            <w:tcPrChange w:id="1910" w:author="曹小强" w:date="2019-03-21T21:22: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2B2B916F"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1" w:author="曹小强" w:date="2019-03-21T21:22:00Z"/>
                <w:rFonts w:ascii="Arial" w:hAnsi="Arial" w:cs="Arial"/>
                <w:color w:val="000000"/>
                <w:sz w:val="18"/>
                <w:szCs w:val="18"/>
                <w:lang w:eastAsia="zh-CN"/>
                <w:rPrChange w:id="1912" w:author="曹小强" w:date="2019-03-21T21:22:00Z">
                  <w:rPr>
                    <w:ins w:id="1913" w:author="曹小强" w:date="2019-03-21T21:22:00Z"/>
                  </w:rPr>
                </w:rPrChange>
              </w:rPr>
              <w:pPrChange w:id="1914" w:author="曹小强" w:date="2019-03-21T21:22:00Z">
                <w:pPr>
                  <w:jc w:val="center"/>
                </w:pPr>
              </w:pPrChange>
            </w:pPr>
            <w:ins w:id="1915" w:author="曹小强" w:date="2019-03-21T21:22:00Z">
              <w:r w:rsidRPr="004B5495">
                <w:rPr>
                  <w:rFonts w:ascii="Arial" w:hAnsi="Arial" w:cs="Arial"/>
                  <w:color w:val="000000"/>
                  <w:sz w:val="18"/>
                  <w:szCs w:val="18"/>
                  <w:lang w:eastAsia="zh-CN"/>
                  <w:rPrChange w:id="1916" w:author="曹小强" w:date="2019-03-21T21:22:00Z">
                    <w:rPr/>
                  </w:rPrChange>
                </w:rPr>
                <w:t>0.00%</w:t>
              </w:r>
            </w:ins>
          </w:p>
        </w:tc>
        <w:tc>
          <w:tcPr>
            <w:tcW w:w="1060" w:type="dxa"/>
            <w:tcBorders>
              <w:top w:val="nil"/>
              <w:left w:val="nil"/>
              <w:bottom w:val="single" w:sz="8" w:space="0" w:color="auto"/>
              <w:right w:val="nil"/>
            </w:tcBorders>
            <w:shd w:val="clear" w:color="auto" w:fill="auto"/>
            <w:noWrap/>
            <w:vAlign w:val="center"/>
            <w:hideMark/>
            <w:tcPrChange w:id="1917" w:author="曹小强" w:date="2019-03-21T21:2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177268A"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曹小强" w:date="2019-03-21T21:22:00Z"/>
                <w:rFonts w:ascii="Arial" w:hAnsi="Arial" w:cs="Arial"/>
                <w:color w:val="000000"/>
                <w:sz w:val="18"/>
                <w:szCs w:val="18"/>
                <w:lang w:eastAsia="zh-CN"/>
                <w:rPrChange w:id="1919" w:author="曹小强" w:date="2019-03-21T21:22:00Z">
                  <w:rPr>
                    <w:ins w:id="1920" w:author="曹小强" w:date="2019-03-21T21:22:00Z"/>
                  </w:rPr>
                </w:rPrChange>
              </w:rPr>
              <w:pPrChange w:id="1921" w:author="曹小强" w:date="2019-03-21T21:22:00Z">
                <w:pPr>
                  <w:jc w:val="center"/>
                </w:pPr>
              </w:pPrChange>
            </w:pPr>
            <w:ins w:id="1922" w:author="曹小强" w:date="2019-03-21T21:22:00Z">
              <w:r w:rsidRPr="004B5495">
                <w:rPr>
                  <w:rFonts w:ascii="Arial" w:hAnsi="Arial" w:cs="Arial"/>
                  <w:color w:val="000000"/>
                  <w:sz w:val="18"/>
                  <w:szCs w:val="18"/>
                  <w:lang w:eastAsia="zh-CN"/>
                  <w:rPrChange w:id="1923" w:author="曹小强" w:date="2019-03-21T21:22:00Z">
                    <w:rPr/>
                  </w:rPrChange>
                </w:rPr>
                <w:t>98%</w:t>
              </w:r>
            </w:ins>
          </w:p>
        </w:tc>
        <w:tc>
          <w:tcPr>
            <w:tcW w:w="1060" w:type="dxa"/>
            <w:tcBorders>
              <w:top w:val="nil"/>
              <w:left w:val="nil"/>
              <w:bottom w:val="single" w:sz="8" w:space="0" w:color="auto"/>
              <w:right w:val="single" w:sz="8" w:space="0" w:color="auto"/>
            </w:tcBorders>
            <w:shd w:val="clear" w:color="auto" w:fill="auto"/>
            <w:noWrap/>
            <w:vAlign w:val="center"/>
            <w:hideMark/>
            <w:tcPrChange w:id="1924" w:author="曹小强" w:date="2019-03-21T21:22: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30E6676" w14:textId="77777777" w:rsidR="004B5495" w:rsidRPr="004B5495" w:rsidRDefault="004B5495" w:rsidP="004B5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曹小强" w:date="2019-03-21T21:22:00Z"/>
                <w:rFonts w:ascii="Arial" w:hAnsi="Arial" w:cs="Arial"/>
                <w:color w:val="000000"/>
                <w:sz w:val="18"/>
                <w:szCs w:val="18"/>
                <w:lang w:eastAsia="zh-CN"/>
                <w:rPrChange w:id="1926" w:author="曹小强" w:date="2019-03-21T21:22:00Z">
                  <w:rPr>
                    <w:ins w:id="1927" w:author="曹小强" w:date="2019-03-21T21:22:00Z"/>
                  </w:rPr>
                </w:rPrChange>
              </w:rPr>
              <w:pPrChange w:id="1928" w:author="曹小强" w:date="2019-03-21T21:22:00Z">
                <w:pPr>
                  <w:jc w:val="center"/>
                </w:pPr>
              </w:pPrChange>
            </w:pPr>
            <w:ins w:id="1929" w:author="曹小强" w:date="2019-03-21T21:22:00Z">
              <w:r w:rsidRPr="004B5495">
                <w:rPr>
                  <w:rFonts w:ascii="Arial" w:hAnsi="Arial" w:cs="Arial"/>
                  <w:color w:val="000000"/>
                  <w:sz w:val="18"/>
                  <w:szCs w:val="18"/>
                  <w:lang w:eastAsia="zh-CN"/>
                  <w:rPrChange w:id="1930" w:author="曹小强" w:date="2019-03-21T21:22:00Z">
                    <w:rPr/>
                  </w:rPrChange>
                </w:rPr>
                <w:t>97%</w:t>
              </w:r>
            </w:ins>
          </w:p>
        </w:tc>
      </w:tr>
    </w:tbl>
    <w:p w14:paraId="758AFF5C" w14:textId="124860DF" w:rsidR="00B55C5C" w:rsidRPr="00B55C5C" w:rsidRDefault="004B5495" w:rsidP="00D63652">
      <w:pPr>
        <w:jc w:val="center"/>
      </w:pPr>
      <w:ins w:id="1931" w:author="曹小强" w:date="2019-03-21T21:22:00Z">
        <w:r>
          <w:fldChar w:fldCharType="end"/>
        </w:r>
      </w:ins>
    </w:p>
    <w:p w14:paraId="0C4DF58D" w14:textId="77777777" w:rsidR="006010DA" w:rsidRDefault="006010DA" w:rsidP="006010DA">
      <w:pPr>
        <w:pStyle w:val="1"/>
        <w:rPr>
          <w:lang w:val="en-CA"/>
        </w:rPr>
      </w:pPr>
      <w:r>
        <w:rPr>
          <w:lang w:val="en-CA"/>
        </w:rPr>
        <w:t>References</w:t>
      </w:r>
    </w:p>
    <w:p w14:paraId="7CACD4F5" w14:textId="0CFF9EAC" w:rsidR="006010DA" w:rsidRPr="00E34641" w:rsidRDefault="006010DA" w:rsidP="006010DA">
      <w:pPr>
        <w:pStyle w:val="aff7"/>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bookmarkStart w:id="1932" w:name="_Ref3715398"/>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bookmarkEnd w:id="1932"/>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6AFF9" w14:textId="77777777" w:rsidR="000D3A19" w:rsidRDefault="000D3A19">
      <w:r>
        <w:separator/>
      </w:r>
    </w:p>
  </w:endnote>
  <w:endnote w:type="continuationSeparator" w:id="0">
    <w:p w14:paraId="41E53C9A" w14:textId="77777777" w:rsidR="000D3A19" w:rsidRDefault="000D3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A3A0608" w:rsidR="001107EB" w:rsidRPr="00C00DDE" w:rsidRDefault="001107EB"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4B5495">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4B5495">
      <w:rPr>
        <w:rStyle w:val="af"/>
        <w:noProof/>
      </w:rPr>
      <w:t>2019-03-20</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20CCD" w14:textId="77777777" w:rsidR="000D3A19" w:rsidRDefault="000D3A19">
      <w:r>
        <w:separator/>
      </w:r>
    </w:p>
  </w:footnote>
  <w:footnote w:type="continuationSeparator" w:id="0">
    <w:p w14:paraId="4CAC7868" w14:textId="77777777" w:rsidR="000D3A19" w:rsidRDefault="000D3A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6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2"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8"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9"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1"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4"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8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5"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6"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8"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0"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4"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5"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1"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6"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10"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0"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9"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4"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6"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8"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9"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2"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5"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9"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0"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1"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2"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1"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2"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0"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7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5"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6"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9"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1"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6"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7"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8"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0"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3"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4"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5"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8" w15:restartNumberingAfterBreak="0">
    <w:nsid w:val="2E006D1B"/>
    <w:multiLevelType w:val="hybridMultilevel"/>
    <w:tmpl w:val="0C428AF2"/>
    <w:lvl w:ilvl="0" w:tplc="F03E2A30">
      <w:numFmt w:val="bullet"/>
      <w:lvlText w:val="-"/>
      <w:lvlJc w:val="left"/>
      <w:pPr>
        <w:ind w:left="360" w:hanging="360"/>
      </w:pPr>
      <w:rPr>
        <w:rFonts w:ascii="Times New Roman" w:eastAsiaTheme="minorEastAsia" w:hAnsi="Times New Roman" w:cs="Times New Roman"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9"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1"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5"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8"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0"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2"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0"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1"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2"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7"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8"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9"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5"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7"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9"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2" w15:restartNumberingAfterBreak="0">
    <w:nsid w:val="39FD582C"/>
    <w:multiLevelType w:val="multilevel"/>
    <w:tmpl w:val="3A82E334"/>
    <w:numStyleLink w:val="3DEquation"/>
  </w:abstractNum>
  <w:abstractNum w:abstractNumId="26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6"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7"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2"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4"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5"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7"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8"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1"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3"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4"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7"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8"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1"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2"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3"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7"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9"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1"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3"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4"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5"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6"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8"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9"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0"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1"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2"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3"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5"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6"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7" w15:restartNumberingAfterBreak="0">
    <w:nsid w:val="490D3295"/>
    <w:multiLevelType w:val="hybridMultilevel"/>
    <w:tmpl w:val="55C4CF66"/>
    <w:lvl w:ilvl="0" w:tplc="3092A552">
      <w:start w:val="1"/>
      <w:numFmt w:val="bullet"/>
      <w:lvlText w:val="•"/>
      <w:lvlJc w:val="left"/>
      <w:pPr>
        <w:tabs>
          <w:tab w:val="num" w:pos="360"/>
        </w:tabs>
        <w:ind w:left="360" w:hanging="360"/>
      </w:pPr>
      <w:rPr>
        <w:rFonts w:ascii="Arial" w:hAnsi="Arial" w:hint="default"/>
      </w:rPr>
    </w:lvl>
    <w:lvl w:ilvl="1" w:tplc="EBEAEF04">
      <w:start w:val="306"/>
      <w:numFmt w:val="bullet"/>
      <w:lvlText w:val="•"/>
      <w:lvlJc w:val="left"/>
      <w:pPr>
        <w:tabs>
          <w:tab w:val="num" w:pos="1080"/>
        </w:tabs>
        <w:ind w:left="1080" w:hanging="360"/>
      </w:pPr>
      <w:rPr>
        <w:rFonts w:ascii="Arial" w:hAnsi="Arial" w:hint="default"/>
      </w:rPr>
    </w:lvl>
    <w:lvl w:ilvl="2" w:tplc="13AC067C">
      <w:start w:val="306"/>
      <w:numFmt w:val="bullet"/>
      <w:lvlText w:val="•"/>
      <w:lvlJc w:val="left"/>
      <w:pPr>
        <w:tabs>
          <w:tab w:val="num" w:pos="1800"/>
        </w:tabs>
        <w:ind w:left="1800" w:hanging="360"/>
      </w:pPr>
      <w:rPr>
        <w:rFonts w:ascii="Arial" w:hAnsi="Arial" w:hint="default"/>
      </w:rPr>
    </w:lvl>
    <w:lvl w:ilvl="3" w:tplc="2A64998E" w:tentative="1">
      <w:start w:val="1"/>
      <w:numFmt w:val="bullet"/>
      <w:lvlText w:val="•"/>
      <w:lvlJc w:val="left"/>
      <w:pPr>
        <w:tabs>
          <w:tab w:val="num" w:pos="2520"/>
        </w:tabs>
        <w:ind w:left="2520" w:hanging="360"/>
      </w:pPr>
      <w:rPr>
        <w:rFonts w:ascii="Arial" w:hAnsi="Arial" w:hint="default"/>
      </w:rPr>
    </w:lvl>
    <w:lvl w:ilvl="4" w:tplc="823E0860" w:tentative="1">
      <w:start w:val="1"/>
      <w:numFmt w:val="bullet"/>
      <w:lvlText w:val="•"/>
      <w:lvlJc w:val="left"/>
      <w:pPr>
        <w:tabs>
          <w:tab w:val="num" w:pos="3240"/>
        </w:tabs>
        <w:ind w:left="3240" w:hanging="360"/>
      </w:pPr>
      <w:rPr>
        <w:rFonts w:ascii="Arial" w:hAnsi="Arial" w:hint="default"/>
      </w:rPr>
    </w:lvl>
    <w:lvl w:ilvl="5" w:tplc="9DDEF57A" w:tentative="1">
      <w:start w:val="1"/>
      <w:numFmt w:val="bullet"/>
      <w:lvlText w:val="•"/>
      <w:lvlJc w:val="left"/>
      <w:pPr>
        <w:tabs>
          <w:tab w:val="num" w:pos="3960"/>
        </w:tabs>
        <w:ind w:left="3960" w:hanging="360"/>
      </w:pPr>
      <w:rPr>
        <w:rFonts w:ascii="Arial" w:hAnsi="Arial" w:hint="default"/>
      </w:rPr>
    </w:lvl>
    <w:lvl w:ilvl="6" w:tplc="D1CCF42E" w:tentative="1">
      <w:start w:val="1"/>
      <w:numFmt w:val="bullet"/>
      <w:lvlText w:val="•"/>
      <w:lvlJc w:val="left"/>
      <w:pPr>
        <w:tabs>
          <w:tab w:val="num" w:pos="4680"/>
        </w:tabs>
        <w:ind w:left="4680" w:hanging="360"/>
      </w:pPr>
      <w:rPr>
        <w:rFonts w:ascii="Arial" w:hAnsi="Arial" w:hint="default"/>
      </w:rPr>
    </w:lvl>
    <w:lvl w:ilvl="7" w:tplc="490CD2B4" w:tentative="1">
      <w:start w:val="1"/>
      <w:numFmt w:val="bullet"/>
      <w:lvlText w:val="•"/>
      <w:lvlJc w:val="left"/>
      <w:pPr>
        <w:tabs>
          <w:tab w:val="num" w:pos="5400"/>
        </w:tabs>
        <w:ind w:left="5400" w:hanging="360"/>
      </w:pPr>
      <w:rPr>
        <w:rFonts w:ascii="Arial" w:hAnsi="Arial" w:hint="default"/>
      </w:rPr>
    </w:lvl>
    <w:lvl w:ilvl="8" w:tplc="026683BC" w:tentative="1">
      <w:start w:val="1"/>
      <w:numFmt w:val="bullet"/>
      <w:lvlText w:val="•"/>
      <w:lvlJc w:val="left"/>
      <w:pPr>
        <w:tabs>
          <w:tab w:val="num" w:pos="6120"/>
        </w:tabs>
        <w:ind w:left="6120" w:hanging="360"/>
      </w:pPr>
      <w:rPr>
        <w:rFonts w:ascii="Arial" w:hAnsi="Arial" w:hint="default"/>
      </w:rPr>
    </w:lvl>
  </w:abstractNum>
  <w:abstractNum w:abstractNumId="318"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9"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2"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6"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7"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8"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9"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2"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0"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1"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3"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5"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7"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8"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1"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3"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5"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6"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8"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9"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1"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2"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3"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5"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6"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8"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9"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2"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4"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E860EA7"/>
    <w:multiLevelType w:val="multilevel"/>
    <w:tmpl w:val="EE04B4FE"/>
    <w:numStyleLink w:val="3DNumbering"/>
  </w:abstractNum>
  <w:abstractNum w:abstractNumId="39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1"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2"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6"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7"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8"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0"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1"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5"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8"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9"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0"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2"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3"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4"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5"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9"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1"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2"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9"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8"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0"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2"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3"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4"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7"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8"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0"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9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2"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3"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1"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7"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4"/>
  </w:num>
  <w:num w:numId="3">
    <w:abstractNumId w:val="349"/>
  </w:num>
  <w:num w:numId="4">
    <w:abstractNumId w:val="331"/>
  </w:num>
  <w:num w:numId="5">
    <w:abstractNumId w:val="336"/>
  </w:num>
  <w:num w:numId="6">
    <w:abstractNumId w:val="172"/>
  </w:num>
  <w:num w:numId="7">
    <w:abstractNumId w:val="252"/>
  </w:num>
  <w:num w:numId="8">
    <w:abstractNumId w:val="172"/>
  </w:num>
  <w:num w:numId="9">
    <w:abstractNumId w:val="23"/>
  </w:num>
  <w:num w:numId="10">
    <w:abstractNumId w:val="157"/>
  </w:num>
  <w:num w:numId="11">
    <w:abstractNumId w:val="80"/>
  </w:num>
  <w:num w:numId="12">
    <w:abstractNumId w:val="471"/>
  </w:num>
  <w:num w:numId="13">
    <w:abstractNumId w:val="357"/>
  </w:num>
  <w:num w:numId="14">
    <w:abstractNumId w:val="436"/>
  </w:num>
  <w:num w:numId="15">
    <w:abstractNumId w:val="135"/>
  </w:num>
  <w:num w:numId="16">
    <w:abstractNumId w:val="61"/>
  </w:num>
  <w:num w:numId="17">
    <w:abstractNumId w:val="373"/>
  </w:num>
  <w:num w:numId="18">
    <w:abstractNumId w:val="247"/>
  </w:num>
  <w:num w:numId="19">
    <w:abstractNumId w:val="398"/>
  </w:num>
  <w:num w:numId="20">
    <w:abstractNumId w:val="499"/>
  </w:num>
  <w:num w:numId="21">
    <w:abstractNumId w:val="140"/>
  </w:num>
  <w:num w:numId="22">
    <w:abstractNumId w:val="422"/>
  </w:num>
  <w:num w:numId="23">
    <w:abstractNumId w:val="36"/>
  </w:num>
  <w:num w:numId="24">
    <w:abstractNumId w:val="35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8"/>
  </w:num>
  <w:num w:numId="26">
    <w:abstractNumId w:val="391"/>
  </w:num>
  <w:num w:numId="27">
    <w:abstractNumId w:val="137"/>
  </w:num>
  <w:num w:numId="28">
    <w:abstractNumId w:val="112"/>
  </w:num>
  <w:num w:numId="29">
    <w:abstractNumId w:val="132"/>
  </w:num>
  <w:num w:numId="30">
    <w:abstractNumId w:val="488"/>
  </w:num>
  <w:num w:numId="31">
    <w:abstractNumId w:val="264"/>
  </w:num>
  <w:num w:numId="32">
    <w:abstractNumId w:val="223"/>
  </w:num>
  <w:num w:numId="33">
    <w:abstractNumId w:val="338"/>
  </w:num>
  <w:num w:numId="34">
    <w:abstractNumId w:val="335"/>
  </w:num>
  <w:num w:numId="35">
    <w:abstractNumId w:val="437"/>
  </w:num>
  <w:num w:numId="36">
    <w:abstractNumId w:val="127"/>
  </w:num>
  <w:num w:numId="37">
    <w:abstractNumId w:val="129"/>
  </w:num>
  <w:num w:numId="38">
    <w:abstractNumId w:val="215"/>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5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0"/>
  </w:num>
  <w:num w:numId="48">
    <w:abstractNumId w:val="4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6"/>
  </w:num>
  <w:num w:numId="50">
    <w:abstractNumId w:val="386"/>
  </w:num>
  <w:num w:numId="51">
    <w:abstractNumId w:val="67"/>
  </w:num>
  <w:num w:numId="52">
    <w:abstractNumId w:val="465"/>
  </w:num>
  <w:num w:numId="53">
    <w:abstractNumId w:val="282"/>
  </w:num>
  <w:num w:numId="54">
    <w:abstractNumId w:val="352"/>
  </w:num>
  <w:num w:numId="55">
    <w:abstractNumId w:val="354"/>
  </w:num>
  <w:num w:numId="56">
    <w:abstractNumId w:val="60"/>
  </w:num>
  <w:num w:numId="57">
    <w:abstractNumId w:val="130"/>
  </w:num>
  <w:num w:numId="58">
    <w:abstractNumId w:val="298"/>
  </w:num>
  <w:num w:numId="59">
    <w:abstractNumId w:val="184"/>
  </w:num>
  <w:num w:numId="60">
    <w:abstractNumId w:val="190"/>
  </w:num>
  <w:num w:numId="61">
    <w:abstractNumId w:val="43"/>
  </w:num>
  <w:num w:numId="62">
    <w:abstractNumId w:val="475"/>
  </w:num>
  <w:num w:numId="63">
    <w:abstractNumId w:val="500"/>
  </w:num>
  <w:num w:numId="64">
    <w:abstractNumId w:val="183"/>
  </w:num>
  <w:num w:numId="65">
    <w:abstractNumId w:val="350"/>
  </w:num>
  <w:num w:numId="66">
    <w:abstractNumId w:val="265"/>
  </w:num>
  <w:num w:numId="67">
    <w:abstractNumId w:val="40"/>
  </w:num>
  <w:num w:numId="68">
    <w:abstractNumId w:val="55"/>
  </w:num>
  <w:num w:numId="69">
    <w:abstractNumId w:val="256"/>
  </w:num>
  <w:num w:numId="70">
    <w:abstractNumId w:val="463"/>
  </w:num>
  <w:num w:numId="71">
    <w:abstractNumId w:val="355"/>
  </w:num>
  <w:num w:numId="72">
    <w:abstractNumId w:val="443"/>
  </w:num>
  <w:num w:numId="73">
    <w:abstractNumId w:val="293"/>
  </w:num>
  <w:num w:numId="74">
    <w:abstractNumId w:val="110"/>
  </w:num>
  <w:num w:numId="75">
    <w:abstractNumId w:val="302"/>
  </w:num>
  <w:num w:numId="76">
    <w:abstractNumId w:val="31"/>
  </w:num>
  <w:num w:numId="77">
    <w:abstractNumId w:val="323"/>
  </w:num>
  <w:num w:numId="78">
    <w:abstractNumId w:val="320"/>
  </w:num>
  <w:num w:numId="79">
    <w:abstractNumId w:val="346"/>
  </w:num>
  <w:num w:numId="80">
    <w:abstractNumId w:val="486"/>
  </w:num>
  <w:num w:numId="81">
    <w:abstractNumId w:val="378"/>
  </w:num>
  <w:num w:numId="82">
    <w:abstractNumId w:val="423"/>
  </w:num>
  <w:num w:numId="83">
    <w:abstractNumId w:val="250"/>
  </w:num>
  <w:num w:numId="84">
    <w:abstractNumId w:val="97"/>
  </w:num>
  <w:num w:numId="85">
    <w:abstractNumId w:val="468"/>
  </w:num>
  <w:num w:numId="86">
    <w:abstractNumId w:val="334"/>
  </w:num>
  <w:num w:numId="87">
    <w:abstractNumId w:val="202"/>
  </w:num>
  <w:num w:numId="88">
    <w:abstractNumId w:val="321"/>
  </w:num>
  <w:num w:numId="89">
    <w:abstractNumId w:val="430"/>
  </w:num>
  <w:num w:numId="90">
    <w:abstractNumId w:val="495"/>
  </w:num>
  <w:num w:numId="91">
    <w:abstractNumId w:val="116"/>
  </w:num>
  <w:num w:numId="92">
    <w:abstractNumId w:val="414"/>
  </w:num>
  <w:num w:numId="93">
    <w:abstractNumId w:val="261"/>
  </w:num>
  <w:num w:numId="94">
    <w:abstractNumId w:val="26"/>
  </w:num>
  <w:num w:numId="95">
    <w:abstractNumId w:val="35"/>
  </w:num>
  <w:num w:numId="96">
    <w:abstractNumId w:val="199"/>
  </w:num>
  <w:num w:numId="97">
    <w:abstractNumId w:val="315"/>
  </w:num>
  <w:num w:numId="98">
    <w:abstractNumId w:val="207"/>
  </w:num>
  <w:num w:numId="99">
    <w:abstractNumId w:val="164"/>
  </w:num>
  <w:num w:numId="100">
    <w:abstractNumId w:val="147"/>
  </w:num>
  <w:num w:numId="101">
    <w:abstractNumId w:val="58"/>
  </w:num>
  <w:num w:numId="102">
    <w:abstractNumId w:val="111"/>
  </w:num>
  <w:num w:numId="103">
    <w:abstractNumId w:val="191"/>
  </w:num>
  <w:num w:numId="104">
    <w:abstractNumId w:val="406"/>
  </w:num>
  <w:num w:numId="105">
    <w:abstractNumId w:val="219"/>
  </w:num>
  <w:num w:numId="106">
    <w:abstractNumId w:val="364"/>
  </w:num>
  <w:num w:numId="107">
    <w:abstractNumId w:val="49"/>
  </w:num>
  <w:num w:numId="108">
    <w:abstractNumId w:val="235"/>
  </w:num>
  <w:num w:numId="109">
    <w:abstractNumId w:val="180"/>
  </w:num>
  <w:num w:numId="110">
    <w:abstractNumId w:val="493"/>
  </w:num>
  <w:num w:numId="111">
    <w:abstractNumId w:val="18"/>
  </w:num>
  <w:num w:numId="112">
    <w:abstractNumId w:val="503"/>
  </w:num>
  <w:num w:numId="113">
    <w:abstractNumId w:val="417"/>
  </w:num>
  <w:num w:numId="114">
    <w:abstractNumId w:val="508"/>
  </w:num>
  <w:num w:numId="115">
    <w:abstractNumId w:val="413"/>
  </w:num>
  <w:num w:numId="116">
    <w:abstractNumId w:val="294"/>
  </w:num>
  <w:num w:numId="117">
    <w:abstractNumId w:val="231"/>
  </w:num>
  <w:num w:numId="118">
    <w:abstractNumId w:val="390"/>
  </w:num>
  <w:num w:numId="119">
    <w:abstractNumId w:val="66"/>
  </w:num>
  <w:num w:numId="120">
    <w:abstractNumId w:val="102"/>
  </w:num>
  <w:num w:numId="121">
    <w:abstractNumId w:val="396"/>
  </w:num>
  <w:num w:numId="122">
    <w:abstractNumId w:val="269"/>
  </w:num>
  <w:num w:numId="123">
    <w:abstractNumId w:val="375"/>
  </w:num>
  <w:num w:numId="124">
    <w:abstractNumId w:val="179"/>
  </w:num>
  <w:num w:numId="125">
    <w:abstractNumId w:val="274"/>
  </w:num>
  <w:num w:numId="126">
    <w:abstractNumId w:val="419"/>
  </w:num>
  <w:num w:numId="127">
    <w:abstractNumId w:val="359"/>
  </w:num>
  <w:num w:numId="128">
    <w:abstractNumId w:val="347"/>
  </w:num>
  <w:num w:numId="129">
    <w:abstractNumId w:val="145"/>
  </w:num>
  <w:num w:numId="130">
    <w:abstractNumId w:val="212"/>
  </w:num>
  <w:num w:numId="131">
    <w:abstractNumId w:val="267"/>
  </w:num>
  <w:num w:numId="132">
    <w:abstractNumId w:val="399"/>
  </w:num>
  <w:num w:numId="133">
    <w:abstractNumId w:val="324"/>
  </w:num>
  <w:num w:numId="134">
    <w:abstractNumId w:val="201"/>
  </w:num>
  <w:num w:numId="135">
    <w:abstractNumId w:val="449"/>
  </w:num>
  <w:num w:numId="136">
    <w:abstractNumId w:val="281"/>
  </w:num>
  <w:num w:numId="137">
    <w:abstractNumId w:val="445"/>
  </w:num>
  <w:num w:numId="138">
    <w:abstractNumId w:val="403"/>
  </w:num>
  <w:num w:numId="139">
    <w:abstractNumId w:val="186"/>
  </w:num>
  <w:num w:numId="140">
    <w:abstractNumId w:val="470"/>
  </w:num>
  <w:num w:numId="141">
    <w:abstractNumId w:val="472"/>
  </w:num>
  <w:num w:numId="142">
    <w:abstractNumId w:val="109"/>
  </w:num>
  <w:num w:numId="14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4"/>
  </w:num>
  <w:num w:numId="146">
    <w:abstractNumId w:val="174"/>
  </w:num>
  <w:num w:numId="147">
    <w:abstractNumId w:val="328"/>
  </w:num>
  <w:num w:numId="148">
    <w:abstractNumId w:val="83"/>
  </w:num>
  <w:num w:numId="149">
    <w:abstractNumId w:val="245"/>
  </w:num>
  <w:num w:numId="150">
    <w:abstractNumId w:val="37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4"/>
  </w:num>
  <w:num w:numId="153">
    <w:abstractNumId w:val="99"/>
  </w:num>
  <w:num w:numId="154">
    <w:abstractNumId w:val="487"/>
  </w:num>
  <w:num w:numId="155">
    <w:abstractNumId w:val="440"/>
  </w:num>
  <w:num w:numId="156">
    <w:abstractNumId w:val="3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8"/>
  </w:num>
  <w:num w:numId="158">
    <w:abstractNumId w:val="337"/>
  </w:num>
  <w:num w:numId="159">
    <w:abstractNumId w:val="200"/>
  </w:num>
  <w:num w:numId="160">
    <w:abstractNumId w:val="476"/>
  </w:num>
  <w:num w:numId="161">
    <w:abstractNumId w:val="410"/>
  </w:num>
  <w:num w:numId="162">
    <w:abstractNumId w:val="260"/>
  </w:num>
  <w:num w:numId="163">
    <w:abstractNumId w:val="297"/>
  </w:num>
  <w:num w:numId="164">
    <w:abstractNumId w:val="16"/>
  </w:num>
  <w:num w:numId="165">
    <w:abstractNumId w:val="342"/>
  </w:num>
  <w:num w:numId="166">
    <w:abstractNumId w:val="28"/>
  </w:num>
  <w:num w:numId="167">
    <w:abstractNumId w:val="59"/>
  </w:num>
  <w:num w:numId="168">
    <w:abstractNumId w:val="447"/>
  </w:num>
  <w:num w:numId="169">
    <w:abstractNumId w:val="339"/>
  </w:num>
  <w:num w:numId="170">
    <w:abstractNumId w:val="189"/>
  </w:num>
  <w:num w:numId="171">
    <w:abstractNumId w:val="42"/>
  </w:num>
  <w:num w:numId="172">
    <w:abstractNumId w:val="234"/>
  </w:num>
  <w:num w:numId="173">
    <w:abstractNumId w:val="220"/>
  </w:num>
  <w:num w:numId="174">
    <w:abstractNumId w:val="81"/>
  </w:num>
  <w:num w:numId="175">
    <w:abstractNumId w:val="479"/>
  </w:num>
  <w:num w:numId="176">
    <w:abstractNumId w:val="484"/>
  </w:num>
  <w:num w:numId="177">
    <w:abstractNumId w:val="258"/>
  </w:num>
  <w:num w:numId="178">
    <w:abstractNumId w:val="87"/>
  </w:num>
  <w:num w:numId="179">
    <w:abstractNumId w:val="496"/>
  </w:num>
  <w:num w:numId="180">
    <w:abstractNumId w:val="511"/>
  </w:num>
  <w:num w:numId="181">
    <w:abstractNumId w:val="494"/>
  </w:num>
  <w:num w:numId="182">
    <w:abstractNumId w:val="426"/>
  </w:num>
  <w:num w:numId="183">
    <w:abstractNumId w:val="51"/>
  </w:num>
  <w:num w:numId="184">
    <w:abstractNumId w:val="176"/>
  </w:num>
  <w:num w:numId="185">
    <w:abstractNumId w:val="287"/>
  </w:num>
  <w:num w:numId="186">
    <w:abstractNumId w:val="322"/>
  </w:num>
  <w:num w:numId="187">
    <w:abstractNumId w:val="159"/>
  </w:num>
  <w:num w:numId="188">
    <w:abstractNumId w:val="272"/>
  </w:num>
  <w:num w:numId="189">
    <w:abstractNumId w:val="169"/>
  </w:num>
  <w:num w:numId="190">
    <w:abstractNumId w:val="134"/>
  </w:num>
  <w:num w:numId="191">
    <w:abstractNumId w:val="344"/>
  </w:num>
  <w:num w:numId="192">
    <w:abstractNumId w:val="452"/>
  </w:num>
  <w:num w:numId="193">
    <w:abstractNumId w:val="303"/>
  </w:num>
  <w:num w:numId="194">
    <w:abstractNumId w:val="429"/>
  </w:num>
  <w:num w:numId="195">
    <w:abstractNumId w:val="454"/>
  </w:num>
  <w:num w:numId="196">
    <w:abstractNumId w:val="316"/>
  </w:num>
  <w:num w:numId="197">
    <w:abstractNumId w:val="241"/>
  </w:num>
  <w:num w:numId="198">
    <w:abstractNumId w:val="483"/>
  </w:num>
  <w:num w:numId="199">
    <w:abstractNumId w:val="455"/>
  </w:num>
  <w:num w:numId="200">
    <w:abstractNumId w:val="88"/>
  </w:num>
  <w:num w:numId="201">
    <w:abstractNumId w:val="461"/>
  </w:num>
  <w:num w:numId="202">
    <w:abstractNumId w:val="69"/>
  </w:num>
  <w:num w:numId="203">
    <w:abstractNumId w:val="19"/>
  </w:num>
  <w:num w:numId="204">
    <w:abstractNumId w:val="165"/>
  </w:num>
  <w:num w:numId="205">
    <w:abstractNumId w:val="366"/>
  </w:num>
  <w:num w:numId="206">
    <w:abstractNumId w:val="416"/>
  </w:num>
  <w:num w:numId="207">
    <w:abstractNumId w:val="120"/>
  </w:num>
  <w:num w:numId="208">
    <w:abstractNumId w:val="415"/>
  </w:num>
  <w:num w:numId="209">
    <w:abstractNumId w:val="44"/>
  </w:num>
  <w:num w:numId="210">
    <w:abstractNumId w:val="204"/>
  </w:num>
  <w:num w:numId="211">
    <w:abstractNumId w:val="368"/>
  </w:num>
  <w:num w:numId="212">
    <w:abstractNumId w:val="412"/>
  </w:num>
  <w:num w:numId="213">
    <w:abstractNumId w:val="358"/>
  </w:num>
  <w:num w:numId="214">
    <w:abstractNumId w:val="311"/>
  </w:num>
  <w:num w:numId="215">
    <w:abstractNumId w:val="451"/>
  </w:num>
  <w:num w:numId="216">
    <w:abstractNumId w:val="52"/>
  </w:num>
  <w:num w:numId="217">
    <w:abstractNumId w:val="289"/>
  </w:num>
  <w:num w:numId="218">
    <w:abstractNumId w:val="397"/>
  </w:num>
  <w:num w:numId="219">
    <w:abstractNumId w:val="136"/>
  </w:num>
  <w:num w:numId="220">
    <w:abstractNumId w:val="50"/>
  </w:num>
  <w:num w:numId="221">
    <w:abstractNumId w:val="146"/>
  </w:num>
  <w:num w:numId="222">
    <w:abstractNumId w:val="464"/>
  </w:num>
  <w:num w:numId="223">
    <w:abstractNumId w:val="53"/>
  </w:num>
  <w:num w:numId="224">
    <w:abstractNumId w:val="343"/>
  </w:num>
  <w:num w:numId="225">
    <w:abstractNumId w:val="125"/>
  </w:num>
  <w:num w:numId="226">
    <w:abstractNumId w:val="56"/>
  </w:num>
  <w:num w:numId="227">
    <w:abstractNumId w:val="38"/>
  </w:num>
  <w:num w:numId="228">
    <w:abstractNumId w:val="22"/>
  </w:num>
  <w:num w:numId="229">
    <w:abstractNumId w:val="288"/>
  </w:num>
  <w:num w:numId="230">
    <w:abstractNumId w:val="178"/>
  </w:num>
  <w:num w:numId="231">
    <w:abstractNumId w:val="121"/>
  </w:num>
  <w:num w:numId="232">
    <w:abstractNumId w:val="209"/>
  </w:num>
  <w:num w:numId="233">
    <w:abstractNumId w:val="385"/>
  </w:num>
  <w:num w:numId="234">
    <w:abstractNumId w:val="233"/>
  </w:num>
  <w:num w:numId="235">
    <w:abstractNumId w:val="279"/>
  </w:num>
  <w:num w:numId="236">
    <w:abstractNumId w:val="144"/>
  </w:num>
  <w:num w:numId="237">
    <w:abstractNumId w:val="469"/>
  </w:num>
  <w:num w:numId="238">
    <w:abstractNumId w:val="492"/>
  </w:num>
  <w:num w:numId="239">
    <w:abstractNumId w:val="94"/>
  </w:num>
  <w:num w:numId="240">
    <w:abstractNumId w:val="199"/>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1"/>
  </w:num>
  <w:num w:numId="242">
    <w:abstractNumId w:val="428"/>
  </w:num>
  <w:num w:numId="243">
    <w:abstractNumId w:val="509"/>
  </w:num>
  <w:num w:numId="244">
    <w:abstractNumId w:val="167"/>
  </w:num>
  <w:num w:numId="245">
    <w:abstractNumId w:val="348"/>
  </w:num>
  <w:num w:numId="246">
    <w:abstractNumId w:val="439"/>
  </w:num>
  <w:num w:numId="247">
    <w:abstractNumId w:val="163"/>
  </w:num>
  <w:num w:numId="248">
    <w:abstractNumId w:val="319"/>
  </w:num>
  <w:num w:numId="249">
    <w:abstractNumId w:val="407"/>
  </w:num>
  <w:num w:numId="250">
    <w:abstractNumId w:val="182"/>
  </w:num>
  <w:num w:numId="251">
    <w:abstractNumId w:val="226"/>
  </w:num>
  <w:num w:numId="252">
    <w:abstractNumId w:val="394"/>
  </w:num>
  <w:num w:numId="253">
    <w:abstractNumId w:val="175"/>
  </w:num>
  <w:num w:numId="254">
    <w:abstractNumId w:val="8"/>
  </w:num>
  <w:num w:numId="255">
    <w:abstractNumId w:val="7"/>
  </w:num>
  <w:num w:numId="256">
    <w:abstractNumId w:val="5"/>
  </w:num>
  <w:num w:numId="257">
    <w:abstractNumId w:val="409"/>
  </w:num>
  <w:num w:numId="25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300"/>
  </w:num>
  <w:num w:numId="261">
    <w:abstractNumId w:val="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73"/>
  </w:num>
  <w:num w:numId="263">
    <w:abstractNumId w:val="360"/>
  </w:num>
  <w:num w:numId="264">
    <w:abstractNumId w:val="17"/>
  </w:num>
  <w:num w:numId="265">
    <w:abstractNumId w:val="295"/>
  </w:num>
  <w:num w:numId="266">
    <w:abstractNumId w:val="0"/>
  </w:num>
  <w:num w:numId="267">
    <w:abstractNumId w:val="327"/>
  </w:num>
  <w:num w:numId="268">
    <w:abstractNumId w:val="365"/>
  </w:num>
  <w:num w:numId="269">
    <w:abstractNumId w:val="433"/>
  </w:num>
  <w:num w:numId="270">
    <w:abstractNumId w:val="400"/>
  </w:num>
  <w:num w:numId="271">
    <w:abstractNumId w:val="388"/>
  </w:num>
  <w:num w:numId="272">
    <w:abstractNumId w:val="353"/>
  </w:num>
  <w:num w:numId="273">
    <w:abstractNumId w:val="197"/>
  </w:num>
  <w:num w:numId="274">
    <w:abstractNumId w:val="356"/>
  </w:num>
  <w:num w:numId="275">
    <w:abstractNumId w:val="62"/>
  </w:num>
  <w:num w:numId="276">
    <w:abstractNumId w:val="301"/>
  </w:num>
  <w:num w:numId="277">
    <w:abstractNumId w:val="242"/>
  </w:num>
  <w:num w:numId="278">
    <w:abstractNumId w:val="14"/>
  </w:num>
  <w:num w:numId="279">
    <w:abstractNumId w:val="246"/>
  </w:num>
  <w:num w:numId="280">
    <w:abstractNumId w:val="456"/>
  </w:num>
  <w:num w:numId="281">
    <w:abstractNumId w:val="309"/>
  </w:num>
  <w:num w:numId="282">
    <w:abstractNumId w:val="314"/>
  </w:num>
  <w:num w:numId="283">
    <w:abstractNumId w:val="457"/>
  </w:num>
  <w:num w:numId="284">
    <w:abstractNumId w:val="100"/>
  </w:num>
  <w:num w:numId="285">
    <w:abstractNumId w:val="512"/>
  </w:num>
  <w:num w:numId="286">
    <w:abstractNumId w:val="376"/>
  </w:num>
  <w:num w:numId="287">
    <w:abstractNumId w:val="126"/>
  </w:num>
  <w:num w:numId="288">
    <w:abstractNumId w:val="402"/>
  </w:num>
  <w:num w:numId="289">
    <w:abstractNumId w:val="277"/>
  </w:num>
  <w:num w:numId="290">
    <w:abstractNumId w:val="90"/>
  </w:num>
  <w:num w:numId="291">
    <w:abstractNumId w:val="149"/>
  </w:num>
  <w:num w:numId="292">
    <w:abstractNumId w:val="71"/>
  </w:num>
  <w:num w:numId="293">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4"/>
  </w:num>
  <w:num w:numId="295">
    <w:abstractNumId w:val="46"/>
  </w:num>
  <w:num w:numId="296">
    <w:abstractNumId w:val="427"/>
  </w:num>
  <w:num w:numId="297">
    <w:abstractNumId w:val="259"/>
  </w:num>
  <w:num w:numId="298">
    <w:abstractNumId w:val="98"/>
  </w:num>
  <w:num w:numId="299">
    <w:abstractNumId w:val="68"/>
  </w:num>
  <w:num w:numId="300">
    <w:abstractNumId w:val="435"/>
  </w:num>
  <w:num w:numId="301">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70"/>
  </w:num>
  <w:num w:numId="303">
    <w:abstractNumId w:val="363"/>
  </w:num>
  <w:num w:numId="304">
    <w:abstractNumId w:val="291"/>
  </w:num>
  <w:num w:numId="305">
    <w:abstractNumId w:val="325"/>
  </w:num>
  <w:num w:numId="306">
    <w:abstractNumId w:val="218"/>
  </w:num>
  <w:num w:numId="307">
    <w:abstractNumId w:val="118"/>
  </w:num>
  <w:num w:numId="308">
    <w:abstractNumId w:val="166"/>
  </w:num>
  <w:num w:numId="309">
    <w:abstractNumId w:val="205"/>
  </w:num>
  <w:num w:numId="310">
    <w:abstractNumId w:val="82"/>
  </w:num>
  <w:num w:numId="311">
    <w:abstractNumId w:val="377"/>
  </w:num>
  <w:num w:numId="312">
    <w:abstractNumId w:val="91"/>
  </w:num>
  <w:num w:numId="313">
    <w:abstractNumId w:val="299"/>
  </w:num>
  <w:num w:numId="314">
    <w:abstractNumId w:val="211"/>
  </w:num>
  <w:num w:numId="315">
    <w:abstractNumId w:val="370"/>
  </w:num>
  <w:num w:numId="316">
    <w:abstractNumId w:val="448"/>
  </w:num>
  <w:num w:numId="317">
    <w:abstractNumId w:val="227"/>
  </w:num>
  <w:num w:numId="318">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5"/>
  </w:num>
  <w:num w:numId="320">
    <w:abstractNumId w:val="286"/>
  </w:num>
  <w:num w:numId="321">
    <w:abstractNumId w:val="387"/>
  </w:num>
  <w:num w:numId="322">
    <w:abstractNumId w:val="195"/>
  </w:num>
  <w:num w:numId="323">
    <w:abstractNumId w:val="37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3"/>
  </w:num>
  <w:num w:numId="328">
    <w:abstractNumId w:val="142"/>
  </w:num>
  <w:num w:numId="329">
    <w:abstractNumId w:val="489"/>
  </w:num>
  <w:num w:numId="330">
    <w:abstractNumId w:val="273"/>
  </w:num>
  <w:num w:numId="331">
    <w:abstractNumId w:val="128"/>
  </w:num>
  <w:num w:numId="332">
    <w:abstractNumId w:val="371"/>
  </w:num>
  <w:num w:numId="333">
    <w:abstractNumId w:val="138"/>
  </w:num>
  <w:num w:numId="334">
    <w:abstractNumId w:val="34"/>
  </w:num>
  <w:num w:numId="335">
    <w:abstractNumId w:val="253"/>
  </w:num>
  <w:num w:numId="336">
    <w:abstractNumId w:val="173"/>
  </w:num>
  <w:num w:numId="337">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51"/>
  </w:num>
  <w:num w:numId="339">
    <w:abstractNumId w:val="79"/>
  </w:num>
  <w:num w:numId="340">
    <w:abstractNumId w:val="420"/>
  </w:num>
  <w:num w:numId="341">
    <w:abstractNumId w:val="4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83"/>
  </w:num>
  <w:num w:numId="343">
    <w:abstractNumId w:val="318"/>
  </w:num>
  <w:num w:numId="344">
    <w:abstractNumId w:val="3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5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8"/>
  </w:num>
  <w:num w:numId="347">
    <w:abstractNumId w:val="45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8"/>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80"/>
  </w:num>
  <w:num w:numId="350">
    <w:abstractNumId w:val="24"/>
  </w:num>
  <w:num w:numId="351">
    <w:abstractNumId w:val="466"/>
  </w:num>
  <w:num w:numId="352">
    <w:abstractNumId w:val="4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10"/>
  </w:num>
  <w:num w:numId="354">
    <w:abstractNumId w:val="101"/>
  </w:num>
  <w:num w:numId="355">
    <w:abstractNumId w:val="491"/>
  </w:num>
  <w:num w:numId="356">
    <w:abstractNumId w:val="458"/>
  </w:num>
  <w:num w:numId="357">
    <w:abstractNumId w:val="39"/>
  </w:num>
  <w:num w:numId="358">
    <w:abstractNumId w:val="77"/>
  </w:num>
  <w:num w:numId="359">
    <w:abstractNumId w:val="254"/>
  </w:num>
  <w:num w:numId="360">
    <w:abstractNumId w:val="401"/>
  </w:num>
  <w:num w:numId="361">
    <w:abstractNumId w:val="162"/>
  </w:num>
  <w:num w:numId="362">
    <w:abstractNumId w:val="78"/>
  </w:num>
  <w:num w:numId="363">
    <w:abstractNumId w:val="230"/>
  </w:num>
  <w:num w:numId="364">
    <w:abstractNumId w:val="329"/>
  </w:num>
  <w:num w:numId="365">
    <w:abstractNumId w:val="203"/>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7"/>
  </w:num>
  <w:num w:numId="368">
    <w:abstractNumId w:val="292"/>
  </w:num>
  <w:num w:numId="369">
    <w:abstractNumId w:val="25"/>
  </w:num>
  <w:num w:numId="370">
    <w:abstractNumId w:val="45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50"/>
  </w:num>
  <w:num w:numId="372">
    <w:abstractNumId w:val="505"/>
  </w:num>
  <w:num w:numId="373">
    <w:abstractNumId w:val="379"/>
  </w:num>
  <w:num w:numId="374">
    <w:abstractNumId w:val="312"/>
  </w:num>
  <w:num w:numId="375">
    <w:abstractNumId w:val="113"/>
  </w:num>
  <w:num w:numId="376">
    <w:abstractNumId w:val="57"/>
  </w:num>
  <w:num w:numId="377">
    <w:abstractNumId w:val="187"/>
  </w:num>
  <w:num w:numId="378">
    <w:abstractNumId w:val="434"/>
  </w:num>
  <w:num w:numId="379">
    <w:abstractNumId w:val="441"/>
  </w:num>
  <w:num w:numId="380">
    <w:abstractNumId w:val="340"/>
  </w:num>
  <w:num w:numId="381">
    <w:abstractNumId w:val="296"/>
  </w:num>
  <w:num w:numId="382">
    <w:abstractNumId w:val="263"/>
  </w:num>
  <w:num w:numId="383">
    <w:abstractNumId w:val="222"/>
  </w:num>
  <w:num w:numId="384">
    <w:abstractNumId w:val="188"/>
  </w:num>
  <w:num w:numId="385">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6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5"/>
  </w:num>
  <w:num w:numId="397">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3"/>
  </w:num>
  <w:num w:numId="416">
    <w:abstractNumId w:val="474"/>
  </w:num>
  <w:num w:numId="417">
    <w:abstractNumId w:val="193"/>
  </w:num>
  <w:num w:numId="418">
    <w:abstractNumId w:val="171"/>
  </w:num>
  <w:num w:numId="419">
    <w:abstractNumId w:val="45"/>
  </w:num>
  <w:num w:numId="420">
    <w:abstractNumId w:val="2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2"/>
  </w:num>
  <w:num w:numId="422">
    <w:abstractNumId w:val="411"/>
  </w:num>
  <w:num w:numId="423">
    <w:abstractNumId w:val="95"/>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92"/>
  </w:num>
  <w:num w:numId="428">
    <w:abstractNumId w:val="61"/>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6"/>
  </w:num>
  <w:num w:numId="430">
    <w:abstractNumId w:val="33"/>
  </w:num>
  <w:num w:numId="431">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5"/>
  </w:num>
  <w:num w:numId="435">
    <w:abstractNumId w:val="326"/>
  </w:num>
  <w:num w:numId="436">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7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70"/>
  </w:num>
  <w:num w:numId="447">
    <w:abstractNumId w:val="229"/>
  </w:num>
  <w:num w:numId="448">
    <w:abstractNumId w:val="106"/>
  </w:num>
  <w:num w:numId="449">
    <w:abstractNumId w:val="382"/>
  </w:num>
  <w:num w:numId="450">
    <w:abstractNumId w:val="351"/>
  </w:num>
  <w:num w:numId="451">
    <w:abstractNumId w:val="47"/>
  </w:num>
  <w:num w:numId="452">
    <w:abstractNumId w:val="478"/>
  </w:num>
  <w:num w:numId="453">
    <w:abstractNumId w:val="418"/>
  </w:num>
  <w:num w:numId="454">
    <w:abstractNumId w:val="313"/>
  </w:num>
  <w:num w:numId="455">
    <w:abstractNumId w:val="108"/>
  </w:num>
  <w:num w:numId="456">
    <w:abstractNumId w:val="467"/>
  </w:num>
  <w:num w:numId="457">
    <w:abstractNumId w:val="27"/>
  </w:num>
  <w:num w:numId="458">
    <w:abstractNumId w:val="310"/>
  </w:num>
  <w:num w:numId="459">
    <w:abstractNumId w:val="181"/>
  </w:num>
  <w:num w:numId="460">
    <w:abstractNumId w:val="32"/>
  </w:num>
  <w:num w:numId="461">
    <w:abstractNumId w:val="139"/>
  </w:num>
  <w:num w:numId="462">
    <w:abstractNumId w:val="104"/>
  </w:num>
  <w:num w:numId="463">
    <w:abstractNumId w:val="84"/>
  </w:num>
  <w:num w:numId="464">
    <w:abstractNumId w:val="217"/>
  </w:num>
  <w:num w:numId="465">
    <w:abstractNumId w:val="446"/>
  </w:num>
  <w:num w:numId="466">
    <w:abstractNumId w:val="307"/>
  </w:num>
  <w:num w:numId="467">
    <w:abstractNumId w:val="92"/>
  </w:num>
  <w:num w:numId="468">
    <w:abstractNumId w:val="284"/>
  </w:num>
  <w:num w:numId="469">
    <w:abstractNumId w:val="275"/>
  </w:num>
  <w:num w:numId="470">
    <w:abstractNumId w:val="37"/>
  </w:num>
  <w:num w:numId="471">
    <w:abstractNumId w:val="206"/>
  </w:num>
  <w:num w:numId="472">
    <w:abstractNumId w:val="462"/>
  </w:num>
  <w:num w:numId="473">
    <w:abstractNumId w:val="285"/>
  </w:num>
  <w:num w:numId="474">
    <w:abstractNumId w:val="408"/>
  </w:num>
  <w:num w:numId="475">
    <w:abstractNumId w:val="117"/>
  </w:num>
  <w:num w:numId="476">
    <w:abstractNumId w:val="236"/>
  </w:num>
  <w:num w:numId="477">
    <w:abstractNumId w:val="158"/>
  </w:num>
  <w:num w:numId="478">
    <w:abstractNumId w:val="216"/>
  </w:num>
  <w:num w:numId="479">
    <w:abstractNumId w:val="389"/>
  </w:num>
  <w:num w:numId="480">
    <w:abstractNumId w:val="153"/>
  </w:num>
  <w:num w:numId="481">
    <w:abstractNumId w:val="453"/>
  </w:num>
  <w:num w:numId="482">
    <w:abstractNumId w:val="504"/>
  </w:num>
  <w:num w:numId="483">
    <w:abstractNumId w:val="280"/>
  </w:num>
  <w:num w:numId="484">
    <w:abstractNumId w:val="238"/>
  </w:num>
  <w:num w:numId="485">
    <w:abstractNumId w:val="213"/>
  </w:num>
  <w:num w:numId="486">
    <w:abstractNumId w:val="21"/>
  </w:num>
  <w:num w:numId="487">
    <w:abstractNumId w:val="306"/>
  </w:num>
  <w:num w:numId="488">
    <w:abstractNumId w:val="89"/>
  </w:num>
  <w:num w:numId="489">
    <w:abstractNumId w:val="75"/>
  </w:num>
  <w:num w:numId="490">
    <w:abstractNumId w:val="502"/>
  </w:num>
  <w:num w:numId="491">
    <w:abstractNumId w:val="290"/>
  </w:num>
  <w:num w:numId="492">
    <w:abstractNumId w:val="160"/>
  </w:num>
  <w:num w:numId="493">
    <w:abstractNumId w:val="276"/>
  </w:num>
  <w:num w:numId="494">
    <w:abstractNumId w:val="196"/>
  </w:num>
  <w:num w:numId="495">
    <w:abstractNumId w:val="369"/>
  </w:num>
  <w:num w:numId="496">
    <w:abstractNumId w:val="384"/>
  </w:num>
  <w:num w:numId="497">
    <w:abstractNumId w:val="225"/>
  </w:num>
  <w:num w:numId="498">
    <w:abstractNumId w:val="485"/>
  </w:num>
  <w:num w:numId="499">
    <w:abstractNumId w:val="232"/>
  </w:num>
  <w:num w:numId="500">
    <w:abstractNumId w:val="168"/>
  </w:num>
  <w:num w:numId="501">
    <w:abstractNumId w:val="374"/>
  </w:num>
  <w:num w:numId="502">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9"/>
  </w:num>
  <w:num w:numId="504">
    <w:abstractNumId w:val="278"/>
  </w:num>
  <w:num w:numId="505">
    <w:abstractNumId w:val="96"/>
  </w:num>
  <w:num w:numId="506">
    <w:abstractNumId w:val="372"/>
  </w:num>
  <w:num w:numId="507">
    <w:abstractNumId w:val="345"/>
  </w:num>
  <w:num w:numId="508">
    <w:abstractNumId w:val="393"/>
  </w:num>
  <w:num w:numId="509">
    <w:abstractNumId w:val="243"/>
  </w:num>
  <w:num w:numId="51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2"/>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3"/>
  </w:num>
  <w:num w:numId="522">
    <w:abstractNumId w:val="15"/>
  </w:num>
  <w:num w:numId="523">
    <w:abstractNumId w:val="431"/>
  </w:num>
  <w:num w:numId="524">
    <w:abstractNumId w:val="501"/>
  </w:num>
  <w:num w:numId="525">
    <w:abstractNumId w:val="194"/>
  </w:num>
  <w:num w:numId="526">
    <w:abstractNumId w:val="367"/>
  </w:num>
  <w:num w:numId="527">
    <w:abstractNumId w:val="103"/>
  </w:num>
  <w:num w:numId="528">
    <w:abstractNumId w:val="64"/>
  </w:num>
  <w:num w:numId="529">
    <w:abstractNumId w:val="507"/>
  </w:num>
  <w:num w:numId="530">
    <w:abstractNumId w:val="148"/>
  </w:num>
  <w:num w:numId="531">
    <w:abstractNumId w:val="305"/>
  </w:num>
  <w:num w:numId="532">
    <w:abstractNumId w:val="240"/>
  </w:num>
  <w:num w:numId="533">
    <w:abstractNumId w:val="65"/>
  </w:num>
  <w:num w:numId="534">
    <w:abstractNumId w:val="249"/>
  </w:num>
  <w:num w:numId="535">
    <w:abstractNumId w:val="482"/>
  </w:num>
  <w:num w:numId="536">
    <w:abstractNumId w:val="330"/>
  </w:num>
  <w:num w:numId="537">
    <w:abstractNumId w:val="362"/>
  </w:num>
  <w:num w:numId="538">
    <w:abstractNumId w:val="13"/>
  </w:num>
  <w:num w:numId="539">
    <w:abstractNumId w:val="480"/>
  </w:num>
  <w:num w:numId="540">
    <w:abstractNumId w:val="341"/>
  </w:num>
  <w:num w:numId="541">
    <w:abstractNumId w:val="237"/>
  </w:num>
  <w:num w:numId="542">
    <w:abstractNumId w:val="131"/>
  </w:num>
  <w:num w:numId="543">
    <w:abstractNumId w:val="404"/>
  </w:num>
  <w:num w:numId="544">
    <w:abstractNumId w:val="283"/>
  </w:num>
  <w:num w:numId="545">
    <w:abstractNumId w:val="381"/>
  </w:num>
  <w:num w:numId="546">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61"/>
  </w:num>
  <w:num w:numId="548">
    <w:abstractNumId w:val="170"/>
  </w:num>
  <w:num w:numId="549">
    <w:abstractNumId w:val="122"/>
  </w:num>
  <w:num w:numId="550">
    <w:abstractNumId w:val="123"/>
  </w:num>
  <w:num w:numId="551">
    <w:abstractNumId w:val="161"/>
  </w:num>
  <w:num w:numId="552">
    <w:abstractNumId w:val="133"/>
  </w:num>
  <w:num w:numId="553">
    <w:abstractNumId w:val="141"/>
  </w:num>
  <w:num w:numId="554">
    <w:abstractNumId w:val="332"/>
  </w:num>
  <w:num w:numId="555">
    <w:abstractNumId w:val="156"/>
  </w:num>
  <w:num w:numId="556">
    <w:abstractNumId w:val="498"/>
  </w:num>
  <w:num w:numId="557">
    <w:abstractNumId w:val="438"/>
  </w:num>
  <w:num w:numId="558">
    <w:abstractNumId w:val="115"/>
  </w:num>
  <w:num w:numId="559">
    <w:abstractNumId w:val="154"/>
  </w:num>
  <w:num w:numId="560">
    <w:abstractNumId w:val="228"/>
  </w:num>
  <w:num w:numId="561">
    <w:abstractNumId w:val="29"/>
  </w:num>
  <w:num w:numId="562">
    <w:abstractNumId w:val="20"/>
  </w:num>
  <w:num w:numId="563">
    <w:abstractNumId w:val="257"/>
  </w:num>
  <w:num w:numId="564">
    <w:abstractNumId w:val="74"/>
  </w:num>
  <w:num w:numId="565">
    <w:abstractNumId w:val="210"/>
  </w:num>
  <w:num w:numId="566">
    <w:abstractNumId w:val="63"/>
  </w:num>
  <w:num w:numId="567">
    <w:abstractNumId w:val="425"/>
  </w:num>
  <w:num w:numId="568">
    <w:abstractNumId w:val="481"/>
  </w:num>
  <w:num w:numId="569">
    <w:abstractNumId w:val="460"/>
  </w:num>
  <w:num w:numId="570">
    <w:abstractNumId w:val="432"/>
  </w:num>
  <w:num w:numId="571">
    <w:abstractNumId w:val="48"/>
  </w:num>
  <w:num w:numId="572">
    <w:abstractNumId w:val="239"/>
  </w:num>
  <w:num w:numId="573">
    <w:abstractNumId w:val="442"/>
  </w:num>
  <w:num w:numId="574">
    <w:abstractNumId w:val="308"/>
  </w:num>
  <w:num w:numId="575">
    <w:abstractNumId w:val="490"/>
  </w:num>
  <w:num w:numId="576">
    <w:abstractNumId w:val="244"/>
  </w:num>
  <w:num w:numId="577">
    <w:abstractNumId w:val="76"/>
  </w:num>
  <w:num w:numId="578">
    <w:abstractNumId w:val="85"/>
  </w:num>
  <w:num w:numId="579">
    <w:abstractNumId w:val="497"/>
  </w:num>
  <w:num w:numId="580">
    <w:abstractNumId w:val="477"/>
  </w:num>
  <w:num w:numId="581">
    <w:abstractNumId w:val="459"/>
  </w:num>
  <w:num w:numId="582">
    <w:abstractNumId w:val="333"/>
  </w:num>
  <w:num w:numId="583">
    <w:abstractNumId w:val="192"/>
  </w:num>
  <w:num w:numId="584">
    <w:abstractNumId w:val="152"/>
  </w:num>
  <w:num w:numId="585">
    <w:abstractNumId w:val="114"/>
  </w:num>
  <w:num w:numId="586">
    <w:abstractNumId w:val="124"/>
  </w:num>
  <w:num w:numId="587">
    <w:abstractNumId w:val="266"/>
  </w:num>
  <w:num w:numId="588">
    <w:abstractNumId w:val="221"/>
  </w:num>
  <w:num w:numId="589">
    <w:abstractNumId w:val="421"/>
  </w:num>
  <w:num w:numId="590">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1">
    <w:abstractNumId w:val="208"/>
  </w:num>
  <w:num w:numId="592">
    <w:abstractNumId w:val="317"/>
  </w:num>
  <w:num w:numId="593">
    <w:abstractNumId w:val="54"/>
  </w:num>
  <w:numIdMacAtCleanup w:val="58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曹小强">
    <w15:presenceInfo w15:providerId="AD" w15:userId="S-1-5-21-301378855-1296857468-2813838616-166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8B"/>
    <w:rsid w:val="000004F2"/>
    <w:rsid w:val="00014320"/>
    <w:rsid w:val="00016B31"/>
    <w:rsid w:val="00021040"/>
    <w:rsid w:val="00021B0C"/>
    <w:rsid w:val="00024EEB"/>
    <w:rsid w:val="00026032"/>
    <w:rsid w:val="0002642E"/>
    <w:rsid w:val="000308A3"/>
    <w:rsid w:val="00042BB9"/>
    <w:rsid w:val="000433C5"/>
    <w:rsid w:val="000452A1"/>
    <w:rsid w:val="000458BC"/>
    <w:rsid w:val="00045C41"/>
    <w:rsid w:val="00046C03"/>
    <w:rsid w:val="00057975"/>
    <w:rsid w:val="00062722"/>
    <w:rsid w:val="00065039"/>
    <w:rsid w:val="00065290"/>
    <w:rsid w:val="000670A2"/>
    <w:rsid w:val="0007614F"/>
    <w:rsid w:val="00081398"/>
    <w:rsid w:val="00094479"/>
    <w:rsid w:val="000962AC"/>
    <w:rsid w:val="0009632F"/>
    <w:rsid w:val="000A04B8"/>
    <w:rsid w:val="000A1971"/>
    <w:rsid w:val="000B0C0F"/>
    <w:rsid w:val="000B1055"/>
    <w:rsid w:val="000B1C6B"/>
    <w:rsid w:val="000B20C1"/>
    <w:rsid w:val="000B2970"/>
    <w:rsid w:val="000B4FF9"/>
    <w:rsid w:val="000B58D0"/>
    <w:rsid w:val="000C09AC"/>
    <w:rsid w:val="000C5024"/>
    <w:rsid w:val="000D2FED"/>
    <w:rsid w:val="000D3A19"/>
    <w:rsid w:val="000E00F3"/>
    <w:rsid w:val="000E6BF5"/>
    <w:rsid w:val="000F158C"/>
    <w:rsid w:val="000F7D6A"/>
    <w:rsid w:val="00102F3D"/>
    <w:rsid w:val="001107EB"/>
    <w:rsid w:val="00124E38"/>
    <w:rsid w:val="0012580B"/>
    <w:rsid w:val="00126A3F"/>
    <w:rsid w:val="00131F90"/>
    <w:rsid w:val="0013458C"/>
    <w:rsid w:val="00135250"/>
    <w:rsid w:val="0013526E"/>
    <w:rsid w:val="00143A07"/>
    <w:rsid w:val="00146152"/>
    <w:rsid w:val="001526F1"/>
    <w:rsid w:val="00155526"/>
    <w:rsid w:val="001562EE"/>
    <w:rsid w:val="00171371"/>
    <w:rsid w:val="00173E70"/>
    <w:rsid w:val="00175A24"/>
    <w:rsid w:val="00176914"/>
    <w:rsid w:val="00180A63"/>
    <w:rsid w:val="00184B68"/>
    <w:rsid w:val="00184E3F"/>
    <w:rsid w:val="0018664D"/>
    <w:rsid w:val="00187E58"/>
    <w:rsid w:val="0019033C"/>
    <w:rsid w:val="001A297E"/>
    <w:rsid w:val="001A368E"/>
    <w:rsid w:val="001A6314"/>
    <w:rsid w:val="001A6FA4"/>
    <w:rsid w:val="001A7329"/>
    <w:rsid w:val="001A792F"/>
    <w:rsid w:val="001B4378"/>
    <w:rsid w:val="001B4E28"/>
    <w:rsid w:val="001C15F6"/>
    <w:rsid w:val="001C3525"/>
    <w:rsid w:val="001C3AFB"/>
    <w:rsid w:val="001D1BD2"/>
    <w:rsid w:val="001E0248"/>
    <w:rsid w:val="001E02BE"/>
    <w:rsid w:val="001E330C"/>
    <w:rsid w:val="001E3B37"/>
    <w:rsid w:val="001F0461"/>
    <w:rsid w:val="001F2594"/>
    <w:rsid w:val="001F54EE"/>
    <w:rsid w:val="001F6403"/>
    <w:rsid w:val="002055A6"/>
    <w:rsid w:val="00206460"/>
    <w:rsid w:val="002069B4"/>
    <w:rsid w:val="00215DFC"/>
    <w:rsid w:val="00220241"/>
    <w:rsid w:val="002212DF"/>
    <w:rsid w:val="00222CD4"/>
    <w:rsid w:val="00225016"/>
    <w:rsid w:val="002253CA"/>
    <w:rsid w:val="002264A6"/>
    <w:rsid w:val="002277DB"/>
    <w:rsid w:val="00227AC1"/>
    <w:rsid w:val="00227BA7"/>
    <w:rsid w:val="0023011C"/>
    <w:rsid w:val="00231189"/>
    <w:rsid w:val="00232A48"/>
    <w:rsid w:val="00234F4D"/>
    <w:rsid w:val="0023565F"/>
    <w:rsid w:val="00236146"/>
    <w:rsid w:val="002375C1"/>
    <w:rsid w:val="0024045A"/>
    <w:rsid w:val="00240F8A"/>
    <w:rsid w:val="0024216D"/>
    <w:rsid w:val="00243056"/>
    <w:rsid w:val="002441E5"/>
    <w:rsid w:val="00244909"/>
    <w:rsid w:val="00245D79"/>
    <w:rsid w:val="00247946"/>
    <w:rsid w:val="00250855"/>
    <w:rsid w:val="00250CB5"/>
    <w:rsid w:val="00252CE2"/>
    <w:rsid w:val="00257D67"/>
    <w:rsid w:val="002613CD"/>
    <w:rsid w:val="00262B93"/>
    <w:rsid w:val="00263398"/>
    <w:rsid w:val="00263B99"/>
    <w:rsid w:val="00266F06"/>
    <w:rsid w:val="00275BCF"/>
    <w:rsid w:val="002827FF"/>
    <w:rsid w:val="00282BC5"/>
    <w:rsid w:val="00291E36"/>
    <w:rsid w:val="00292257"/>
    <w:rsid w:val="00292D78"/>
    <w:rsid w:val="00294ADD"/>
    <w:rsid w:val="00297743"/>
    <w:rsid w:val="002A54E0"/>
    <w:rsid w:val="002B1595"/>
    <w:rsid w:val="002B191D"/>
    <w:rsid w:val="002B2E83"/>
    <w:rsid w:val="002B4528"/>
    <w:rsid w:val="002B7A65"/>
    <w:rsid w:val="002C2167"/>
    <w:rsid w:val="002D0553"/>
    <w:rsid w:val="002D0AF6"/>
    <w:rsid w:val="002D1140"/>
    <w:rsid w:val="002D4572"/>
    <w:rsid w:val="002D46C7"/>
    <w:rsid w:val="002E7A13"/>
    <w:rsid w:val="002F164D"/>
    <w:rsid w:val="003021BC"/>
    <w:rsid w:val="00306206"/>
    <w:rsid w:val="00306221"/>
    <w:rsid w:val="00313FEC"/>
    <w:rsid w:val="003149AC"/>
    <w:rsid w:val="00317D85"/>
    <w:rsid w:val="00327C56"/>
    <w:rsid w:val="003315A1"/>
    <w:rsid w:val="00333BD5"/>
    <w:rsid w:val="003354C3"/>
    <w:rsid w:val="003373EC"/>
    <w:rsid w:val="00342FF4"/>
    <w:rsid w:val="00344E5A"/>
    <w:rsid w:val="00346148"/>
    <w:rsid w:val="0035315D"/>
    <w:rsid w:val="003669EA"/>
    <w:rsid w:val="003706CC"/>
    <w:rsid w:val="00370D23"/>
    <w:rsid w:val="00373A16"/>
    <w:rsid w:val="00377710"/>
    <w:rsid w:val="00386CDB"/>
    <w:rsid w:val="00391504"/>
    <w:rsid w:val="003A2D8E"/>
    <w:rsid w:val="003A331F"/>
    <w:rsid w:val="003A7CE6"/>
    <w:rsid w:val="003B1B48"/>
    <w:rsid w:val="003C20E4"/>
    <w:rsid w:val="003C6E22"/>
    <w:rsid w:val="003D07DA"/>
    <w:rsid w:val="003D12E3"/>
    <w:rsid w:val="003D3420"/>
    <w:rsid w:val="003D6342"/>
    <w:rsid w:val="003E57EC"/>
    <w:rsid w:val="003E6F90"/>
    <w:rsid w:val="003E73ED"/>
    <w:rsid w:val="003F5D0F"/>
    <w:rsid w:val="00414101"/>
    <w:rsid w:val="00414874"/>
    <w:rsid w:val="0042103F"/>
    <w:rsid w:val="004219CF"/>
    <w:rsid w:val="0042312F"/>
    <w:rsid w:val="004234F0"/>
    <w:rsid w:val="00423A15"/>
    <w:rsid w:val="0043386A"/>
    <w:rsid w:val="00433DDB"/>
    <w:rsid w:val="00435A29"/>
    <w:rsid w:val="00437619"/>
    <w:rsid w:val="00446C4C"/>
    <w:rsid w:val="004603E4"/>
    <w:rsid w:val="004618D4"/>
    <w:rsid w:val="00462FF0"/>
    <w:rsid w:val="0046558D"/>
    <w:rsid w:val="00465A1E"/>
    <w:rsid w:val="00477AB7"/>
    <w:rsid w:val="0048775E"/>
    <w:rsid w:val="00490255"/>
    <w:rsid w:val="00493976"/>
    <w:rsid w:val="0049445A"/>
    <w:rsid w:val="00494E42"/>
    <w:rsid w:val="004967EE"/>
    <w:rsid w:val="004A2A63"/>
    <w:rsid w:val="004B08C9"/>
    <w:rsid w:val="004B210C"/>
    <w:rsid w:val="004B5495"/>
    <w:rsid w:val="004C6CB9"/>
    <w:rsid w:val="004D405F"/>
    <w:rsid w:val="004E4F4F"/>
    <w:rsid w:val="004E6789"/>
    <w:rsid w:val="004F1692"/>
    <w:rsid w:val="004F393B"/>
    <w:rsid w:val="004F61E3"/>
    <w:rsid w:val="00502E10"/>
    <w:rsid w:val="00506DF5"/>
    <w:rsid w:val="0051015C"/>
    <w:rsid w:val="0051590B"/>
    <w:rsid w:val="00516CF1"/>
    <w:rsid w:val="005317F6"/>
    <w:rsid w:val="00531AE9"/>
    <w:rsid w:val="00536CC5"/>
    <w:rsid w:val="00542B7E"/>
    <w:rsid w:val="005458D8"/>
    <w:rsid w:val="00550A66"/>
    <w:rsid w:val="00567EC7"/>
    <w:rsid w:val="00570013"/>
    <w:rsid w:val="00570B8C"/>
    <w:rsid w:val="005753EC"/>
    <w:rsid w:val="005801A2"/>
    <w:rsid w:val="005820F5"/>
    <w:rsid w:val="005857E3"/>
    <w:rsid w:val="005952A5"/>
    <w:rsid w:val="00595717"/>
    <w:rsid w:val="005A33A1"/>
    <w:rsid w:val="005A3B0D"/>
    <w:rsid w:val="005B00DD"/>
    <w:rsid w:val="005B03F0"/>
    <w:rsid w:val="005B055C"/>
    <w:rsid w:val="005B217D"/>
    <w:rsid w:val="005B6AE0"/>
    <w:rsid w:val="005C271D"/>
    <w:rsid w:val="005C385F"/>
    <w:rsid w:val="005C394F"/>
    <w:rsid w:val="005C62E7"/>
    <w:rsid w:val="005C7A23"/>
    <w:rsid w:val="005D65B3"/>
    <w:rsid w:val="005E1AC6"/>
    <w:rsid w:val="005F6E9A"/>
    <w:rsid w:val="005F6F1B"/>
    <w:rsid w:val="006010DA"/>
    <w:rsid w:val="0061576B"/>
    <w:rsid w:val="00615995"/>
    <w:rsid w:val="00616155"/>
    <w:rsid w:val="00623083"/>
    <w:rsid w:val="00624B33"/>
    <w:rsid w:val="0063041A"/>
    <w:rsid w:val="00630AA2"/>
    <w:rsid w:val="0063195C"/>
    <w:rsid w:val="00634CE9"/>
    <w:rsid w:val="0063605B"/>
    <w:rsid w:val="00641F34"/>
    <w:rsid w:val="00642426"/>
    <w:rsid w:val="0064514A"/>
    <w:rsid w:val="00646707"/>
    <w:rsid w:val="006478B6"/>
    <w:rsid w:val="0065498B"/>
    <w:rsid w:val="00657F7E"/>
    <w:rsid w:val="00662E58"/>
    <w:rsid w:val="006637F2"/>
    <w:rsid w:val="006642A5"/>
    <w:rsid w:val="00664DCF"/>
    <w:rsid w:val="0067078A"/>
    <w:rsid w:val="00694645"/>
    <w:rsid w:val="006A60EB"/>
    <w:rsid w:val="006A611D"/>
    <w:rsid w:val="006A6F42"/>
    <w:rsid w:val="006B5F32"/>
    <w:rsid w:val="006C5D39"/>
    <w:rsid w:val="006C6513"/>
    <w:rsid w:val="006D6D9B"/>
    <w:rsid w:val="006E2810"/>
    <w:rsid w:val="006E5417"/>
    <w:rsid w:val="006E68A7"/>
    <w:rsid w:val="006E728E"/>
    <w:rsid w:val="006F013A"/>
    <w:rsid w:val="006F0794"/>
    <w:rsid w:val="006F5C40"/>
    <w:rsid w:val="006F7528"/>
    <w:rsid w:val="007023DE"/>
    <w:rsid w:val="00703198"/>
    <w:rsid w:val="007108B2"/>
    <w:rsid w:val="00712F60"/>
    <w:rsid w:val="00720E3B"/>
    <w:rsid w:val="00723269"/>
    <w:rsid w:val="00726E93"/>
    <w:rsid w:val="00727EBB"/>
    <w:rsid w:val="0074393F"/>
    <w:rsid w:val="00745F6B"/>
    <w:rsid w:val="0075175B"/>
    <w:rsid w:val="0075406F"/>
    <w:rsid w:val="00754670"/>
    <w:rsid w:val="0075585E"/>
    <w:rsid w:val="00756B24"/>
    <w:rsid w:val="00764A11"/>
    <w:rsid w:val="00770571"/>
    <w:rsid w:val="00773D76"/>
    <w:rsid w:val="007768FF"/>
    <w:rsid w:val="007824D3"/>
    <w:rsid w:val="00796EE3"/>
    <w:rsid w:val="007977BA"/>
    <w:rsid w:val="007A431D"/>
    <w:rsid w:val="007A73F2"/>
    <w:rsid w:val="007A7D29"/>
    <w:rsid w:val="007B4AB8"/>
    <w:rsid w:val="007C3A34"/>
    <w:rsid w:val="007C5E6A"/>
    <w:rsid w:val="007D1181"/>
    <w:rsid w:val="007D5A44"/>
    <w:rsid w:val="007E01A3"/>
    <w:rsid w:val="007E5AF5"/>
    <w:rsid w:val="007E6A39"/>
    <w:rsid w:val="007F178C"/>
    <w:rsid w:val="007F1F8B"/>
    <w:rsid w:val="007F5E98"/>
    <w:rsid w:val="007F67A1"/>
    <w:rsid w:val="00811B29"/>
    <w:rsid w:val="00811C05"/>
    <w:rsid w:val="008206C8"/>
    <w:rsid w:val="00831854"/>
    <w:rsid w:val="008353AE"/>
    <w:rsid w:val="00837B6C"/>
    <w:rsid w:val="00843747"/>
    <w:rsid w:val="00854141"/>
    <w:rsid w:val="00854B80"/>
    <w:rsid w:val="00860708"/>
    <w:rsid w:val="00862895"/>
    <w:rsid w:val="0086387C"/>
    <w:rsid w:val="00866A49"/>
    <w:rsid w:val="00874A6C"/>
    <w:rsid w:val="0087516A"/>
    <w:rsid w:val="00876C65"/>
    <w:rsid w:val="00877BF3"/>
    <w:rsid w:val="00883390"/>
    <w:rsid w:val="00883A74"/>
    <w:rsid w:val="008A1A96"/>
    <w:rsid w:val="008A4B4C"/>
    <w:rsid w:val="008B57A1"/>
    <w:rsid w:val="008C031A"/>
    <w:rsid w:val="008C239F"/>
    <w:rsid w:val="008D7EE7"/>
    <w:rsid w:val="008E246B"/>
    <w:rsid w:val="008E3810"/>
    <w:rsid w:val="008E480C"/>
    <w:rsid w:val="008E63D4"/>
    <w:rsid w:val="008E7ED2"/>
    <w:rsid w:val="008F0FA4"/>
    <w:rsid w:val="008F4647"/>
    <w:rsid w:val="00907757"/>
    <w:rsid w:val="009139BA"/>
    <w:rsid w:val="009212B0"/>
    <w:rsid w:val="00921FA1"/>
    <w:rsid w:val="009234A5"/>
    <w:rsid w:val="00932A0F"/>
    <w:rsid w:val="00933453"/>
    <w:rsid w:val="00933505"/>
    <w:rsid w:val="009336F7"/>
    <w:rsid w:val="0093636C"/>
    <w:rsid w:val="009374A7"/>
    <w:rsid w:val="009428A1"/>
    <w:rsid w:val="00950EFB"/>
    <w:rsid w:val="00955F6D"/>
    <w:rsid w:val="009704BC"/>
    <w:rsid w:val="00975978"/>
    <w:rsid w:val="00977C16"/>
    <w:rsid w:val="0098551D"/>
    <w:rsid w:val="00985DCB"/>
    <w:rsid w:val="0099518F"/>
    <w:rsid w:val="009A126B"/>
    <w:rsid w:val="009A523D"/>
    <w:rsid w:val="009B02A1"/>
    <w:rsid w:val="009B22AA"/>
    <w:rsid w:val="009B3361"/>
    <w:rsid w:val="009B7F3F"/>
    <w:rsid w:val="009C3BEE"/>
    <w:rsid w:val="009C7C84"/>
    <w:rsid w:val="009D08F5"/>
    <w:rsid w:val="009D44AA"/>
    <w:rsid w:val="009D5776"/>
    <w:rsid w:val="009D7CE6"/>
    <w:rsid w:val="009F496B"/>
    <w:rsid w:val="009F78A2"/>
    <w:rsid w:val="00A01218"/>
    <w:rsid w:val="00A01439"/>
    <w:rsid w:val="00A02E61"/>
    <w:rsid w:val="00A05CFF"/>
    <w:rsid w:val="00A07C46"/>
    <w:rsid w:val="00A13048"/>
    <w:rsid w:val="00A27D36"/>
    <w:rsid w:val="00A44783"/>
    <w:rsid w:val="00A46843"/>
    <w:rsid w:val="00A53CCB"/>
    <w:rsid w:val="00A56B97"/>
    <w:rsid w:val="00A6093D"/>
    <w:rsid w:val="00A60A96"/>
    <w:rsid w:val="00A629FF"/>
    <w:rsid w:val="00A7379D"/>
    <w:rsid w:val="00A767DC"/>
    <w:rsid w:val="00A76A6D"/>
    <w:rsid w:val="00A83253"/>
    <w:rsid w:val="00A8782E"/>
    <w:rsid w:val="00A96748"/>
    <w:rsid w:val="00AA24BE"/>
    <w:rsid w:val="00AA6E84"/>
    <w:rsid w:val="00AB1A1C"/>
    <w:rsid w:val="00AC2C97"/>
    <w:rsid w:val="00AC7F6D"/>
    <w:rsid w:val="00AD05A8"/>
    <w:rsid w:val="00AD5913"/>
    <w:rsid w:val="00AD5EA8"/>
    <w:rsid w:val="00AE341B"/>
    <w:rsid w:val="00AE418C"/>
    <w:rsid w:val="00AF3008"/>
    <w:rsid w:val="00AF5EFE"/>
    <w:rsid w:val="00B01905"/>
    <w:rsid w:val="00B03D07"/>
    <w:rsid w:val="00B07CA7"/>
    <w:rsid w:val="00B1279A"/>
    <w:rsid w:val="00B2551B"/>
    <w:rsid w:val="00B25E57"/>
    <w:rsid w:val="00B270DF"/>
    <w:rsid w:val="00B3507F"/>
    <w:rsid w:val="00B3640F"/>
    <w:rsid w:val="00B4194A"/>
    <w:rsid w:val="00B437E8"/>
    <w:rsid w:val="00B477D2"/>
    <w:rsid w:val="00B50EFA"/>
    <w:rsid w:val="00B5122C"/>
    <w:rsid w:val="00B5222E"/>
    <w:rsid w:val="00B53179"/>
    <w:rsid w:val="00B55C5C"/>
    <w:rsid w:val="00B56B08"/>
    <w:rsid w:val="00B57A23"/>
    <w:rsid w:val="00B600CD"/>
    <w:rsid w:val="00B61C96"/>
    <w:rsid w:val="00B7050B"/>
    <w:rsid w:val="00B7120C"/>
    <w:rsid w:val="00B73530"/>
    <w:rsid w:val="00B73A2A"/>
    <w:rsid w:val="00B74B13"/>
    <w:rsid w:val="00B75A51"/>
    <w:rsid w:val="00B77268"/>
    <w:rsid w:val="00B827C6"/>
    <w:rsid w:val="00B85A42"/>
    <w:rsid w:val="00B90861"/>
    <w:rsid w:val="00B9300A"/>
    <w:rsid w:val="00B94B06"/>
    <w:rsid w:val="00B94C28"/>
    <w:rsid w:val="00BC10BA"/>
    <w:rsid w:val="00BC4794"/>
    <w:rsid w:val="00BC5914"/>
    <w:rsid w:val="00BC5AFD"/>
    <w:rsid w:val="00BC6D5B"/>
    <w:rsid w:val="00BC731D"/>
    <w:rsid w:val="00BD05E8"/>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619B9"/>
    <w:rsid w:val="00C6770A"/>
    <w:rsid w:val="00C74063"/>
    <w:rsid w:val="00C80288"/>
    <w:rsid w:val="00C84003"/>
    <w:rsid w:val="00C90650"/>
    <w:rsid w:val="00C90890"/>
    <w:rsid w:val="00C90C51"/>
    <w:rsid w:val="00C95049"/>
    <w:rsid w:val="00C97D78"/>
    <w:rsid w:val="00CA24C1"/>
    <w:rsid w:val="00CC2AAE"/>
    <w:rsid w:val="00CC2E2F"/>
    <w:rsid w:val="00CC5A42"/>
    <w:rsid w:val="00CC7578"/>
    <w:rsid w:val="00CD0EAB"/>
    <w:rsid w:val="00CE3B4B"/>
    <w:rsid w:val="00CE438E"/>
    <w:rsid w:val="00CE5E02"/>
    <w:rsid w:val="00CF26B8"/>
    <w:rsid w:val="00CF34DB"/>
    <w:rsid w:val="00CF3917"/>
    <w:rsid w:val="00CF558F"/>
    <w:rsid w:val="00D010C0"/>
    <w:rsid w:val="00D073E2"/>
    <w:rsid w:val="00D07535"/>
    <w:rsid w:val="00D175EE"/>
    <w:rsid w:val="00D17F52"/>
    <w:rsid w:val="00D31ADF"/>
    <w:rsid w:val="00D33BB9"/>
    <w:rsid w:val="00D35E8B"/>
    <w:rsid w:val="00D362A4"/>
    <w:rsid w:val="00D373F0"/>
    <w:rsid w:val="00D446EC"/>
    <w:rsid w:val="00D4471D"/>
    <w:rsid w:val="00D51BF0"/>
    <w:rsid w:val="00D531DB"/>
    <w:rsid w:val="00D55942"/>
    <w:rsid w:val="00D61B92"/>
    <w:rsid w:val="00D63652"/>
    <w:rsid w:val="00D70A9E"/>
    <w:rsid w:val="00D722C3"/>
    <w:rsid w:val="00D77D66"/>
    <w:rsid w:val="00D77DB7"/>
    <w:rsid w:val="00D807BF"/>
    <w:rsid w:val="00D82FCC"/>
    <w:rsid w:val="00D83E53"/>
    <w:rsid w:val="00D83E89"/>
    <w:rsid w:val="00D97857"/>
    <w:rsid w:val="00DA1744"/>
    <w:rsid w:val="00DA17FC"/>
    <w:rsid w:val="00DA2C53"/>
    <w:rsid w:val="00DA64EF"/>
    <w:rsid w:val="00DA7887"/>
    <w:rsid w:val="00DB2C26"/>
    <w:rsid w:val="00DB4715"/>
    <w:rsid w:val="00DC2E8B"/>
    <w:rsid w:val="00DC2F4A"/>
    <w:rsid w:val="00DC4D25"/>
    <w:rsid w:val="00DD02F4"/>
    <w:rsid w:val="00DD6622"/>
    <w:rsid w:val="00DE1C7C"/>
    <w:rsid w:val="00DE6B43"/>
    <w:rsid w:val="00DF5FDD"/>
    <w:rsid w:val="00DF71E4"/>
    <w:rsid w:val="00E11923"/>
    <w:rsid w:val="00E211F6"/>
    <w:rsid w:val="00E24036"/>
    <w:rsid w:val="00E262D4"/>
    <w:rsid w:val="00E3161C"/>
    <w:rsid w:val="00E34641"/>
    <w:rsid w:val="00E36250"/>
    <w:rsid w:val="00E369EA"/>
    <w:rsid w:val="00E47F2D"/>
    <w:rsid w:val="00E54511"/>
    <w:rsid w:val="00E60EDC"/>
    <w:rsid w:val="00E61DAC"/>
    <w:rsid w:val="00E651E1"/>
    <w:rsid w:val="00E728BD"/>
    <w:rsid w:val="00E72B80"/>
    <w:rsid w:val="00E75CA4"/>
    <w:rsid w:val="00E75FE3"/>
    <w:rsid w:val="00E804F2"/>
    <w:rsid w:val="00E84CFE"/>
    <w:rsid w:val="00E86C4C"/>
    <w:rsid w:val="00E907A3"/>
    <w:rsid w:val="00E97414"/>
    <w:rsid w:val="00EA0727"/>
    <w:rsid w:val="00EA5AE0"/>
    <w:rsid w:val="00EB272F"/>
    <w:rsid w:val="00EB35F7"/>
    <w:rsid w:val="00EB4E5C"/>
    <w:rsid w:val="00EB56E1"/>
    <w:rsid w:val="00EB7AB1"/>
    <w:rsid w:val="00ED249C"/>
    <w:rsid w:val="00ED5CA5"/>
    <w:rsid w:val="00EE7CD8"/>
    <w:rsid w:val="00EF37F6"/>
    <w:rsid w:val="00EF48CC"/>
    <w:rsid w:val="00EF7690"/>
    <w:rsid w:val="00F00801"/>
    <w:rsid w:val="00F1307C"/>
    <w:rsid w:val="00F150D9"/>
    <w:rsid w:val="00F2488D"/>
    <w:rsid w:val="00F32795"/>
    <w:rsid w:val="00F4074C"/>
    <w:rsid w:val="00F53169"/>
    <w:rsid w:val="00F552DA"/>
    <w:rsid w:val="00F601A0"/>
    <w:rsid w:val="00F661D4"/>
    <w:rsid w:val="00F712E9"/>
    <w:rsid w:val="00F73032"/>
    <w:rsid w:val="00F74FE0"/>
    <w:rsid w:val="00F75074"/>
    <w:rsid w:val="00F75A1B"/>
    <w:rsid w:val="00F8085C"/>
    <w:rsid w:val="00F848FC"/>
    <w:rsid w:val="00F84E1C"/>
    <w:rsid w:val="00F851F4"/>
    <w:rsid w:val="00F906F6"/>
    <w:rsid w:val="00F9121A"/>
    <w:rsid w:val="00F92198"/>
    <w:rsid w:val="00F921E7"/>
    <w:rsid w:val="00F9282A"/>
    <w:rsid w:val="00F96BAD"/>
    <w:rsid w:val="00FA139D"/>
    <w:rsid w:val="00FA36E2"/>
    <w:rsid w:val="00FA60F5"/>
    <w:rsid w:val="00FB0E84"/>
    <w:rsid w:val="00FB4888"/>
    <w:rsid w:val="00FC2405"/>
    <w:rsid w:val="00FD01C2"/>
    <w:rsid w:val="00FD3CE5"/>
    <w:rsid w:val="00FD534A"/>
    <w:rsid w:val="00FD5C46"/>
    <w:rsid w:val="00FE595C"/>
    <w:rsid w:val="00FF0CE3"/>
    <w:rsid w:val="00FF5D96"/>
    <w:rsid w:val="00FF69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6"/>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lang w:eastAsia="en-US"/>
    </w:rPr>
  </w:style>
  <w:style w:type="character" w:customStyle="1" w:styleId="32">
    <w:name w:val="标题 3 字符"/>
    <w:aliases w:val="H3 字符,H31 字符,h3 字符"/>
    <w:link w:val="3"/>
    <w:rsid w:val="002B191D"/>
    <w:rPr>
      <w:b/>
      <w:bCs/>
      <w:sz w:val="26"/>
      <w:szCs w:val="26"/>
      <w:lang w:eastAsia="en-US"/>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paragraph" w:customStyle="1" w:styleId="Equation">
    <w:name w:val="Equation"/>
    <w:basedOn w:val="a7"/>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a7"/>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af6">
    <w:name w:val="annotation reference"/>
    <w:basedOn w:val="a8"/>
    <w:uiPriority w:val="99"/>
    <w:rsid w:val="0087516A"/>
    <w:rPr>
      <w:sz w:val="16"/>
      <w:szCs w:val="16"/>
    </w:rPr>
  </w:style>
  <w:style w:type="paragraph" w:styleId="af7">
    <w:name w:val="annotation text"/>
    <w:basedOn w:val="a7"/>
    <w:link w:val="af8"/>
    <w:uiPriority w:val="99"/>
    <w:rsid w:val="0087516A"/>
    <w:rPr>
      <w:sz w:val="20"/>
    </w:rPr>
  </w:style>
  <w:style w:type="character" w:customStyle="1" w:styleId="af8">
    <w:name w:val="批注文字 字符"/>
    <w:basedOn w:val="a8"/>
    <w:link w:val="af7"/>
    <w:uiPriority w:val="99"/>
    <w:rsid w:val="0087516A"/>
  </w:style>
  <w:style w:type="paragraph" w:styleId="af9">
    <w:name w:val="annotation subject"/>
    <w:basedOn w:val="af7"/>
    <w:next w:val="af7"/>
    <w:link w:val="afa"/>
    <w:uiPriority w:val="99"/>
    <w:rsid w:val="0087516A"/>
    <w:rPr>
      <w:b/>
      <w:bCs/>
    </w:rPr>
  </w:style>
  <w:style w:type="character" w:customStyle="1" w:styleId="afa">
    <w:name w:val="批注主题 字符"/>
    <w:basedOn w:val="af8"/>
    <w:link w:val="af9"/>
    <w:uiPriority w:val="99"/>
    <w:rsid w:val="0087516A"/>
    <w:rPr>
      <w:b/>
      <w:bCs/>
    </w:rPr>
  </w:style>
  <w:style w:type="paragraph" w:styleId="afb">
    <w:name w:val="Revision"/>
    <w:hidden/>
    <w:uiPriority w:val="99"/>
    <w:rsid w:val="00247946"/>
    <w:rPr>
      <w:sz w:val="22"/>
    </w:rPr>
  </w:style>
  <w:style w:type="paragraph" w:customStyle="1" w:styleId="tableheading">
    <w:name w:val="table heading"/>
    <w:basedOn w:val="a7"/>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81">
    <w:name w:val="toc 8"/>
    <w:basedOn w:val="a7"/>
    <w:next w:val="a7"/>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764A11"/>
    <w:pPr>
      <w:tabs>
        <w:tab w:val="clear" w:pos="2045"/>
        <w:tab w:val="left" w:pos="6354"/>
        <w:tab w:val="right" w:leader="dot" w:pos="9729"/>
      </w:tabs>
      <w:ind w:left="6350" w:right="652" w:hanging="1247"/>
    </w:pPr>
  </w:style>
  <w:style w:type="paragraph" w:styleId="33">
    <w:name w:val="toc 3"/>
    <w:basedOn w:val="a7"/>
    <w:next w:val="a7"/>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764A11"/>
    <w:pPr>
      <w:tabs>
        <w:tab w:val="clear" w:pos="2045"/>
        <w:tab w:val="left" w:pos="5108"/>
        <w:tab w:val="left" w:leader="dot" w:pos="9076"/>
      </w:tabs>
      <w:ind w:left="5103" w:right="652" w:hanging="1134"/>
    </w:pPr>
  </w:style>
  <w:style w:type="paragraph" w:styleId="52">
    <w:name w:val="toc 5"/>
    <w:basedOn w:val="33"/>
    <w:uiPriority w:val="39"/>
    <w:rsid w:val="00764A11"/>
    <w:pPr>
      <w:tabs>
        <w:tab w:val="clear" w:pos="2045"/>
        <w:tab w:val="left" w:pos="3973"/>
        <w:tab w:val="left" w:leader="dot" w:pos="9076"/>
      </w:tabs>
      <w:ind w:left="3969" w:right="652" w:hanging="1021"/>
    </w:pPr>
  </w:style>
  <w:style w:type="paragraph" w:styleId="43">
    <w:name w:val="toc 4"/>
    <w:basedOn w:val="33"/>
    <w:next w:val="52"/>
    <w:uiPriority w:val="39"/>
    <w:rsid w:val="00764A11"/>
    <w:pPr>
      <w:tabs>
        <w:tab w:val="left" w:pos="2952"/>
      </w:tabs>
      <w:ind w:left="2948"/>
    </w:pPr>
  </w:style>
  <w:style w:type="paragraph" w:styleId="23">
    <w:name w:val="toc 2"/>
    <w:basedOn w:val="11"/>
    <w:next w:val="33"/>
    <w:uiPriority w:val="39"/>
    <w:qFormat/>
    <w:rsid w:val="00764A11"/>
    <w:pPr>
      <w:tabs>
        <w:tab w:val="left" w:pos="1138"/>
      </w:tabs>
      <w:spacing w:before="29"/>
      <w:ind w:left="1134"/>
    </w:pPr>
  </w:style>
  <w:style w:type="paragraph" w:styleId="11">
    <w:name w:val="toc 1"/>
    <w:basedOn w:val="a7"/>
    <w:next w:val="23"/>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c">
    <w:name w:val="line number"/>
    <w:basedOn w:val="a8"/>
    <w:uiPriority w:val="99"/>
    <w:rsid w:val="00764A11"/>
  </w:style>
  <w:style w:type="paragraph" w:styleId="afd">
    <w:name w:val="index heading"/>
    <w:basedOn w:val="a7"/>
    <w:next w:val="12"/>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e">
    <w:name w:val="footnote reference"/>
    <w:uiPriority w:val="99"/>
    <w:rsid w:val="00764A11"/>
    <w:rPr>
      <w:position w:val="6"/>
      <w:sz w:val="16"/>
    </w:rPr>
  </w:style>
  <w:style w:type="paragraph" w:styleId="aff">
    <w:name w:val="footnote text"/>
    <w:basedOn w:val="a7"/>
    <w:link w:val="aff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0">
    <w:name w:val="脚注文本 字符"/>
    <w:basedOn w:val="a8"/>
    <w:link w:val="aff"/>
    <w:uiPriority w:val="99"/>
    <w:rsid w:val="00764A11"/>
    <w:rPr>
      <w:sz w:val="18"/>
      <w:lang w:val="en-GB"/>
    </w:rPr>
  </w:style>
  <w:style w:type="paragraph" w:styleId="aff1">
    <w:name w:val="Normal Indent"/>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1"/>
    <w:next w:val="a7"/>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764A11"/>
  </w:style>
  <w:style w:type="paragraph" w:customStyle="1" w:styleId="Figure0">
    <w:name w:val="Figure_#"/>
    <w:basedOn w:val="a7"/>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a7"/>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a7"/>
    <w:uiPriority w:val="99"/>
    <w:rsid w:val="00764A11"/>
    <w:pPr>
      <w:jc w:val="left"/>
    </w:pPr>
    <w:rPr>
      <w:color w:val="FF0000"/>
    </w:rPr>
  </w:style>
  <w:style w:type="paragraph" w:customStyle="1" w:styleId="SectionTitle">
    <w:name w:val="Section_Titl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a7"/>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a7"/>
    <w:next w:val="a7"/>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aff2">
    <w:name w:val="Title"/>
    <w:basedOn w:val="a7"/>
    <w:next w:val="heading1aftertitle"/>
    <w:link w:val="aff3"/>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3">
    <w:name w:val="标题 字符"/>
    <w:basedOn w:val="a8"/>
    <w:link w:val="aff2"/>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a7"/>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91">
    <w:name w:val="toc 9"/>
    <w:basedOn w:val="a7"/>
    <w:next w:val="a7"/>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批注框文本 字符"/>
    <w:basedOn w:val="a8"/>
    <w:link w:val="af1"/>
    <w:rsid w:val="00764A11"/>
    <w:rPr>
      <w:rFonts w:ascii="Tahoma" w:hAnsi="Tahoma" w:cs="Tahoma"/>
      <w:sz w:val="16"/>
      <w:szCs w:val="16"/>
    </w:rPr>
  </w:style>
  <w:style w:type="character" w:customStyle="1" w:styleId="Note1Char">
    <w:name w:val="Note 1 Char"/>
    <w:basedOn w:val="a8"/>
    <w:link w:val="Note1"/>
    <w:rsid w:val="00764A11"/>
    <w:rPr>
      <w:sz w:val="18"/>
      <w:lang w:val="en-GB"/>
    </w:rPr>
  </w:style>
  <w:style w:type="table" w:styleId="aff4">
    <w:name w:val="Table Grid"/>
    <w:basedOn w:val="a9"/>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3"/>
    <w:next w:val="a7"/>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List Paragraph"/>
    <w:basedOn w:val="a7"/>
    <w:link w:val="aff8"/>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a8"/>
    <w:uiPriority w:val="99"/>
    <w:semiHidden/>
    <w:unhideWhenUsed/>
    <w:rsid w:val="00764A11"/>
    <w:rPr>
      <w:color w:val="605E5C"/>
      <w:shd w:val="clear" w:color="auto" w:fill="E1DFDD"/>
    </w:rPr>
  </w:style>
  <w:style w:type="paragraph" w:customStyle="1" w:styleId="ColorfulList-Accent11">
    <w:name w:val="Colorful List - Accent 11"/>
    <w:basedOn w:val="a7"/>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764A11"/>
    <w:rPr>
      <w:rFonts w:ascii="Times New Roman" w:hAnsi="Times New Roman"/>
      <w:b/>
    </w:rPr>
  </w:style>
  <w:style w:type="character" w:customStyle="1" w:styleId="Appref">
    <w:name w:val="App_ref"/>
    <w:basedOn w:val="a8"/>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a8"/>
    <w:uiPriority w:val="99"/>
    <w:rsid w:val="00764A11"/>
    <w:rPr>
      <w:rFonts w:ascii="Times New Roman" w:hAnsi="Times New Roman"/>
      <w:b/>
    </w:rPr>
  </w:style>
  <w:style w:type="paragraph" w:customStyle="1" w:styleId="Reftitle">
    <w:name w:val="Ref_title"/>
    <w:basedOn w:val="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764A11"/>
  </w:style>
  <w:style w:type="paragraph" w:customStyle="1" w:styleId="Call">
    <w:name w:val="Call"/>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764A11"/>
  </w:style>
  <w:style w:type="paragraph" w:customStyle="1" w:styleId="Tablelegend0">
    <w:name w:val="Table_legend"/>
    <w:basedOn w:val="a7"/>
    <w:next w:val="a7"/>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a7"/>
    <w:next w:val="aff2"/>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a7"/>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a8"/>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1"/>
    <w:uiPriority w:val="99"/>
    <w:rsid w:val="00764A11"/>
    <w:rPr>
      <w:b/>
    </w:rPr>
  </w:style>
  <w:style w:type="paragraph" w:customStyle="1" w:styleId="Artheading">
    <w:name w:val="Art_heading"/>
    <w:basedOn w:val="a7"/>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a8"/>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764A11"/>
    <w:rPr>
      <w:b/>
    </w:rPr>
  </w:style>
  <w:style w:type="character" w:customStyle="1" w:styleId="href">
    <w:name w:val="href"/>
    <w:basedOn w:val="a8"/>
    <w:uiPriority w:val="99"/>
    <w:rsid w:val="00764A11"/>
    <w:rPr>
      <w:lang w:val="fr-FR"/>
    </w:rPr>
  </w:style>
  <w:style w:type="paragraph" w:customStyle="1" w:styleId="Indextitle1">
    <w:name w:val="Index_title"/>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764A11"/>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764A11"/>
    <w:rPr>
      <w:rFonts w:cs="Arial"/>
      <w:b/>
      <w:bCs/>
      <w:kern w:val="32"/>
      <w:sz w:val="32"/>
      <w:szCs w:val="32"/>
    </w:rPr>
  </w:style>
  <w:style w:type="paragraph" w:styleId="aff9">
    <w:name w:val="Body Text Indent"/>
    <w:basedOn w:val="a7"/>
    <w:link w:val="affa"/>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正文文本缩进 字符"/>
    <w:basedOn w:val="a8"/>
    <w:link w:val="aff9"/>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ae">
    <w:name w:val="页脚 字符"/>
    <w:basedOn w:val="a8"/>
    <w:link w:val="ad"/>
    <w:locked/>
    <w:rsid w:val="00764A11"/>
    <w:rPr>
      <w:sz w:val="22"/>
    </w:rPr>
  </w:style>
  <w:style w:type="character" w:customStyle="1" w:styleId="ac">
    <w:name w:val="页眉 字符"/>
    <w:aliases w:val="h 字符,Header/Footer 字符"/>
    <w:basedOn w:val="a8"/>
    <w:link w:val="ab"/>
    <w:locked/>
    <w:rsid w:val="00764A11"/>
    <w:rPr>
      <w:sz w:val="22"/>
    </w:rPr>
  </w:style>
  <w:style w:type="paragraph" w:customStyle="1" w:styleId="BlancCharChar">
    <w:name w:val="Blanc Char Char"/>
    <w:basedOn w:val="a7"/>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1"/>
    <w:next w:val="a7"/>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a7"/>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正文文本 字符"/>
    <w:basedOn w:val="a8"/>
    <w:link w:val="affc"/>
    <w:uiPriority w:val="99"/>
    <w:rsid w:val="00764A11"/>
    <w:rPr>
      <w:rFonts w:eastAsia="Batang"/>
      <w:sz w:val="22"/>
      <w:szCs w:val="22"/>
      <w:lang w:val="en-GB"/>
    </w:rPr>
  </w:style>
  <w:style w:type="paragraph" w:customStyle="1" w:styleId="AppendixHeadingI">
    <w:name w:val="Appendix Heading I"/>
    <w:basedOn w:val="a7"/>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正文文本缩进 3 字符"/>
    <w:basedOn w:val="a8"/>
    <w:link w:val="35"/>
    <w:uiPriority w:val="99"/>
    <w:rsid w:val="00764A11"/>
    <w:rPr>
      <w:rFonts w:eastAsia="Malgun Gothic"/>
      <w:sz w:val="16"/>
      <w:szCs w:val="16"/>
      <w:lang w:val="en-GB" w:eastAsia="zh-CN"/>
    </w:rPr>
  </w:style>
  <w:style w:type="paragraph" w:styleId="25">
    <w:name w:val="Body Text Indent 2"/>
    <w:basedOn w:val="a7"/>
    <w:link w:val="26"/>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764A11"/>
    <w:rPr>
      <w:rFonts w:eastAsia="Malgun Gothic"/>
      <w:lang w:val="en-GB" w:eastAsia="zh-CN"/>
    </w:rPr>
  </w:style>
  <w:style w:type="paragraph" w:customStyle="1" w:styleId="11BodyText">
    <w:name w:val="11 BodyText"/>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7"/>
    <w:next w:val="af7"/>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7">
    <w:name w:val="Body Text 3"/>
    <w:basedOn w:val="a7"/>
    <w:link w:val="38"/>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正文文本 3 字符"/>
    <w:basedOn w:val="a8"/>
    <w:link w:val="37"/>
    <w:uiPriority w:val="99"/>
    <w:rsid w:val="00764A11"/>
    <w:rPr>
      <w:rFonts w:eastAsia="Malgun Gothic"/>
      <w:sz w:val="16"/>
      <w:szCs w:val="16"/>
      <w:lang w:val="en-GB" w:eastAsia="zh-CN"/>
    </w:rPr>
  </w:style>
  <w:style w:type="paragraph" w:customStyle="1" w:styleId="figure1">
    <w:name w:val="figure"/>
    <w:basedOn w:val="a7"/>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a7"/>
    <w:next w:val="a7"/>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27">
    <w:name w:val="Body Text 2"/>
    <w:basedOn w:val="a7"/>
    <w:link w:val="28"/>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a7"/>
    <w:next w:val="a7"/>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764A11"/>
    <w:pPr>
      <w:ind w:left="1728" w:hanging="1728"/>
    </w:pPr>
    <w:rPr>
      <w:lang w:val="en-US"/>
    </w:rPr>
  </w:style>
  <w:style w:type="paragraph" w:customStyle="1" w:styleId="Annex6">
    <w:name w:val="Annex 6"/>
    <w:basedOn w:val="Annex5"/>
    <w:next w:val="a7"/>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a7"/>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尾注文本 字符"/>
    <w:basedOn w:val="a8"/>
    <w:link w:val="affe"/>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a7"/>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a7"/>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7"/>
    <w:next w:val="af7"/>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a8"/>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a7"/>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a7"/>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a7"/>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a7"/>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764A11"/>
    <w:pPr>
      <w:tabs>
        <w:tab w:val="clear" w:pos="1080"/>
        <w:tab w:val="clear" w:pos="1170"/>
        <w:tab w:val="num" w:pos="1200"/>
        <w:tab w:val="num" w:pos="5040"/>
      </w:tabs>
      <w:ind w:left="3240" w:hanging="3240"/>
      <w:outlineLvl w:val="6"/>
    </w:pPr>
  </w:style>
  <w:style w:type="paragraph" w:styleId="a">
    <w:name w:val="List Bullet"/>
    <w:basedOn w:val="a7"/>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a7"/>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764A11"/>
    <w:rPr>
      <w:rFonts w:ascii="Courier New" w:eastAsia="Malgun Gothic" w:hAnsi="Courier New"/>
      <w:lang w:val="en-GB" w:eastAsia="zh-CN"/>
    </w:rPr>
  </w:style>
  <w:style w:type="paragraph" w:customStyle="1" w:styleId="a2">
    <w:name w:val="a2"/>
    <w:basedOn w:val="2"/>
    <w:next w:val="a7"/>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764A11"/>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764A11"/>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764A11"/>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期 字符"/>
    <w:basedOn w:val="a8"/>
    <w:link w:val="afff0"/>
    <w:uiPriority w:val="99"/>
    <w:rsid w:val="00764A11"/>
    <w:rPr>
      <w:rFonts w:eastAsia="Malgun Gothic"/>
      <w:lang w:val="en-GB" w:eastAsia="zh-CN"/>
    </w:rPr>
  </w:style>
  <w:style w:type="paragraph" w:customStyle="1" w:styleId="StyleHeading1Justified">
    <w:name w:val="Style Heading 1 + Justified"/>
    <w:basedOn w:val="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afff2">
    <w:name w:val="Emphasis"/>
    <w:basedOn w:val="a8"/>
    <w:qFormat/>
    <w:rsid w:val="00764A11"/>
    <w:rPr>
      <w:i/>
    </w:rPr>
  </w:style>
  <w:style w:type="paragraph" w:customStyle="1" w:styleId="Style4ptBefore0pt">
    <w:name w:val="Style 4 pt Before:  0 pt"/>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a7"/>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a7"/>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4"/>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a9"/>
    <w:next w:val="aff4"/>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a7"/>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a7"/>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a7"/>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afff3">
    <w:name w:val="Subtle Reference"/>
    <w:basedOn w:val="a8"/>
    <w:uiPriority w:val="31"/>
    <w:qFormat/>
    <w:rsid w:val="00764A11"/>
    <w:rPr>
      <w:smallCaps/>
      <w:color w:val="C0504D"/>
      <w:u w:val="single"/>
    </w:rPr>
  </w:style>
  <w:style w:type="paragraph" w:customStyle="1" w:styleId="3N0">
    <w:name w:val="3N0"/>
    <w:basedOn w:val="a7"/>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
    <w:name w:val="TOC Heading"/>
    <w:basedOn w:val="1"/>
    <w:next w:val="a7"/>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a9"/>
    <w:next w:val="aff4"/>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5">
    <w:name w:val="信息标题 字符"/>
    <w:basedOn w:val="a8"/>
    <w:link w:val="afff4"/>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6">
    <w:name w:val="Plain Text"/>
    <w:basedOn w:val="a7"/>
    <w:link w:val="afff7"/>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7">
    <w:name w:val="纯文本 字符"/>
    <w:basedOn w:val="a8"/>
    <w:link w:val="afff6"/>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11111">
    <w:name w:val="Outline List 1"/>
    <w:basedOn w:val="aa"/>
    <w:uiPriority w:val="99"/>
    <w:unhideWhenUsed/>
    <w:rsid w:val="00764A11"/>
  </w:style>
  <w:style w:type="numbering" w:customStyle="1" w:styleId="NoList1">
    <w:name w:val="No List1"/>
    <w:next w:val="aa"/>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aa"/>
    <w:next w:val="111111"/>
    <w:uiPriority w:val="99"/>
    <w:semiHidden/>
    <w:unhideWhenUsed/>
    <w:locked/>
    <w:rsid w:val="00764A11"/>
  </w:style>
  <w:style w:type="numbering" w:styleId="1111110">
    <w:name w:val="Outline List 2"/>
    <w:basedOn w:val="aa"/>
    <w:uiPriority w:val="99"/>
    <w:unhideWhenUsed/>
    <w:rsid w:val="00764A11"/>
  </w:style>
  <w:style w:type="numbering" w:customStyle="1" w:styleId="3DHeading1">
    <w:name w:val="3D Heading1"/>
    <w:uiPriority w:val="99"/>
    <w:rsid w:val="00764A11"/>
  </w:style>
  <w:style w:type="numbering" w:styleId="afff8">
    <w:name w:val="Outline List 3"/>
    <w:basedOn w:val="aa"/>
    <w:uiPriority w:val="99"/>
    <w:unhideWhenUsed/>
    <w:rsid w:val="00764A11"/>
  </w:style>
  <w:style w:type="paragraph" w:customStyle="1" w:styleId="Rec0">
    <w:name w:val="Rec"/>
    <w:basedOn w:val="aff2"/>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afff9">
    <w:name w:val="Placeholder Text"/>
    <w:uiPriority w:val="99"/>
    <w:rsid w:val="00764A11"/>
    <w:rPr>
      <w:color w:val="808080"/>
    </w:rPr>
  </w:style>
  <w:style w:type="paragraph" w:customStyle="1" w:styleId="Text">
    <w:name w:val="Text"/>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a7"/>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a7"/>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a7"/>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afffb">
    <w:name w:val="Strong"/>
    <w:uiPriority w:val="22"/>
    <w:qFormat/>
    <w:rsid w:val="00764A11"/>
    <w:rPr>
      <w:b/>
      <w:bCs/>
    </w:rPr>
  </w:style>
  <w:style w:type="paragraph" w:customStyle="1" w:styleId="3D7">
    <w:name w:val="3D7"/>
    <w:basedOn w:val="a7"/>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a7"/>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a7"/>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a7"/>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1"/>
    <w:next w:val="a7"/>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a7"/>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a7"/>
    <w:next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aa"/>
    <w:semiHidden/>
    <w:rsid w:val="00764A11"/>
  </w:style>
  <w:style w:type="character" w:customStyle="1" w:styleId="apple-converted-space">
    <w:name w:val="apple-converted-space"/>
    <w:rsid w:val="00764A11"/>
  </w:style>
  <w:style w:type="table" w:customStyle="1" w:styleId="TableGrid3">
    <w:name w:val="Table Grid3"/>
    <w:basedOn w:val="a9"/>
    <w:next w:val="aff4"/>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a7"/>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a8"/>
    <w:uiPriority w:val="99"/>
    <w:semiHidden/>
    <w:unhideWhenUsed/>
    <w:rsid w:val="00764A11"/>
    <w:rPr>
      <w:color w:val="605E5C"/>
      <w:shd w:val="clear" w:color="auto" w:fill="E1DFDD"/>
    </w:rPr>
  </w:style>
  <w:style w:type="table" w:customStyle="1" w:styleId="TableGrid4">
    <w:name w:val="Table Grid4"/>
    <w:basedOn w:val="a9"/>
    <w:next w:val="aff4"/>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412506425">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772894047">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430</TotalTime>
  <Pages>2</Pages>
  <Words>582</Words>
  <Characters>3320</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曹小强</cp:lastModifiedBy>
  <cp:revision>486</cp:revision>
  <cp:lastPrinted>1900-01-01T08:00:00Z</cp:lastPrinted>
  <dcterms:created xsi:type="dcterms:W3CDTF">2018-08-09T13:44:00Z</dcterms:created>
  <dcterms:modified xsi:type="dcterms:W3CDTF">2019-03-21T20:22:00Z</dcterms:modified>
</cp:coreProperties>
</file>