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C2471" w14:paraId="7E96CA4B" w14:textId="77777777" w:rsidTr="000962AC">
        <w:tc>
          <w:tcPr>
            <w:tcW w:w="6300" w:type="dxa"/>
          </w:tcPr>
          <w:p w14:paraId="18E03134" w14:textId="57BF9C51" w:rsidR="006C5D39" w:rsidRPr="00BC247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2471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1E8B4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C247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C247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C2471">
              <w:rPr>
                <w:b/>
                <w:szCs w:val="22"/>
                <w:lang w:val="en-CA"/>
              </w:rPr>
              <w:t xml:space="preserve">Joint </w:t>
            </w:r>
            <w:r w:rsidR="006C5D39" w:rsidRPr="00BC2471">
              <w:rPr>
                <w:b/>
                <w:szCs w:val="22"/>
                <w:lang w:val="en-CA"/>
              </w:rPr>
              <w:t xml:space="preserve">Video </w:t>
            </w:r>
            <w:r w:rsidR="00F712E9" w:rsidRPr="00BC2471">
              <w:rPr>
                <w:b/>
                <w:szCs w:val="22"/>
                <w:lang w:val="en-CA"/>
              </w:rPr>
              <w:t>Experts</w:t>
            </w:r>
            <w:r w:rsidR="009D7CE6" w:rsidRPr="00BC2471">
              <w:rPr>
                <w:b/>
                <w:szCs w:val="22"/>
                <w:lang w:val="en-CA"/>
              </w:rPr>
              <w:t xml:space="preserve"> Team</w:t>
            </w:r>
            <w:r w:rsidR="006C5D39" w:rsidRPr="00BC2471">
              <w:rPr>
                <w:b/>
                <w:szCs w:val="22"/>
                <w:lang w:val="en-CA"/>
              </w:rPr>
              <w:t xml:space="preserve"> (</w:t>
            </w:r>
            <w:r w:rsidR="009D7CE6" w:rsidRPr="00BC2471">
              <w:rPr>
                <w:b/>
                <w:szCs w:val="22"/>
                <w:lang w:val="en-CA"/>
              </w:rPr>
              <w:t>JVET</w:t>
            </w:r>
            <w:r w:rsidR="006C5D39" w:rsidRPr="00BC247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C247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2471">
              <w:rPr>
                <w:b/>
                <w:szCs w:val="22"/>
                <w:lang w:val="en-CA"/>
              </w:rPr>
              <w:t xml:space="preserve">of </w:t>
            </w:r>
            <w:r w:rsidR="007F1F8B" w:rsidRPr="00BC2471">
              <w:rPr>
                <w:b/>
                <w:szCs w:val="22"/>
                <w:lang w:val="en-CA"/>
              </w:rPr>
              <w:t>ITU-T SG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16 WP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3 and ISO/IEC JTC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1/SC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29/WG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BC2471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2471">
              <w:t>1</w:t>
            </w:r>
            <w:r w:rsidR="0075175B" w:rsidRPr="00BC2471">
              <w:t>4</w:t>
            </w:r>
            <w:r w:rsidR="00155526" w:rsidRPr="00BC2471">
              <w:t>th</w:t>
            </w:r>
            <w:r w:rsidR="00A767DC" w:rsidRPr="00BC2471">
              <w:t xml:space="preserve"> Meeting: </w:t>
            </w:r>
            <w:r w:rsidR="0075175B" w:rsidRPr="00BC2471">
              <w:rPr>
                <w:lang w:val="en-CA"/>
              </w:rPr>
              <w:t>Geneva</w:t>
            </w:r>
            <w:r w:rsidR="00B57A23" w:rsidRPr="00BC2471">
              <w:rPr>
                <w:lang w:val="en-CA"/>
              </w:rPr>
              <w:t xml:space="preserve">, </w:t>
            </w:r>
            <w:r w:rsidR="0075175B" w:rsidRPr="00BC2471">
              <w:rPr>
                <w:lang w:val="en-CA"/>
              </w:rPr>
              <w:t>CH</w:t>
            </w:r>
            <w:r w:rsidR="00B57A23" w:rsidRPr="00BC2471">
              <w:rPr>
                <w:lang w:val="en-CA"/>
              </w:rPr>
              <w:t xml:space="preserve">, </w:t>
            </w:r>
            <w:r w:rsidR="0075175B" w:rsidRPr="00BC2471">
              <w:rPr>
                <w:lang w:val="en-CA"/>
              </w:rPr>
              <w:t>1</w:t>
            </w:r>
            <w:r w:rsidR="00FA60F5" w:rsidRPr="00BC2471">
              <w:rPr>
                <w:lang w:val="en-CA"/>
              </w:rPr>
              <w:t>9</w:t>
            </w:r>
            <w:r w:rsidR="00B57A23" w:rsidRPr="00BC2471">
              <w:rPr>
                <w:lang w:val="en-CA"/>
              </w:rPr>
              <w:t>–</w:t>
            </w:r>
            <w:r w:rsidR="0075175B" w:rsidRPr="00BC2471">
              <w:rPr>
                <w:lang w:val="en-CA"/>
              </w:rPr>
              <w:t>27</w:t>
            </w:r>
            <w:r w:rsidR="00B57A23" w:rsidRPr="00BC2471">
              <w:rPr>
                <w:lang w:val="en-CA"/>
              </w:rPr>
              <w:t xml:space="preserve"> </w:t>
            </w:r>
            <w:r w:rsidR="0075175B" w:rsidRPr="00BC2471">
              <w:rPr>
                <w:lang w:val="en-CA"/>
              </w:rPr>
              <w:t>March</w:t>
            </w:r>
            <w:r w:rsidR="00B57A23" w:rsidRPr="00BC2471">
              <w:rPr>
                <w:lang w:val="en-CA"/>
              </w:rPr>
              <w:t xml:space="preserve"> 201</w:t>
            </w:r>
            <w:r w:rsidR="00FA60F5" w:rsidRPr="00BC2471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0FD18C" w:rsidR="008A4B4C" w:rsidRPr="00BC2471" w:rsidRDefault="00E61DAC" w:rsidP="006E737D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BC2471">
              <w:rPr>
                <w:lang w:val="en-CA"/>
              </w:rPr>
              <w:t>Document</w:t>
            </w:r>
            <w:r w:rsidR="006C5D39" w:rsidRPr="00BC2471">
              <w:rPr>
                <w:lang w:val="en-CA"/>
              </w:rPr>
              <w:t xml:space="preserve">: </w:t>
            </w:r>
            <w:r w:rsidR="009D7CE6" w:rsidRPr="00BC2471">
              <w:rPr>
                <w:lang w:val="en-CA"/>
              </w:rPr>
              <w:t>JVET</w:t>
            </w:r>
            <w:r w:rsidRPr="00BC2471">
              <w:rPr>
                <w:lang w:val="en-CA"/>
              </w:rPr>
              <w:t>-</w:t>
            </w:r>
            <w:r w:rsidR="0075175B" w:rsidRPr="00BC2471">
              <w:rPr>
                <w:lang w:val="en-CA"/>
              </w:rPr>
              <w:t>N</w:t>
            </w:r>
            <w:r w:rsidR="00540D93" w:rsidRPr="00BC2471">
              <w:rPr>
                <w:lang w:val="en-CA"/>
              </w:rPr>
              <w:t>066</w:t>
            </w:r>
            <w:r w:rsidR="006E737D">
              <w:rPr>
                <w:lang w:val="en-CA"/>
              </w:rPr>
              <w:t>3</w:t>
            </w:r>
            <w:ins w:id="0" w:author="Lim Sung-Chang" w:date="2019-03-27T12:38:00Z">
              <w:r w:rsidR="00FB51F8">
                <w:rPr>
                  <w:lang w:val="en-CA"/>
                </w:rPr>
                <w:t>_</w:t>
              </w:r>
              <w:r w:rsidR="00FB51F8">
                <w:rPr>
                  <w:rFonts w:hint="eastAsia"/>
                  <w:lang w:val="en-CA" w:eastAsia="ko-KR"/>
                </w:rPr>
                <w:t>r1</w:t>
              </w:r>
            </w:ins>
          </w:p>
        </w:tc>
      </w:tr>
    </w:tbl>
    <w:p w14:paraId="79DBA597" w14:textId="77777777" w:rsidR="00E61DAC" w:rsidRPr="00BC247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C2471" w14:paraId="188D2B50" w14:textId="77777777" w:rsidTr="000962AC">
        <w:tc>
          <w:tcPr>
            <w:tcW w:w="1458" w:type="dxa"/>
          </w:tcPr>
          <w:p w14:paraId="7A6C85EB" w14:textId="77777777" w:rsidR="00E61DAC" w:rsidRPr="00BC24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7F5E54" w:rsidR="00E61DAC" w:rsidRPr="00BC2471" w:rsidRDefault="006E737D" w:rsidP="00865533">
            <w:pPr>
              <w:spacing w:before="60" w:after="60"/>
              <w:rPr>
                <w:b/>
                <w:szCs w:val="22"/>
                <w:lang w:val="en-CA"/>
              </w:rPr>
            </w:pPr>
            <w:r w:rsidRPr="006E737D">
              <w:rPr>
                <w:b/>
                <w:szCs w:val="22"/>
                <w:lang w:val="en-CA"/>
              </w:rPr>
              <w:t>Cross-check of JVET-N0410 (CE1-related: Simplification of LIC parameter derivation and its unification with CCLM)</w:t>
            </w:r>
          </w:p>
        </w:tc>
      </w:tr>
      <w:tr w:rsidR="00F8612E" w:rsidRPr="00BC2471" w14:paraId="3D8B01B2" w14:textId="77777777" w:rsidTr="000962AC">
        <w:tc>
          <w:tcPr>
            <w:tcW w:w="1458" w:type="dxa"/>
          </w:tcPr>
          <w:p w14:paraId="7AC356CE" w14:textId="77777777" w:rsidR="00F8612E" w:rsidRPr="00BC2471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4DB872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BC2471" w14:paraId="7E6D99E3" w14:textId="77777777" w:rsidTr="000962AC">
        <w:tc>
          <w:tcPr>
            <w:tcW w:w="1458" w:type="dxa"/>
          </w:tcPr>
          <w:p w14:paraId="18CCDCD6" w14:textId="77777777" w:rsidR="00E61DAC" w:rsidRPr="00BC24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A124EC" w:rsidR="00E61DAC" w:rsidRPr="00BC2471" w:rsidRDefault="00F8612E" w:rsidP="005E1AC6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>Information</w:t>
            </w:r>
          </w:p>
        </w:tc>
      </w:tr>
      <w:tr w:rsidR="00F8612E" w:rsidRPr="00BC2471" w14:paraId="714CD808" w14:textId="77777777" w:rsidTr="000962AC">
        <w:tc>
          <w:tcPr>
            <w:tcW w:w="1458" w:type="dxa"/>
          </w:tcPr>
          <w:p w14:paraId="4DB59313" w14:textId="77777777" w:rsidR="00F8612E" w:rsidRPr="00BC2471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Author(s) or</w:t>
            </w:r>
            <w:r w:rsidRPr="00BC247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781D34" w14:textId="77777777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>Sung-Chang Lim</w:t>
            </w:r>
            <w:r w:rsidRPr="00BC2471">
              <w:rPr>
                <w:szCs w:val="22"/>
                <w:lang w:val="en-CA"/>
              </w:rPr>
              <w:br/>
            </w:r>
            <w:proofErr w:type="spellStart"/>
            <w:r w:rsidRPr="00BC2471">
              <w:rPr>
                <w:szCs w:val="22"/>
                <w:lang w:val="en-CA"/>
              </w:rPr>
              <w:t>Hahyun</w:t>
            </w:r>
            <w:proofErr w:type="spellEnd"/>
            <w:r w:rsidRPr="00BC2471">
              <w:rPr>
                <w:szCs w:val="22"/>
                <w:lang w:val="en-CA"/>
              </w:rPr>
              <w:t xml:space="preserve"> Lee</w:t>
            </w:r>
            <w:r w:rsidRPr="00BC2471">
              <w:rPr>
                <w:szCs w:val="22"/>
                <w:lang w:val="en-CA"/>
              </w:rPr>
              <w:br/>
            </w:r>
            <w:proofErr w:type="spellStart"/>
            <w:r w:rsidRPr="00BC2471">
              <w:rPr>
                <w:szCs w:val="22"/>
                <w:lang w:val="en-CA"/>
              </w:rPr>
              <w:t>Jinho</w:t>
            </w:r>
            <w:proofErr w:type="spellEnd"/>
            <w:r w:rsidRPr="00BC2471">
              <w:rPr>
                <w:szCs w:val="22"/>
                <w:lang w:val="en-CA"/>
              </w:rPr>
              <w:t xml:space="preserve"> Lee</w:t>
            </w:r>
            <w:r w:rsidRPr="00BC2471">
              <w:rPr>
                <w:szCs w:val="22"/>
                <w:lang w:val="en-CA"/>
              </w:rPr>
              <w:br/>
            </w:r>
            <w:proofErr w:type="spellStart"/>
            <w:r w:rsidRPr="00BC2471">
              <w:rPr>
                <w:szCs w:val="22"/>
                <w:lang w:val="en-CA"/>
              </w:rPr>
              <w:t>Jungwon</w:t>
            </w:r>
            <w:proofErr w:type="spellEnd"/>
            <w:r w:rsidRPr="00BC2471">
              <w:rPr>
                <w:szCs w:val="22"/>
                <w:lang w:val="en-CA"/>
              </w:rPr>
              <w:t xml:space="preserve"> Kang</w:t>
            </w:r>
          </w:p>
          <w:p w14:paraId="240523B1" w14:textId="77777777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43701EF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 xml:space="preserve">218 </w:t>
            </w:r>
            <w:proofErr w:type="spellStart"/>
            <w:r w:rsidRPr="00BC2471">
              <w:rPr>
                <w:szCs w:val="22"/>
                <w:lang w:val="en-CA"/>
              </w:rPr>
              <w:t>Gajeong-ro</w:t>
            </w:r>
            <w:proofErr w:type="spellEnd"/>
            <w:r w:rsidRPr="00BC2471">
              <w:rPr>
                <w:szCs w:val="22"/>
                <w:lang w:val="en-CA"/>
              </w:rPr>
              <w:t xml:space="preserve">, </w:t>
            </w:r>
            <w:proofErr w:type="spellStart"/>
            <w:r w:rsidRPr="00BC2471">
              <w:rPr>
                <w:szCs w:val="22"/>
                <w:lang w:val="en-CA"/>
              </w:rPr>
              <w:t>Yuseong-gu</w:t>
            </w:r>
            <w:proofErr w:type="spellEnd"/>
            <w:r w:rsidRPr="00BC2471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51303D28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br/>
              <w:t>Tel:</w:t>
            </w:r>
            <w:r w:rsidRPr="00BC247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98E36D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br/>
              <w:t>+82-42-860-5772</w:t>
            </w:r>
            <w:r w:rsidRPr="00BC2471">
              <w:rPr>
                <w:szCs w:val="22"/>
                <w:lang w:val="en-CA"/>
              </w:rPr>
              <w:br/>
            </w:r>
            <w:hyperlink r:id="rId9" w:history="1">
              <w:r w:rsidRPr="00BC2471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BC2471">
              <w:rPr>
                <w:szCs w:val="22"/>
                <w:lang w:val="en-CA"/>
              </w:rPr>
              <w:br/>
            </w:r>
            <w:hyperlink r:id="rId10" w:history="1">
              <w:r w:rsidRPr="00BC2471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Pr="00BC2471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BC2471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Pr="00BC2471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BC2471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F8612E" w:rsidRPr="00BC2471" w14:paraId="49AFAA61" w14:textId="77777777" w:rsidTr="000962AC">
        <w:tc>
          <w:tcPr>
            <w:tcW w:w="1458" w:type="dxa"/>
          </w:tcPr>
          <w:p w14:paraId="2C08AF6B" w14:textId="77777777" w:rsidR="00F8612E" w:rsidRPr="00BC2471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B2469E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BC247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C247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C2471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C2471">
        <w:rPr>
          <w:lang w:val="en-CA"/>
        </w:rPr>
        <w:t>Abstract</w:t>
      </w:r>
    </w:p>
    <w:p w14:paraId="652CB8BC" w14:textId="7F200271" w:rsidR="00F8612E" w:rsidRPr="00BC2471" w:rsidRDefault="00F8612E" w:rsidP="00F8612E">
      <w:pPr>
        <w:rPr>
          <w:lang w:val="en-CA" w:eastAsia="ko-KR"/>
        </w:rPr>
      </w:pPr>
      <w:r w:rsidRPr="00BC2471">
        <w:rPr>
          <w:lang w:val="en-CA" w:eastAsia="ko-KR"/>
        </w:rPr>
        <w:t xml:space="preserve">This document presents a cross-check report on </w:t>
      </w:r>
      <w:r w:rsidR="006E737D">
        <w:rPr>
          <w:rFonts w:hint="eastAsia"/>
          <w:lang w:val="en-CA" w:eastAsia="ko-KR"/>
        </w:rPr>
        <w:t>s</w:t>
      </w:r>
      <w:r w:rsidR="006E737D" w:rsidRPr="006E737D">
        <w:rPr>
          <w:lang w:val="en-CA" w:eastAsia="ko-KR"/>
        </w:rPr>
        <w:t>implification of LIC parameter derivation and its unification with CCLM</w:t>
      </w:r>
      <w:r w:rsidR="00904DFF" w:rsidRPr="00BC2471">
        <w:rPr>
          <w:lang w:val="en-CA" w:eastAsia="ko-KR"/>
        </w:rPr>
        <w:t xml:space="preserve"> </w:t>
      </w:r>
      <w:r w:rsidRPr="00BC2471">
        <w:rPr>
          <w:lang w:val="en-CA" w:eastAsia="ko-KR"/>
        </w:rPr>
        <w:t>as proposed in JVET-</w:t>
      </w:r>
      <w:r w:rsidR="006E737D">
        <w:rPr>
          <w:lang w:val="en-CA" w:eastAsia="ko-KR"/>
        </w:rPr>
        <w:t>N0410</w:t>
      </w:r>
      <w:r w:rsidRPr="00BC2471">
        <w:rPr>
          <w:lang w:val="en-CA" w:eastAsia="ko-KR"/>
        </w:rPr>
        <w:t>. It is confirmed that test results are matched with those provided by the proponent.</w:t>
      </w:r>
    </w:p>
    <w:p w14:paraId="723883F2" w14:textId="65C22C5C" w:rsidR="00263398" w:rsidRPr="006E737D" w:rsidRDefault="00263398" w:rsidP="009234A5">
      <w:pPr>
        <w:rPr>
          <w:szCs w:val="22"/>
          <w:lang w:val="en-CA"/>
        </w:rPr>
      </w:pPr>
    </w:p>
    <w:p w14:paraId="7D2AC1F0" w14:textId="69384D41" w:rsidR="00745F6B" w:rsidRPr="00BC2471" w:rsidRDefault="00745F6B" w:rsidP="00E11923">
      <w:pPr>
        <w:pStyle w:val="1"/>
        <w:rPr>
          <w:lang w:val="en-CA"/>
        </w:rPr>
      </w:pPr>
      <w:r w:rsidRPr="00BC2471">
        <w:rPr>
          <w:lang w:val="en-CA"/>
        </w:rPr>
        <w:t>Introduction</w:t>
      </w:r>
    </w:p>
    <w:p w14:paraId="1539A21D" w14:textId="1033CB5A" w:rsidR="001F2594" w:rsidRPr="00BC2471" w:rsidRDefault="00F8612E" w:rsidP="009234A5">
      <w:pPr>
        <w:rPr>
          <w:lang w:val="en-CA" w:eastAsia="ko-KR"/>
        </w:rPr>
      </w:pPr>
      <w:r w:rsidRPr="009917AA">
        <w:rPr>
          <w:rFonts w:hint="eastAsia"/>
          <w:lang w:val="en-CA" w:eastAsia="ko-KR"/>
        </w:rPr>
        <w:t xml:space="preserve">In </w:t>
      </w:r>
      <w:r w:rsidRPr="00BC2471">
        <w:rPr>
          <w:lang w:val="en-CA" w:eastAsia="ko-KR"/>
        </w:rPr>
        <w:t>JVET-</w:t>
      </w:r>
      <w:r w:rsidR="006E737D">
        <w:rPr>
          <w:lang w:val="en-CA" w:eastAsia="ko-KR"/>
        </w:rPr>
        <w:t>N0410</w:t>
      </w:r>
      <w:r w:rsidRPr="009917AA">
        <w:rPr>
          <w:lang w:val="en-CA" w:eastAsia="ko-KR"/>
        </w:rPr>
        <w:t xml:space="preserve"> [1], </w:t>
      </w:r>
      <w:r w:rsidR="009917AA">
        <w:rPr>
          <w:lang w:val="en-CA" w:eastAsia="ko-KR"/>
        </w:rPr>
        <w:t>unified</w:t>
      </w:r>
      <w:r w:rsidR="009917AA" w:rsidRPr="00C56192">
        <w:rPr>
          <w:lang w:val="en-CA" w:eastAsia="ko-KR"/>
        </w:rPr>
        <w:t xml:space="preserve"> </w:t>
      </w:r>
      <w:r w:rsidR="009917AA">
        <w:rPr>
          <w:lang w:val="en-CA" w:eastAsia="ko-KR"/>
        </w:rPr>
        <w:t xml:space="preserve">mechanism of </w:t>
      </w:r>
      <w:r w:rsidR="009917AA" w:rsidRPr="00C56192">
        <w:rPr>
          <w:lang w:val="en-CA" w:eastAsia="ko-KR"/>
        </w:rPr>
        <w:t xml:space="preserve">CCLM parameters </w:t>
      </w:r>
      <w:r w:rsidR="009917AA">
        <w:rPr>
          <w:lang w:val="en-CA" w:eastAsia="ko-KR"/>
        </w:rPr>
        <w:t>derivation in LIC and CCLM is proposed</w:t>
      </w:r>
      <w:r w:rsidR="00F14D0B" w:rsidRPr="009917AA">
        <w:rPr>
          <w:lang w:val="en-CA" w:eastAsia="ko-KR"/>
        </w:rPr>
        <w:t>.</w:t>
      </w:r>
      <w:r w:rsidRPr="00BC2471">
        <w:rPr>
          <w:lang w:val="en-CA" w:eastAsia="ko-KR"/>
        </w:rPr>
        <w:t xml:space="preserve"> The source code was provided by the proponent.</w:t>
      </w:r>
    </w:p>
    <w:p w14:paraId="318C7F95" w14:textId="15016F4C" w:rsidR="00F8612E" w:rsidRPr="00BC2471" w:rsidRDefault="00F8612E" w:rsidP="009234A5">
      <w:pPr>
        <w:rPr>
          <w:szCs w:val="22"/>
          <w:lang w:val="en-CA"/>
        </w:rPr>
      </w:pPr>
    </w:p>
    <w:p w14:paraId="2FEF70C0" w14:textId="741D0354" w:rsidR="00F8612E" w:rsidRPr="00BC2471" w:rsidRDefault="00F8612E" w:rsidP="00E11923">
      <w:pPr>
        <w:pStyle w:val="1"/>
        <w:rPr>
          <w:lang w:eastAsia="ko-KR"/>
        </w:rPr>
      </w:pPr>
      <w:r w:rsidRPr="00BC2471">
        <w:rPr>
          <w:lang w:eastAsia="ko-KR"/>
        </w:rPr>
        <w:t>Experiment</w:t>
      </w:r>
      <w:r w:rsidRPr="00BC2471">
        <w:rPr>
          <w:rFonts w:hint="eastAsia"/>
          <w:lang w:eastAsia="ko-KR"/>
        </w:rPr>
        <w:t xml:space="preserve"> results</w:t>
      </w:r>
    </w:p>
    <w:p w14:paraId="1E9138AB" w14:textId="77777777" w:rsidR="00026A38" w:rsidRPr="00BC2471" w:rsidRDefault="00F8612E" w:rsidP="00F8612E">
      <w:pPr>
        <w:rPr>
          <w:szCs w:val="22"/>
          <w:lang w:eastAsia="ko-KR"/>
        </w:rPr>
      </w:pPr>
      <w:r w:rsidRPr="00BC2471">
        <w:rPr>
          <w:szCs w:val="22"/>
          <w:lang w:eastAsia="ko-KR"/>
        </w:rPr>
        <w:t>The cross-check test was performed based on VTM-</w:t>
      </w:r>
      <w:r w:rsidR="00026A38" w:rsidRPr="00BC2471">
        <w:rPr>
          <w:szCs w:val="22"/>
          <w:lang w:eastAsia="ko-KR"/>
        </w:rPr>
        <w:t>4</w:t>
      </w:r>
      <w:r w:rsidRPr="00BC2471">
        <w:rPr>
          <w:szCs w:val="22"/>
          <w:lang w:eastAsia="ko-KR"/>
        </w:rPr>
        <w:t xml:space="preserve">.0 software [2] with VTM configuration files under JVET common test condition [3]. </w:t>
      </w:r>
      <w:r w:rsidRPr="00BC2471">
        <w:rPr>
          <w:rFonts w:hint="eastAsia"/>
          <w:szCs w:val="22"/>
          <w:lang w:eastAsia="ko-KR"/>
        </w:rPr>
        <w:t xml:space="preserve">The experiments are conducted on the platform of Intel </w:t>
      </w:r>
      <w:r w:rsidRPr="00BC2471">
        <w:rPr>
          <w:szCs w:val="22"/>
          <w:lang w:eastAsia="ko-KR"/>
        </w:rPr>
        <w:t xml:space="preserve">Xeon E5-2690 v2 (3.0GHz) and 64GB RAM with GCC </w:t>
      </w:r>
      <w:r w:rsidR="00026A38" w:rsidRPr="00BC2471">
        <w:rPr>
          <w:szCs w:val="22"/>
          <w:lang w:eastAsia="ko-KR"/>
        </w:rPr>
        <w:t>7</w:t>
      </w:r>
      <w:r w:rsidRPr="00BC2471">
        <w:rPr>
          <w:szCs w:val="22"/>
          <w:lang w:eastAsia="ko-KR"/>
        </w:rPr>
        <w:t>.</w:t>
      </w:r>
      <w:r w:rsidR="00026A38" w:rsidRPr="00BC2471">
        <w:rPr>
          <w:szCs w:val="22"/>
          <w:lang w:eastAsia="ko-KR"/>
        </w:rPr>
        <w:t>3</w:t>
      </w:r>
      <w:r w:rsidRPr="00BC2471">
        <w:rPr>
          <w:szCs w:val="22"/>
          <w:lang w:eastAsia="ko-KR"/>
        </w:rPr>
        <w:t>.</w:t>
      </w:r>
      <w:r w:rsidR="00026A38" w:rsidRPr="00BC2471">
        <w:rPr>
          <w:szCs w:val="22"/>
          <w:lang w:eastAsia="ko-KR"/>
        </w:rPr>
        <w:t>1</w:t>
      </w:r>
      <w:r w:rsidRPr="00BC2471">
        <w:rPr>
          <w:szCs w:val="22"/>
          <w:lang w:eastAsia="ko-KR"/>
        </w:rPr>
        <w:t xml:space="preserve"> compiler under CentOS Linux.</w:t>
      </w:r>
    </w:p>
    <w:p w14:paraId="6D365C4B" w14:textId="2182E212" w:rsidR="00F8612E" w:rsidRPr="00BC2471" w:rsidRDefault="00F8612E" w:rsidP="00F8612E">
      <w:pPr>
        <w:rPr>
          <w:szCs w:val="22"/>
          <w:lang w:eastAsia="ko-KR"/>
        </w:rPr>
      </w:pPr>
      <w:r w:rsidRPr="00BC2471">
        <w:rPr>
          <w:szCs w:val="22"/>
          <w:lang w:eastAsia="ko-KR"/>
        </w:rPr>
        <w:t>The cross</w:t>
      </w:r>
      <w:r w:rsidRPr="00BC2471">
        <w:rPr>
          <w:rFonts w:hint="eastAsia"/>
          <w:szCs w:val="22"/>
          <w:lang w:eastAsia="ko-KR"/>
        </w:rPr>
        <w:t>-check result</w:t>
      </w:r>
      <w:r w:rsidR="003072D7" w:rsidRPr="00BC2471">
        <w:rPr>
          <w:szCs w:val="22"/>
          <w:lang w:eastAsia="ko-KR"/>
        </w:rPr>
        <w:t>s</w:t>
      </w:r>
      <w:r w:rsidRPr="00BC2471">
        <w:rPr>
          <w:rFonts w:hint="eastAsia"/>
          <w:szCs w:val="22"/>
          <w:lang w:eastAsia="ko-KR"/>
        </w:rPr>
        <w:t xml:space="preserve"> </w:t>
      </w:r>
      <w:r w:rsidRPr="00BC2471">
        <w:rPr>
          <w:szCs w:val="22"/>
          <w:lang w:eastAsia="ko-KR"/>
        </w:rPr>
        <w:t>of JVET-</w:t>
      </w:r>
      <w:r w:rsidR="006E737D">
        <w:rPr>
          <w:lang w:val="en-CA" w:eastAsia="ko-KR"/>
        </w:rPr>
        <w:t>N0410</w:t>
      </w:r>
      <w:r w:rsidRPr="00BC2471">
        <w:rPr>
          <w:szCs w:val="22"/>
          <w:lang w:eastAsia="ko-KR"/>
        </w:rPr>
        <w:t xml:space="preserve"> </w:t>
      </w:r>
      <w:r w:rsidR="003072D7" w:rsidRPr="00BC2471">
        <w:rPr>
          <w:szCs w:val="22"/>
          <w:lang w:eastAsia="ko-KR"/>
        </w:rPr>
        <w:t>are</w:t>
      </w:r>
      <w:r w:rsidRPr="00BC2471">
        <w:rPr>
          <w:szCs w:val="22"/>
          <w:lang w:eastAsia="ko-KR"/>
        </w:rPr>
        <w:t xml:space="preserve"> </w:t>
      </w:r>
      <w:r w:rsidRPr="00BC2471">
        <w:rPr>
          <w:rFonts w:hint="eastAsia"/>
          <w:szCs w:val="22"/>
          <w:lang w:eastAsia="ko-KR"/>
        </w:rPr>
        <w:t>summarized in Table I</w:t>
      </w:r>
      <w:r w:rsidR="0016622F">
        <w:rPr>
          <w:szCs w:val="22"/>
          <w:lang w:eastAsia="ko-KR"/>
        </w:rPr>
        <w:t>, Table II, Table III</w:t>
      </w:r>
      <w:r w:rsidR="003072D7" w:rsidRPr="00BC2471">
        <w:rPr>
          <w:szCs w:val="22"/>
          <w:lang w:eastAsia="ko-KR"/>
        </w:rPr>
        <w:t xml:space="preserve"> and Table I</w:t>
      </w:r>
      <w:r w:rsidR="0016622F">
        <w:rPr>
          <w:szCs w:val="22"/>
          <w:lang w:eastAsia="ko-KR"/>
        </w:rPr>
        <w:t>V</w:t>
      </w:r>
      <w:r w:rsidRPr="00BC2471">
        <w:rPr>
          <w:szCs w:val="22"/>
          <w:lang w:eastAsia="ko-KR"/>
        </w:rPr>
        <w:t xml:space="preserve">. </w:t>
      </w:r>
      <w:r w:rsidR="006E737D">
        <w:rPr>
          <w:szCs w:val="22"/>
          <w:lang w:eastAsia="ko-KR"/>
        </w:rPr>
        <w:t>T</w:t>
      </w:r>
      <w:r w:rsidRPr="00BC2471">
        <w:rPr>
          <w:szCs w:val="22"/>
          <w:lang w:eastAsia="ko-KR"/>
        </w:rPr>
        <w:t>est result</w:t>
      </w:r>
      <w:r w:rsidRPr="00BC2471">
        <w:rPr>
          <w:rFonts w:hint="eastAsia"/>
          <w:szCs w:val="22"/>
          <w:lang w:eastAsia="ko-KR"/>
        </w:rPr>
        <w:t>s</w:t>
      </w:r>
      <w:r w:rsidRPr="00BC2471">
        <w:rPr>
          <w:szCs w:val="22"/>
          <w:lang w:eastAsia="ko-KR"/>
        </w:rPr>
        <w:t xml:space="preserve"> </w:t>
      </w:r>
      <w:r w:rsidRPr="00BC2471">
        <w:rPr>
          <w:rFonts w:hint="eastAsia"/>
          <w:szCs w:val="22"/>
          <w:lang w:eastAsia="ko-KR"/>
        </w:rPr>
        <w:t>are</w:t>
      </w:r>
      <w:r w:rsidRPr="00BC2471">
        <w:rPr>
          <w:szCs w:val="22"/>
          <w:lang w:eastAsia="ko-KR"/>
        </w:rPr>
        <w:t xml:space="preserve"> matched with those provided by </w:t>
      </w:r>
      <w:r w:rsidRPr="00BC2471">
        <w:rPr>
          <w:rFonts w:hint="eastAsia"/>
          <w:szCs w:val="22"/>
          <w:lang w:eastAsia="ko-KR"/>
        </w:rPr>
        <w:t>the proponent.</w:t>
      </w:r>
      <w:r w:rsidRPr="00BC2471">
        <w:rPr>
          <w:szCs w:val="22"/>
          <w:lang w:eastAsia="ko-KR"/>
        </w:rPr>
        <w:t xml:space="preserve"> And, the detailed result</w:t>
      </w:r>
      <w:r w:rsidRPr="00BC2471">
        <w:rPr>
          <w:rFonts w:hint="eastAsia"/>
          <w:szCs w:val="22"/>
          <w:lang w:eastAsia="ko-KR"/>
        </w:rPr>
        <w:t>s</w:t>
      </w:r>
      <w:r w:rsidRPr="00BC2471">
        <w:rPr>
          <w:szCs w:val="22"/>
          <w:lang w:eastAsia="ko-KR"/>
        </w:rPr>
        <w:t xml:space="preserve"> can be found in the accompanying</w:t>
      </w:r>
      <w:r w:rsidRPr="00BC2471">
        <w:rPr>
          <w:rFonts w:hint="eastAsia"/>
          <w:szCs w:val="22"/>
          <w:lang w:eastAsia="ko-KR"/>
        </w:rPr>
        <w:t xml:space="preserve"> </w:t>
      </w:r>
      <w:r w:rsidRPr="00BC2471">
        <w:rPr>
          <w:szCs w:val="22"/>
          <w:lang w:eastAsia="ko-KR"/>
        </w:rPr>
        <w:t>spreadsheet.</w:t>
      </w:r>
    </w:p>
    <w:p w14:paraId="6E8D4AE9" w14:textId="77777777" w:rsidR="00F8612E" w:rsidRPr="00BC2471" w:rsidRDefault="00F8612E" w:rsidP="00F8612E">
      <w:pPr>
        <w:rPr>
          <w:szCs w:val="22"/>
          <w:lang w:eastAsia="ko-KR"/>
        </w:rPr>
      </w:pPr>
    </w:p>
    <w:p w14:paraId="42F7DBEE" w14:textId="4CBC4DB2" w:rsidR="00F8612E" w:rsidRDefault="00F8612E" w:rsidP="00F8612E">
      <w:pPr>
        <w:spacing w:after="120"/>
        <w:jc w:val="center"/>
        <w:rPr>
          <w:ins w:id="1" w:author="Lim Sung-Chang" w:date="2019-03-27T12:39:00Z"/>
          <w:b/>
          <w:lang w:val="en-CA" w:eastAsia="ko-KR"/>
        </w:rPr>
      </w:pPr>
      <w:r w:rsidRPr="00BC2471">
        <w:rPr>
          <w:b/>
          <w:lang w:val="en-CA" w:eastAsia="ko-KR"/>
        </w:rPr>
        <w:t>Table I. Cross-check results of JVET-</w:t>
      </w:r>
      <w:r w:rsidR="006E737D">
        <w:rPr>
          <w:b/>
          <w:lang w:val="en-CA" w:eastAsia="ko-KR"/>
        </w:rPr>
        <w:t>N0410</w:t>
      </w:r>
      <w:r w:rsidR="003072D7" w:rsidRPr="00BC2471">
        <w:rPr>
          <w:b/>
          <w:lang w:val="en-CA" w:eastAsia="ko-KR"/>
        </w:rPr>
        <w:t xml:space="preserve"> Test </w:t>
      </w:r>
      <w:r w:rsidR="0016622F">
        <w:rPr>
          <w:b/>
          <w:lang w:val="en-CA" w:eastAsia="ko-KR"/>
        </w:rPr>
        <w:t>0</w:t>
      </w:r>
    </w:p>
    <w:tbl>
      <w:tblPr>
        <w:tblW w:w="83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" w:author="Lim Sung-Chang" w:date="2019-03-27T12:39:00Z">
          <w:tblPr>
            <w:tblW w:w="838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200"/>
        <w:gridCol w:w="1200"/>
        <w:gridCol w:w="1741"/>
        <w:gridCol w:w="1200"/>
        <w:gridCol w:w="1200"/>
        <w:tblGridChange w:id="3">
          <w:tblGrid>
            <w:gridCol w:w="1840"/>
            <w:gridCol w:w="1200"/>
            <w:gridCol w:w="1200"/>
            <w:gridCol w:w="1741"/>
            <w:gridCol w:w="1200"/>
            <w:gridCol w:w="1200"/>
          </w:tblGrid>
        </w:tblGridChange>
      </w:tblGrid>
      <w:tr w:rsidR="00D6114D" w:rsidRPr="00D6114D" w14:paraId="0AFF68A0" w14:textId="77777777" w:rsidTr="00D6114D">
        <w:trPr>
          <w:trHeight w:val="255"/>
          <w:jc w:val="center"/>
          <w:ins w:id="4" w:author="Lim Sung-Chang" w:date="2019-03-27T12:39:00Z"/>
          <w:trPrChange w:id="5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" w:author="Lim Sung-Chang" w:date="2019-03-27T12:39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0B0D3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" w:author="Lim Sung-Chang" w:date="2019-03-27T12:39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" w:author="Lim Sung-Chang" w:date="2019-03-27T12:39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C5C81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59023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3" w:author="Lim Sung-Chang" w:date="2019-03-27T12:39:00Z">
              <w:r w:rsidRPr="00D6114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Lim Sung-Chang" w:date="2019-03-27T12:39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76F4C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Lim Sung-Chang" w:date="2019-03-27T12:39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5959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9" w:author="Lim Sung-Chang" w:date="2019-03-27T12:39:00Z">
              <w:r w:rsidRPr="00D6114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9B486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Lim Sung-Chang" w:date="2019-03-27T12:39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22" w:author="Lim Sung-Chang" w:date="2019-03-27T12:39:00Z">
              <w:r w:rsidRPr="00D6114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D6114D" w:rsidRPr="00D6114D" w14:paraId="1012C1F2" w14:textId="77777777" w:rsidTr="00D6114D">
        <w:trPr>
          <w:trHeight w:val="255"/>
          <w:jc w:val="center"/>
          <w:ins w:id="23" w:author="Lim Sung-Chang" w:date="2019-03-27T12:39:00Z"/>
          <w:trPrChange w:id="24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Lim Sung-Chang" w:date="2019-03-27T12:39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D83F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Lim Sung-Chang" w:date="2019-03-27T12:39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Lim Sung-Chang" w:date="2019-03-27T12:39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D4DCA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DFFCB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Lim Sung-Chang" w:date="2019-03-27T12:3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AFE8B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3CE45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D1A9C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6114D" w:rsidRPr="00D6114D" w14:paraId="01CCB151" w14:textId="77777777" w:rsidTr="00D6114D">
        <w:trPr>
          <w:trHeight w:val="255"/>
          <w:jc w:val="center"/>
          <w:ins w:id="42" w:author="Lim Sung-Chang" w:date="2019-03-27T12:39:00Z"/>
          <w:trPrChange w:id="43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Lim Sung-Chang" w:date="2019-03-27T12:39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70A5A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" w:author="Lim Sung-Chang" w:date="2019-03-27T12:39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4E355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" w:author="Lim Sung-Chang" w:date="2019-03-27T12:39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1F60B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" w:author="Lim Sung-Chang" w:date="2019-03-27T12:3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8C662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Lim Sung-Chang" w:date="2019-03-27T12:39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F74E4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Lim Sung-Chang" w:date="2019-03-27T12:39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4401F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D6114D" w:rsidRPr="00D6114D" w14:paraId="6552DCF8" w14:textId="77777777" w:rsidTr="00D6114D">
        <w:trPr>
          <w:trHeight w:val="255"/>
          <w:jc w:val="center"/>
          <w:ins w:id="61" w:author="Lim Sung-Chang" w:date="2019-03-27T12:39:00Z"/>
          <w:trPrChange w:id="62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Lim Sung-Chang" w:date="2019-03-27T12:39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B31EA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6AE69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DB8C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Lim Sung-Chang" w:date="2019-03-27T12:3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77554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CDDBA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120%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2E39D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D6114D" w:rsidRPr="00D6114D" w14:paraId="7A83F18C" w14:textId="77777777" w:rsidTr="00D6114D">
        <w:trPr>
          <w:trHeight w:val="255"/>
          <w:jc w:val="center"/>
          <w:ins w:id="81" w:author="Lim Sung-Chang" w:date="2019-03-27T12:39:00Z"/>
          <w:trPrChange w:id="82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Lim Sung-Chang" w:date="2019-03-27T12:3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3F541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48C50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7C0C3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" w:author="Lim Sung-Chang" w:date="2019-03-27T12:3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AE1AA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01504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327A0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D6114D" w:rsidRPr="00D6114D" w14:paraId="7FFB4ABE" w14:textId="77777777" w:rsidTr="00D6114D">
        <w:trPr>
          <w:trHeight w:val="255"/>
          <w:jc w:val="center"/>
          <w:ins w:id="101" w:author="Lim Sung-Chang" w:date="2019-03-27T12:39:00Z"/>
          <w:trPrChange w:id="102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Lim Sung-Chang" w:date="2019-03-27T12:3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6928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10D74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DFA00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" w:author="Lim Sung-Chang" w:date="2019-03-27T12:3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CAA58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FAB5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DEDD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6114D" w:rsidRPr="00D6114D" w14:paraId="48076610" w14:textId="77777777" w:rsidTr="00D6114D">
        <w:trPr>
          <w:trHeight w:val="255"/>
          <w:jc w:val="center"/>
          <w:ins w:id="121" w:author="Lim Sung-Chang" w:date="2019-03-27T12:39:00Z"/>
          <w:trPrChange w:id="122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Lim Sung-Chang" w:date="2019-03-27T12:3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F46D8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DB4F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55D07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Lim Sung-Chang" w:date="2019-03-27T12:3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E8679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99AE2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7CE05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6114D" w:rsidRPr="00D6114D" w14:paraId="422AB808" w14:textId="77777777" w:rsidTr="00D6114D">
        <w:trPr>
          <w:trHeight w:val="255"/>
          <w:jc w:val="center"/>
          <w:ins w:id="141" w:author="Lim Sung-Chang" w:date="2019-03-27T12:39:00Z"/>
          <w:trPrChange w:id="142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Lim Sung-Chang" w:date="2019-03-27T12:3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36241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D4DC6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D8FED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Lim Sung-Chang" w:date="2019-03-27T12:3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75FA0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C3F83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D5BE2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6114D" w:rsidRPr="00D6114D" w14:paraId="40692137" w14:textId="77777777" w:rsidTr="00D6114D">
        <w:trPr>
          <w:trHeight w:val="255"/>
          <w:jc w:val="center"/>
          <w:ins w:id="160" w:author="Lim Sung-Chang" w:date="2019-03-27T12:39:00Z"/>
          <w:trPrChange w:id="161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Lim Sung-Chang" w:date="2019-03-27T12:39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2D6F5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4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D5CDB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00E1B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Lim Sung-Chang" w:date="2019-03-27T12:3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A05C4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-0.21%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BEF85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08774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D6114D" w:rsidRPr="00D6114D" w14:paraId="091E03C1" w14:textId="77777777" w:rsidTr="00D6114D">
        <w:trPr>
          <w:trHeight w:val="255"/>
          <w:jc w:val="center"/>
          <w:ins w:id="180" w:author="Lim Sung-Chang" w:date="2019-03-27T12:39:00Z"/>
          <w:trPrChange w:id="181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Lim Sung-Chang" w:date="2019-03-27T12:39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C1E0A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91E0D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2D050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Lim Sung-Chang" w:date="2019-03-27T12:3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E3CA4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94688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114%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398EA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6114D" w:rsidRPr="00D6114D" w14:paraId="6540AD1E" w14:textId="77777777" w:rsidTr="00D6114D">
        <w:trPr>
          <w:trHeight w:val="255"/>
          <w:jc w:val="center"/>
          <w:ins w:id="200" w:author="Lim Sung-Chang" w:date="2019-03-27T12:39:00Z"/>
          <w:trPrChange w:id="201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Lim Sung-Chang" w:date="2019-03-27T12:39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2C62C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" w:author="Lim Sung-Chang" w:date="2019-03-27T12:39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975A1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" w:author="Lim Sung-Chang" w:date="2019-03-27T12:39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26DB1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" w:author="Lim Sung-Chang" w:date="2019-03-27T12:3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6EEBA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" w:author="Lim Sung-Chang" w:date="2019-03-27T12:39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11DBA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6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Lim Sung-Chang" w:date="2019-03-27T12:39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E3F57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9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6114D" w:rsidRPr="00D6114D" w14:paraId="68F8FDE6" w14:textId="77777777" w:rsidTr="00D6114D">
        <w:trPr>
          <w:trHeight w:val="255"/>
          <w:jc w:val="center"/>
          <w:ins w:id="220" w:author="Lim Sung-Chang" w:date="2019-03-27T12:39:00Z"/>
          <w:trPrChange w:id="221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Lim Sung-Chang" w:date="2019-03-27T12:39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E40CB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4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48B756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Lim Sung-Chang" w:date="2019-03-27T12:3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6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AE475D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" w:author="Lim Sung-Chang" w:date="2019-03-27T12:3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8" w:author="Lim Sung-Chang" w:date="2019-03-27T12:3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F4B4EB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" w:author="Lim Sung-Chang" w:date="2019-03-27T12:3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0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CD7835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" w:author="Lim Sung-Chang" w:date="2019-03-27T12:3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2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89651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" w:author="Lim Sung-Chang" w:date="2019-03-27T12:39:00Z"/>
                <w:rFonts w:eastAsia="Times New Roman"/>
                <w:sz w:val="20"/>
                <w:lang w:eastAsia="ko-KR"/>
              </w:rPr>
            </w:pPr>
          </w:p>
        </w:tc>
      </w:tr>
      <w:tr w:rsidR="00D6114D" w:rsidRPr="00D6114D" w14:paraId="5EA38F7E" w14:textId="77777777" w:rsidTr="00D6114D">
        <w:trPr>
          <w:trHeight w:val="255"/>
          <w:jc w:val="center"/>
          <w:ins w:id="234" w:author="Lim Sung-Chang" w:date="2019-03-27T12:39:00Z"/>
          <w:trPrChange w:id="235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Lim Sung-Chang" w:date="2019-03-27T12:39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13DC4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7" w:author="Lim Sung-Chang" w:date="2019-03-27T12:3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Lim Sung-Chang" w:date="2019-03-27T12:39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B608C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0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39441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243" w:author="Lim Sung-Chang" w:date="2019-03-27T12:39:00Z">
              <w:r w:rsidRPr="00D6114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Lim Sung-Chang" w:date="2019-03-27T12:39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B60B3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Lim Sung-Chang" w:date="2019-03-27T12:39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6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990C3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249" w:author="Lim Sung-Chang" w:date="2019-03-27T12:39:00Z">
              <w:r w:rsidRPr="00D6114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36B98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Lim Sung-Chang" w:date="2019-03-27T12:39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252" w:author="Lim Sung-Chang" w:date="2019-03-27T12:39:00Z">
              <w:r w:rsidRPr="00D6114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D6114D" w:rsidRPr="00D6114D" w14:paraId="656245E4" w14:textId="77777777" w:rsidTr="00D6114D">
        <w:trPr>
          <w:trHeight w:val="255"/>
          <w:jc w:val="center"/>
          <w:ins w:id="253" w:author="Lim Sung-Chang" w:date="2019-03-27T12:39:00Z"/>
          <w:trPrChange w:id="254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Lim Sung-Chang" w:date="2019-03-27T12:39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4B68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Lim Sung-Chang" w:date="2019-03-27T12:39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Lim Sung-Chang" w:date="2019-03-27T12:39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C40FF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9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6678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2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Lim Sung-Chang" w:date="2019-03-27T12:3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F823B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5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414DC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8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10679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1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6114D" w:rsidRPr="00D6114D" w14:paraId="72035D9C" w14:textId="77777777" w:rsidTr="00D6114D">
        <w:trPr>
          <w:trHeight w:val="255"/>
          <w:jc w:val="center"/>
          <w:ins w:id="272" w:author="Lim Sung-Chang" w:date="2019-03-27T12:39:00Z"/>
          <w:trPrChange w:id="273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Lim Sung-Chang" w:date="2019-03-27T12:39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03870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" w:author="Lim Sung-Chang" w:date="2019-03-27T12:39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1D6CA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8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" w:author="Lim Sung-Chang" w:date="2019-03-27T12:39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9BC67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1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Lim Sung-Chang" w:date="2019-03-27T12:3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D9E06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Lim Sung-Chang" w:date="2019-03-27T12:39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42785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8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Lim Sung-Chang" w:date="2019-03-27T12:39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CDCE6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9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D6114D" w:rsidRPr="00D6114D" w14:paraId="6B7B996D" w14:textId="77777777" w:rsidTr="00D6114D">
        <w:trPr>
          <w:trHeight w:val="255"/>
          <w:jc w:val="center"/>
          <w:ins w:id="291" w:author="Lim Sung-Chang" w:date="2019-03-27T12:39:00Z"/>
          <w:trPrChange w:id="292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Lim Sung-Chang" w:date="2019-03-27T12:39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B25D5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5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70F1B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B5786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" w:author="Lim Sung-Chang" w:date="2019-03-27T12:3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98BEA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980D9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0F3F3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6114D" w:rsidRPr="00D6114D" w14:paraId="77B9F774" w14:textId="77777777" w:rsidTr="00D6114D">
        <w:trPr>
          <w:trHeight w:val="255"/>
          <w:jc w:val="center"/>
          <w:ins w:id="311" w:author="Lim Sung-Chang" w:date="2019-03-27T12:39:00Z"/>
          <w:trPrChange w:id="312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Lim Sung-Chang" w:date="2019-03-27T12:3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9D6D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5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4EE9F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8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319DB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Lim Sung-Chang" w:date="2019-03-27T12:3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3ED6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3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86D01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6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A8340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9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6114D" w:rsidRPr="00D6114D" w14:paraId="3799FB5D" w14:textId="77777777" w:rsidTr="00D6114D">
        <w:trPr>
          <w:trHeight w:val="255"/>
          <w:jc w:val="center"/>
          <w:ins w:id="330" w:author="Lim Sung-Chang" w:date="2019-03-27T12:39:00Z"/>
          <w:trPrChange w:id="331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Lim Sung-Chang" w:date="2019-03-27T12:3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708BD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4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70E35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8CF09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" w:author="Lim Sung-Chang" w:date="2019-03-27T12:3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B668F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3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A5111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6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4E034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9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6114D" w:rsidRPr="00D6114D" w14:paraId="1AE0D65C" w14:textId="77777777" w:rsidTr="00D6114D">
        <w:trPr>
          <w:trHeight w:val="255"/>
          <w:jc w:val="center"/>
          <w:ins w:id="350" w:author="Lim Sung-Chang" w:date="2019-03-27T12:39:00Z"/>
          <w:trPrChange w:id="351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Lim Sung-Chang" w:date="2019-03-27T12:3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CFBC6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4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39E5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F41E8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" w:author="Lim Sung-Chang" w:date="2019-03-27T12:3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03F3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3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6FED2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6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120%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A9B34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9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6114D" w:rsidRPr="00D6114D" w14:paraId="5A1A16E3" w14:textId="77777777" w:rsidTr="00D6114D">
        <w:trPr>
          <w:trHeight w:val="255"/>
          <w:jc w:val="center"/>
          <w:ins w:id="370" w:author="Lim Sung-Chang" w:date="2019-03-27T12:39:00Z"/>
          <w:trPrChange w:id="371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Lim Sung-Chang" w:date="2019-03-27T12:3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C514D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4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7D48F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246C5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" w:author="Lim Sung-Chang" w:date="2019-03-27T12:3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1BEB8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3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E79CD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6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Lim Sung-Chang" w:date="2019-03-27T12:39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388F6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9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6114D" w:rsidRPr="00D6114D" w14:paraId="596A1D4A" w14:textId="77777777" w:rsidTr="00D6114D">
        <w:trPr>
          <w:trHeight w:val="255"/>
          <w:jc w:val="center"/>
          <w:ins w:id="390" w:author="Lim Sung-Chang" w:date="2019-03-27T12:39:00Z"/>
          <w:trPrChange w:id="391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Lim Sung-Chang" w:date="2019-03-27T12:39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CF448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4" w:author="Lim Sung-Chang" w:date="2019-03-27T12:39:00Z">
              <w:r w:rsidRPr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4449F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97921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Lim Sung-Chang" w:date="2019-03-27T12:3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8BA02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3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-0.47%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4C275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6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114%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4D347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9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6114D" w:rsidRPr="00D6114D" w14:paraId="77F2FA3A" w14:textId="77777777" w:rsidTr="00D6114D">
        <w:trPr>
          <w:trHeight w:val="255"/>
          <w:jc w:val="center"/>
          <w:ins w:id="410" w:author="Lim Sung-Chang" w:date="2019-03-27T12:39:00Z"/>
          <w:trPrChange w:id="411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Lim Sung-Chang" w:date="2019-03-27T12:39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27932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4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Lim Sung-Chang" w:date="2019-03-27T12:39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060C9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DCEE6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-0.39%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" w:author="Lim Sung-Chang" w:date="2019-03-27T12:3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6F2CB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3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-0.70%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D3A26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6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117%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Lim Sung-Chang" w:date="2019-03-27T12:3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CACEE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9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6114D" w:rsidRPr="00D6114D" w14:paraId="31E782DC" w14:textId="77777777" w:rsidTr="00D6114D">
        <w:trPr>
          <w:trHeight w:val="255"/>
          <w:jc w:val="center"/>
          <w:ins w:id="430" w:author="Lim Sung-Chang" w:date="2019-03-27T12:39:00Z"/>
          <w:trPrChange w:id="431" w:author="Lim Sung-Chang" w:date="2019-03-27T12:39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" w:author="Lim Sung-Chang" w:date="2019-03-27T12:39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6861F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4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" w:author="Lim Sung-Chang" w:date="2019-03-27T12:39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42143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7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-1.97%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8" w:author="Lim Sung-Chang" w:date="2019-03-27T12:39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CE48D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0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-2.29%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" w:author="Lim Sung-Chang" w:date="2019-03-27T12:3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8CD91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3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-1.88%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4" w:author="Lim Sung-Chang" w:date="2019-03-27T12:39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2ED12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6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Lim Sung-Chang" w:date="2019-03-27T12:39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DAA9F" w14:textId="77777777" w:rsidR="00D6114D" w:rsidRPr="00D6114D" w:rsidRDefault="00D6114D" w:rsidP="00D61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9" w:author="Lim Sung-Chang" w:date="2019-03-27T12:39:00Z">
              <w:r w:rsidRPr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</w:tbl>
    <w:p w14:paraId="7B6ADCD8" w14:textId="77777777" w:rsidR="00D6114D" w:rsidRDefault="00D6114D" w:rsidP="00F8612E">
      <w:pPr>
        <w:spacing w:after="120"/>
        <w:jc w:val="center"/>
        <w:rPr>
          <w:ins w:id="450" w:author="Lim Sung-Chang" w:date="2019-03-27T12:39:00Z"/>
          <w:b/>
          <w:lang w:val="en-CA" w:eastAsia="ko-KR"/>
        </w:rPr>
      </w:pPr>
    </w:p>
    <w:p w14:paraId="5AB8062B" w14:textId="60D1817A" w:rsidR="00D6114D" w:rsidDel="00D6114D" w:rsidRDefault="00D6114D" w:rsidP="00F8612E">
      <w:pPr>
        <w:spacing w:after="120"/>
        <w:jc w:val="center"/>
        <w:rPr>
          <w:del w:id="451" w:author="Lim Sung-Chang" w:date="2019-03-27T12:39:00Z"/>
          <w:b/>
          <w:lang w:val="en-CA" w:eastAsia="ko-KR"/>
        </w:rPr>
      </w:pPr>
    </w:p>
    <w:tbl>
      <w:tblPr>
        <w:tblW w:w="83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41"/>
        <w:gridCol w:w="1200"/>
        <w:gridCol w:w="1200"/>
      </w:tblGrid>
      <w:tr w:rsidR="00765118" w:rsidRPr="00765118" w:rsidDel="00D6114D" w14:paraId="299B6C18" w14:textId="324285DA" w:rsidTr="00765118">
        <w:trPr>
          <w:trHeight w:val="255"/>
          <w:jc w:val="center"/>
          <w:del w:id="452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CF2C" w14:textId="606107B3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3" w:author="Lim Sung-Chang" w:date="2019-03-27T12:39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4A5F2" w14:textId="66505099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5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F2263" w14:textId="1B6E063D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57" w:author="Lim Sung-Chang" w:date="2019-03-27T12:39:00Z">
              <w:r w:rsidRPr="00765118" w:rsidDel="00D6114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6F1E8" w14:textId="7027D4DB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59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AFEC2" w14:textId="67F52A4F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61" w:author="Lim Sung-Chang" w:date="2019-03-27T12:39:00Z">
              <w:r w:rsidRPr="00765118" w:rsidDel="00D6114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C627E" w14:textId="17625423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63" w:author="Lim Sung-Chang" w:date="2019-03-27T12:39:00Z">
              <w:r w:rsidRPr="00765118" w:rsidDel="00D6114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765118" w:rsidRPr="00765118" w:rsidDel="00D6114D" w14:paraId="1CF84B38" w14:textId="0E9E350B" w:rsidTr="00765118">
        <w:trPr>
          <w:trHeight w:val="255"/>
          <w:jc w:val="center"/>
          <w:del w:id="464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2E9" w14:textId="3D15CC72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C557" w14:textId="25804CF0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67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8C7F" w14:textId="1579FBD1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69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C193" w14:textId="35292B5B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71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EB49" w14:textId="170C11F7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73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022EA" w14:textId="0F6E1EBF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75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765118" w:rsidRPr="00765118" w:rsidDel="00D6114D" w14:paraId="7E82E368" w14:textId="63DC38AE" w:rsidTr="00765118">
        <w:trPr>
          <w:trHeight w:val="255"/>
          <w:jc w:val="center"/>
          <w:del w:id="476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A5F82" w14:textId="6665AE8D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EF8F6" w14:textId="4DA40593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9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1BD39" w14:textId="6E6F915F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1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14F7" w14:textId="3FD7979B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3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218BA" w14:textId="4725681F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5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B7EF9" w14:textId="1BCB5DDA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7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765118" w:rsidRPr="00765118" w:rsidDel="00D6114D" w14:paraId="212CFE59" w14:textId="24BA251E" w:rsidTr="00765118">
        <w:trPr>
          <w:trHeight w:val="255"/>
          <w:jc w:val="center"/>
          <w:del w:id="488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AFB86" w14:textId="0676D04B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0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2F81" w14:textId="788B2AF3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2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2A07" w14:textId="08F29502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4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10EE" w14:textId="23DB955F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6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51C2" w14:textId="635A2605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8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120%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3B0C" w14:textId="5FC1B142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0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103%</w:delText>
              </w:r>
            </w:del>
          </w:p>
        </w:tc>
      </w:tr>
      <w:tr w:rsidR="00765118" w:rsidRPr="00765118" w:rsidDel="00D6114D" w14:paraId="530381EA" w14:textId="3945AA96" w:rsidTr="00765118">
        <w:trPr>
          <w:trHeight w:val="255"/>
          <w:jc w:val="center"/>
          <w:del w:id="501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65EA4" w14:textId="5F5D8798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3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B044" w14:textId="67B884D8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5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EFC1" w14:textId="56D05CDE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7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8ACA" w14:textId="7933FCE7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9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52C1" w14:textId="17B526CB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1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9B32" w14:textId="15C4C852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3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104%</w:delText>
              </w:r>
            </w:del>
          </w:p>
        </w:tc>
      </w:tr>
      <w:tr w:rsidR="00765118" w:rsidRPr="00765118" w:rsidDel="00D6114D" w14:paraId="4FF6D28D" w14:textId="45232639" w:rsidTr="00765118">
        <w:trPr>
          <w:trHeight w:val="255"/>
          <w:jc w:val="center"/>
          <w:del w:id="514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C30D" w14:textId="6FC9E180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6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A9C9" w14:textId="68CA527C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8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3241" w14:textId="774320BE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0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9DDD" w14:textId="2F51A735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2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EE3E" w14:textId="0CC60F52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4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113%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9AE3" w14:textId="1C27FD0A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6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5118" w:rsidRPr="00765118" w:rsidDel="00D6114D" w14:paraId="7296E342" w14:textId="7B60485D" w:rsidTr="00765118">
        <w:trPr>
          <w:trHeight w:val="255"/>
          <w:jc w:val="center"/>
          <w:del w:id="527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84E21" w14:textId="362C2219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9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18D6" w14:textId="629F185F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1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A334" w14:textId="4594DBD5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3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FD72" w14:textId="0B9040BE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5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-0.28%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EC7D" w14:textId="6C7215E4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7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2471" w14:textId="01001633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9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5118" w:rsidRPr="00765118" w:rsidDel="00D6114D" w14:paraId="7915557A" w14:textId="02BEE5C4" w:rsidTr="00765118">
        <w:trPr>
          <w:trHeight w:val="255"/>
          <w:jc w:val="center"/>
          <w:del w:id="540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3D82" w14:textId="1DA6941A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2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78AD" w14:textId="15378286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4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2D29" w14:textId="0D96FE30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4D17" w14:textId="0D40DA14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7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6B55" w14:textId="342E92CC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9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7F02" w14:textId="34CEF5F7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1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765118" w:rsidRPr="00765118" w:rsidDel="00D6114D" w14:paraId="43059EFB" w14:textId="67CBC91D" w:rsidTr="00765118">
        <w:trPr>
          <w:trHeight w:val="255"/>
          <w:jc w:val="center"/>
          <w:del w:id="552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1CC9" w14:textId="2B58CD04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54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2169" w14:textId="74B7FD9C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6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A38B" w14:textId="1B73A1A8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8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E2A4" w14:textId="2660C102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0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-0.21%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6A91" w14:textId="6C8FC211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2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115%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63756" w14:textId="5C23E317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4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</w:tr>
      <w:tr w:rsidR="00765118" w:rsidRPr="00765118" w:rsidDel="00D6114D" w14:paraId="4CF104D8" w14:textId="4EC274B4" w:rsidTr="00765118">
        <w:trPr>
          <w:trHeight w:val="255"/>
          <w:jc w:val="center"/>
          <w:del w:id="565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0DAA0" w14:textId="67F5667E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7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04FE" w14:textId="141A3EAC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9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4816" w14:textId="19B30455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1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363A" w14:textId="10EFA0E7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3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3ECA" w14:textId="160747D5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5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114%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AA2B" w14:textId="4009B06F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7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5118" w:rsidRPr="00765118" w:rsidDel="00D6114D" w14:paraId="75D5E3CC" w14:textId="08D565D6" w:rsidTr="00765118">
        <w:trPr>
          <w:trHeight w:val="255"/>
          <w:jc w:val="center"/>
          <w:del w:id="578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A869" w14:textId="5707A363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0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0AB1A" w14:textId="24736B0E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2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0A796" w14:textId="4DC149F4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4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0699" w14:textId="0B8F6FAA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6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-0.58%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C0502" w14:textId="6E2778F7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8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E715" w14:textId="0D582022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0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5118" w:rsidRPr="00765118" w:rsidDel="00D6114D" w14:paraId="1A10FFE5" w14:textId="62BF8F85" w:rsidTr="00765118">
        <w:trPr>
          <w:trHeight w:val="255"/>
          <w:jc w:val="center"/>
          <w:del w:id="591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FAC7" w14:textId="7DB08008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16CE6" w14:textId="772CA312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Lim Sung-Chang" w:date="2019-03-27T12:3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B8DC4" w14:textId="0678E699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4" w:author="Lim Sung-Chang" w:date="2019-03-27T12:3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8CB7" w14:textId="67333533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5" w:author="Lim Sung-Chang" w:date="2019-03-27T12:3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533B4" w14:textId="328CD984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6" w:author="Lim Sung-Chang" w:date="2019-03-27T12:3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D5776" w14:textId="60817DAF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7" w:author="Lim Sung-Chang" w:date="2019-03-27T12:39:00Z"/>
                <w:rFonts w:eastAsia="Times New Roman"/>
                <w:sz w:val="20"/>
                <w:lang w:eastAsia="ko-KR"/>
              </w:rPr>
            </w:pPr>
          </w:p>
        </w:tc>
      </w:tr>
      <w:tr w:rsidR="00765118" w:rsidRPr="00765118" w:rsidDel="00D6114D" w14:paraId="65DE7EE6" w14:textId="6C5D2466" w:rsidTr="00765118">
        <w:trPr>
          <w:trHeight w:val="255"/>
          <w:jc w:val="center"/>
          <w:del w:id="598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A63F" w14:textId="69F1BF33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9" w:author="Lim Sung-Chang" w:date="2019-03-27T12:3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77F40" w14:textId="297F5D61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01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99536" w14:textId="7FEB8026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603" w:author="Lim Sung-Chang" w:date="2019-03-27T12:39:00Z">
              <w:r w:rsidRPr="00765118" w:rsidDel="00D6114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E2617" w14:textId="01F3A7C6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05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B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8025F" w14:textId="48285E76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607" w:author="Lim Sung-Chang" w:date="2019-03-27T12:39:00Z">
              <w:r w:rsidRPr="00765118" w:rsidDel="00D6114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AAF7" w14:textId="1727C92B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609" w:author="Lim Sung-Chang" w:date="2019-03-27T12:39:00Z">
              <w:r w:rsidRPr="00765118" w:rsidDel="00D6114D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765118" w:rsidRPr="00765118" w:rsidDel="00D6114D" w14:paraId="2B0819AC" w14:textId="13D2AA0D" w:rsidTr="00765118">
        <w:trPr>
          <w:trHeight w:val="255"/>
          <w:jc w:val="center"/>
          <w:del w:id="610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2E19" w14:textId="4C4A5C95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482D" w14:textId="20DB866C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13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D10B" w14:textId="18C10DAB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15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8602" w14:textId="5337881D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17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F409" w14:textId="4C4C6099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19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CDA1C" w14:textId="31C2A8CE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21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765118" w:rsidRPr="00765118" w:rsidDel="00D6114D" w14:paraId="348D94F3" w14:textId="6E21BCD3" w:rsidTr="00765118">
        <w:trPr>
          <w:trHeight w:val="255"/>
          <w:jc w:val="center"/>
          <w:del w:id="622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A97B" w14:textId="13D26594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BD743" w14:textId="666289BE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5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DD752" w14:textId="76EA736B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7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1E30" w14:textId="02B15FE6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9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4D02A" w14:textId="6D975377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1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27BA0" w14:textId="382E9548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3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765118" w:rsidRPr="00765118" w:rsidDel="00D6114D" w14:paraId="4704EA5B" w14:textId="77CC4568" w:rsidTr="00765118">
        <w:trPr>
          <w:trHeight w:val="255"/>
          <w:jc w:val="center"/>
          <w:del w:id="634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FBFB" w14:textId="3E0E6615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6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8D84" w14:textId="4353728D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8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1024" w14:textId="08747BAF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40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136A" w14:textId="28AF98DC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42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9749" w14:textId="41AF74C2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44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593D3" w14:textId="595A49C1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46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765118" w:rsidRPr="00765118" w:rsidDel="00D6114D" w14:paraId="22A1CEE4" w14:textId="581D34AA" w:rsidTr="00765118">
        <w:trPr>
          <w:trHeight w:val="255"/>
          <w:jc w:val="center"/>
          <w:del w:id="647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F83B2" w14:textId="0BB566EB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49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06F3" w14:textId="5114E29B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1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7677" w14:textId="29463232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7312" w14:textId="7D352CCD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4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4A18" w14:textId="5CDEB3CC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6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A28F3" w14:textId="4DDAA5F3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8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765118" w:rsidRPr="00765118" w:rsidDel="00D6114D" w14:paraId="55772C05" w14:textId="2984ECAB" w:rsidTr="00765118">
        <w:trPr>
          <w:trHeight w:val="255"/>
          <w:jc w:val="center"/>
          <w:del w:id="659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C7C9" w14:textId="36B5EC16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1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4462" w14:textId="2B8991D9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3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3FB1" w14:textId="23412732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5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25D7" w14:textId="5379FCD1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7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A052" w14:textId="2681AAD8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9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1CE4" w14:textId="7824740C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1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89%</w:delText>
              </w:r>
            </w:del>
          </w:p>
        </w:tc>
      </w:tr>
      <w:tr w:rsidR="00765118" w:rsidRPr="00765118" w:rsidDel="00D6114D" w14:paraId="1DB67918" w14:textId="69031C58" w:rsidTr="00765118">
        <w:trPr>
          <w:trHeight w:val="255"/>
          <w:jc w:val="center"/>
          <w:del w:id="672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A9CF" w14:textId="79F51B7D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4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5CEA" w14:textId="074CF518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6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5A5E" w14:textId="3521CB7B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8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AE6D" w14:textId="374DEB9B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0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6330" w14:textId="18A757EE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2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120%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0F3E" w14:textId="7A1A9640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4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5118" w:rsidRPr="00765118" w:rsidDel="00D6114D" w14:paraId="48043D78" w14:textId="32906747" w:rsidTr="00765118">
        <w:trPr>
          <w:trHeight w:val="255"/>
          <w:jc w:val="center"/>
          <w:del w:id="685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050B4" w14:textId="76F3F6C3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7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F211" w14:textId="471434A0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9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0.07%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4692" w14:textId="75F41B94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1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4B6C" w14:textId="277F1C04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3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35CB" w14:textId="2C1B76B4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5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17220" w14:textId="53565890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7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5118" w:rsidRPr="00765118" w:rsidDel="00D6114D" w14:paraId="5038AA1B" w14:textId="582B390D" w:rsidTr="00765118">
        <w:trPr>
          <w:trHeight w:val="255"/>
          <w:jc w:val="center"/>
          <w:del w:id="698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0A92" w14:textId="14D8C0DC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00" w:author="Lim Sung-Chang" w:date="2019-03-27T12:39:00Z">
              <w:r w:rsidRPr="00765118" w:rsidDel="00D6114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650C" w14:textId="651E0412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2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4751" w14:textId="4B66F45F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4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AC9E" w14:textId="3B0C61EB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6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FA18" w14:textId="7EFE6CEC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8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5C9C" w14:textId="47886F86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10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96%</w:delText>
              </w:r>
            </w:del>
          </w:p>
        </w:tc>
      </w:tr>
      <w:tr w:rsidR="00765118" w:rsidRPr="00765118" w:rsidDel="00D6114D" w14:paraId="3968BAED" w14:textId="319D9ED2" w:rsidTr="00765118">
        <w:trPr>
          <w:trHeight w:val="255"/>
          <w:jc w:val="center"/>
          <w:del w:id="711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BB0E" w14:textId="4F083DDE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13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DB7C" w14:textId="79BE2D9A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15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DDE5" w14:textId="6456A99D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17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-0.39%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565D" w14:textId="3AADEEEE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19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-0.70%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DBCB" w14:textId="3D81E30A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21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117%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C275" w14:textId="1E25F7BC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23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765118" w:rsidRPr="00765118" w:rsidDel="00D6114D" w14:paraId="31608F86" w14:textId="70D35128" w:rsidTr="00765118">
        <w:trPr>
          <w:trHeight w:val="255"/>
          <w:jc w:val="center"/>
          <w:del w:id="724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7E754" w14:textId="406B966E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26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221BC" w14:textId="3CF2C246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28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-1.97%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5072F" w14:textId="39396DCB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30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-2.29%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7768" w14:textId="0C7AF43D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32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-1.88%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EA8BE" w14:textId="4D028107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34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8AAA" w14:textId="0DD99FC7" w:rsidR="00765118" w:rsidRPr="00765118" w:rsidDel="00D6114D" w:rsidRDefault="00765118" w:rsidP="00765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36" w:author="Lim Sung-Chang" w:date="2019-03-27T12:39:00Z">
              <w:r w:rsidRPr="00765118" w:rsidDel="00D6114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</w:tbl>
    <w:p w14:paraId="19E8481C" w14:textId="1993F762" w:rsidR="006929DF" w:rsidRPr="00BC2471" w:rsidDel="00D6114D" w:rsidRDefault="006929DF" w:rsidP="00F8612E">
      <w:pPr>
        <w:rPr>
          <w:del w:id="737" w:author="Lim Sung-Chang" w:date="2019-03-27T12:39:00Z"/>
          <w:szCs w:val="22"/>
          <w:lang w:val="en-CA" w:eastAsia="ko-KR"/>
        </w:rPr>
      </w:pPr>
    </w:p>
    <w:p w14:paraId="542531EB" w14:textId="0DDAABFF" w:rsidR="003072D7" w:rsidRDefault="003072D7" w:rsidP="003072D7">
      <w:pPr>
        <w:spacing w:after="120"/>
        <w:jc w:val="center"/>
        <w:rPr>
          <w:b/>
          <w:lang w:val="en-CA" w:eastAsia="ko-KR"/>
        </w:rPr>
      </w:pPr>
      <w:r w:rsidRPr="00BC2471">
        <w:rPr>
          <w:b/>
          <w:lang w:val="en-CA" w:eastAsia="ko-KR"/>
        </w:rPr>
        <w:t>Table II. Cross-check results of JVET-</w:t>
      </w:r>
      <w:r w:rsidR="006E737D">
        <w:rPr>
          <w:b/>
          <w:lang w:val="en-CA" w:eastAsia="ko-KR"/>
        </w:rPr>
        <w:t>N0410</w:t>
      </w:r>
      <w:r w:rsidRPr="00BC2471">
        <w:rPr>
          <w:b/>
          <w:lang w:val="en-CA" w:eastAsia="ko-KR"/>
        </w:rPr>
        <w:t xml:space="preserve"> Test </w:t>
      </w:r>
      <w:r w:rsidR="0016622F">
        <w:rPr>
          <w:b/>
          <w:lang w:val="en-CA" w:eastAsia="ko-KR"/>
        </w:rPr>
        <w:t>1</w:t>
      </w:r>
    </w:p>
    <w:tbl>
      <w:tblPr>
        <w:tblW w:w="83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41"/>
        <w:gridCol w:w="1200"/>
        <w:gridCol w:w="1200"/>
      </w:tblGrid>
      <w:tr w:rsidR="006C0146" w:rsidRPr="006C0146" w14:paraId="5BB23882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ECA9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1F7D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DFB41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C014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CA1BD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5A12F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C014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55386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C014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C0146" w:rsidRPr="006C0146" w14:paraId="51486F68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C49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CE3E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DDE4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449A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9A72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BA5F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C0146" w:rsidRPr="006C0146" w14:paraId="4FD2821D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C42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FF5D1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6311B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E55F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A646D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B6730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C0146" w:rsidRPr="006C0146" w14:paraId="2EE08428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67F08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3059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830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5BF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E3F3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BDD95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C0146" w:rsidRPr="006C0146" w14:paraId="2ABA9CE4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C314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BA38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DC2B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580D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E36F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E4B3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6C0146" w:rsidRPr="006C0146" w14:paraId="09FCA304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1A60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3429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C5A9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CA26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E0E8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AFA99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C0146" w:rsidRPr="006C0146" w14:paraId="28D78D6D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6855A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B0AD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B4AB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B31A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C204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D790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C0146" w:rsidRPr="006C0146" w14:paraId="4D30A5F6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9477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9B44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C3D12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AC51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4B90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98644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C0146" w:rsidRPr="006C0146" w14:paraId="0932B0E2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9E3D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7C1F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BC0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41AB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10E4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D784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C0146" w:rsidRPr="006C0146" w14:paraId="1A6476E5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7DFA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E2A5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B37A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197F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1698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AFFE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C0146" w:rsidRPr="006C0146" w14:paraId="6435532A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FDF2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7DCB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B5456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4ABF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3639F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8343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C0146" w:rsidRPr="006C0146" w14:paraId="7C477C7A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6A71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45860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F474B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F0214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A071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AED89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C0146" w:rsidRPr="006C0146" w14:paraId="082A26AC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611C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D54B2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73596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C014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F9E53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9A00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C014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307E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C014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C0146" w:rsidRPr="006C0146" w14:paraId="22509F5D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403E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675D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1048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8E86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618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5062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C0146" w:rsidRPr="006C0146" w14:paraId="6D5248DF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6B82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F20F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042D3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811B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5AFB1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ECB2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C0146" w:rsidRPr="006C0146" w14:paraId="52501E6F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758C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29F1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D13A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6D45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C9AD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FB5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C0146" w:rsidRPr="006C0146" w14:paraId="336002D0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C5C7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40C1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322A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2715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48D1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03AE3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C0146" w:rsidRPr="006C0146" w14:paraId="3D16CDD0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B211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FB1C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3F35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AC86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431B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C4603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C0146" w:rsidRPr="006C0146" w14:paraId="58EB2D8D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26D8B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4430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C559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ADFD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A7C3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FD06A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C0146" w:rsidRPr="006C0146" w14:paraId="2D224850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5928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32B2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7E01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ADB3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94DA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4D76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C0146" w:rsidRPr="006C0146" w14:paraId="7264413B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F17E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2CBE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30D1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99D2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C33C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CC9B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C0146" w:rsidRPr="006C0146" w14:paraId="740D8074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5612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97B9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9456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7218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EE2B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7AD3B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C0146" w:rsidRPr="006C0146" w14:paraId="4518E534" w14:textId="77777777" w:rsidTr="006C01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5E20B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D9C3C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F7447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9066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C7344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EEC38" w14:textId="77777777" w:rsidR="006C0146" w:rsidRPr="006C0146" w:rsidRDefault="006C0146" w:rsidP="006C01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C01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138F7EDC" w14:textId="77777777" w:rsidR="006C0146" w:rsidRDefault="006C0146" w:rsidP="003072D7">
      <w:pPr>
        <w:spacing w:after="120"/>
        <w:jc w:val="center"/>
        <w:rPr>
          <w:b/>
          <w:lang w:val="en-CA" w:eastAsia="ko-KR"/>
        </w:rPr>
      </w:pPr>
    </w:p>
    <w:p w14:paraId="5611147C" w14:textId="41C02357" w:rsidR="0016622F" w:rsidRDefault="0016622F" w:rsidP="0016622F">
      <w:pPr>
        <w:spacing w:after="120"/>
        <w:jc w:val="center"/>
        <w:rPr>
          <w:b/>
          <w:lang w:val="en-CA" w:eastAsia="ko-KR"/>
        </w:rPr>
      </w:pPr>
      <w:r w:rsidRPr="00BC2471">
        <w:rPr>
          <w:b/>
          <w:lang w:val="en-CA" w:eastAsia="ko-KR"/>
        </w:rPr>
        <w:t>Table I</w:t>
      </w:r>
      <w:r>
        <w:rPr>
          <w:b/>
          <w:lang w:val="en-CA" w:eastAsia="ko-KR"/>
        </w:rPr>
        <w:t>I</w:t>
      </w:r>
      <w:r w:rsidRPr="00BC2471">
        <w:rPr>
          <w:b/>
          <w:lang w:val="en-CA" w:eastAsia="ko-KR"/>
        </w:rPr>
        <w:t>I. Cross-check results of JVET-</w:t>
      </w:r>
      <w:r>
        <w:rPr>
          <w:b/>
          <w:lang w:val="en-CA" w:eastAsia="ko-KR"/>
        </w:rPr>
        <w:t>N0410</w:t>
      </w:r>
      <w:r w:rsidRPr="00BC2471">
        <w:rPr>
          <w:b/>
          <w:lang w:val="en-CA" w:eastAsia="ko-KR"/>
        </w:rPr>
        <w:t xml:space="preserve"> T</w:t>
      </w:r>
      <w:bookmarkStart w:id="738" w:name="_GoBack"/>
      <w:bookmarkEnd w:id="738"/>
      <w:r w:rsidRPr="00BC2471">
        <w:rPr>
          <w:b/>
          <w:lang w:val="en-CA" w:eastAsia="ko-KR"/>
        </w:rPr>
        <w:t xml:space="preserve">est </w:t>
      </w:r>
      <w:r>
        <w:rPr>
          <w:b/>
          <w:lang w:val="en-CA" w:eastAsia="ko-KR"/>
        </w:rPr>
        <w:t>2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F06CC7" w:rsidRPr="00F06CC7" w14:paraId="44782E14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8E0C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6DE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B572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06CC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B947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C5C0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06CC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192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06CC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06CC7" w:rsidRPr="00F06CC7" w14:paraId="20487685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915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0C9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40C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853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3DD1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A1C32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06CC7" w:rsidRPr="00F06CC7" w14:paraId="472E26FC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8ED1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EB67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BB157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233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6FDF4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92E9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06CC7" w:rsidRPr="00F06CC7" w14:paraId="3A1AE88F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A6564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90F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DD5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9C50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8200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32B24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06CC7" w:rsidRPr="00F06CC7" w14:paraId="23D1D1C4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87FAE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05D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A5F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7EF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184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3A22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06CC7" w:rsidRPr="00F06CC7" w14:paraId="1CC0BDA2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9148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AF6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C35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50A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D08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141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06CC7" w:rsidRPr="00F06CC7" w14:paraId="017CE528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B78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BC45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7C4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A2F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97E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6A8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06CC7" w:rsidRPr="00F06CC7" w14:paraId="1BAC1954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FE089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B9A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A88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2022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9C4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94229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06CC7" w:rsidRPr="00F06CC7" w14:paraId="36706E61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47DB7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92E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3F7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F9B2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FB5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95C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06CC7" w:rsidRPr="00F06CC7" w14:paraId="502F21B6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4CB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DB4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019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E789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4425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FCF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06CC7" w:rsidRPr="00F06CC7" w14:paraId="0AAF26A2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D33B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68D5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9E8F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720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F45E5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2362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F06CC7" w:rsidRPr="00F06CC7" w14:paraId="6B58B4EC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BD4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1342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D811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DF37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0F0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7044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06CC7" w:rsidRPr="00F06CC7" w14:paraId="5D16F97B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A1DE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B9D49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DD8F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06CC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9D86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F71E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06CC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BB9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06CC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06CC7" w:rsidRPr="00F06CC7" w14:paraId="703256A5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CB29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B7D0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912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5A43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F020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0CCE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06CC7" w:rsidRPr="00F06CC7" w14:paraId="3EE2BA71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DAC5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FA7E1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86DA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96E0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0F3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4133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06CC7" w:rsidRPr="00F06CC7" w14:paraId="7C704A14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4C22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67F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C16E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6A1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832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0D84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06CC7" w:rsidRPr="00F06CC7" w14:paraId="100BBD7C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EC41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77B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9C4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C9E7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88E5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9B32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06CC7" w:rsidRPr="00F06CC7" w14:paraId="634CD46B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FC3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80D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437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7037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EB4D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D55A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06CC7" w:rsidRPr="00F06CC7" w14:paraId="7FA57E9E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EF6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2241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D74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8DF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691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3C1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06CC7" w:rsidRPr="00F06CC7" w14:paraId="034935BF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770E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FDA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820E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335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86A5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5E8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06CC7" w:rsidRPr="00F06CC7" w14:paraId="27EC88C7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F90C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7C4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EFE2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66E7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6F6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9BA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06CC7" w:rsidRPr="00F06CC7" w14:paraId="5C218EE2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80C0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BBFE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C960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5A5E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909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569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06CC7" w:rsidRPr="00F06CC7" w14:paraId="1620F753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35E81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D2BA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015EE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4645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293B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AAF3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06CC7" w:rsidRPr="00F06CC7" w14:paraId="27D9A91F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E7E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0820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680B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535E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128E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AB474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06CC7" w:rsidRPr="00F06CC7" w14:paraId="3D212A9D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E213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2EE9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8AC3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06CC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48AA2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746F7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06CC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2A9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06CC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06CC7" w:rsidRPr="00F06CC7" w14:paraId="75AE8432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AC9E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EC3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9489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245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C58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93837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06CC7" w:rsidRPr="00F06CC7" w14:paraId="64E3E5C7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79D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9C4F7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5FB9D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A59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7F08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D80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06CC7" w:rsidRPr="00F06CC7" w14:paraId="015FA15E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2DD9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7240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C1E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FE7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91A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36F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06CC7" w:rsidRPr="00F06CC7" w14:paraId="6B0AA553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E46A0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39C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2BF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68F0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A09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C627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06CC7" w:rsidRPr="00F06CC7" w14:paraId="55EF2404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5553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06C2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09E9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E36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6D6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A6AC7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06CC7" w:rsidRPr="00F06CC7" w14:paraId="23874394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5917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0854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66E4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13A5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5A1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D4B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06CC7" w:rsidRPr="00F06CC7" w14:paraId="6B75C920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491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371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8CF4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426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755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5C5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06CC7" w:rsidRPr="00F06CC7" w14:paraId="155160B1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C810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D5F8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61D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1BCC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4A02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313F4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06CC7" w:rsidRPr="00F06CC7" w14:paraId="2B1CFFCE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3340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0CFF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5819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792A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4867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72E7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06CC7" w:rsidRPr="00F06CC7" w14:paraId="56D3BEB0" w14:textId="77777777" w:rsidTr="00F06CC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4D4B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7E659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-2.38%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D5B4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0720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-2.44%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11AF6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1C04" w14:textId="77777777" w:rsidR="00F06CC7" w:rsidRPr="00F06CC7" w:rsidRDefault="00F06CC7" w:rsidP="00F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06C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684BC039" w14:textId="77777777" w:rsidR="0016622F" w:rsidRDefault="0016622F" w:rsidP="00F8612E">
      <w:pPr>
        <w:rPr>
          <w:lang w:val="en-CA" w:eastAsia="ko-KR"/>
        </w:rPr>
      </w:pPr>
    </w:p>
    <w:p w14:paraId="2FA838A5" w14:textId="67D3C226" w:rsidR="0016622F" w:rsidDel="00AB49B9" w:rsidRDefault="0016622F" w:rsidP="00AB49B9">
      <w:pPr>
        <w:spacing w:after="120"/>
        <w:jc w:val="center"/>
        <w:rPr>
          <w:del w:id="739" w:author="Lim Sung-Chang" w:date="2019-03-27T12:39:00Z"/>
          <w:b/>
          <w:lang w:val="en-CA" w:eastAsia="ko-KR"/>
        </w:rPr>
        <w:pPrChange w:id="740" w:author="Lim Sung-Chang" w:date="2019-03-27T12:39:00Z">
          <w:pPr>
            <w:spacing w:after="120"/>
            <w:jc w:val="center"/>
          </w:pPr>
        </w:pPrChange>
      </w:pPr>
      <w:r>
        <w:rPr>
          <w:b/>
          <w:lang w:val="en-CA" w:eastAsia="ko-KR"/>
        </w:rPr>
        <w:t>Table IV</w:t>
      </w:r>
      <w:r w:rsidRPr="00BC2471">
        <w:rPr>
          <w:b/>
          <w:lang w:val="en-CA" w:eastAsia="ko-KR"/>
        </w:rPr>
        <w:t>. Cross-check results of JVET-</w:t>
      </w:r>
      <w:r>
        <w:rPr>
          <w:b/>
          <w:lang w:val="en-CA" w:eastAsia="ko-KR"/>
        </w:rPr>
        <w:t>N0410</w:t>
      </w:r>
      <w:r w:rsidRPr="00BC2471">
        <w:rPr>
          <w:b/>
          <w:lang w:val="en-CA" w:eastAsia="ko-KR"/>
        </w:rPr>
        <w:t xml:space="preserve"> Test </w:t>
      </w:r>
      <w:r>
        <w:rPr>
          <w:b/>
          <w:lang w:val="en-CA" w:eastAsia="ko-KR"/>
        </w:rPr>
        <w:t>3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  <w:tblGridChange w:id="741">
          <w:tblGrid>
            <w:gridCol w:w="1840"/>
            <w:gridCol w:w="1200"/>
            <w:gridCol w:w="1200"/>
            <w:gridCol w:w="2061"/>
            <w:gridCol w:w="1200"/>
            <w:gridCol w:w="1200"/>
          </w:tblGrid>
        </w:tblGridChange>
      </w:tblGrid>
      <w:tr w:rsidR="001B7B9A" w:rsidRPr="001B7B9A" w:rsidDel="00AB49B9" w14:paraId="52F3C2D7" w14:textId="3EC7C695" w:rsidTr="001B7B9A">
        <w:trPr>
          <w:trHeight w:val="255"/>
          <w:jc w:val="center"/>
          <w:del w:id="742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6A77" w14:textId="77777777" w:rsidR="001B7B9A" w:rsidDel="00F43DEB" w:rsidRDefault="001B7B9A" w:rsidP="00AB49B9">
            <w:pPr>
              <w:spacing w:after="120"/>
              <w:jc w:val="center"/>
              <w:rPr>
                <w:del w:id="743" w:author="Lim Sung-Chang" w:date="2019-03-27T12:39:00Z"/>
                <w:rFonts w:ascii="굴림" w:eastAsia="굴림" w:hAnsi="굴림" w:cs="굴림"/>
                <w:sz w:val="20"/>
                <w:szCs w:val="24"/>
                <w:lang w:eastAsia="ko-KR"/>
              </w:rPr>
              <w:pPrChange w:id="74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  <w:p w14:paraId="4AF03185" w14:textId="77777777" w:rsidR="00F43DEB" w:rsidRDefault="00F43DEB" w:rsidP="00AB49B9">
            <w:pPr>
              <w:spacing w:after="120"/>
              <w:jc w:val="center"/>
              <w:rPr>
                <w:ins w:id="745" w:author="Lim Sung-Chang" w:date="2019-03-27T12:40:00Z"/>
                <w:rFonts w:ascii="굴림" w:eastAsia="굴림" w:hAnsi="굴림" w:cs="굴림" w:hint="eastAsia"/>
                <w:sz w:val="20"/>
                <w:szCs w:val="24"/>
                <w:lang w:eastAsia="ko-KR"/>
              </w:rPr>
              <w:pPrChange w:id="746" w:author="Lim Sung-Chang" w:date="2019-03-27T12:39:00Z">
                <w:pPr/>
              </w:pPrChange>
            </w:pPr>
          </w:p>
          <w:p w14:paraId="577F599B" w14:textId="41CC2B55" w:rsidR="00F43DEB" w:rsidRPr="001B7B9A" w:rsidRDefault="00F43DEB" w:rsidP="00AB49B9">
            <w:pPr>
              <w:spacing w:after="120"/>
              <w:jc w:val="center"/>
              <w:rPr>
                <w:ins w:id="747" w:author="Lim Sung-Chang" w:date="2019-03-27T12:40:00Z"/>
                <w:rFonts w:ascii="굴림" w:eastAsia="굴림" w:hAnsi="굴림" w:cs="굴림" w:hint="eastAsia"/>
                <w:sz w:val="20"/>
                <w:szCs w:val="24"/>
                <w:lang w:eastAsia="ko-KR"/>
              </w:rPr>
              <w:pPrChange w:id="74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D8240" w14:textId="3AA4DB6E" w:rsidR="001B7B9A" w:rsidRPr="001B7B9A" w:rsidDel="00AB49B9" w:rsidRDefault="001B7B9A" w:rsidP="00AB49B9">
            <w:pPr>
              <w:spacing w:after="120"/>
              <w:jc w:val="center"/>
              <w:rPr>
                <w:del w:id="749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75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51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A9D26" w14:textId="73517802" w:rsidR="001B7B9A" w:rsidRPr="001B7B9A" w:rsidDel="00AB49B9" w:rsidRDefault="001B7B9A" w:rsidP="00AB49B9">
            <w:pPr>
              <w:spacing w:after="120"/>
              <w:jc w:val="center"/>
              <w:rPr>
                <w:del w:id="752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  <w:pPrChange w:id="75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54" w:author="Lim Sung-Chang" w:date="2019-03-27T12:39:00Z">
              <w:r w:rsidRPr="001B7B9A" w:rsidDel="00AB49B9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BBB14" w14:textId="1DD43321" w:rsidR="001B7B9A" w:rsidRPr="001B7B9A" w:rsidDel="00AB49B9" w:rsidRDefault="001B7B9A" w:rsidP="00AB49B9">
            <w:pPr>
              <w:spacing w:after="120"/>
              <w:jc w:val="center"/>
              <w:rPr>
                <w:del w:id="755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75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57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All Intra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4ED46" w14:textId="32487765" w:rsidR="001B7B9A" w:rsidRPr="001B7B9A" w:rsidDel="00AB49B9" w:rsidRDefault="001B7B9A" w:rsidP="00AB49B9">
            <w:pPr>
              <w:spacing w:after="120"/>
              <w:jc w:val="center"/>
              <w:rPr>
                <w:del w:id="758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  <w:pPrChange w:id="75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60" w:author="Lim Sung-Chang" w:date="2019-03-27T12:39:00Z">
              <w:r w:rsidRPr="001B7B9A" w:rsidDel="00AB49B9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4556" w14:textId="5C2CD3D7" w:rsidR="001B7B9A" w:rsidRPr="001B7B9A" w:rsidDel="00AB49B9" w:rsidRDefault="001B7B9A" w:rsidP="00AB49B9">
            <w:pPr>
              <w:spacing w:after="120"/>
              <w:jc w:val="center"/>
              <w:rPr>
                <w:del w:id="761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  <w:pPrChange w:id="76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63" w:author="Lim Sung-Chang" w:date="2019-03-27T12:39:00Z">
              <w:r w:rsidRPr="001B7B9A" w:rsidDel="00AB49B9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1B7B9A" w:rsidRPr="001B7B9A" w:rsidDel="00AB49B9" w14:paraId="577A1508" w14:textId="552EDC1F" w:rsidTr="001B7B9A">
        <w:trPr>
          <w:trHeight w:val="255"/>
          <w:jc w:val="center"/>
          <w:del w:id="764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A0B2" w14:textId="111A160D" w:rsidR="001B7B9A" w:rsidRPr="001B7B9A" w:rsidDel="00AB49B9" w:rsidRDefault="001B7B9A" w:rsidP="00AB49B9">
            <w:pPr>
              <w:spacing w:after="120"/>
              <w:jc w:val="center"/>
              <w:rPr>
                <w:del w:id="765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  <w:pPrChange w:id="76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D0C4" w14:textId="3847ED3B" w:rsidR="001B7B9A" w:rsidRPr="001B7B9A" w:rsidDel="00AB49B9" w:rsidRDefault="001B7B9A" w:rsidP="00AB49B9">
            <w:pPr>
              <w:spacing w:after="120"/>
              <w:jc w:val="center"/>
              <w:rPr>
                <w:del w:id="767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76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69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ABAB" w14:textId="47437604" w:rsidR="001B7B9A" w:rsidRPr="001B7B9A" w:rsidDel="00AB49B9" w:rsidRDefault="001B7B9A" w:rsidP="00AB49B9">
            <w:pPr>
              <w:spacing w:after="120"/>
              <w:jc w:val="center"/>
              <w:rPr>
                <w:del w:id="770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77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72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AF5D" w14:textId="3A89F743" w:rsidR="001B7B9A" w:rsidRPr="001B7B9A" w:rsidDel="00AB49B9" w:rsidRDefault="001B7B9A" w:rsidP="00AB49B9">
            <w:pPr>
              <w:spacing w:after="120"/>
              <w:jc w:val="center"/>
              <w:rPr>
                <w:del w:id="773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77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75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605F" w14:textId="739CC85D" w:rsidR="001B7B9A" w:rsidRPr="001B7B9A" w:rsidDel="00AB49B9" w:rsidRDefault="001B7B9A" w:rsidP="00AB49B9">
            <w:pPr>
              <w:spacing w:after="120"/>
              <w:jc w:val="center"/>
              <w:rPr>
                <w:del w:id="776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77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78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FF155" w14:textId="31BDB0A8" w:rsidR="001B7B9A" w:rsidRPr="001B7B9A" w:rsidDel="00AB49B9" w:rsidRDefault="001B7B9A" w:rsidP="00AB49B9">
            <w:pPr>
              <w:spacing w:after="120"/>
              <w:jc w:val="center"/>
              <w:rPr>
                <w:del w:id="779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78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81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1B7B9A" w:rsidRPr="001B7B9A" w:rsidDel="00AB49B9" w14:paraId="1D940A84" w14:textId="27EB2887" w:rsidTr="001B7B9A">
        <w:trPr>
          <w:trHeight w:val="255"/>
          <w:jc w:val="center"/>
          <w:del w:id="782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B4DE" w14:textId="01BF68DB" w:rsidR="001B7B9A" w:rsidRPr="001B7B9A" w:rsidDel="00AB49B9" w:rsidRDefault="001B7B9A" w:rsidP="00AB49B9">
            <w:pPr>
              <w:spacing w:after="120"/>
              <w:jc w:val="center"/>
              <w:rPr>
                <w:del w:id="783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78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85DC7" w14:textId="05576D93" w:rsidR="001B7B9A" w:rsidRPr="001B7B9A" w:rsidDel="00AB49B9" w:rsidRDefault="001B7B9A" w:rsidP="00AB49B9">
            <w:pPr>
              <w:spacing w:after="120"/>
              <w:jc w:val="center"/>
              <w:rPr>
                <w:del w:id="78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78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8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24675" w14:textId="2E8B7027" w:rsidR="001B7B9A" w:rsidRPr="001B7B9A" w:rsidDel="00AB49B9" w:rsidRDefault="001B7B9A" w:rsidP="00AB49B9">
            <w:pPr>
              <w:spacing w:after="120"/>
              <w:jc w:val="center"/>
              <w:rPr>
                <w:del w:id="78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78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9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A718" w14:textId="43214766" w:rsidR="001B7B9A" w:rsidRPr="001B7B9A" w:rsidDel="00AB49B9" w:rsidRDefault="001B7B9A" w:rsidP="00AB49B9">
            <w:pPr>
              <w:spacing w:after="120"/>
              <w:jc w:val="center"/>
              <w:rPr>
                <w:del w:id="79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79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9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811D8" w14:textId="63945E1E" w:rsidR="001B7B9A" w:rsidRPr="001B7B9A" w:rsidDel="00AB49B9" w:rsidRDefault="001B7B9A" w:rsidP="00AB49B9">
            <w:pPr>
              <w:spacing w:after="120"/>
              <w:jc w:val="center"/>
              <w:rPr>
                <w:del w:id="79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79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9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148D7" w14:textId="6007D7B5" w:rsidR="001B7B9A" w:rsidRPr="001B7B9A" w:rsidDel="00AB49B9" w:rsidRDefault="001B7B9A" w:rsidP="00AB49B9">
            <w:pPr>
              <w:spacing w:after="120"/>
              <w:jc w:val="center"/>
              <w:rPr>
                <w:del w:id="79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79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9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1B7B9A" w:rsidRPr="001B7B9A" w:rsidDel="00AB49B9" w14:paraId="78DA4435" w14:textId="3FD5169A" w:rsidTr="001B7B9A">
        <w:trPr>
          <w:trHeight w:val="255"/>
          <w:jc w:val="center"/>
          <w:del w:id="800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43C73" w14:textId="262DF723" w:rsidR="001B7B9A" w:rsidRPr="001B7B9A" w:rsidDel="00AB49B9" w:rsidRDefault="001B7B9A" w:rsidP="00AB49B9">
            <w:pPr>
              <w:spacing w:after="120"/>
              <w:jc w:val="center"/>
              <w:rPr>
                <w:del w:id="80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0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0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F818" w14:textId="4EA90EF2" w:rsidR="001B7B9A" w:rsidRPr="001B7B9A" w:rsidDel="00AB49B9" w:rsidRDefault="001B7B9A" w:rsidP="00AB49B9">
            <w:pPr>
              <w:spacing w:after="120"/>
              <w:jc w:val="center"/>
              <w:rPr>
                <w:del w:id="80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0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0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-0.28%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9546" w14:textId="490B342D" w:rsidR="001B7B9A" w:rsidRPr="001B7B9A" w:rsidDel="00AB49B9" w:rsidRDefault="001B7B9A" w:rsidP="00AB49B9">
            <w:pPr>
              <w:spacing w:after="120"/>
              <w:jc w:val="center"/>
              <w:rPr>
                <w:del w:id="80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0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0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6F21" w14:textId="43A1BE3E" w:rsidR="001B7B9A" w:rsidRPr="001B7B9A" w:rsidDel="00AB49B9" w:rsidRDefault="001B7B9A" w:rsidP="00AB49B9">
            <w:pPr>
              <w:spacing w:after="120"/>
              <w:jc w:val="center"/>
              <w:rPr>
                <w:del w:id="81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1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1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-0.27%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1084" w14:textId="7E3580CF" w:rsidR="001B7B9A" w:rsidRPr="001B7B9A" w:rsidDel="00AB49B9" w:rsidRDefault="001B7B9A" w:rsidP="00AB49B9">
            <w:pPr>
              <w:spacing w:after="120"/>
              <w:jc w:val="center"/>
              <w:rPr>
                <w:del w:id="81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1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1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E7564" w14:textId="1C7E998A" w:rsidR="001B7B9A" w:rsidRPr="001B7B9A" w:rsidDel="00AB49B9" w:rsidRDefault="001B7B9A" w:rsidP="00AB49B9">
            <w:pPr>
              <w:spacing w:after="120"/>
              <w:jc w:val="center"/>
              <w:rPr>
                <w:del w:id="81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1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18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1B7B9A" w:rsidRPr="001B7B9A" w:rsidDel="00AB49B9" w14:paraId="3727F64C" w14:textId="522F0976" w:rsidTr="001B7B9A">
        <w:trPr>
          <w:trHeight w:val="255"/>
          <w:jc w:val="center"/>
          <w:del w:id="819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9F03" w14:textId="27F1F8AC" w:rsidR="001B7B9A" w:rsidRPr="001B7B9A" w:rsidDel="00AB49B9" w:rsidRDefault="001B7B9A" w:rsidP="00AB49B9">
            <w:pPr>
              <w:spacing w:after="120"/>
              <w:jc w:val="center"/>
              <w:rPr>
                <w:del w:id="82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2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2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165F" w14:textId="3C31A29E" w:rsidR="001B7B9A" w:rsidRPr="001B7B9A" w:rsidDel="00AB49B9" w:rsidRDefault="001B7B9A" w:rsidP="00AB49B9">
            <w:pPr>
              <w:spacing w:after="120"/>
              <w:jc w:val="center"/>
              <w:rPr>
                <w:del w:id="82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2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2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2402" w14:textId="2AA65F6F" w:rsidR="001B7B9A" w:rsidRPr="001B7B9A" w:rsidDel="00AB49B9" w:rsidRDefault="001B7B9A" w:rsidP="00AB49B9">
            <w:pPr>
              <w:spacing w:after="120"/>
              <w:jc w:val="center"/>
              <w:rPr>
                <w:del w:id="82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2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28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5758" w14:textId="063CC836" w:rsidR="001B7B9A" w:rsidRPr="001B7B9A" w:rsidDel="00AB49B9" w:rsidRDefault="001B7B9A" w:rsidP="00AB49B9">
            <w:pPr>
              <w:spacing w:after="120"/>
              <w:jc w:val="center"/>
              <w:rPr>
                <w:del w:id="82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3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31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6CB0" w14:textId="0457FA73" w:rsidR="001B7B9A" w:rsidRPr="001B7B9A" w:rsidDel="00AB49B9" w:rsidRDefault="001B7B9A" w:rsidP="00AB49B9">
            <w:pPr>
              <w:spacing w:after="120"/>
              <w:jc w:val="center"/>
              <w:rPr>
                <w:del w:id="83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3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34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6BBC" w14:textId="46414CE0" w:rsidR="001B7B9A" w:rsidRPr="001B7B9A" w:rsidDel="00AB49B9" w:rsidRDefault="001B7B9A" w:rsidP="00AB49B9">
            <w:pPr>
              <w:spacing w:after="120"/>
              <w:jc w:val="center"/>
              <w:rPr>
                <w:del w:id="83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3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3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1B7B9A" w:rsidRPr="001B7B9A" w:rsidDel="00AB49B9" w14:paraId="017175AC" w14:textId="1612F53C" w:rsidTr="001B7B9A">
        <w:trPr>
          <w:trHeight w:val="255"/>
          <w:jc w:val="center"/>
          <w:del w:id="838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83C6" w14:textId="765E3AC6" w:rsidR="001B7B9A" w:rsidRPr="001B7B9A" w:rsidDel="00AB49B9" w:rsidRDefault="001B7B9A" w:rsidP="00AB49B9">
            <w:pPr>
              <w:spacing w:after="120"/>
              <w:jc w:val="center"/>
              <w:rPr>
                <w:del w:id="83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4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41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0550" w14:textId="15DC709E" w:rsidR="001B7B9A" w:rsidRPr="001B7B9A" w:rsidDel="00AB49B9" w:rsidRDefault="001B7B9A" w:rsidP="00AB49B9">
            <w:pPr>
              <w:spacing w:after="120"/>
              <w:jc w:val="center"/>
              <w:rPr>
                <w:del w:id="84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4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44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CBB9" w14:textId="59DBAB58" w:rsidR="001B7B9A" w:rsidRPr="001B7B9A" w:rsidDel="00AB49B9" w:rsidRDefault="001B7B9A" w:rsidP="00AB49B9">
            <w:pPr>
              <w:spacing w:after="120"/>
              <w:jc w:val="center"/>
              <w:rPr>
                <w:del w:id="84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4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4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1CC6" w14:textId="20BDBE3A" w:rsidR="001B7B9A" w:rsidRPr="001B7B9A" w:rsidDel="00AB49B9" w:rsidRDefault="001B7B9A" w:rsidP="00AB49B9">
            <w:pPr>
              <w:spacing w:after="120"/>
              <w:jc w:val="center"/>
              <w:rPr>
                <w:del w:id="84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4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5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-0.53%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A3FC" w14:textId="2D9750A9" w:rsidR="001B7B9A" w:rsidRPr="001B7B9A" w:rsidDel="00AB49B9" w:rsidRDefault="001B7B9A" w:rsidP="00AB49B9">
            <w:pPr>
              <w:spacing w:after="120"/>
              <w:jc w:val="center"/>
              <w:rPr>
                <w:del w:id="85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5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5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3BC0A" w14:textId="4FC00F2C" w:rsidR="001B7B9A" w:rsidRPr="001B7B9A" w:rsidDel="00AB49B9" w:rsidRDefault="001B7B9A" w:rsidP="00AB49B9">
            <w:pPr>
              <w:spacing w:after="120"/>
              <w:jc w:val="center"/>
              <w:rPr>
                <w:del w:id="85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5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5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1B7B9A" w:rsidRPr="001B7B9A" w:rsidDel="00AB49B9" w14:paraId="6D0E39B6" w14:textId="02C5FE86" w:rsidTr="001B7B9A">
        <w:trPr>
          <w:trHeight w:val="255"/>
          <w:jc w:val="center"/>
          <w:del w:id="857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BF723" w14:textId="4C439399" w:rsidR="001B7B9A" w:rsidRPr="001B7B9A" w:rsidDel="00AB49B9" w:rsidRDefault="001B7B9A" w:rsidP="00AB49B9">
            <w:pPr>
              <w:spacing w:after="120"/>
              <w:jc w:val="center"/>
              <w:rPr>
                <w:del w:id="85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5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6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F322" w14:textId="374A41C5" w:rsidR="001B7B9A" w:rsidRPr="001B7B9A" w:rsidDel="00AB49B9" w:rsidRDefault="001B7B9A" w:rsidP="00AB49B9">
            <w:pPr>
              <w:spacing w:after="120"/>
              <w:jc w:val="center"/>
              <w:rPr>
                <w:del w:id="86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6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6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42C7" w14:textId="7DF632AC" w:rsidR="001B7B9A" w:rsidRPr="001B7B9A" w:rsidDel="00AB49B9" w:rsidRDefault="001B7B9A" w:rsidP="00AB49B9">
            <w:pPr>
              <w:spacing w:after="120"/>
              <w:jc w:val="center"/>
              <w:rPr>
                <w:del w:id="86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6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6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CDEB" w14:textId="32D24AED" w:rsidR="001B7B9A" w:rsidRPr="001B7B9A" w:rsidDel="00AB49B9" w:rsidRDefault="001B7B9A" w:rsidP="00AB49B9">
            <w:pPr>
              <w:spacing w:after="120"/>
              <w:jc w:val="center"/>
              <w:rPr>
                <w:del w:id="86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6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6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9381" w14:textId="0312FC9F" w:rsidR="001B7B9A" w:rsidRPr="001B7B9A" w:rsidDel="00AB49B9" w:rsidRDefault="001B7B9A" w:rsidP="00AB49B9">
            <w:pPr>
              <w:spacing w:after="120"/>
              <w:jc w:val="center"/>
              <w:rPr>
                <w:del w:id="87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7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7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7B41" w14:textId="5264DED9" w:rsidR="001B7B9A" w:rsidRPr="001B7B9A" w:rsidDel="00AB49B9" w:rsidRDefault="001B7B9A" w:rsidP="00AB49B9">
            <w:pPr>
              <w:spacing w:after="120"/>
              <w:jc w:val="center"/>
              <w:rPr>
                <w:del w:id="87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7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7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1B7B9A" w:rsidRPr="001B7B9A" w:rsidDel="00AB49B9" w14:paraId="17B755E3" w14:textId="1627674B" w:rsidTr="001B7B9A">
        <w:trPr>
          <w:trHeight w:val="255"/>
          <w:jc w:val="center"/>
          <w:del w:id="876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8F7CC" w14:textId="2CBD67B4" w:rsidR="001B7B9A" w:rsidRPr="001B7B9A" w:rsidDel="00AB49B9" w:rsidRDefault="001B7B9A" w:rsidP="00AB49B9">
            <w:pPr>
              <w:spacing w:after="120"/>
              <w:jc w:val="center"/>
              <w:rPr>
                <w:del w:id="87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7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7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308B" w14:textId="2D3BDCA8" w:rsidR="001B7B9A" w:rsidRPr="001B7B9A" w:rsidDel="00AB49B9" w:rsidRDefault="001B7B9A" w:rsidP="00AB49B9">
            <w:pPr>
              <w:spacing w:after="120"/>
              <w:jc w:val="center"/>
              <w:rPr>
                <w:del w:id="88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8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8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F965" w14:textId="7390C63C" w:rsidR="001B7B9A" w:rsidRPr="001B7B9A" w:rsidDel="00AB49B9" w:rsidRDefault="001B7B9A" w:rsidP="00AB49B9">
            <w:pPr>
              <w:spacing w:after="120"/>
              <w:jc w:val="center"/>
              <w:rPr>
                <w:del w:id="88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8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8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7AAB" w14:textId="0FC2804D" w:rsidR="001B7B9A" w:rsidRPr="001B7B9A" w:rsidDel="00AB49B9" w:rsidRDefault="001B7B9A" w:rsidP="00AB49B9">
            <w:pPr>
              <w:spacing w:after="120"/>
              <w:jc w:val="center"/>
              <w:rPr>
                <w:del w:id="88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8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88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F061" w14:textId="042DD695" w:rsidR="001B7B9A" w:rsidRPr="001B7B9A" w:rsidDel="00AB49B9" w:rsidRDefault="001B7B9A" w:rsidP="00AB49B9">
            <w:pPr>
              <w:spacing w:after="120"/>
              <w:jc w:val="center"/>
              <w:rPr>
                <w:del w:id="88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9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1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56F30" w14:textId="736F76A4" w:rsidR="001B7B9A" w:rsidRPr="001B7B9A" w:rsidDel="00AB49B9" w:rsidRDefault="001B7B9A" w:rsidP="00AB49B9">
            <w:pPr>
              <w:spacing w:after="120"/>
              <w:jc w:val="center"/>
              <w:rPr>
                <w:del w:id="89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89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4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1B7B9A" w:rsidRPr="001B7B9A" w:rsidDel="00AB49B9" w14:paraId="145AE216" w14:textId="0C6A0663" w:rsidTr="001B7B9A">
        <w:trPr>
          <w:trHeight w:val="255"/>
          <w:jc w:val="center"/>
          <w:del w:id="895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6A9F2" w14:textId="57868215" w:rsidR="001B7B9A" w:rsidRPr="001B7B9A" w:rsidDel="00AB49B9" w:rsidRDefault="001B7B9A" w:rsidP="00AB49B9">
            <w:pPr>
              <w:spacing w:after="120"/>
              <w:jc w:val="center"/>
              <w:rPr>
                <w:del w:id="896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89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8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Overall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A9DD" w14:textId="55A63EFC" w:rsidR="001B7B9A" w:rsidRPr="001B7B9A" w:rsidDel="00AB49B9" w:rsidRDefault="001B7B9A" w:rsidP="00AB49B9">
            <w:pPr>
              <w:spacing w:after="120"/>
              <w:jc w:val="center"/>
              <w:rPr>
                <w:del w:id="89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0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01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745B" w14:textId="402A1B55" w:rsidR="001B7B9A" w:rsidRPr="001B7B9A" w:rsidDel="00AB49B9" w:rsidRDefault="001B7B9A" w:rsidP="00AB49B9">
            <w:pPr>
              <w:spacing w:after="120"/>
              <w:jc w:val="center"/>
              <w:rPr>
                <w:del w:id="90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0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04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-0.39%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7E34" w14:textId="59C4CBE3" w:rsidR="001B7B9A" w:rsidRPr="001B7B9A" w:rsidDel="00AB49B9" w:rsidRDefault="001B7B9A" w:rsidP="00AB49B9">
            <w:pPr>
              <w:spacing w:after="120"/>
              <w:jc w:val="center"/>
              <w:rPr>
                <w:del w:id="90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0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0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851A" w14:textId="2DBFC51E" w:rsidR="001B7B9A" w:rsidRPr="001B7B9A" w:rsidDel="00AB49B9" w:rsidRDefault="001B7B9A" w:rsidP="00AB49B9">
            <w:pPr>
              <w:spacing w:after="120"/>
              <w:jc w:val="center"/>
              <w:rPr>
                <w:del w:id="90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0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1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2C29" w14:textId="7BBFE967" w:rsidR="001B7B9A" w:rsidRPr="001B7B9A" w:rsidDel="00AB49B9" w:rsidRDefault="001B7B9A" w:rsidP="00AB49B9">
            <w:pPr>
              <w:spacing w:after="120"/>
              <w:jc w:val="center"/>
              <w:rPr>
                <w:del w:id="91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1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1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1B7B9A" w:rsidRPr="001B7B9A" w:rsidDel="00AB49B9" w14:paraId="4C4A124F" w14:textId="5BBD6B47" w:rsidTr="001B7B9A">
        <w:trPr>
          <w:trHeight w:val="255"/>
          <w:jc w:val="center"/>
          <w:del w:id="914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1A83" w14:textId="0BB9695D" w:rsidR="001B7B9A" w:rsidRPr="001B7B9A" w:rsidDel="00AB49B9" w:rsidRDefault="001B7B9A" w:rsidP="00AB49B9">
            <w:pPr>
              <w:spacing w:after="120"/>
              <w:jc w:val="center"/>
              <w:rPr>
                <w:del w:id="91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1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1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2076" w14:textId="54879599" w:rsidR="001B7B9A" w:rsidRPr="001B7B9A" w:rsidDel="00AB49B9" w:rsidRDefault="001B7B9A" w:rsidP="00AB49B9">
            <w:pPr>
              <w:spacing w:after="120"/>
              <w:jc w:val="center"/>
              <w:rPr>
                <w:del w:id="91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1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2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EE91" w14:textId="6C8AE155" w:rsidR="001B7B9A" w:rsidRPr="001B7B9A" w:rsidDel="00AB49B9" w:rsidRDefault="001B7B9A" w:rsidP="00AB49B9">
            <w:pPr>
              <w:spacing w:after="120"/>
              <w:jc w:val="center"/>
              <w:rPr>
                <w:del w:id="92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2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2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-0.36%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DDC9" w14:textId="608C03D4" w:rsidR="001B7B9A" w:rsidRPr="001B7B9A" w:rsidDel="00AB49B9" w:rsidRDefault="001B7B9A" w:rsidP="00AB49B9">
            <w:pPr>
              <w:spacing w:after="120"/>
              <w:jc w:val="center"/>
              <w:rPr>
                <w:del w:id="92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2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2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-0.43%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3FD4" w14:textId="0726D441" w:rsidR="001B7B9A" w:rsidRPr="001B7B9A" w:rsidDel="00AB49B9" w:rsidRDefault="001B7B9A" w:rsidP="00AB49B9">
            <w:pPr>
              <w:spacing w:after="120"/>
              <w:jc w:val="center"/>
              <w:rPr>
                <w:del w:id="92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2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2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6E1C" w14:textId="3BC6FBFA" w:rsidR="001B7B9A" w:rsidRPr="001B7B9A" w:rsidDel="00AB49B9" w:rsidRDefault="001B7B9A" w:rsidP="00AB49B9">
            <w:pPr>
              <w:spacing w:after="120"/>
              <w:jc w:val="center"/>
              <w:rPr>
                <w:del w:id="93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3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3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1B7B9A" w:rsidRPr="001B7B9A" w:rsidDel="00AB49B9" w14:paraId="2D91CFA9" w14:textId="510EB9FE" w:rsidTr="001B7B9A">
        <w:trPr>
          <w:trHeight w:val="255"/>
          <w:jc w:val="center"/>
          <w:del w:id="933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D32BF" w14:textId="26240B4F" w:rsidR="001B7B9A" w:rsidRPr="001B7B9A" w:rsidDel="00AB49B9" w:rsidRDefault="001B7B9A" w:rsidP="00AB49B9">
            <w:pPr>
              <w:spacing w:after="120"/>
              <w:jc w:val="center"/>
              <w:rPr>
                <w:del w:id="93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3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3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09F42" w14:textId="5B21B24D" w:rsidR="001B7B9A" w:rsidRPr="001B7B9A" w:rsidDel="00AB49B9" w:rsidRDefault="001B7B9A" w:rsidP="00AB49B9">
            <w:pPr>
              <w:spacing w:after="120"/>
              <w:jc w:val="center"/>
              <w:rPr>
                <w:del w:id="93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3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3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A6099" w14:textId="51CEA5BD" w:rsidR="001B7B9A" w:rsidRPr="001B7B9A" w:rsidDel="00AB49B9" w:rsidRDefault="001B7B9A" w:rsidP="00AB49B9">
            <w:pPr>
              <w:spacing w:after="120"/>
              <w:jc w:val="center"/>
              <w:rPr>
                <w:del w:id="94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4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4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9B36" w14:textId="79FB7CB2" w:rsidR="001B7B9A" w:rsidRPr="001B7B9A" w:rsidDel="00AB49B9" w:rsidRDefault="001B7B9A" w:rsidP="00AB49B9">
            <w:pPr>
              <w:spacing w:after="120"/>
              <w:jc w:val="center"/>
              <w:rPr>
                <w:del w:id="94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4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4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20FE" w14:textId="5256606D" w:rsidR="001B7B9A" w:rsidRPr="001B7B9A" w:rsidDel="00AB49B9" w:rsidRDefault="001B7B9A" w:rsidP="00AB49B9">
            <w:pPr>
              <w:spacing w:after="120"/>
              <w:jc w:val="center"/>
              <w:rPr>
                <w:del w:id="94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4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48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507E" w14:textId="57A787B9" w:rsidR="001B7B9A" w:rsidRPr="001B7B9A" w:rsidDel="00AB49B9" w:rsidRDefault="001B7B9A" w:rsidP="00AB49B9">
            <w:pPr>
              <w:spacing w:after="120"/>
              <w:jc w:val="center"/>
              <w:rPr>
                <w:del w:id="94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5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51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1B7B9A" w:rsidRPr="001B7B9A" w:rsidDel="00AB49B9" w14:paraId="65DA3AC0" w14:textId="52BFCCB5" w:rsidTr="001B7B9A">
        <w:trPr>
          <w:trHeight w:val="255"/>
          <w:jc w:val="center"/>
          <w:del w:id="952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50B9" w14:textId="3D0233CB" w:rsidR="001B7B9A" w:rsidRPr="001B7B9A" w:rsidDel="00AB49B9" w:rsidRDefault="001B7B9A" w:rsidP="00AB49B9">
            <w:pPr>
              <w:spacing w:after="120"/>
              <w:jc w:val="center"/>
              <w:rPr>
                <w:del w:id="95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95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AA3C" w14:textId="1889C984" w:rsidR="001B7B9A" w:rsidRPr="001B7B9A" w:rsidDel="00AB49B9" w:rsidRDefault="001B7B9A" w:rsidP="00AB49B9">
            <w:pPr>
              <w:spacing w:after="120"/>
              <w:jc w:val="center"/>
              <w:rPr>
                <w:del w:id="955" w:author="Lim Sung-Chang" w:date="2019-03-27T12:39:00Z"/>
                <w:rFonts w:eastAsia="Times New Roman"/>
                <w:sz w:val="20"/>
                <w:lang w:eastAsia="ko-KR"/>
              </w:rPr>
              <w:pPrChange w:id="95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C89F" w14:textId="79048D77" w:rsidR="001B7B9A" w:rsidRPr="001B7B9A" w:rsidDel="00AB49B9" w:rsidRDefault="001B7B9A" w:rsidP="00AB49B9">
            <w:pPr>
              <w:spacing w:after="120"/>
              <w:jc w:val="center"/>
              <w:rPr>
                <w:del w:id="957" w:author="Lim Sung-Chang" w:date="2019-03-27T12:39:00Z"/>
                <w:rFonts w:eastAsia="Times New Roman"/>
                <w:sz w:val="20"/>
                <w:lang w:eastAsia="ko-KR"/>
              </w:rPr>
              <w:pPrChange w:id="95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22F3" w14:textId="3EB3F721" w:rsidR="001B7B9A" w:rsidRPr="001B7B9A" w:rsidDel="00AB49B9" w:rsidRDefault="001B7B9A" w:rsidP="00AB49B9">
            <w:pPr>
              <w:spacing w:after="120"/>
              <w:jc w:val="center"/>
              <w:rPr>
                <w:del w:id="959" w:author="Lim Sung-Chang" w:date="2019-03-27T12:39:00Z"/>
                <w:rFonts w:eastAsia="Times New Roman"/>
                <w:sz w:val="20"/>
                <w:lang w:eastAsia="ko-KR"/>
              </w:rPr>
              <w:pPrChange w:id="96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9E0B" w14:textId="191C9238" w:rsidR="001B7B9A" w:rsidRPr="001B7B9A" w:rsidDel="00AB49B9" w:rsidRDefault="001B7B9A" w:rsidP="00AB49B9">
            <w:pPr>
              <w:spacing w:after="120"/>
              <w:jc w:val="center"/>
              <w:rPr>
                <w:del w:id="961" w:author="Lim Sung-Chang" w:date="2019-03-27T12:39:00Z"/>
                <w:rFonts w:eastAsia="Times New Roman"/>
                <w:sz w:val="20"/>
                <w:lang w:eastAsia="ko-KR"/>
              </w:rPr>
              <w:pPrChange w:id="96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E22A" w14:textId="78223107" w:rsidR="001B7B9A" w:rsidRPr="001B7B9A" w:rsidDel="00AB49B9" w:rsidRDefault="001B7B9A" w:rsidP="00AB49B9">
            <w:pPr>
              <w:spacing w:after="120"/>
              <w:jc w:val="center"/>
              <w:rPr>
                <w:del w:id="963" w:author="Lim Sung-Chang" w:date="2019-03-27T12:39:00Z"/>
                <w:rFonts w:eastAsia="Times New Roman"/>
                <w:sz w:val="20"/>
                <w:lang w:eastAsia="ko-KR"/>
              </w:rPr>
              <w:pPrChange w:id="96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1B7B9A" w:rsidRPr="001B7B9A" w:rsidDel="00AB49B9" w14:paraId="77C56265" w14:textId="1B63B9C1" w:rsidTr="001B7B9A">
        <w:trPr>
          <w:trHeight w:val="255"/>
          <w:jc w:val="center"/>
          <w:del w:id="965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BB42" w14:textId="231D1CA3" w:rsidR="001B7B9A" w:rsidRPr="001B7B9A" w:rsidDel="00AB49B9" w:rsidRDefault="001B7B9A" w:rsidP="00AB49B9">
            <w:pPr>
              <w:spacing w:after="120"/>
              <w:jc w:val="center"/>
              <w:rPr>
                <w:del w:id="966" w:author="Lim Sung-Chang" w:date="2019-03-27T12:39:00Z"/>
                <w:rFonts w:eastAsia="Times New Roman"/>
                <w:sz w:val="20"/>
                <w:lang w:eastAsia="ko-KR"/>
              </w:rPr>
              <w:pPrChange w:id="96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88ED9" w14:textId="72DE9AF0" w:rsidR="001B7B9A" w:rsidRPr="001B7B9A" w:rsidDel="00AB49B9" w:rsidRDefault="001B7B9A" w:rsidP="00AB49B9">
            <w:pPr>
              <w:spacing w:after="120"/>
              <w:jc w:val="center"/>
              <w:rPr>
                <w:del w:id="968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96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70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CD354" w14:textId="2CD22CA1" w:rsidR="001B7B9A" w:rsidRPr="001B7B9A" w:rsidDel="00AB49B9" w:rsidRDefault="001B7B9A" w:rsidP="00AB49B9">
            <w:pPr>
              <w:spacing w:after="120"/>
              <w:jc w:val="center"/>
              <w:rPr>
                <w:del w:id="971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  <w:pPrChange w:id="97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73" w:author="Lim Sung-Chang" w:date="2019-03-27T12:39:00Z">
              <w:r w:rsidRPr="001B7B9A" w:rsidDel="00AB49B9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4235C" w14:textId="21590664" w:rsidR="001B7B9A" w:rsidRPr="001B7B9A" w:rsidDel="00AB49B9" w:rsidRDefault="001B7B9A" w:rsidP="00AB49B9">
            <w:pPr>
              <w:spacing w:after="120"/>
              <w:jc w:val="center"/>
              <w:rPr>
                <w:del w:id="974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97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76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D72FD" w14:textId="76C3A8C0" w:rsidR="001B7B9A" w:rsidRPr="001B7B9A" w:rsidDel="00AB49B9" w:rsidRDefault="001B7B9A" w:rsidP="00AB49B9">
            <w:pPr>
              <w:spacing w:after="120"/>
              <w:jc w:val="center"/>
              <w:rPr>
                <w:del w:id="977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  <w:pPrChange w:id="97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79" w:author="Lim Sung-Chang" w:date="2019-03-27T12:39:00Z">
              <w:r w:rsidRPr="001B7B9A" w:rsidDel="00AB49B9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2356" w14:textId="34577D03" w:rsidR="001B7B9A" w:rsidRPr="001B7B9A" w:rsidDel="00AB49B9" w:rsidRDefault="001B7B9A" w:rsidP="00AB49B9">
            <w:pPr>
              <w:spacing w:after="120"/>
              <w:jc w:val="center"/>
              <w:rPr>
                <w:del w:id="980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  <w:pPrChange w:id="98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82" w:author="Lim Sung-Chang" w:date="2019-03-27T12:39:00Z">
              <w:r w:rsidRPr="001B7B9A" w:rsidDel="00AB49B9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1B7B9A" w:rsidRPr="001B7B9A" w:rsidDel="00AB49B9" w14:paraId="203F4686" w14:textId="006E177D" w:rsidTr="001B7B9A">
        <w:trPr>
          <w:trHeight w:val="255"/>
          <w:jc w:val="center"/>
          <w:del w:id="983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B9D2" w14:textId="5BD9D689" w:rsidR="001B7B9A" w:rsidRPr="001B7B9A" w:rsidDel="00AB49B9" w:rsidRDefault="001B7B9A" w:rsidP="00AB49B9">
            <w:pPr>
              <w:spacing w:after="120"/>
              <w:jc w:val="center"/>
              <w:rPr>
                <w:del w:id="984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  <w:pPrChange w:id="98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9452" w14:textId="089FB398" w:rsidR="001B7B9A" w:rsidRPr="001B7B9A" w:rsidDel="00AB49B9" w:rsidRDefault="001B7B9A" w:rsidP="00AB49B9">
            <w:pPr>
              <w:spacing w:after="120"/>
              <w:jc w:val="center"/>
              <w:rPr>
                <w:del w:id="986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98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88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B7E7" w14:textId="74697E91" w:rsidR="001B7B9A" w:rsidRPr="001B7B9A" w:rsidDel="00AB49B9" w:rsidRDefault="001B7B9A" w:rsidP="00AB49B9">
            <w:pPr>
              <w:spacing w:after="120"/>
              <w:jc w:val="center"/>
              <w:rPr>
                <w:del w:id="989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99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91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CF8C" w14:textId="6764DEF3" w:rsidR="001B7B9A" w:rsidRPr="001B7B9A" w:rsidDel="00AB49B9" w:rsidRDefault="001B7B9A" w:rsidP="00AB49B9">
            <w:pPr>
              <w:spacing w:after="120"/>
              <w:jc w:val="center"/>
              <w:rPr>
                <w:del w:id="992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99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94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E1EF" w14:textId="19E9F03B" w:rsidR="001B7B9A" w:rsidRPr="001B7B9A" w:rsidDel="00AB49B9" w:rsidRDefault="001B7B9A" w:rsidP="00AB49B9">
            <w:pPr>
              <w:spacing w:after="120"/>
              <w:jc w:val="center"/>
              <w:rPr>
                <w:del w:id="995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99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97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870E0" w14:textId="42ACF635" w:rsidR="001B7B9A" w:rsidRPr="001B7B9A" w:rsidDel="00AB49B9" w:rsidRDefault="001B7B9A" w:rsidP="00AB49B9">
            <w:pPr>
              <w:spacing w:after="120"/>
              <w:jc w:val="center"/>
              <w:rPr>
                <w:del w:id="998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99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00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1B7B9A" w:rsidRPr="001B7B9A" w:rsidDel="00AB49B9" w14:paraId="577F6F7F" w14:textId="67C9BC88" w:rsidTr="001B7B9A">
        <w:trPr>
          <w:trHeight w:val="255"/>
          <w:jc w:val="center"/>
          <w:del w:id="1001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53FA" w14:textId="1A87CDC9" w:rsidR="001B7B9A" w:rsidRPr="001B7B9A" w:rsidDel="00AB49B9" w:rsidRDefault="001B7B9A" w:rsidP="00AB49B9">
            <w:pPr>
              <w:spacing w:after="120"/>
              <w:jc w:val="center"/>
              <w:rPr>
                <w:del w:id="1002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00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F7ABC" w14:textId="602934EB" w:rsidR="001B7B9A" w:rsidRPr="001B7B9A" w:rsidDel="00AB49B9" w:rsidRDefault="001B7B9A" w:rsidP="00AB49B9">
            <w:pPr>
              <w:spacing w:after="120"/>
              <w:jc w:val="center"/>
              <w:rPr>
                <w:del w:id="100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0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0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43AC4" w14:textId="5930235C" w:rsidR="001B7B9A" w:rsidRPr="001B7B9A" w:rsidDel="00AB49B9" w:rsidRDefault="001B7B9A" w:rsidP="00AB49B9">
            <w:pPr>
              <w:spacing w:after="120"/>
              <w:jc w:val="center"/>
              <w:rPr>
                <w:del w:id="100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0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0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3B14" w14:textId="195B82B1" w:rsidR="001B7B9A" w:rsidRPr="001B7B9A" w:rsidDel="00AB49B9" w:rsidRDefault="001B7B9A" w:rsidP="00AB49B9">
            <w:pPr>
              <w:spacing w:after="120"/>
              <w:jc w:val="center"/>
              <w:rPr>
                <w:del w:id="101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1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1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A7238" w14:textId="40B64AD6" w:rsidR="001B7B9A" w:rsidRPr="001B7B9A" w:rsidDel="00AB49B9" w:rsidRDefault="001B7B9A" w:rsidP="00AB49B9">
            <w:pPr>
              <w:spacing w:after="120"/>
              <w:jc w:val="center"/>
              <w:rPr>
                <w:del w:id="101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1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1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C7CE0" w14:textId="3E6946B1" w:rsidR="001B7B9A" w:rsidRPr="001B7B9A" w:rsidDel="00AB49B9" w:rsidRDefault="001B7B9A" w:rsidP="00AB49B9">
            <w:pPr>
              <w:spacing w:after="120"/>
              <w:jc w:val="center"/>
              <w:rPr>
                <w:del w:id="101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1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18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1B7B9A" w:rsidRPr="001B7B9A" w:rsidDel="00AB49B9" w14:paraId="14605AD7" w14:textId="29CE1462" w:rsidTr="001B7B9A">
        <w:trPr>
          <w:trHeight w:val="255"/>
          <w:jc w:val="center"/>
          <w:del w:id="1019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37F9" w14:textId="16B0C6D6" w:rsidR="001B7B9A" w:rsidRPr="001B7B9A" w:rsidDel="00AB49B9" w:rsidRDefault="001B7B9A" w:rsidP="00AB49B9">
            <w:pPr>
              <w:spacing w:after="120"/>
              <w:jc w:val="center"/>
              <w:rPr>
                <w:del w:id="102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2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2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2752" w14:textId="2EE06260" w:rsidR="001B7B9A" w:rsidRPr="001B7B9A" w:rsidDel="00AB49B9" w:rsidRDefault="001B7B9A" w:rsidP="00AB49B9">
            <w:pPr>
              <w:spacing w:after="120"/>
              <w:jc w:val="center"/>
              <w:rPr>
                <w:del w:id="102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2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2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42CB" w14:textId="12AD0578" w:rsidR="001B7B9A" w:rsidRPr="001B7B9A" w:rsidDel="00AB49B9" w:rsidRDefault="001B7B9A" w:rsidP="00AB49B9">
            <w:pPr>
              <w:spacing w:after="120"/>
              <w:jc w:val="center"/>
              <w:rPr>
                <w:del w:id="102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2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28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1C98" w14:textId="23269652" w:rsidR="001B7B9A" w:rsidRPr="001B7B9A" w:rsidDel="00AB49B9" w:rsidRDefault="001B7B9A" w:rsidP="00AB49B9">
            <w:pPr>
              <w:spacing w:after="120"/>
              <w:jc w:val="center"/>
              <w:rPr>
                <w:del w:id="102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3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31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-0.71%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CB8F" w14:textId="28EAEF91" w:rsidR="001B7B9A" w:rsidRPr="001B7B9A" w:rsidDel="00AB49B9" w:rsidRDefault="001B7B9A" w:rsidP="00AB49B9">
            <w:pPr>
              <w:spacing w:after="120"/>
              <w:jc w:val="center"/>
              <w:rPr>
                <w:del w:id="103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3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34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122%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C0CB6" w14:textId="799A26C4" w:rsidR="001B7B9A" w:rsidRPr="001B7B9A" w:rsidDel="00AB49B9" w:rsidRDefault="001B7B9A" w:rsidP="00AB49B9">
            <w:pPr>
              <w:spacing w:after="120"/>
              <w:jc w:val="center"/>
              <w:rPr>
                <w:del w:id="103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3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3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103%</w:delText>
              </w:r>
            </w:del>
          </w:p>
        </w:tc>
      </w:tr>
      <w:tr w:rsidR="001B7B9A" w:rsidRPr="001B7B9A" w:rsidDel="00AB49B9" w14:paraId="712303E5" w14:textId="722D70C2" w:rsidTr="001B7B9A">
        <w:trPr>
          <w:trHeight w:val="255"/>
          <w:jc w:val="center"/>
          <w:del w:id="1038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9B0D6" w14:textId="68F8B3EB" w:rsidR="001B7B9A" w:rsidRPr="001B7B9A" w:rsidDel="00AB49B9" w:rsidRDefault="001B7B9A" w:rsidP="00AB49B9">
            <w:pPr>
              <w:spacing w:after="120"/>
              <w:jc w:val="center"/>
              <w:rPr>
                <w:del w:id="103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4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41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1ED90" w14:textId="345F8B90" w:rsidR="001B7B9A" w:rsidRPr="001B7B9A" w:rsidDel="00AB49B9" w:rsidRDefault="001B7B9A" w:rsidP="00AB49B9">
            <w:pPr>
              <w:spacing w:after="120"/>
              <w:jc w:val="center"/>
              <w:rPr>
                <w:del w:id="104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4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44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-0.23%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95C4" w14:textId="703586B8" w:rsidR="001B7B9A" w:rsidRPr="001B7B9A" w:rsidDel="00AB49B9" w:rsidRDefault="001B7B9A" w:rsidP="00AB49B9">
            <w:pPr>
              <w:spacing w:after="120"/>
              <w:jc w:val="center"/>
              <w:rPr>
                <w:del w:id="104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4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4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3BC6" w14:textId="1208EF5B" w:rsidR="001B7B9A" w:rsidRPr="001B7B9A" w:rsidDel="00AB49B9" w:rsidRDefault="001B7B9A" w:rsidP="00AB49B9">
            <w:pPr>
              <w:spacing w:after="120"/>
              <w:jc w:val="center"/>
              <w:rPr>
                <w:del w:id="104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4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5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-0.37%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DDEB" w14:textId="7231B8CE" w:rsidR="001B7B9A" w:rsidRPr="001B7B9A" w:rsidDel="00AB49B9" w:rsidRDefault="001B7B9A" w:rsidP="00AB49B9">
            <w:pPr>
              <w:spacing w:after="120"/>
              <w:jc w:val="center"/>
              <w:rPr>
                <w:del w:id="105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5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5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42B0" w14:textId="216D1E3B" w:rsidR="001B7B9A" w:rsidRPr="001B7B9A" w:rsidDel="00AB49B9" w:rsidRDefault="001B7B9A" w:rsidP="00AB49B9">
            <w:pPr>
              <w:spacing w:after="120"/>
              <w:jc w:val="center"/>
              <w:rPr>
                <w:del w:id="105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5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5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104%</w:delText>
              </w:r>
            </w:del>
          </w:p>
        </w:tc>
      </w:tr>
      <w:tr w:rsidR="001B7B9A" w:rsidRPr="001B7B9A" w:rsidDel="00AB49B9" w14:paraId="2D9376DA" w14:textId="44CE4028" w:rsidTr="001B7B9A">
        <w:trPr>
          <w:trHeight w:val="255"/>
          <w:jc w:val="center"/>
          <w:del w:id="1057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5D9A" w14:textId="76286508" w:rsidR="001B7B9A" w:rsidRPr="001B7B9A" w:rsidDel="00AB49B9" w:rsidRDefault="001B7B9A" w:rsidP="00AB49B9">
            <w:pPr>
              <w:spacing w:after="120"/>
              <w:jc w:val="center"/>
              <w:rPr>
                <w:del w:id="105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5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6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CF0F" w14:textId="7C398D54" w:rsidR="001B7B9A" w:rsidRPr="001B7B9A" w:rsidDel="00AB49B9" w:rsidRDefault="001B7B9A" w:rsidP="00AB49B9">
            <w:pPr>
              <w:spacing w:after="120"/>
              <w:jc w:val="center"/>
              <w:rPr>
                <w:del w:id="106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6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6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-0.27%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64CA" w14:textId="7970B29E" w:rsidR="001B7B9A" w:rsidRPr="001B7B9A" w:rsidDel="00AB49B9" w:rsidRDefault="001B7B9A" w:rsidP="00AB49B9">
            <w:pPr>
              <w:spacing w:after="120"/>
              <w:jc w:val="center"/>
              <w:rPr>
                <w:del w:id="106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6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6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7A45" w14:textId="44F91608" w:rsidR="001B7B9A" w:rsidRPr="001B7B9A" w:rsidDel="00AB49B9" w:rsidRDefault="001B7B9A" w:rsidP="00AB49B9">
            <w:pPr>
              <w:spacing w:after="120"/>
              <w:jc w:val="center"/>
              <w:rPr>
                <w:del w:id="106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6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6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5738" w14:textId="7E5FF616" w:rsidR="001B7B9A" w:rsidRPr="001B7B9A" w:rsidDel="00AB49B9" w:rsidRDefault="001B7B9A" w:rsidP="00AB49B9">
            <w:pPr>
              <w:spacing w:after="120"/>
              <w:jc w:val="center"/>
              <w:rPr>
                <w:del w:id="107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7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7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114%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FB5A" w14:textId="76D0D6D2" w:rsidR="001B7B9A" w:rsidRPr="001B7B9A" w:rsidDel="00AB49B9" w:rsidRDefault="001B7B9A" w:rsidP="00AB49B9">
            <w:pPr>
              <w:spacing w:after="120"/>
              <w:jc w:val="center"/>
              <w:rPr>
                <w:del w:id="107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7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7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1B7B9A" w:rsidRPr="001B7B9A" w:rsidDel="00AB49B9" w14:paraId="49084D7B" w14:textId="289E65AE" w:rsidTr="001B7B9A">
        <w:trPr>
          <w:trHeight w:val="255"/>
          <w:jc w:val="center"/>
          <w:del w:id="1076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343CB" w14:textId="4975B7B3" w:rsidR="001B7B9A" w:rsidRPr="001B7B9A" w:rsidDel="00AB49B9" w:rsidRDefault="001B7B9A" w:rsidP="00AB49B9">
            <w:pPr>
              <w:spacing w:after="120"/>
              <w:jc w:val="center"/>
              <w:rPr>
                <w:del w:id="107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7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7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77DE" w14:textId="7A68042A" w:rsidR="001B7B9A" w:rsidRPr="001B7B9A" w:rsidDel="00AB49B9" w:rsidRDefault="001B7B9A" w:rsidP="00AB49B9">
            <w:pPr>
              <w:spacing w:after="120"/>
              <w:jc w:val="center"/>
              <w:rPr>
                <w:del w:id="108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8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8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F7788" w14:textId="2D278E8D" w:rsidR="001B7B9A" w:rsidRPr="001B7B9A" w:rsidDel="00AB49B9" w:rsidRDefault="001B7B9A" w:rsidP="00AB49B9">
            <w:pPr>
              <w:spacing w:after="120"/>
              <w:jc w:val="center"/>
              <w:rPr>
                <w:del w:id="108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8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8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-0.54%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8E38" w14:textId="1A998F7B" w:rsidR="001B7B9A" w:rsidRPr="001B7B9A" w:rsidDel="00AB49B9" w:rsidRDefault="001B7B9A" w:rsidP="00AB49B9">
            <w:pPr>
              <w:spacing w:after="120"/>
              <w:jc w:val="center"/>
              <w:rPr>
                <w:del w:id="108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8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88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-0.72%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F741" w14:textId="0741EFAE" w:rsidR="001B7B9A" w:rsidRPr="001B7B9A" w:rsidDel="00AB49B9" w:rsidRDefault="001B7B9A" w:rsidP="00AB49B9">
            <w:pPr>
              <w:spacing w:after="120"/>
              <w:jc w:val="center"/>
              <w:rPr>
                <w:del w:id="108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9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91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118%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7244C" w14:textId="6D59C9C4" w:rsidR="001B7B9A" w:rsidRPr="001B7B9A" w:rsidDel="00AB49B9" w:rsidRDefault="001B7B9A" w:rsidP="00AB49B9">
            <w:pPr>
              <w:spacing w:after="120"/>
              <w:jc w:val="center"/>
              <w:rPr>
                <w:del w:id="109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9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94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1B7B9A" w:rsidRPr="001B7B9A" w:rsidDel="00AB49B9" w14:paraId="1CE4FB56" w14:textId="674D2267" w:rsidTr="001B7B9A">
        <w:trPr>
          <w:trHeight w:val="255"/>
          <w:jc w:val="center"/>
          <w:del w:id="1095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1384E" w14:textId="6E9732AB" w:rsidR="001B7B9A" w:rsidRPr="001B7B9A" w:rsidDel="00AB49B9" w:rsidRDefault="001B7B9A" w:rsidP="00AB49B9">
            <w:pPr>
              <w:spacing w:after="120"/>
              <w:jc w:val="center"/>
              <w:rPr>
                <w:del w:id="109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09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98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F343" w14:textId="75B86CF3" w:rsidR="001B7B9A" w:rsidRPr="001B7B9A" w:rsidDel="00AB49B9" w:rsidRDefault="001B7B9A" w:rsidP="00AB49B9">
            <w:pPr>
              <w:spacing w:after="120"/>
              <w:jc w:val="center"/>
              <w:rPr>
                <w:del w:id="109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0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01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0C88" w14:textId="3F389A91" w:rsidR="001B7B9A" w:rsidRPr="001B7B9A" w:rsidDel="00AB49B9" w:rsidRDefault="001B7B9A" w:rsidP="00AB49B9">
            <w:pPr>
              <w:spacing w:after="120"/>
              <w:jc w:val="center"/>
              <w:rPr>
                <w:del w:id="110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0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AA47" w14:textId="6B414DD5" w:rsidR="001B7B9A" w:rsidRPr="001B7B9A" w:rsidDel="00AB49B9" w:rsidRDefault="001B7B9A" w:rsidP="00AB49B9">
            <w:pPr>
              <w:spacing w:after="120"/>
              <w:jc w:val="center"/>
              <w:rPr>
                <w:del w:id="110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0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0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3CB6" w14:textId="7F8FB242" w:rsidR="001B7B9A" w:rsidRPr="001B7B9A" w:rsidDel="00AB49B9" w:rsidRDefault="001B7B9A" w:rsidP="00AB49B9">
            <w:pPr>
              <w:spacing w:after="120"/>
              <w:jc w:val="center"/>
              <w:rPr>
                <w:del w:id="110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0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0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5E091" w14:textId="6481EC25" w:rsidR="001B7B9A" w:rsidRPr="001B7B9A" w:rsidDel="00AB49B9" w:rsidRDefault="001B7B9A" w:rsidP="00AB49B9">
            <w:pPr>
              <w:spacing w:after="120"/>
              <w:jc w:val="center"/>
              <w:rPr>
                <w:del w:id="111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1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1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1B7B9A" w:rsidRPr="001B7B9A" w:rsidDel="00AB49B9" w14:paraId="74BF703C" w14:textId="4ED4B98A" w:rsidTr="001B7B9A">
        <w:trPr>
          <w:trHeight w:val="255"/>
          <w:jc w:val="center"/>
          <w:del w:id="1113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D1DC" w14:textId="15CE0AC5" w:rsidR="001B7B9A" w:rsidRPr="001B7B9A" w:rsidDel="00AB49B9" w:rsidRDefault="001B7B9A" w:rsidP="00AB49B9">
            <w:pPr>
              <w:spacing w:after="120"/>
              <w:jc w:val="center"/>
              <w:rPr>
                <w:del w:id="1114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11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16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A091" w14:textId="6F1D1103" w:rsidR="001B7B9A" w:rsidRPr="001B7B9A" w:rsidDel="00AB49B9" w:rsidRDefault="001B7B9A" w:rsidP="00AB49B9">
            <w:pPr>
              <w:spacing w:after="120"/>
              <w:jc w:val="center"/>
              <w:rPr>
                <w:del w:id="111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1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1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-0.32%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A4A2" w14:textId="4E050AAB" w:rsidR="001B7B9A" w:rsidRPr="001B7B9A" w:rsidDel="00AB49B9" w:rsidRDefault="001B7B9A" w:rsidP="00AB49B9">
            <w:pPr>
              <w:spacing w:after="120"/>
              <w:jc w:val="center"/>
              <w:rPr>
                <w:del w:id="112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2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2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-0.45%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990A" w14:textId="1F615391" w:rsidR="001B7B9A" w:rsidRPr="001B7B9A" w:rsidDel="00AB49B9" w:rsidRDefault="001B7B9A" w:rsidP="00AB49B9">
            <w:pPr>
              <w:spacing w:after="120"/>
              <w:jc w:val="center"/>
              <w:rPr>
                <w:del w:id="112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2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2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-0.64%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0BB2" w14:textId="7F4057D3" w:rsidR="001B7B9A" w:rsidRPr="001B7B9A" w:rsidDel="00AB49B9" w:rsidRDefault="001B7B9A" w:rsidP="00AB49B9">
            <w:pPr>
              <w:spacing w:after="120"/>
              <w:jc w:val="center"/>
              <w:rPr>
                <w:del w:id="112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2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28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116%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E7730" w14:textId="6DBB8B1D" w:rsidR="001B7B9A" w:rsidRPr="001B7B9A" w:rsidDel="00AB49B9" w:rsidRDefault="001B7B9A" w:rsidP="00AB49B9">
            <w:pPr>
              <w:spacing w:after="120"/>
              <w:jc w:val="center"/>
              <w:rPr>
                <w:del w:id="112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3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31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</w:tr>
      <w:tr w:rsidR="001B7B9A" w:rsidRPr="001B7B9A" w:rsidDel="00AB49B9" w14:paraId="4FC6AD40" w14:textId="7612C066" w:rsidTr="001B7B9A">
        <w:trPr>
          <w:trHeight w:val="255"/>
          <w:jc w:val="center"/>
          <w:del w:id="1132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9B1D" w14:textId="6C62C754" w:rsidR="001B7B9A" w:rsidRPr="001B7B9A" w:rsidDel="00AB49B9" w:rsidRDefault="001B7B9A" w:rsidP="00AB49B9">
            <w:pPr>
              <w:spacing w:after="120"/>
              <w:jc w:val="center"/>
              <w:rPr>
                <w:del w:id="113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3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3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A856" w14:textId="3DD2715E" w:rsidR="001B7B9A" w:rsidRPr="001B7B9A" w:rsidDel="00AB49B9" w:rsidRDefault="001B7B9A" w:rsidP="00AB49B9">
            <w:pPr>
              <w:spacing w:after="120"/>
              <w:jc w:val="center"/>
              <w:rPr>
                <w:del w:id="113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3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38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-0.09%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CE5F" w14:textId="2BB29559" w:rsidR="001B7B9A" w:rsidRPr="001B7B9A" w:rsidDel="00AB49B9" w:rsidRDefault="001B7B9A" w:rsidP="00AB49B9">
            <w:pPr>
              <w:spacing w:after="120"/>
              <w:jc w:val="center"/>
              <w:rPr>
                <w:del w:id="113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4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41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-0.23%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F843" w14:textId="28060122" w:rsidR="001B7B9A" w:rsidRPr="001B7B9A" w:rsidDel="00AB49B9" w:rsidRDefault="001B7B9A" w:rsidP="00AB49B9">
            <w:pPr>
              <w:spacing w:after="120"/>
              <w:jc w:val="center"/>
              <w:rPr>
                <w:del w:id="114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4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44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-0.29%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15F5" w14:textId="3332B0E8" w:rsidR="001B7B9A" w:rsidRPr="001B7B9A" w:rsidDel="00AB49B9" w:rsidRDefault="001B7B9A" w:rsidP="00AB49B9">
            <w:pPr>
              <w:spacing w:after="120"/>
              <w:jc w:val="center"/>
              <w:rPr>
                <w:del w:id="114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4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4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115%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B15F9" w14:textId="7B548F84" w:rsidR="001B7B9A" w:rsidRPr="001B7B9A" w:rsidDel="00AB49B9" w:rsidRDefault="001B7B9A" w:rsidP="00AB49B9">
            <w:pPr>
              <w:spacing w:after="120"/>
              <w:jc w:val="center"/>
              <w:rPr>
                <w:del w:id="114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4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5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1B7B9A" w:rsidRPr="001B7B9A" w:rsidDel="00AB49B9" w14:paraId="7C6D7079" w14:textId="67C59771" w:rsidTr="001B7B9A">
        <w:trPr>
          <w:trHeight w:val="255"/>
          <w:jc w:val="center"/>
          <w:del w:id="1151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14825" w14:textId="70D1DB92" w:rsidR="001B7B9A" w:rsidRPr="001B7B9A" w:rsidDel="00AB49B9" w:rsidRDefault="001B7B9A" w:rsidP="00AB49B9">
            <w:pPr>
              <w:spacing w:after="120"/>
              <w:jc w:val="center"/>
              <w:rPr>
                <w:del w:id="115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5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54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96964" w14:textId="0979D048" w:rsidR="001B7B9A" w:rsidRPr="001B7B9A" w:rsidDel="00AB49B9" w:rsidRDefault="001B7B9A" w:rsidP="00AB49B9">
            <w:pPr>
              <w:spacing w:after="120"/>
              <w:jc w:val="center"/>
              <w:rPr>
                <w:del w:id="115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5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5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CF2C7" w14:textId="7E33743C" w:rsidR="001B7B9A" w:rsidRPr="001B7B9A" w:rsidDel="00AB49B9" w:rsidRDefault="001B7B9A" w:rsidP="00AB49B9">
            <w:pPr>
              <w:spacing w:after="120"/>
              <w:jc w:val="center"/>
              <w:rPr>
                <w:del w:id="115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5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6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80C8" w14:textId="562F7B81" w:rsidR="001B7B9A" w:rsidRPr="001B7B9A" w:rsidDel="00AB49B9" w:rsidRDefault="001B7B9A" w:rsidP="00AB49B9">
            <w:pPr>
              <w:spacing w:after="120"/>
              <w:jc w:val="center"/>
              <w:rPr>
                <w:del w:id="116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6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6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-0.70%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2CE2" w14:textId="3DFC0EF2" w:rsidR="001B7B9A" w:rsidRPr="001B7B9A" w:rsidDel="00AB49B9" w:rsidRDefault="001B7B9A" w:rsidP="00AB49B9">
            <w:pPr>
              <w:spacing w:after="120"/>
              <w:jc w:val="center"/>
              <w:rPr>
                <w:del w:id="116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6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6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A4BB" w14:textId="7A77FA2D" w:rsidR="001B7B9A" w:rsidRPr="001B7B9A" w:rsidDel="00AB49B9" w:rsidRDefault="001B7B9A" w:rsidP="00AB49B9">
            <w:pPr>
              <w:spacing w:after="120"/>
              <w:jc w:val="center"/>
              <w:rPr>
                <w:del w:id="116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6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6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1B7B9A" w:rsidRPr="001B7B9A" w:rsidDel="00AB49B9" w14:paraId="18BF93EC" w14:textId="24F7710E" w:rsidTr="001B7B9A">
        <w:trPr>
          <w:trHeight w:val="255"/>
          <w:jc w:val="center"/>
          <w:del w:id="1170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CA4C" w14:textId="224FB713" w:rsidR="001B7B9A" w:rsidRPr="001B7B9A" w:rsidDel="00AB49B9" w:rsidRDefault="001B7B9A" w:rsidP="00AB49B9">
            <w:pPr>
              <w:spacing w:after="120"/>
              <w:jc w:val="center"/>
              <w:rPr>
                <w:del w:id="117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17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D6E4C" w14:textId="672F1264" w:rsidR="001B7B9A" w:rsidRPr="001B7B9A" w:rsidDel="00AB49B9" w:rsidRDefault="001B7B9A" w:rsidP="00AB49B9">
            <w:pPr>
              <w:spacing w:after="120"/>
              <w:jc w:val="center"/>
              <w:rPr>
                <w:del w:id="1173" w:author="Lim Sung-Chang" w:date="2019-03-27T12:39:00Z"/>
                <w:rFonts w:eastAsia="Times New Roman"/>
                <w:sz w:val="20"/>
                <w:lang w:eastAsia="ko-KR"/>
              </w:rPr>
              <w:pPrChange w:id="117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2549" w14:textId="13E172E7" w:rsidR="001B7B9A" w:rsidRPr="001B7B9A" w:rsidDel="00AB49B9" w:rsidRDefault="001B7B9A" w:rsidP="00AB49B9">
            <w:pPr>
              <w:spacing w:after="120"/>
              <w:jc w:val="center"/>
              <w:rPr>
                <w:del w:id="1175" w:author="Lim Sung-Chang" w:date="2019-03-27T12:39:00Z"/>
                <w:rFonts w:eastAsia="Times New Roman"/>
                <w:sz w:val="20"/>
                <w:lang w:eastAsia="ko-KR"/>
              </w:rPr>
              <w:pPrChange w:id="117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4CE4" w14:textId="4B01C2F6" w:rsidR="001B7B9A" w:rsidRPr="001B7B9A" w:rsidDel="00AB49B9" w:rsidRDefault="001B7B9A" w:rsidP="00AB49B9">
            <w:pPr>
              <w:spacing w:after="120"/>
              <w:jc w:val="center"/>
              <w:rPr>
                <w:del w:id="1177" w:author="Lim Sung-Chang" w:date="2019-03-27T12:39:00Z"/>
                <w:rFonts w:eastAsia="Times New Roman"/>
                <w:sz w:val="20"/>
                <w:lang w:eastAsia="ko-KR"/>
              </w:rPr>
              <w:pPrChange w:id="117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EABD4" w14:textId="1DA1364E" w:rsidR="001B7B9A" w:rsidRPr="001B7B9A" w:rsidDel="00AB49B9" w:rsidRDefault="001B7B9A" w:rsidP="00AB49B9">
            <w:pPr>
              <w:spacing w:after="120"/>
              <w:jc w:val="center"/>
              <w:rPr>
                <w:del w:id="1179" w:author="Lim Sung-Chang" w:date="2019-03-27T12:39:00Z"/>
                <w:rFonts w:eastAsia="Times New Roman"/>
                <w:sz w:val="20"/>
                <w:lang w:eastAsia="ko-KR"/>
              </w:rPr>
              <w:pPrChange w:id="118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2DE87" w14:textId="4CAD0722" w:rsidR="001B7B9A" w:rsidRPr="001B7B9A" w:rsidDel="00AB49B9" w:rsidRDefault="001B7B9A" w:rsidP="00AB49B9">
            <w:pPr>
              <w:spacing w:after="120"/>
              <w:jc w:val="center"/>
              <w:rPr>
                <w:del w:id="1181" w:author="Lim Sung-Chang" w:date="2019-03-27T12:39:00Z"/>
                <w:rFonts w:eastAsia="Times New Roman"/>
                <w:sz w:val="20"/>
                <w:lang w:eastAsia="ko-KR"/>
              </w:rPr>
              <w:pPrChange w:id="118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1B7B9A" w:rsidRPr="001B7B9A" w:rsidDel="00AB49B9" w14:paraId="3784BFC0" w14:textId="35FCF902" w:rsidTr="001B7B9A">
        <w:trPr>
          <w:trHeight w:val="255"/>
          <w:jc w:val="center"/>
          <w:del w:id="1183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8507" w14:textId="43B8E76C" w:rsidR="001B7B9A" w:rsidRPr="001B7B9A" w:rsidDel="00AB49B9" w:rsidRDefault="001B7B9A" w:rsidP="00AB49B9">
            <w:pPr>
              <w:spacing w:after="120"/>
              <w:jc w:val="center"/>
              <w:rPr>
                <w:del w:id="1184" w:author="Lim Sung-Chang" w:date="2019-03-27T12:39:00Z"/>
                <w:rFonts w:eastAsia="Times New Roman"/>
                <w:sz w:val="20"/>
                <w:lang w:eastAsia="ko-KR"/>
              </w:rPr>
              <w:pPrChange w:id="118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E0B2D" w14:textId="4DE934B5" w:rsidR="001B7B9A" w:rsidRPr="001B7B9A" w:rsidDel="00AB49B9" w:rsidRDefault="001B7B9A" w:rsidP="00AB49B9">
            <w:pPr>
              <w:spacing w:after="120"/>
              <w:jc w:val="center"/>
              <w:rPr>
                <w:del w:id="1186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18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88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F8894" w14:textId="0E028087" w:rsidR="001B7B9A" w:rsidRPr="001B7B9A" w:rsidDel="00AB49B9" w:rsidRDefault="001B7B9A" w:rsidP="00AB49B9">
            <w:pPr>
              <w:spacing w:after="120"/>
              <w:jc w:val="center"/>
              <w:rPr>
                <w:del w:id="1189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  <w:pPrChange w:id="119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91" w:author="Lim Sung-Chang" w:date="2019-03-27T12:39:00Z">
              <w:r w:rsidRPr="001B7B9A" w:rsidDel="00AB49B9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5753" w14:textId="337423E2" w:rsidR="001B7B9A" w:rsidRPr="001B7B9A" w:rsidDel="00AB49B9" w:rsidRDefault="001B7B9A" w:rsidP="00AB49B9">
            <w:pPr>
              <w:spacing w:after="120"/>
              <w:jc w:val="center"/>
              <w:rPr>
                <w:del w:id="1192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19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94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B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E08E1" w14:textId="2B0F2896" w:rsidR="001B7B9A" w:rsidRPr="001B7B9A" w:rsidDel="00AB49B9" w:rsidRDefault="001B7B9A" w:rsidP="00AB49B9">
            <w:pPr>
              <w:spacing w:after="120"/>
              <w:jc w:val="center"/>
              <w:rPr>
                <w:del w:id="1195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  <w:pPrChange w:id="119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97" w:author="Lim Sung-Chang" w:date="2019-03-27T12:39:00Z">
              <w:r w:rsidRPr="001B7B9A" w:rsidDel="00AB49B9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9827" w14:textId="0B93890A" w:rsidR="001B7B9A" w:rsidRPr="001B7B9A" w:rsidDel="00AB49B9" w:rsidRDefault="001B7B9A" w:rsidP="00AB49B9">
            <w:pPr>
              <w:spacing w:after="120"/>
              <w:jc w:val="center"/>
              <w:rPr>
                <w:del w:id="1198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  <w:pPrChange w:id="119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00" w:author="Lim Sung-Chang" w:date="2019-03-27T12:39:00Z">
              <w:r w:rsidRPr="001B7B9A" w:rsidDel="00AB49B9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1B7B9A" w:rsidRPr="001B7B9A" w:rsidDel="00AB49B9" w14:paraId="6725DC4E" w14:textId="4B9557AD" w:rsidTr="001B7B9A">
        <w:trPr>
          <w:trHeight w:val="255"/>
          <w:jc w:val="center"/>
          <w:del w:id="1201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E956" w14:textId="44E99A4B" w:rsidR="001B7B9A" w:rsidRPr="001B7B9A" w:rsidDel="00AB49B9" w:rsidRDefault="001B7B9A" w:rsidP="00AB49B9">
            <w:pPr>
              <w:spacing w:after="120"/>
              <w:jc w:val="center"/>
              <w:rPr>
                <w:del w:id="1202" w:author="Lim Sung-Chang" w:date="2019-03-27T12:3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  <w:pPrChange w:id="120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781C" w14:textId="7C9BB694" w:rsidR="001B7B9A" w:rsidRPr="001B7B9A" w:rsidDel="00AB49B9" w:rsidRDefault="001B7B9A" w:rsidP="00AB49B9">
            <w:pPr>
              <w:spacing w:after="120"/>
              <w:jc w:val="center"/>
              <w:rPr>
                <w:del w:id="1204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20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06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AB5A" w14:textId="429559E1" w:rsidR="001B7B9A" w:rsidRPr="001B7B9A" w:rsidDel="00AB49B9" w:rsidRDefault="001B7B9A" w:rsidP="00AB49B9">
            <w:pPr>
              <w:spacing w:after="120"/>
              <w:jc w:val="center"/>
              <w:rPr>
                <w:del w:id="1207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20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09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8C16" w14:textId="5546908A" w:rsidR="001B7B9A" w:rsidRPr="001B7B9A" w:rsidDel="00AB49B9" w:rsidRDefault="001B7B9A" w:rsidP="00AB49B9">
            <w:pPr>
              <w:spacing w:after="120"/>
              <w:jc w:val="center"/>
              <w:rPr>
                <w:del w:id="1210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21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2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1383" w14:textId="7068975D" w:rsidR="001B7B9A" w:rsidRPr="001B7B9A" w:rsidDel="00AB49B9" w:rsidRDefault="001B7B9A" w:rsidP="00AB49B9">
            <w:pPr>
              <w:spacing w:after="120"/>
              <w:jc w:val="center"/>
              <w:rPr>
                <w:del w:id="1213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21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5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E7B88" w14:textId="13E176C0" w:rsidR="001B7B9A" w:rsidRPr="001B7B9A" w:rsidDel="00AB49B9" w:rsidRDefault="001B7B9A" w:rsidP="00AB49B9">
            <w:pPr>
              <w:spacing w:after="120"/>
              <w:jc w:val="center"/>
              <w:rPr>
                <w:del w:id="1216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21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8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1B7B9A" w:rsidRPr="001B7B9A" w:rsidDel="00AB49B9" w14:paraId="307231E1" w14:textId="383C3ECD" w:rsidTr="001B7B9A">
        <w:trPr>
          <w:trHeight w:val="255"/>
          <w:jc w:val="center"/>
          <w:del w:id="1219" w:author="Lim Sung-Chang" w:date="2019-03-27T12:3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9C9D" w14:textId="3B515CF8" w:rsidR="001B7B9A" w:rsidRPr="001B7B9A" w:rsidDel="00AB49B9" w:rsidRDefault="001B7B9A" w:rsidP="00AB49B9">
            <w:pPr>
              <w:spacing w:after="120"/>
              <w:jc w:val="center"/>
              <w:rPr>
                <w:del w:id="1220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22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20BAD" w14:textId="2CD520F3" w:rsidR="001B7B9A" w:rsidRPr="001B7B9A" w:rsidDel="00AB49B9" w:rsidRDefault="001B7B9A" w:rsidP="00AB49B9">
            <w:pPr>
              <w:spacing w:after="120"/>
              <w:jc w:val="center"/>
              <w:rPr>
                <w:del w:id="122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2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24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6C11E" w14:textId="387DDF24" w:rsidR="001B7B9A" w:rsidRPr="001B7B9A" w:rsidDel="00AB49B9" w:rsidRDefault="001B7B9A" w:rsidP="00AB49B9">
            <w:pPr>
              <w:spacing w:after="120"/>
              <w:jc w:val="center"/>
              <w:rPr>
                <w:del w:id="122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2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2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B6A80" w14:textId="4C7948B4" w:rsidR="001B7B9A" w:rsidRPr="001B7B9A" w:rsidDel="00AB49B9" w:rsidRDefault="001B7B9A" w:rsidP="00AB49B9">
            <w:pPr>
              <w:spacing w:after="120"/>
              <w:jc w:val="center"/>
              <w:rPr>
                <w:del w:id="122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2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178BB" w14:textId="2DF926DA" w:rsidR="001B7B9A" w:rsidRPr="001B7B9A" w:rsidDel="00AB49B9" w:rsidRDefault="001B7B9A" w:rsidP="00AB49B9">
            <w:pPr>
              <w:spacing w:after="120"/>
              <w:jc w:val="center"/>
              <w:rPr>
                <w:del w:id="123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3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17BAC" w14:textId="1B9B84A4" w:rsidR="001B7B9A" w:rsidRPr="001B7B9A" w:rsidDel="00AB49B9" w:rsidRDefault="001B7B9A" w:rsidP="00AB49B9">
            <w:pPr>
              <w:spacing w:after="120"/>
              <w:jc w:val="center"/>
              <w:rPr>
                <w:del w:id="123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3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1B7B9A" w:rsidRPr="001B7B9A" w:rsidDel="00AB49B9" w14:paraId="533AD570" w14:textId="4D91742A" w:rsidTr="001B7B9A">
        <w:trPr>
          <w:trHeight w:val="255"/>
          <w:jc w:val="center"/>
          <w:del w:id="1237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047A7" w14:textId="53EAEF66" w:rsidR="001B7B9A" w:rsidRPr="001B7B9A" w:rsidDel="00AB49B9" w:rsidRDefault="001B7B9A" w:rsidP="00AB49B9">
            <w:pPr>
              <w:spacing w:after="120"/>
              <w:jc w:val="center"/>
              <w:rPr>
                <w:del w:id="123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3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4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8D03" w14:textId="49701773" w:rsidR="001B7B9A" w:rsidRPr="001B7B9A" w:rsidDel="00AB49B9" w:rsidRDefault="001B7B9A" w:rsidP="00AB49B9">
            <w:pPr>
              <w:spacing w:after="120"/>
              <w:jc w:val="center"/>
              <w:rPr>
                <w:del w:id="124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4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4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8089" w14:textId="7D55C447" w:rsidR="001B7B9A" w:rsidRPr="001B7B9A" w:rsidDel="00AB49B9" w:rsidRDefault="001B7B9A" w:rsidP="00AB49B9">
            <w:pPr>
              <w:spacing w:after="120"/>
              <w:jc w:val="center"/>
              <w:rPr>
                <w:del w:id="124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4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4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D671" w14:textId="68C73D3F" w:rsidR="001B7B9A" w:rsidRPr="001B7B9A" w:rsidDel="00AB49B9" w:rsidRDefault="001B7B9A" w:rsidP="00AB49B9">
            <w:pPr>
              <w:spacing w:after="120"/>
              <w:jc w:val="center"/>
              <w:rPr>
                <w:del w:id="124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4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4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A29E" w14:textId="24786CEC" w:rsidR="001B7B9A" w:rsidRPr="001B7B9A" w:rsidDel="00AB49B9" w:rsidRDefault="001B7B9A" w:rsidP="00AB49B9">
            <w:pPr>
              <w:spacing w:after="120"/>
              <w:jc w:val="center"/>
              <w:rPr>
                <w:del w:id="125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5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3AA7" w14:textId="3C5CC229" w:rsidR="001B7B9A" w:rsidRPr="001B7B9A" w:rsidDel="00AB49B9" w:rsidRDefault="001B7B9A" w:rsidP="00AB49B9">
            <w:pPr>
              <w:spacing w:after="120"/>
              <w:jc w:val="center"/>
              <w:rPr>
                <w:del w:id="125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5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1B7B9A" w:rsidRPr="001B7B9A" w:rsidDel="00AB49B9" w14:paraId="47BF6932" w14:textId="25F12967" w:rsidTr="001B7B9A">
        <w:trPr>
          <w:trHeight w:val="255"/>
          <w:jc w:val="center"/>
          <w:del w:id="1256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015" w14:textId="1CABE928" w:rsidR="001B7B9A" w:rsidRPr="001B7B9A" w:rsidDel="00AB49B9" w:rsidRDefault="001B7B9A" w:rsidP="00AB49B9">
            <w:pPr>
              <w:spacing w:after="120"/>
              <w:jc w:val="center"/>
              <w:rPr>
                <w:del w:id="125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5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E9AB" w14:textId="7CD832AC" w:rsidR="001B7B9A" w:rsidRPr="001B7B9A" w:rsidDel="00AB49B9" w:rsidRDefault="001B7B9A" w:rsidP="00AB49B9">
            <w:pPr>
              <w:spacing w:after="120"/>
              <w:jc w:val="center"/>
              <w:rPr>
                <w:del w:id="126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6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F5E6" w14:textId="0D1CD9C3" w:rsidR="001B7B9A" w:rsidRPr="001B7B9A" w:rsidDel="00AB49B9" w:rsidRDefault="001B7B9A" w:rsidP="00AB49B9">
            <w:pPr>
              <w:spacing w:after="120"/>
              <w:jc w:val="center"/>
              <w:rPr>
                <w:del w:id="126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6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5BE8" w14:textId="3267C464" w:rsidR="001B7B9A" w:rsidRPr="001B7B9A" w:rsidDel="00AB49B9" w:rsidRDefault="001B7B9A" w:rsidP="00AB49B9">
            <w:pPr>
              <w:spacing w:after="120"/>
              <w:jc w:val="center"/>
              <w:rPr>
                <w:del w:id="126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6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CDF0" w14:textId="7ED67FAC" w:rsidR="001B7B9A" w:rsidRPr="001B7B9A" w:rsidDel="00AB49B9" w:rsidRDefault="001B7B9A" w:rsidP="00AB49B9">
            <w:pPr>
              <w:spacing w:after="120"/>
              <w:jc w:val="center"/>
              <w:rPr>
                <w:del w:id="126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6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575E" w14:textId="6C3E1D26" w:rsidR="001B7B9A" w:rsidRPr="001B7B9A" w:rsidDel="00AB49B9" w:rsidRDefault="001B7B9A" w:rsidP="00AB49B9">
            <w:pPr>
              <w:spacing w:after="120"/>
              <w:jc w:val="center"/>
              <w:rPr>
                <w:del w:id="127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7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1B7B9A" w:rsidRPr="001B7B9A" w:rsidDel="00AB49B9" w14:paraId="10FFBCF0" w14:textId="779D6957" w:rsidTr="001B7B9A">
        <w:trPr>
          <w:trHeight w:val="255"/>
          <w:jc w:val="center"/>
          <w:del w:id="1274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377E9" w14:textId="0EA72724" w:rsidR="001B7B9A" w:rsidRPr="001B7B9A" w:rsidDel="00AB49B9" w:rsidRDefault="001B7B9A" w:rsidP="00AB49B9">
            <w:pPr>
              <w:spacing w:after="120"/>
              <w:jc w:val="center"/>
              <w:rPr>
                <w:del w:id="127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7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E9D4" w14:textId="249D959E" w:rsidR="001B7B9A" w:rsidRPr="001B7B9A" w:rsidDel="00AB49B9" w:rsidRDefault="001B7B9A" w:rsidP="00AB49B9">
            <w:pPr>
              <w:spacing w:after="120"/>
              <w:jc w:val="center"/>
              <w:rPr>
                <w:del w:id="127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7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4F17" w14:textId="24510725" w:rsidR="001B7B9A" w:rsidRPr="001B7B9A" w:rsidDel="00AB49B9" w:rsidRDefault="001B7B9A" w:rsidP="00AB49B9">
            <w:pPr>
              <w:spacing w:after="120"/>
              <w:jc w:val="center"/>
              <w:rPr>
                <w:del w:id="128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8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26E8" w14:textId="38F59E31" w:rsidR="001B7B9A" w:rsidRPr="001B7B9A" w:rsidDel="00AB49B9" w:rsidRDefault="001B7B9A" w:rsidP="00AB49B9">
            <w:pPr>
              <w:spacing w:after="120"/>
              <w:jc w:val="center"/>
              <w:rPr>
                <w:del w:id="128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8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6E5F" w14:textId="62A4B036" w:rsidR="001B7B9A" w:rsidRPr="001B7B9A" w:rsidDel="00AB49B9" w:rsidRDefault="001B7B9A" w:rsidP="00AB49B9">
            <w:pPr>
              <w:spacing w:after="120"/>
              <w:jc w:val="center"/>
              <w:rPr>
                <w:del w:id="128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8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EF0E" w14:textId="6A952AF2" w:rsidR="001B7B9A" w:rsidRPr="001B7B9A" w:rsidDel="00AB49B9" w:rsidRDefault="001B7B9A" w:rsidP="00AB49B9">
            <w:pPr>
              <w:spacing w:after="120"/>
              <w:jc w:val="center"/>
              <w:rPr>
                <w:del w:id="129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9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9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87%</w:delText>
              </w:r>
            </w:del>
          </w:p>
        </w:tc>
      </w:tr>
      <w:tr w:rsidR="001B7B9A" w:rsidRPr="001B7B9A" w:rsidDel="00AB49B9" w14:paraId="69267E13" w14:textId="1EC730D1" w:rsidTr="001B7B9A">
        <w:trPr>
          <w:trHeight w:val="255"/>
          <w:jc w:val="center"/>
          <w:del w:id="1293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F64A" w14:textId="494A2A90" w:rsidR="001B7B9A" w:rsidRPr="001B7B9A" w:rsidDel="00AB49B9" w:rsidRDefault="001B7B9A" w:rsidP="00AB49B9">
            <w:pPr>
              <w:spacing w:after="120"/>
              <w:jc w:val="center"/>
              <w:rPr>
                <w:del w:id="129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9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9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4A14" w14:textId="36F18526" w:rsidR="001B7B9A" w:rsidRPr="001B7B9A" w:rsidDel="00AB49B9" w:rsidRDefault="001B7B9A" w:rsidP="00AB49B9">
            <w:pPr>
              <w:spacing w:after="120"/>
              <w:jc w:val="center"/>
              <w:rPr>
                <w:del w:id="129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29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9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A8E6" w14:textId="5E3144CE" w:rsidR="001B7B9A" w:rsidRPr="001B7B9A" w:rsidDel="00AB49B9" w:rsidRDefault="001B7B9A" w:rsidP="00AB49B9">
            <w:pPr>
              <w:spacing w:after="120"/>
              <w:jc w:val="center"/>
              <w:rPr>
                <w:del w:id="130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0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4BE8" w14:textId="06EA7E25" w:rsidR="001B7B9A" w:rsidRPr="001B7B9A" w:rsidDel="00AB49B9" w:rsidRDefault="001B7B9A" w:rsidP="00AB49B9">
            <w:pPr>
              <w:spacing w:after="120"/>
              <w:jc w:val="center"/>
              <w:rPr>
                <w:del w:id="130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0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E0A5" w14:textId="3521BD4D" w:rsidR="001B7B9A" w:rsidRPr="001B7B9A" w:rsidDel="00AB49B9" w:rsidRDefault="001B7B9A" w:rsidP="00AB49B9">
            <w:pPr>
              <w:spacing w:after="120"/>
              <w:jc w:val="center"/>
              <w:rPr>
                <w:del w:id="130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0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8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122%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D9DB" w14:textId="35EB4BC9" w:rsidR="001B7B9A" w:rsidRPr="001B7B9A" w:rsidDel="00AB49B9" w:rsidRDefault="001B7B9A" w:rsidP="00AB49B9">
            <w:pPr>
              <w:spacing w:after="120"/>
              <w:jc w:val="center"/>
              <w:rPr>
                <w:del w:id="130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1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1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1B7B9A" w:rsidRPr="001B7B9A" w:rsidDel="00AB49B9" w14:paraId="4DD51F07" w14:textId="51EFEBD3" w:rsidTr="001B7B9A">
        <w:trPr>
          <w:trHeight w:val="255"/>
          <w:jc w:val="center"/>
          <w:del w:id="1312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7EBD" w14:textId="0FC5F2E4" w:rsidR="001B7B9A" w:rsidRPr="001B7B9A" w:rsidDel="00AB49B9" w:rsidRDefault="001B7B9A" w:rsidP="00AB49B9">
            <w:pPr>
              <w:spacing w:after="120"/>
              <w:jc w:val="center"/>
              <w:rPr>
                <w:del w:id="131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1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D859" w14:textId="02E358A0" w:rsidR="001B7B9A" w:rsidRPr="001B7B9A" w:rsidDel="00AB49B9" w:rsidRDefault="001B7B9A" w:rsidP="00AB49B9">
            <w:pPr>
              <w:spacing w:after="120"/>
              <w:jc w:val="center"/>
              <w:rPr>
                <w:del w:id="131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1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8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B74F" w14:textId="2E57AE37" w:rsidR="001B7B9A" w:rsidRPr="001B7B9A" w:rsidDel="00AB49B9" w:rsidRDefault="001B7B9A" w:rsidP="00AB49B9">
            <w:pPr>
              <w:spacing w:after="120"/>
              <w:jc w:val="center"/>
              <w:rPr>
                <w:del w:id="131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2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1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0.66%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1787" w14:textId="01489D17" w:rsidR="001B7B9A" w:rsidRPr="001B7B9A" w:rsidDel="00AB49B9" w:rsidRDefault="001B7B9A" w:rsidP="00AB49B9">
            <w:pPr>
              <w:spacing w:after="120"/>
              <w:jc w:val="center"/>
              <w:rPr>
                <w:del w:id="132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2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4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0.49%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A155" w14:textId="14A887BF" w:rsidR="001B7B9A" w:rsidRPr="001B7B9A" w:rsidDel="00AB49B9" w:rsidRDefault="001B7B9A" w:rsidP="00AB49B9">
            <w:pPr>
              <w:spacing w:after="120"/>
              <w:jc w:val="center"/>
              <w:rPr>
                <w:del w:id="132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2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2D7E" w14:textId="7B143987" w:rsidR="001B7B9A" w:rsidRPr="001B7B9A" w:rsidDel="00AB49B9" w:rsidRDefault="001B7B9A" w:rsidP="00AB49B9">
            <w:pPr>
              <w:spacing w:after="120"/>
              <w:jc w:val="center"/>
              <w:rPr>
                <w:del w:id="132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2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1B7B9A" w:rsidRPr="001B7B9A" w:rsidDel="00AB49B9" w14:paraId="0F570961" w14:textId="6671BDC8" w:rsidTr="001B7B9A">
        <w:trPr>
          <w:trHeight w:val="255"/>
          <w:jc w:val="center"/>
          <w:del w:id="1331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2ABC" w14:textId="5F5D49CA" w:rsidR="001B7B9A" w:rsidRPr="001B7B9A" w:rsidDel="00AB49B9" w:rsidRDefault="001B7B9A" w:rsidP="00AB49B9">
            <w:pPr>
              <w:spacing w:after="120"/>
              <w:jc w:val="center"/>
              <w:rPr>
                <w:del w:id="1332" w:author="Lim Sung-Chang" w:date="2019-03-27T12:3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133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4" w:author="Lim Sung-Chang" w:date="2019-03-27T12:39:00Z">
              <w:r w:rsidRPr="001B7B9A" w:rsidDel="00AB49B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23F3" w14:textId="1734E81B" w:rsidR="001B7B9A" w:rsidRPr="001B7B9A" w:rsidDel="00AB49B9" w:rsidRDefault="001B7B9A" w:rsidP="00AB49B9">
            <w:pPr>
              <w:spacing w:after="120"/>
              <w:jc w:val="center"/>
              <w:rPr>
                <w:del w:id="133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3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D6D9" w14:textId="4D0005B1" w:rsidR="001B7B9A" w:rsidRPr="001B7B9A" w:rsidDel="00AB49B9" w:rsidRDefault="001B7B9A" w:rsidP="00AB49B9">
            <w:pPr>
              <w:spacing w:after="120"/>
              <w:jc w:val="center"/>
              <w:rPr>
                <w:del w:id="1338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39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0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3E2B" w14:textId="02F093CA" w:rsidR="001B7B9A" w:rsidRPr="001B7B9A" w:rsidDel="00AB49B9" w:rsidRDefault="001B7B9A" w:rsidP="00AB49B9">
            <w:pPr>
              <w:spacing w:after="120"/>
              <w:jc w:val="center"/>
              <w:rPr>
                <w:del w:id="134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4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AA80" w14:textId="74CA7829" w:rsidR="001B7B9A" w:rsidRPr="001B7B9A" w:rsidDel="00AB49B9" w:rsidRDefault="001B7B9A" w:rsidP="00AB49B9">
            <w:pPr>
              <w:spacing w:after="120"/>
              <w:jc w:val="center"/>
              <w:rPr>
                <w:del w:id="134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4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B0CB" w14:textId="7BDCF361" w:rsidR="001B7B9A" w:rsidRPr="001B7B9A" w:rsidDel="00AB49B9" w:rsidRDefault="001B7B9A" w:rsidP="00AB49B9">
            <w:pPr>
              <w:spacing w:after="120"/>
              <w:jc w:val="center"/>
              <w:rPr>
                <w:del w:id="134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4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95%</w:delText>
              </w:r>
            </w:del>
          </w:p>
        </w:tc>
      </w:tr>
      <w:tr w:rsidR="001B7B9A" w:rsidRPr="001B7B9A" w:rsidDel="00AB49B9" w14:paraId="58805414" w14:textId="77A47FEA" w:rsidTr="001B7B9A">
        <w:trPr>
          <w:trHeight w:val="255"/>
          <w:jc w:val="center"/>
          <w:del w:id="1350" w:author="Lim Sung-Chang" w:date="2019-03-27T12:3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9978" w14:textId="42EC6390" w:rsidR="001B7B9A" w:rsidRPr="001B7B9A" w:rsidDel="00AB49B9" w:rsidRDefault="001B7B9A" w:rsidP="00AB49B9">
            <w:pPr>
              <w:spacing w:after="120"/>
              <w:jc w:val="center"/>
              <w:rPr>
                <w:del w:id="1351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52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53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5229" w14:textId="00E4177B" w:rsidR="001B7B9A" w:rsidRPr="001B7B9A" w:rsidDel="00AB49B9" w:rsidRDefault="001B7B9A" w:rsidP="00AB49B9">
            <w:pPr>
              <w:spacing w:after="120"/>
              <w:jc w:val="center"/>
              <w:rPr>
                <w:del w:id="1354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55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56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9FE5" w14:textId="569EE9A1" w:rsidR="001B7B9A" w:rsidRPr="001B7B9A" w:rsidDel="00AB49B9" w:rsidRDefault="001B7B9A" w:rsidP="00AB49B9">
            <w:pPr>
              <w:spacing w:after="120"/>
              <w:jc w:val="center"/>
              <w:rPr>
                <w:del w:id="1357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58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59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-0.41%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0C75" w14:textId="235F494E" w:rsidR="001B7B9A" w:rsidRPr="001B7B9A" w:rsidDel="00AB49B9" w:rsidRDefault="001B7B9A" w:rsidP="00AB49B9">
            <w:pPr>
              <w:spacing w:after="120"/>
              <w:jc w:val="center"/>
              <w:rPr>
                <w:del w:id="136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6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-0.77%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8612" w14:textId="2C490D5E" w:rsidR="001B7B9A" w:rsidRPr="001B7B9A" w:rsidDel="00AB49B9" w:rsidRDefault="001B7B9A" w:rsidP="00AB49B9">
            <w:pPr>
              <w:spacing w:after="120"/>
              <w:jc w:val="center"/>
              <w:rPr>
                <w:del w:id="136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6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119%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48C4" w14:textId="58029F42" w:rsidR="001B7B9A" w:rsidRPr="001B7B9A" w:rsidDel="00AB49B9" w:rsidRDefault="001B7B9A" w:rsidP="00AB49B9">
            <w:pPr>
              <w:spacing w:after="120"/>
              <w:jc w:val="center"/>
              <w:rPr>
                <w:del w:id="136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6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8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1B7B9A" w:rsidRPr="001B7B9A" w:rsidDel="00AB49B9" w14:paraId="4952AC9C" w14:textId="0EADBC4A" w:rsidTr="001B7B9A">
        <w:trPr>
          <w:trHeight w:val="255"/>
          <w:jc w:val="center"/>
          <w:del w:id="1369" w:author="Lim Sung-Chang" w:date="2019-03-27T12:3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66B0A" w14:textId="3EBA076F" w:rsidR="001B7B9A" w:rsidRPr="001B7B9A" w:rsidDel="00AB49B9" w:rsidRDefault="001B7B9A" w:rsidP="00AB49B9">
            <w:pPr>
              <w:spacing w:after="120"/>
              <w:jc w:val="center"/>
              <w:rPr>
                <w:del w:id="1370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71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72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54E6D" w14:textId="251B2B8E" w:rsidR="001B7B9A" w:rsidRPr="001B7B9A" w:rsidDel="00AB49B9" w:rsidRDefault="001B7B9A" w:rsidP="00AB49B9">
            <w:pPr>
              <w:spacing w:after="120"/>
              <w:jc w:val="center"/>
              <w:rPr>
                <w:del w:id="1373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74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75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-2.22%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E85BD" w14:textId="47B780BF" w:rsidR="001B7B9A" w:rsidRPr="001B7B9A" w:rsidDel="00AB49B9" w:rsidRDefault="001B7B9A" w:rsidP="00AB49B9">
            <w:pPr>
              <w:spacing w:after="120"/>
              <w:jc w:val="center"/>
              <w:rPr>
                <w:del w:id="1376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77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78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-2.34%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6AD8" w14:textId="697F19F0" w:rsidR="001B7B9A" w:rsidRPr="001B7B9A" w:rsidDel="00AB49B9" w:rsidRDefault="001B7B9A" w:rsidP="00AB49B9">
            <w:pPr>
              <w:spacing w:after="120"/>
              <w:jc w:val="center"/>
              <w:rPr>
                <w:del w:id="1379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80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81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-2.61%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8A95F" w14:textId="10BE164A" w:rsidR="001B7B9A" w:rsidRPr="001B7B9A" w:rsidDel="00AB49B9" w:rsidRDefault="001B7B9A" w:rsidP="00AB49B9">
            <w:pPr>
              <w:spacing w:after="120"/>
              <w:jc w:val="center"/>
              <w:rPr>
                <w:del w:id="1382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83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84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116%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979A" w14:textId="6154D64A" w:rsidR="001B7B9A" w:rsidRPr="001B7B9A" w:rsidDel="00AB49B9" w:rsidRDefault="001B7B9A" w:rsidP="00AB49B9">
            <w:pPr>
              <w:spacing w:after="120"/>
              <w:jc w:val="center"/>
              <w:rPr>
                <w:del w:id="1385" w:author="Lim Sung-Chang" w:date="2019-03-27T12:3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pPrChange w:id="1386" w:author="Lim Sung-Chang" w:date="2019-03-27T12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87" w:author="Lim Sung-Chang" w:date="2019-03-27T12:39:00Z">
              <w:r w:rsidRPr="001B7B9A" w:rsidDel="00AB49B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F43DEB" w:rsidRPr="00F43DEB" w14:paraId="1978D67D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388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389" w:author="Lim Sung-Chang" w:date="2019-03-27T12:40:00Z"/>
          <w:trPrChange w:id="1390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Lim Sung-Chang" w:date="2019-03-27T12:40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2BE0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2" w:author="Lim Sung-Chang" w:date="2019-03-27T12:40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3" w:author="Lim Sung-Chang" w:date="2019-03-27T12:40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01F74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95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6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37EF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Lim Sung-Chang" w:date="2019-03-27T12:40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398" w:author="Lim Sung-Chang" w:date="2019-03-27T12:40:00Z">
              <w:r w:rsidRPr="00F43DE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9" w:author="Lim Sung-Chang" w:date="2019-03-27T12:40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B34DA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Lim Sung-Chang" w:date="2019-03-27T12:40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01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2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78EF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Lim Sung-Chang" w:date="2019-03-27T12:40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404" w:author="Lim Sung-Chang" w:date="2019-03-27T12:40:00Z">
              <w:r w:rsidRPr="00F43DE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5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3CE95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Lim Sung-Chang" w:date="2019-03-27T12:40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1407" w:author="Lim Sung-Chang" w:date="2019-03-27T12:40:00Z">
              <w:r w:rsidRPr="00F43DE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F43DEB" w:rsidRPr="00F43DEB" w14:paraId="2FA36AC0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408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409" w:author="Lim Sung-Chang" w:date="2019-03-27T12:40:00Z"/>
          <w:trPrChange w:id="1410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Lim Sung-Chang" w:date="2019-03-27T12:40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94144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Lim Sung-Chang" w:date="2019-03-27T12:40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Lim Sung-Chang" w:date="2019-03-27T12:40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9AEF7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15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6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9E45D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18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AAB3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21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2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63477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24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5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7A5E0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27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F43DEB" w:rsidRPr="00F43DEB" w14:paraId="66732BE3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428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429" w:author="Lim Sung-Chang" w:date="2019-03-27T12:40:00Z"/>
          <w:trPrChange w:id="1430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1" w:author="Lim Sung-Chang" w:date="2019-03-27T12:40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3229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3" w:author="Lim Sung-Chang" w:date="2019-03-27T12:40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1CDD9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5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6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2C80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9" w:author="Lim Sung-Chang" w:date="2019-03-27T12:40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FEE30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2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16BD8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44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5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33775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44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F43DEB" w:rsidRPr="00F43DEB" w14:paraId="39BF9168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448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449" w:author="Lim Sung-Chang" w:date="2019-03-27T12:40:00Z"/>
          <w:trPrChange w:id="1450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1" w:author="Lim Sung-Chang" w:date="2019-03-27T12:40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79FF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4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1CF2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6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7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4089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0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98BE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7F69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5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6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C9E3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F43DEB" w:rsidRPr="00F43DEB" w14:paraId="559AB8CE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469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470" w:author="Lim Sung-Chang" w:date="2019-03-27T12:40:00Z"/>
          <w:trPrChange w:id="1471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2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A174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7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CBA9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7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8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00A7A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1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EC44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4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DEA4F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6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2A9D9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F43DEB" w:rsidRPr="00F43DEB" w14:paraId="00263C9D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490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491" w:author="Lim Sung-Chang" w:date="2019-03-27T12:40:00Z"/>
          <w:trPrChange w:id="1492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3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0A1E9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95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6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030C7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9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9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C008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2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E459D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5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185CD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8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70DB9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F43DEB" w:rsidRPr="00F43DEB" w14:paraId="392EDF3A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511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512" w:author="Lim Sung-Chang" w:date="2019-03-27T12:40:00Z"/>
          <w:trPrChange w:id="1513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4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014AC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6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7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5E8D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19C7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3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BD1CC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5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C802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9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C9077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F43DEB" w:rsidRPr="00F43DEB" w14:paraId="597B9390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532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533" w:author="Lim Sung-Chang" w:date="2019-03-27T12:40:00Z"/>
          <w:trPrChange w:id="1534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5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67E2C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3507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1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320C7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4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D3E9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6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7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63D6F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0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F8F5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F43DEB" w:rsidRPr="00F43DEB" w14:paraId="2B144B90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553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554" w:author="Lim Sung-Chang" w:date="2019-03-27T12:40:00Z"/>
          <w:trPrChange w:id="1555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6" w:author="Lim Sung-Chang" w:date="2019-03-27T12:40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8DEBD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58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9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5FA49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FA5A7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-0.39%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5" w:author="Lim Sung-Chang" w:date="2019-03-27T12:40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2B70F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5878D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1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E028A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F43DEB" w:rsidRPr="00F43DEB" w14:paraId="084BE3FE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574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575" w:author="Lim Sung-Chang" w:date="2019-03-27T12:40:00Z"/>
          <w:trPrChange w:id="1576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7" w:author="Lim Sung-Chang" w:date="2019-03-27T12:40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3AE9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Lim Sung-Chang" w:date="2019-03-27T12:40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D206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0276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5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6" w:author="Lim Sung-Chang" w:date="2019-03-27T12:40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50937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-0.43%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F588C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2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4DD56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F43DEB" w:rsidRPr="00F43DEB" w14:paraId="7FFD2051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595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596" w:author="Lim Sung-Chang" w:date="2019-03-27T12:40:00Z"/>
          <w:trPrChange w:id="1597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8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64024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1" w:author="Lim Sung-Chang" w:date="2019-03-27T12:40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7A01C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4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635C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6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7" w:author="Lim Sung-Chang" w:date="2019-03-27T12:40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8F005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0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CF7E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3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E93E9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5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F43DEB" w:rsidRPr="00F43DEB" w14:paraId="2C669FF1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616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617" w:author="Lim Sung-Chang" w:date="2019-03-27T12:40:00Z"/>
          <w:trPrChange w:id="1618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Lim Sung-Chang" w:date="2019-03-27T12:40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DB8FD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1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E9B99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Lim Sung-Chang" w:date="2019-03-27T12:4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426A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Lim Sung-Chang" w:date="2019-03-27T12:4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CC2D7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Lim Sung-Chang" w:date="2019-03-27T12:4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7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BA5F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Lim Sung-Chang" w:date="2019-03-27T12:4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A07B6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Lim Sung-Chang" w:date="2019-03-27T12:40:00Z"/>
                <w:rFonts w:eastAsia="Times New Roman"/>
                <w:sz w:val="20"/>
                <w:lang w:eastAsia="ko-KR"/>
              </w:rPr>
            </w:pPr>
          </w:p>
        </w:tc>
      </w:tr>
      <w:tr w:rsidR="00F43DEB" w:rsidRPr="00F43DEB" w14:paraId="16502DFB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631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632" w:author="Lim Sung-Chang" w:date="2019-03-27T12:40:00Z"/>
          <w:trPrChange w:id="1633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Lim Sung-Chang" w:date="2019-03-27T12:40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2BDAF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Lim Sung-Chang" w:date="2019-03-27T12:4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6" w:author="Lim Sung-Chang" w:date="2019-03-27T12:40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3DA50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38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9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AECBA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Lim Sung-Chang" w:date="2019-03-27T12:40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641" w:author="Lim Sung-Chang" w:date="2019-03-27T12:40:00Z">
              <w:r w:rsidRPr="00F43DE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2" w:author="Lim Sung-Chang" w:date="2019-03-27T12:40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88838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Lim Sung-Chang" w:date="2019-03-27T12:40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44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5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EA55D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Lim Sung-Chang" w:date="2019-03-27T12:40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647" w:author="Lim Sung-Chang" w:date="2019-03-27T12:40:00Z">
              <w:r w:rsidRPr="00F43DE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8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A8C2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Lim Sung-Chang" w:date="2019-03-27T12:40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1650" w:author="Lim Sung-Chang" w:date="2019-03-27T12:40:00Z">
              <w:r w:rsidRPr="00F43DE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F43DEB" w:rsidRPr="00F43DEB" w14:paraId="0E049866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651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652" w:author="Lim Sung-Chang" w:date="2019-03-27T12:40:00Z"/>
          <w:trPrChange w:id="1653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Lim Sung-Chang" w:date="2019-03-27T12:40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0C04A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Lim Sung-Chang" w:date="2019-03-27T12:40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6" w:author="Lim Sung-Chang" w:date="2019-03-27T12:40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DA30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58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3728C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61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2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E3124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64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FE21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67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8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21035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70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F43DEB" w:rsidRPr="00F43DEB" w14:paraId="41F8FD25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671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672" w:author="Lim Sung-Chang" w:date="2019-03-27T12:40:00Z"/>
          <w:trPrChange w:id="1673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Lim Sung-Chang" w:date="2019-03-27T12:40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73E0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6" w:author="Lim Sung-Chang" w:date="2019-03-27T12:40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426A7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9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BBBC5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2" w:author="Lim Sung-Chang" w:date="2019-03-27T12:40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F4C0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5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3C198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68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8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6A808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69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F43DEB" w:rsidRPr="00F43DEB" w14:paraId="3AFEEB2B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691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692" w:author="Lim Sung-Chang" w:date="2019-03-27T12:40:00Z"/>
          <w:trPrChange w:id="1693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4" w:author="Lim Sung-Chang" w:date="2019-03-27T12:40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43DCD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6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38E49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62B76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3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E1665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5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-0.71%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E1A4C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122%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9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3CE5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F43DEB" w:rsidRPr="00F43DEB" w14:paraId="3F21AC1B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712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713" w:author="Lim Sung-Chang" w:date="2019-03-27T12:40:00Z"/>
          <w:trPrChange w:id="1714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5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0A01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8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B946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86C9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4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B83E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6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7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0DA4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0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21AF9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F43DEB" w:rsidRPr="00F43DEB" w14:paraId="7368AE10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733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734" w:author="Lim Sung-Chang" w:date="2019-03-27T12:40:00Z"/>
          <w:trPrChange w:id="1735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6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465FF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9A77A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AC3D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5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8FF9A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29CC6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1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52C1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F43DEB" w:rsidRPr="00F43DEB" w14:paraId="114C5398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754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755" w:author="Lim Sung-Chang" w:date="2019-03-27T12:40:00Z"/>
          <w:trPrChange w:id="1756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7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AA1DD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0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04D1C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3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B235C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5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6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8416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-0.72%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9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138F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2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28EC7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F43DEB" w:rsidRPr="00F43DEB" w14:paraId="21E15B27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775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776" w:author="Lim Sung-Chang" w:date="2019-03-27T12:40:00Z"/>
          <w:trPrChange w:id="1777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8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FA5E4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1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BF419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4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0158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6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5FF6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9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50BA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2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E01A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F43DEB" w:rsidRPr="00F43DEB" w14:paraId="3D7EB660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795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796" w:author="Lim Sung-Chang" w:date="2019-03-27T12:40:00Z"/>
          <w:trPrChange w:id="1797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8" w:author="Lim Sung-Chang" w:date="2019-03-27T12:40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29C97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00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1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E3A4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-0.32%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4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D8A96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6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7" w:author="Lim Sung-Chang" w:date="2019-03-27T12:40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A4E18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-0.64%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0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2D1FF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116%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3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F175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5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F43DEB" w:rsidRPr="00F43DEB" w14:paraId="2D72CE67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816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817" w:author="Lim Sung-Chang" w:date="2019-03-27T12:40:00Z"/>
          <w:trPrChange w:id="1818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9" w:author="Lim Sung-Chang" w:date="2019-03-27T12:40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757F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2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594F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5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F939A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8" w:author="Lim Sung-Chang" w:date="2019-03-27T12:40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E61AC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-0.29%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1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5DE7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4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3A8E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6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F43DEB" w:rsidRPr="00F43DEB" w14:paraId="25E98948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837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838" w:author="Lim Sung-Chang" w:date="2019-03-27T12:40:00Z"/>
          <w:trPrChange w:id="1839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0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51944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3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702FF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5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6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ABA7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9" w:author="Lim Sung-Chang" w:date="2019-03-27T12:40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F57AA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-0.70%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2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3140F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5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574AA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F43DEB" w:rsidRPr="00F43DEB" w14:paraId="01F29DD0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858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859" w:author="Lim Sung-Chang" w:date="2019-03-27T12:40:00Z"/>
          <w:trPrChange w:id="1860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1" w:author="Lim Sung-Chang" w:date="2019-03-27T12:40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45BBD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63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80073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Lim Sung-Chang" w:date="2019-03-27T12:4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65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A1097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6" w:author="Lim Sung-Chang" w:date="2019-03-27T12:4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67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F40CB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8" w:author="Lim Sung-Chang" w:date="2019-03-27T12:4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69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97B79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0" w:author="Lim Sung-Chang" w:date="2019-03-27T12:4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71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6A2AA4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2" w:author="Lim Sung-Chang" w:date="2019-03-27T12:40:00Z"/>
                <w:rFonts w:eastAsia="Times New Roman"/>
                <w:sz w:val="20"/>
                <w:lang w:eastAsia="ko-KR"/>
              </w:rPr>
            </w:pPr>
          </w:p>
        </w:tc>
      </w:tr>
      <w:tr w:rsidR="00F43DEB" w:rsidRPr="00F43DEB" w14:paraId="4AFEDF47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873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874" w:author="Lim Sung-Chang" w:date="2019-03-27T12:40:00Z"/>
          <w:trPrChange w:id="1875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6" w:author="Lim Sung-Chang" w:date="2019-03-27T12:40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CEBEF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7" w:author="Lim Sung-Chang" w:date="2019-03-27T12:4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8" w:author="Lim Sung-Chang" w:date="2019-03-27T12:40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41295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80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1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9B80C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Lim Sung-Chang" w:date="2019-03-27T12:40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883" w:author="Lim Sung-Chang" w:date="2019-03-27T12:40:00Z">
              <w:r w:rsidRPr="00F43DE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4" w:author="Lim Sung-Chang" w:date="2019-03-27T12:40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656A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Lim Sung-Chang" w:date="2019-03-27T12:40:00Z"/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86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7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6807D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Lim Sung-Chang" w:date="2019-03-27T12:40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889" w:author="Lim Sung-Chang" w:date="2019-03-27T12:40:00Z">
              <w:r w:rsidRPr="00F43DE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0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BE3C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Lim Sung-Chang" w:date="2019-03-27T12:40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ins w:id="1892" w:author="Lim Sung-Chang" w:date="2019-03-27T12:40:00Z">
              <w:r w:rsidRPr="00F43DEB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F43DEB" w:rsidRPr="00F43DEB" w14:paraId="2F61AF1C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893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894" w:author="Lim Sung-Chang" w:date="2019-03-27T12:40:00Z"/>
          <w:trPrChange w:id="1895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6" w:author="Lim Sung-Chang" w:date="2019-03-27T12:40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87C4A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Lim Sung-Chang" w:date="2019-03-27T12:40:00Z"/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8" w:author="Lim Sung-Chang" w:date="2019-03-27T12:40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4E006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00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1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32869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03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4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2230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06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7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5B58F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09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0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2DA69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12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F43DEB" w:rsidRPr="00F43DEB" w14:paraId="6B58169B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913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914" w:author="Lim Sung-Chang" w:date="2019-03-27T12:40:00Z"/>
          <w:trPrChange w:id="1915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6" w:author="Lim Sung-Chang" w:date="2019-03-27T12:40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78B27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8" w:author="Lim Sung-Chang" w:date="2019-03-27T12:40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24A08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1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F0035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4" w:author="Lim Sung-Chang" w:date="2019-03-27T12:40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7A8ED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6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7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8645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92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0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F1C9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93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F43DEB" w:rsidRPr="00F43DEB" w14:paraId="504D17CA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933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934" w:author="Lim Sung-Chang" w:date="2019-03-27T12:40:00Z"/>
          <w:trPrChange w:id="1935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6" w:author="Lim Sung-Chang" w:date="2019-03-27T12:40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82508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9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16CF7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2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DF708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5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AA354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8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8BAEA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1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75DF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F43DEB" w:rsidRPr="00F43DEB" w14:paraId="6CA19C03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954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955" w:author="Lim Sung-Chang" w:date="2019-03-27T12:40:00Z"/>
          <w:trPrChange w:id="1956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7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6744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0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89898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3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2EB44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5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866D8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8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E4FD4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1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925F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F43DEB" w:rsidRPr="00F43DEB" w14:paraId="1C93E4F1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974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975" w:author="Lim Sung-Chang" w:date="2019-03-27T12:40:00Z"/>
          <w:trPrChange w:id="1976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7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B1CE6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0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0562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3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5212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5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6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4D39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-1.23%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9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72C1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2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24F94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F43DEB" w:rsidRPr="00F43DEB" w14:paraId="234AF59E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1995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996" w:author="Lim Sung-Chang" w:date="2019-03-27T12:40:00Z"/>
          <w:trPrChange w:id="1997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8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2B4E9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1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333C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4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6FB58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6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7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5178A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0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4E84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122%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3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052F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5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F43DEB" w:rsidRPr="00F43DEB" w14:paraId="646DB603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2016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017" w:author="Lim Sung-Chang" w:date="2019-03-27T12:40:00Z"/>
          <w:trPrChange w:id="2018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9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D70DD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2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F862F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5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B7FE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0.66%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8" w:author="Lim Sung-Chang" w:date="2019-03-27T12:4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5CD87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1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A985F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4" w:author="Lim Sung-Chang" w:date="2019-03-27T12:40:00Z">
              <w:tcPr>
                <w:tcW w:w="12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456AC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6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F43DEB" w:rsidRPr="00F43DEB" w14:paraId="341D9E96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2037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038" w:author="Lim Sung-Chang" w:date="2019-03-27T12:40:00Z"/>
          <w:trPrChange w:id="2039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0" w:author="Lim Sung-Chang" w:date="2019-03-27T12:40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C6D66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Lim Sung-Chang" w:date="2019-03-27T12:4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42" w:author="Lim Sung-Chang" w:date="2019-03-27T12:40:00Z">
              <w:r w:rsidRPr="00F43DE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3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DD9D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5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6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BDE22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9" w:author="Lim Sung-Chang" w:date="2019-03-27T12:40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598F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1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2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9202F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5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45B4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F43DEB" w:rsidRPr="00F43DEB" w14:paraId="4B4EB3FF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2058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059" w:author="Lim Sung-Chang" w:date="2019-03-27T12:40:00Z"/>
          <w:trPrChange w:id="2060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1" w:author="Lim Sung-Chang" w:date="2019-03-27T12:40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9AF64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4" w:author="Lim Sung-Chang" w:date="2019-03-27T12:40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A736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6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7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B3693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0" w:author="Lim Sung-Chang" w:date="2019-03-27T12:40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989A8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2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-0.77%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3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2CD38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5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119%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6" w:author="Lim Sung-Chang" w:date="2019-03-27T12:40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7B95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8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F43DEB" w:rsidRPr="00F43DEB" w14:paraId="4F01A91F" w14:textId="77777777" w:rsidTr="00F43DEB">
        <w:tblPrEx>
          <w:tblW w:w="8701" w:type="dxa"/>
          <w:jc w:val="center"/>
          <w:tblCellMar>
            <w:left w:w="99" w:type="dxa"/>
            <w:right w:w="99" w:type="dxa"/>
          </w:tblCellMar>
          <w:tblPrExChange w:id="2079" w:author="Lim Sung-Chang" w:date="2019-03-27T12:40:00Z">
            <w:tblPrEx>
              <w:tblW w:w="870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080" w:author="Lim Sung-Chang" w:date="2019-03-27T12:40:00Z"/>
          <w:trPrChange w:id="2081" w:author="Lim Sung-Chang" w:date="2019-03-27T12:40:00Z">
            <w:trPr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2" w:author="Lim Sung-Chang" w:date="2019-03-27T12:40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C129B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4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5" w:author="Lim Sung-Chang" w:date="2019-03-27T12:40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29D66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7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-2.22%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8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D2AC6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0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-2.34%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1" w:author="Lim Sung-Chang" w:date="2019-03-27T12:40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EA3CE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3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-2.61%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4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EE051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6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116%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7" w:author="Lim Sung-Chang" w:date="2019-03-27T12:40:00Z">
              <w:tcPr>
                <w:tcW w:w="12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04C09" w14:textId="77777777" w:rsidR="00F43DEB" w:rsidRPr="00F43DEB" w:rsidRDefault="00F43DEB" w:rsidP="00F43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Lim Sung-Chang" w:date="2019-03-27T12:4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9" w:author="Lim Sung-Chang" w:date="2019-03-27T12:40:00Z">
              <w:r w:rsidRPr="00F43DE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</w:tbl>
    <w:p w14:paraId="0B9B81EB" w14:textId="77777777" w:rsidR="00AB49B9" w:rsidRPr="0016622F" w:rsidRDefault="00AB49B9" w:rsidP="00F8612E">
      <w:pPr>
        <w:rPr>
          <w:rFonts w:hint="eastAsia"/>
          <w:lang w:val="en-CA" w:eastAsia="ko-KR"/>
        </w:rPr>
      </w:pPr>
    </w:p>
    <w:p w14:paraId="05B75287" w14:textId="77777777" w:rsidR="00F8612E" w:rsidRPr="00BC2471" w:rsidRDefault="00F8612E" w:rsidP="00F8612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C2471">
        <w:rPr>
          <w:rFonts w:hint="eastAsia"/>
          <w:lang w:eastAsia="ko-KR"/>
        </w:rPr>
        <w:t>Conclusions</w:t>
      </w:r>
    </w:p>
    <w:p w14:paraId="64E5C45B" w14:textId="5F57EB21" w:rsidR="00F8612E" w:rsidRPr="00BC2471" w:rsidRDefault="00F8612E" w:rsidP="00F8612E">
      <w:pPr>
        <w:rPr>
          <w:lang w:val="en-CA" w:eastAsia="ko-KR"/>
        </w:rPr>
      </w:pPr>
      <w:r w:rsidRPr="00BC2471">
        <w:rPr>
          <w:lang w:val="en-CA" w:eastAsia="ko-KR"/>
        </w:rPr>
        <w:t xml:space="preserve">This document presents a cross-check report on </w:t>
      </w:r>
      <w:r w:rsidR="006E737D">
        <w:rPr>
          <w:rFonts w:hint="eastAsia"/>
          <w:lang w:val="en-CA" w:eastAsia="ko-KR"/>
        </w:rPr>
        <w:t>s</w:t>
      </w:r>
      <w:r w:rsidR="006E737D" w:rsidRPr="006E737D">
        <w:rPr>
          <w:lang w:val="en-CA" w:eastAsia="ko-KR"/>
        </w:rPr>
        <w:t>implification of LIC parameter derivation and its unification with CCLM</w:t>
      </w:r>
      <w:r w:rsidR="006E737D" w:rsidRPr="00BC2471">
        <w:rPr>
          <w:lang w:val="en-CA" w:eastAsia="ko-KR"/>
        </w:rPr>
        <w:t xml:space="preserve"> as proposed in JVET-</w:t>
      </w:r>
      <w:r w:rsidR="006E737D">
        <w:rPr>
          <w:lang w:val="en-CA" w:eastAsia="ko-KR"/>
        </w:rPr>
        <w:t>N0410</w:t>
      </w:r>
      <w:r w:rsidRPr="00BC2471">
        <w:rPr>
          <w:lang w:val="en-CA" w:eastAsia="ko-KR"/>
        </w:rPr>
        <w:t>. It is confirmed that test results are matched with those provided by the proponent.</w:t>
      </w:r>
    </w:p>
    <w:p w14:paraId="5DAAC38E" w14:textId="77777777" w:rsidR="00F8612E" w:rsidRPr="00BC2471" w:rsidRDefault="00F8612E" w:rsidP="00F8612E">
      <w:pPr>
        <w:rPr>
          <w:szCs w:val="22"/>
          <w:lang w:val="en-CA"/>
        </w:rPr>
      </w:pPr>
    </w:p>
    <w:p w14:paraId="7B1CF905" w14:textId="77777777" w:rsidR="00F8612E" w:rsidRPr="00BC2471" w:rsidRDefault="00F8612E" w:rsidP="00F8612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C2471">
        <w:rPr>
          <w:rFonts w:hint="eastAsia"/>
          <w:lang w:eastAsia="ko-KR"/>
        </w:rPr>
        <w:t>References</w:t>
      </w:r>
    </w:p>
    <w:p w14:paraId="24E25939" w14:textId="363B763E" w:rsidR="001C0453" w:rsidRDefault="001C0453" w:rsidP="001C0453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2100" w:name="_Ref512330873"/>
      <w:bookmarkStart w:id="2101" w:name="_Ref512330395"/>
      <w:r w:rsidRPr="001C0453">
        <w:rPr>
          <w:lang w:eastAsia="ja-JP"/>
        </w:rPr>
        <w:t>A. Fil</w:t>
      </w:r>
      <w:r>
        <w:rPr>
          <w:lang w:eastAsia="ja-JP"/>
        </w:rPr>
        <w:t>ippov, V. Rufitskiy, and J. Chen, “</w:t>
      </w:r>
      <w:r w:rsidRPr="001C0453">
        <w:rPr>
          <w:lang w:eastAsia="ja-JP"/>
        </w:rPr>
        <w:t>CE1-related: Simplification of LIC parameter derivation and its unification with CCLM</w:t>
      </w:r>
      <w:r>
        <w:rPr>
          <w:lang w:eastAsia="ja-JP"/>
        </w:rPr>
        <w:t xml:space="preserve">,” </w:t>
      </w:r>
      <w:r w:rsidRPr="00BC2471">
        <w:rPr>
          <w:lang w:eastAsia="ko-KR"/>
        </w:rPr>
        <w:t xml:space="preserve">Joint Video Experts Team (JVET) of ITU-T SG 16 WP 3 and ISO/IEC JTC 1/SC 29/WG 11, </w:t>
      </w:r>
      <w:r w:rsidRPr="00BC2471">
        <w:rPr>
          <w:lang w:eastAsia="ja-JP"/>
        </w:rPr>
        <w:t>JVET-</w:t>
      </w:r>
      <w:r>
        <w:rPr>
          <w:lang w:eastAsia="ja-JP"/>
        </w:rPr>
        <w:t>N0410</w:t>
      </w:r>
      <w:r w:rsidRPr="00BC2471">
        <w:rPr>
          <w:lang w:eastAsia="ja-JP"/>
        </w:rPr>
        <w:t>, Mar. 2019</w:t>
      </w:r>
    </w:p>
    <w:bookmarkEnd w:id="2100"/>
    <w:bookmarkEnd w:id="2101"/>
    <w:p w14:paraId="6FC9A989" w14:textId="77777777" w:rsidR="00E91659" w:rsidRPr="00BC2471" w:rsidRDefault="00E91659" w:rsidP="00E91659">
      <w:pPr>
        <w:pStyle w:val="aa"/>
        <w:numPr>
          <w:ilvl w:val="0"/>
          <w:numId w:val="12"/>
        </w:numPr>
        <w:spacing w:line="276" w:lineRule="auto"/>
        <w:rPr>
          <w:u w:val="single"/>
          <w:lang w:eastAsia="ja-JP"/>
        </w:rPr>
      </w:pPr>
      <w:r w:rsidRPr="00BC2471">
        <w:rPr>
          <w:rStyle w:val="a6"/>
          <w:lang w:eastAsia="ja-JP"/>
        </w:rPr>
        <w:t>https://vcgit.hhi.fraunhofer.de/jvet/VVCSoftware_VTM/tags/VTM-4.0</w:t>
      </w:r>
    </w:p>
    <w:p w14:paraId="7BB0BCB3" w14:textId="77777777" w:rsidR="00804574" w:rsidRPr="00BC2471" w:rsidRDefault="00804574" w:rsidP="00804574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BC2471">
        <w:rPr>
          <w:lang w:eastAsia="ja-JP"/>
        </w:rPr>
        <w:t xml:space="preserve">F. </w:t>
      </w:r>
      <w:proofErr w:type="spellStart"/>
      <w:r w:rsidRPr="00BC2471">
        <w:rPr>
          <w:lang w:eastAsia="ja-JP"/>
        </w:rPr>
        <w:t>Bossen</w:t>
      </w:r>
      <w:proofErr w:type="spellEnd"/>
      <w:r w:rsidRPr="00BC2471">
        <w:rPr>
          <w:lang w:eastAsia="ja-JP"/>
        </w:rPr>
        <w:t>, J. Boyce, K. Suehring, X. Li, and V. Seregin, “JVET common test conditions and software reference configurations for SDR video,</w:t>
      </w:r>
      <w:r w:rsidRPr="00BC2471">
        <w:t>”</w:t>
      </w:r>
      <w:r w:rsidRPr="00BC2471">
        <w:rPr>
          <w:lang w:eastAsia="ja-JP"/>
        </w:rPr>
        <w:t xml:space="preserve"> </w:t>
      </w:r>
      <w:r w:rsidRPr="00BC2471">
        <w:rPr>
          <w:lang w:eastAsia="ko-KR"/>
        </w:rPr>
        <w:t xml:space="preserve">Joint Video Experts Team (JVET) of ITU-T SG 16 WP 3 and ISO/IEC JTC 1/SC 29/WG 11, </w:t>
      </w:r>
      <w:r w:rsidRPr="00BC2471">
        <w:rPr>
          <w:lang w:eastAsia="ja-JP"/>
        </w:rPr>
        <w:t>JVET-M1010, Jan. 2019</w:t>
      </w:r>
    </w:p>
    <w:p w14:paraId="58A2896B" w14:textId="77777777" w:rsidR="00F8612E" w:rsidRPr="00BC2471" w:rsidRDefault="00F8612E" w:rsidP="00F8612E">
      <w:pPr>
        <w:rPr>
          <w:szCs w:val="22"/>
          <w:lang w:val="en-CA"/>
        </w:rPr>
      </w:pPr>
    </w:p>
    <w:p w14:paraId="6E7EB592" w14:textId="77777777" w:rsidR="00F8612E" w:rsidRPr="00BC2471" w:rsidRDefault="00F8612E" w:rsidP="00F8612E">
      <w:pPr>
        <w:pStyle w:val="1"/>
        <w:rPr>
          <w:lang w:val="en-CA"/>
        </w:rPr>
      </w:pPr>
      <w:r w:rsidRPr="00BC2471">
        <w:rPr>
          <w:lang w:val="en-CA"/>
        </w:rPr>
        <w:t>Patent rights declaration(s)</w:t>
      </w:r>
    </w:p>
    <w:p w14:paraId="0E088ADE" w14:textId="77777777" w:rsidR="00F8612E" w:rsidRDefault="00F8612E" w:rsidP="00F8612E">
      <w:pPr>
        <w:rPr>
          <w:b/>
          <w:szCs w:val="22"/>
          <w:lang w:val="en-CA"/>
        </w:rPr>
      </w:pPr>
      <w:r w:rsidRPr="00BC2471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F8612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546F9" w14:textId="77777777" w:rsidR="00A202BA" w:rsidRDefault="00A202BA">
      <w:r>
        <w:separator/>
      </w:r>
    </w:p>
  </w:endnote>
  <w:endnote w:type="continuationSeparator" w:id="0">
    <w:p w14:paraId="1DA7336C" w14:textId="77777777" w:rsidR="00A202BA" w:rsidRDefault="00A20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362B9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43DE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B51F8">
      <w:rPr>
        <w:rStyle w:val="a5"/>
        <w:noProof/>
      </w:rPr>
      <w:t>2019-03-24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456B0" w14:textId="77777777" w:rsidR="00A202BA" w:rsidRDefault="00A202BA">
      <w:r>
        <w:separator/>
      </w:r>
    </w:p>
  </w:footnote>
  <w:footnote w:type="continuationSeparator" w:id="0">
    <w:p w14:paraId="47DF3751" w14:textId="77777777" w:rsidR="00A202BA" w:rsidRDefault="00A20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 Sung-Chang">
    <w15:presenceInfo w15:providerId="Windows Live" w15:userId="2b740fc1ac1c9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A38"/>
    <w:rsid w:val="000308A3"/>
    <w:rsid w:val="000415ED"/>
    <w:rsid w:val="000458BC"/>
    <w:rsid w:val="00045C41"/>
    <w:rsid w:val="00046C03"/>
    <w:rsid w:val="00065039"/>
    <w:rsid w:val="00070714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22F"/>
    <w:rsid w:val="00171371"/>
    <w:rsid w:val="00175A24"/>
    <w:rsid w:val="00187E58"/>
    <w:rsid w:val="001A297E"/>
    <w:rsid w:val="001A368E"/>
    <w:rsid w:val="001A7329"/>
    <w:rsid w:val="001A792F"/>
    <w:rsid w:val="001B4E28"/>
    <w:rsid w:val="001B7B9A"/>
    <w:rsid w:val="001C045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2D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C2D"/>
    <w:rsid w:val="004D405F"/>
    <w:rsid w:val="004E4F4F"/>
    <w:rsid w:val="004E6789"/>
    <w:rsid w:val="004F61E3"/>
    <w:rsid w:val="00502E10"/>
    <w:rsid w:val="0051015C"/>
    <w:rsid w:val="00516CF1"/>
    <w:rsid w:val="00531AE9"/>
    <w:rsid w:val="00540D93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9DF"/>
    <w:rsid w:val="006954C3"/>
    <w:rsid w:val="006C0146"/>
    <w:rsid w:val="006C5D39"/>
    <w:rsid w:val="006D3F22"/>
    <w:rsid w:val="006D6D9B"/>
    <w:rsid w:val="006E2810"/>
    <w:rsid w:val="006E5417"/>
    <w:rsid w:val="006E737D"/>
    <w:rsid w:val="006F0794"/>
    <w:rsid w:val="006F51A7"/>
    <w:rsid w:val="006F7528"/>
    <w:rsid w:val="007023DE"/>
    <w:rsid w:val="00707BF0"/>
    <w:rsid w:val="00712F60"/>
    <w:rsid w:val="00720E3B"/>
    <w:rsid w:val="0074393F"/>
    <w:rsid w:val="00745F6B"/>
    <w:rsid w:val="0075175B"/>
    <w:rsid w:val="0075585E"/>
    <w:rsid w:val="007640AC"/>
    <w:rsid w:val="00765118"/>
    <w:rsid w:val="0076725B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574"/>
    <w:rsid w:val="008056B4"/>
    <w:rsid w:val="00811C05"/>
    <w:rsid w:val="008206C8"/>
    <w:rsid w:val="008632F2"/>
    <w:rsid w:val="0086387C"/>
    <w:rsid w:val="00865533"/>
    <w:rsid w:val="00874A6C"/>
    <w:rsid w:val="00876C65"/>
    <w:rsid w:val="008A4B4C"/>
    <w:rsid w:val="008C239F"/>
    <w:rsid w:val="008E480C"/>
    <w:rsid w:val="00904DFF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3FB"/>
    <w:rsid w:val="00977C16"/>
    <w:rsid w:val="0098551D"/>
    <w:rsid w:val="00985DCB"/>
    <w:rsid w:val="009917AA"/>
    <w:rsid w:val="0099518F"/>
    <w:rsid w:val="009A523D"/>
    <w:rsid w:val="009B02A1"/>
    <w:rsid w:val="009B3361"/>
    <w:rsid w:val="009B339A"/>
    <w:rsid w:val="009B7F3F"/>
    <w:rsid w:val="009C5D0F"/>
    <w:rsid w:val="009D2F80"/>
    <w:rsid w:val="009D7CE6"/>
    <w:rsid w:val="009F496B"/>
    <w:rsid w:val="00A01439"/>
    <w:rsid w:val="00A02E61"/>
    <w:rsid w:val="00A05CFF"/>
    <w:rsid w:val="00A13048"/>
    <w:rsid w:val="00A202BA"/>
    <w:rsid w:val="00A46843"/>
    <w:rsid w:val="00A56B97"/>
    <w:rsid w:val="00A6093D"/>
    <w:rsid w:val="00A767DC"/>
    <w:rsid w:val="00A76A6D"/>
    <w:rsid w:val="00A83253"/>
    <w:rsid w:val="00AA6E84"/>
    <w:rsid w:val="00AB1A1C"/>
    <w:rsid w:val="00AB49B9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471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1DF3"/>
    <w:rsid w:val="00D531DB"/>
    <w:rsid w:val="00D55942"/>
    <w:rsid w:val="00D6114D"/>
    <w:rsid w:val="00D807BF"/>
    <w:rsid w:val="00D82FCC"/>
    <w:rsid w:val="00DA17FC"/>
    <w:rsid w:val="00DA7887"/>
    <w:rsid w:val="00DB2C26"/>
    <w:rsid w:val="00DB5736"/>
    <w:rsid w:val="00DD02F4"/>
    <w:rsid w:val="00DD6622"/>
    <w:rsid w:val="00DE1C7C"/>
    <w:rsid w:val="00DE3CCD"/>
    <w:rsid w:val="00DE6B43"/>
    <w:rsid w:val="00E11923"/>
    <w:rsid w:val="00E21074"/>
    <w:rsid w:val="00E262D4"/>
    <w:rsid w:val="00E30A0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659"/>
    <w:rsid w:val="00EA5AE0"/>
    <w:rsid w:val="00EB56E1"/>
    <w:rsid w:val="00EB7AB1"/>
    <w:rsid w:val="00EE7CD8"/>
    <w:rsid w:val="00EF37F6"/>
    <w:rsid w:val="00EF48CC"/>
    <w:rsid w:val="00F00801"/>
    <w:rsid w:val="00F06CC7"/>
    <w:rsid w:val="00F14D0B"/>
    <w:rsid w:val="00F2488D"/>
    <w:rsid w:val="00F43DEB"/>
    <w:rsid w:val="00F601A0"/>
    <w:rsid w:val="00F712E9"/>
    <w:rsid w:val="00F73032"/>
    <w:rsid w:val="00F848FC"/>
    <w:rsid w:val="00F8612E"/>
    <w:rsid w:val="00F906F6"/>
    <w:rsid w:val="00F9282A"/>
    <w:rsid w:val="00F96BAD"/>
    <w:rsid w:val="00FA139D"/>
    <w:rsid w:val="00FA60F5"/>
    <w:rsid w:val="00FB0E84"/>
    <w:rsid w:val="00FB51F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8612E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F8612E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1264</Words>
  <Characters>7209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49</cp:revision>
  <cp:lastPrinted>1900-01-01T08:00:00Z</cp:lastPrinted>
  <dcterms:created xsi:type="dcterms:W3CDTF">2018-08-09T13:44:00Z</dcterms:created>
  <dcterms:modified xsi:type="dcterms:W3CDTF">2019-03-27T11:41:00Z</dcterms:modified>
</cp:coreProperties>
</file>