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43086B58" w14:textId="67322F59" w:rsidR="00C63F86" w:rsidRDefault="00C63F86" w:rsidP="00C63F86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64896" behindDoc="0" locked="0" layoutInCell="1" allowOverlap="1" wp14:anchorId="0F1C09BF" wp14:editId="0BF593C2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46990" b="30480"/>
                      <wp:wrapNone/>
                      <wp:docPr id="29" name="Group 2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 bwMode="auto">
                              <a:xfrm>
                                <a:off x="0" y="0"/>
                                <a:ext cx="295910" cy="312420"/>
                                <a:chOff x="0" y="0"/>
                                <a:chExt cx="466" cy="492"/>
                              </a:xfrm>
                            </wpg:grpSpPr>
                            <wps:wsp>
                              <wps:cNvPr id="30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0" y="7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1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0" y="491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2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65" y="7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3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0" y="7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4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0" y="7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5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65" y="102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62" y="46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7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45" y="65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8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37" y="44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9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81" y="65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0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12" y="38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1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2" y="41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2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8" y="38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3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12" y="68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4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59" y="97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5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18" y="194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6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55" y="0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7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64" y="179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8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67" y="182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9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59" y="179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0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65" y="182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1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37" y="179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2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1" y="182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D07E5E6" id="Group 29" o:spid="_x0000_s1026" style="position:absolute;margin-left:-4.15pt;margin-top:-27.5pt;width:23.3pt;height:24.6pt;z-index:251664896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">
                      <v:line id="Line 3" o:spid="_x0000_s1027" style="position:absolute;visibility:visible;mso-wrap-style:square" from="0,7" to="1,48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" strokecolor="white" strokeweight="36e-5mm"/>
                      <v:line id="Line 4" o:spid="_x0000_s1028" style="position:absolute;visibility:visible;mso-wrap-style:square" from="0,491" to="465,4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" strokecolor="white" strokeweight="36e-5mm"/>
                      <v:line id="Line 5" o:spid="_x0000_s1029" style="position:absolute;flip:y;visibility:visible;mso-wrap-style:square" from="465,7" to="466,4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" strokecolor="white" strokeweight="36e-5mm"/>
                      <v:line id="Line 6" o:spid="_x0000_s1030" style="position:absolute;flip:x;visibility:visible;mso-wrap-style:square" from="0,7" to="462,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" strokecolor="white" strokeweight="36e-5mm"/>
                      <v:line id="Line 7" o:spid="_x0000_s1031" style="position:absolute;visibility:visible;mso-wrap-style:square" from="0,7" to="1,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" strokecolor="white" strokeweight="36e-5mm"/>
                      <v:shape id="Freeform 8" o:spid="_x0000_s1032" style="position:absolute;left:65;top:102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62;top:46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45;top:65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37;top:44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81;top:65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12;top:38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12;top:41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8;top:38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12;top:68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59;top:97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18;top:194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55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64;top:179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67;top:182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59;top:179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65;top:182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37;top:179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41;top:182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114300" distR="114300" simplePos="0" relativeHeight="251666944" behindDoc="0" locked="0" layoutInCell="1" allowOverlap="1" wp14:anchorId="41AEAD24" wp14:editId="5B2A8C23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8" name="Pictur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ild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65920" behindDoc="0" locked="0" layoutInCell="1" allowOverlap="1" wp14:anchorId="6535263A" wp14:editId="7F6B80EC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5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ild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szCs w:val="22"/>
                <w:lang w:val="en-CA"/>
              </w:rPr>
              <w:t>Joint Video Experts Team (JVET)</w:t>
            </w:r>
          </w:p>
          <w:p w14:paraId="350AD481" w14:textId="77777777" w:rsidR="00C63F86" w:rsidRDefault="00C63F86" w:rsidP="00C63F86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of ITU-T SG 16 WP 3 and ISO/IEC JTC 1/SC 29/WG 11</w:t>
            </w:r>
          </w:p>
          <w:p w14:paraId="19908E82" w14:textId="7B8721EA" w:rsidR="00E61DAC" w:rsidRPr="005B217D" w:rsidRDefault="00C63F86" w:rsidP="00C63F86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 xml:space="preserve">14th Meeting: </w:t>
            </w:r>
            <w:r>
              <w:rPr>
                <w:lang w:val="en-CA"/>
              </w:rPr>
              <w:t>Geneva, CH, 19–27 March 2019</w:t>
            </w:r>
          </w:p>
        </w:tc>
        <w:tc>
          <w:tcPr>
            <w:tcW w:w="3168" w:type="dxa"/>
          </w:tcPr>
          <w:p w14:paraId="59B7E346" w14:textId="6DAA0EDD" w:rsidR="008A4B4C" w:rsidRPr="005B217D" w:rsidRDefault="00E61DAC" w:rsidP="0008139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proofErr w:type="spellStart"/>
            <w:r w:rsidR="00C63F86" w:rsidRPr="00D01431">
              <w:rPr>
                <w:lang w:val="en-CA"/>
              </w:rPr>
              <w:t>N</w:t>
            </w:r>
            <w:r w:rsidR="00D01431" w:rsidRPr="00D01431">
              <w:rPr>
                <w:lang w:val="en-CA"/>
              </w:rPr>
              <w:t>0</w:t>
            </w:r>
            <w:r w:rsidR="00B93485">
              <w:rPr>
                <w:lang w:val="en-CA"/>
              </w:rPr>
              <w:t>65</w:t>
            </w:r>
            <w:r w:rsidR="00A74358">
              <w:rPr>
                <w:lang w:val="en-CA"/>
              </w:rPr>
              <w:t>5</w:t>
            </w:r>
            <w:ins w:id="0" w:author="Hongbin Liu" w:date="2019-03-25T08:55:00Z">
              <w:r w:rsidR="001C01EA">
                <w:rPr>
                  <w:lang w:val="en-CA"/>
                </w:rPr>
                <w:t>_r1</w:t>
              </w:r>
            </w:ins>
            <w:proofErr w:type="spellEnd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A975CE" w:rsidRPr="005B217D" w14:paraId="188D2B50" w14:textId="77777777" w:rsidTr="00A975CE">
        <w:tc>
          <w:tcPr>
            <w:tcW w:w="1458" w:type="dxa"/>
          </w:tcPr>
          <w:p w14:paraId="7A6C85EB" w14:textId="77777777" w:rsidR="00A975CE" w:rsidRPr="005B217D" w:rsidRDefault="00A975CE" w:rsidP="00A975CE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68C898A2" w:rsidR="00A975CE" w:rsidRPr="005B217D" w:rsidRDefault="00A74358" w:rsidP="00A975CE">
            <w:pPr>
              <w:spacing w:before="60" w:after="60"/>
              <w:rPr>
                <w:b/>
                <w:szCs w:val="22"/>
                <w:lang w:val="en-CA"/>
              </w:rPr>
            </w:pPr>
            <w:r w:rsidRPr="00A74358">
              <w:rPr>
                <w:b/>
                <w:szCs w:val="22"/>
                <w:lang w:val="en-CA"/>
              </w:rPr>
              <w:t xml:space="preserve">Crosscheck of JVET-N0481 (Non-CE2: </w:t>
            </w:r>
            <w:proofErr w:type="spellStart"/>
            <w:r w:rsidRPr="00A74358">
              <w:rPr>
                <w:b/>
                <w:szCs w:val="22"/>
                <w:lang w:val="en-CA"/>
              </w:rPr>
              <w:t>Gbi</w:t>
            </w:r>
            <w:proofErr w:type="spellEnd"/>
            <w:r w:rsidRPr="00A74358">
              <w:rPr>
                <w:b/>
                <w:szCs w:val="22"/>
                <w:lang w:val="en-CA"/>
              </w:rPr>
              <w:t xml:space="preserve"> inheritance for constructed affine merge candidate)</w:t>
            </w:r>
          </w:p>
        </w:tc>
      </w:tr>
      <w:tr w:rsidR="00A975CE" w:rsidRPr="005B217D" w14:paraId="3D8B01B2" w14:textId="77777777" w:rsidTr="00A975CE">
        <w:tc>
          <w:tcPr>
            <w:tcW w:w="1458" w:type="dxa"/>
          </w:tcPr>
          <w:p w14:paraId="7AC356CE" w14:textId="77777777" w:rsidR="00A975CE" w:rsidRPr="005B217D" w:rsidRDefault="00A975CE" w:rsidP="00A975CE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24E3BC6D" w:rsidR="00A975CE" w:rsidRPr="005B217D" w:rsidRDefault="00A975CE" w:rsidP="00A975C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A975CE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5E1FF650" w:rsidR="00E61DAC" w:rsidRPr="005B217D" w:rsidRDefault="00C270E2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A975CE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3B154D4F" w:rsidR="00E61DAC" w:rsidRPr="005B217D" w:rsidRDefault="00A975C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eastAsia="Times New Roman"/>
                <w:szCs w:val="22"/>
                <w:lang w:val="en-CA"/>
              </w:rPr>
              <w:t>Hongbin Liu</w:t>
            </w:r>
            <w:r w:rsidR="00C270E2">
              <w:rPr>
                <w:rFonts w:eastAsia="Times New Roman"/>
                <w:szCs w:val="22"/>
                <w:lang w:val="en-CA"/>
              </w:rPr>
              <w:t xml:space="preserve"> </w:t>
            </w:r>
            <w:r>
              <w:rPr>
                <w:rFonts w:eastAsia="Times New Roman"/>
                <w:szCs w:val="22"/>
                <w:lang w:val="en-CA"/>
              </w:rPr>
              <w:br/>
            </w:r>
            <w:r>
              <w:rPr>
                <w:rFonts w:eastAsia="Times New Roman"/>
                <w:szCs w:val="22"/>
                <w:lang w:val="en-CA"/>
              </w:rPr>
              <w:br/>
            </w:r>
            <w:proofErr w:type="spellStart"/>
            <w:r w:rsidR="00664C3E">
              <w:rPr>
                <w:rFonts w:eastAsia="Times New Roman"/>
                <w:szCs w:val="22"/>
                <w:lang w:val="en-CA"/>
              </w:rPr>
              <w:t>Zijinshumayuan</w:t>
            </w:r>
            <w:proofErr w:type="spellEnd"/>
            <w:r w:rsidR="00E2285F">
              <w:rPr>
                <w:rFonts w:eastAsia="Times New Roman"/>
                <w:szCs w:val="22"/>
                <w:lang w:val="en-CA"/>
              </w:rPr>
              <w:t xml:space="preserve"> 4</w:t>
            </w:r>
            <w:r w:rsidR="00E2285F" w:rsidRPr="00E2285F">
              <w:rPr>
                <w:rFonts w:eastAsia="Times New Roman"/>
                <w:szCs w:val="22"/>
                <w:vertAlign w:val="superscript"/>
                <w:lang w:val="en-CA"/>
              </w:rPr>
              <w:t>th</w:t>
            </w:r>
            <w:r w:rsidR="00E2285F">
              <w:rPr>
                <w:rFonts w:eastAsia="Times New Roman"/>
                <w:szCs w:val="22"/>
                <w:lang w:val="en-CA"/>
              </w:rPr>
              <w:t xml:space="preserve"> building</w:t>
            </w:r>
            <w:r w:rsidRPr="00F306C2">
              <w:rPr>
                <w:rFonts w:eastAsia="Times New Roman"/>
                <w:szCs w:val="22"/>
                <w:lang w:val="en-CA"/>
              </w:rPr>
              <w:t xml:space="preserve"> </w:t>
            </w:r>
            <w:proofErr w:type="spellStart"/>
            <w:r w:rsidRPr="00F306C2">
              <w:rPr>
                <w:rFonts w:eastAsia="Times New Roman"/>
                <w:szCs w:val="22"/>
                <w:lang w:val="en-CA"/>
              </w:rPr>
              <w:t>F</w:t>
            </w:r>
            <w:r w:rsidR="00664C3E">
              <w:rPr>
                <w:rFonts w:eastAsia="Times New Roman"/>
                <w:szCs w:val="22"/>
                <w:lang w:val="en-CA"/>
              </w:rPr>
              <w:t>9</w:t>
            </w:r>
            <w:proofErr w:type="spellEnd"/>
            <w:r w:rsidR="00DC2D85">
              <w:rPr>
                <w:rFonts w:eastAsia="Times New Roman"/>
                <w:szCs w:val="22"/>
                <w:lang w:val="en-CA"/>
              </w:rPr>
              <w:t>,</w:t>
            </w:r>
            <w:r w:rsidRPr="00F306C2">
              <w:rPr>
                <w:rFonts w:eastAsia="Times New Roman"/>
                <w:szCs w:val="22"/>
                <w:lang w:val="en-CA"/>
              </w:rPr>
              <w:t xml:space="preserve"> </w:t>
            </w:r>
            <w:r w:rsidR="00DC2D85">
              <w:rPr>
                <w:rFonts w:eastAsia="Times New Roman"/>
                <w:szCs w:val="22"/>
                <w:lang w:val="en-CA"/>
              </w:rPr>
              <w:t>1</w:t>
            </w:r>
            <w:r w:rsidRPr="00F306C2">
              <w:rPr>
                <w:rFonts w:eastAsia="Times New Roman"/>
                <w:szCs w:val="22"/>
                <w:lang w:val="en-CA"/>
              </w:rPr>
              <w:t xml:space="preserve">8 </w:t>
            </w:r>
            <w:proofErr w:type="spellStart"/>
            <w:r w:rsidR="00E2285F">
              <w:rPr>
                <w:rFonts w:eastAsia="Times New Roman"/>
                <w:szCs w:val="22"/>
                <w:lang w:val="en-CA"/>
              </w:rPr>
              <w:t>Zhongguancun</w:t>
            </w:r>
            <w:proofErr w:type="spellEnd"/>
            <w:r w:rsidR="00E2285F">
              <w:rPr>
                <w:rFonts w:eastAsia="Times New Roman"/>
                <w:szCs w:val="22"/>
                <w:lang w:val="en-CA"/>
              </w:rPr>
              <w:t xml:space="preserve"> </w:t>
            </w:r>
            <w:proofErr w:type="spellStart"/>
            <w:r w:rsidR="00E2285F">
              <w:rPr>
                <w:rFonts w:eastAsia="Times New Roman"/>
                <w:szCs w:val="22"/>
                <w:lang w:val="en-CA"/>
              </w:rPr>
              <w:t>Nansijie</w:t>
            </w:r>
            <w:proofErr w:type="spellEnd"/>
            <w:r w:rsidRPr="00F306C2">
              <w:rPr>
                <w:rFonts w:eastAsia="Times New Roman"/>
                <w:szCs w:val="22"/>
                <w:lang w:val="en-CA"/>
              </w:rPr>
              <w:t xml:space="preserve">, </w:t>
            </w:r>
            <w:proofErr w:type="spellStart"/>
            <w:r w:rsidRPr="00F306C2">
              <w:rPr>
                <w:rFonts w:eastAsia="Times New Roman"/>
                <w:szCs w:val="22"/>
                <w:lang w:val="en-CA"/>
              </w:rPr>
              <w:t>Haidian</w:t>
            </w:r>
            <w:proofErr w:type="spellEnd"/>
            <w:r w:rsidRPr="00F306C2">
              <w:rPr>
                <w:rFonts w:eastAsia="Times New Roman"/>
                <w:szCs w:val="22"/>
                <w:lang w:val="en-CA"/>
              </w:rPr>
              <w:t xml:space="preserve"> District, </w:t>
            </w:r>
            <w:r w:rsidR="00DC2D85" w:rsidRPr="00DC2D85">
              <w:rPr>
                <w:rFonts w:eastAsia="Times New Roman"/>
                <w:szCs w:val="22"/>
                <w:lang w:val="en-CA"/>
              </w:rPr>
              <w:t>100190</w:t>
            </w:r>
            <w:r>
              <w:rPr>
                <w:rFonts w:eastAsia="Times New Roman"/>
                <w:szCs w:val="22"/>
                <w:lang w:val="en-CA"/>
              </w:rPr>
              <w:br/>
            </w:r>
            <w:r w:rsidRPr="00F306C2">
              <w:rPr>
                <w:rFonts w:eastAsia="Times New Roman"/>
                <w:szCs w:val="22"/>
                <w:lang w:val="en-CA"/>
              </w:rPr>
              <w:t>Beijing</w:t>
            </w:r>
            <w:r>
              <w:rPr>
                <w:rFonts w:eastAsia="Times New Roman"/>
                <w:szCs w:val="22"/>
                <w:lang w:val="en-CA"/>
              </w:rPr>
              <w:t>, China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6BD41D44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A975CE">
              <w:rPr>
                <w:szCs w:val="22"/>
                <w:lang w:val="en-CA"/>
              </w:rPr>
              <w:t>+86 13911971613</w:t>
            </w:r>
            <w:r w:rsidR="00A975CE" w:rsidRPr="005B217D">
              <w:rPr>
                <w:szCs w:val="22"/>
                <w:lang w:val="en-CA"/>
              </w:rPr>
              <w:br/>
            </w:r>
            <w:hyperlink r:id="rId10" w:history="1">
              <w:r w:rsidR="00A975CE" w:rsidRPr="00583820">
                <w:rPr>
                  <w:rStyle w:val="Hyperlink"/>
                  <w:szCs w:val="22"/>
                  <w:lang w:val="en-CA"/>
                </w:rPr>
                <w:t>liuhongbin.01@bytedance.com</w:t>
              </w:r>
            </w:hyperlink>
            <w:r w:rsidR="00A975CE">
              <w:rPr>
                <w:rFonts w:eastAsia="Times New Roman"/>
                <w:szCs w:val="22"/>
                <w:lang w:val="en-CA"/>
              </w:rPr>
              <w:br/>
            </w:r>
          </w:p>
        </w:tc>
      </w:tr>
      <w:tr w:rsidR="00A975CE" w:rsidRPr="005B217D" w14:paraId="49AFAA61" w14:textId="77777777" w:rsidTr="00A975CE">
        <w:tc>
          <w:tcPr>
            <w:tcW w:w="1458" w:type="dxa"/>
          </w:tcPr>
          <w:p w14:paraId="2C08AF6B" w14:textId="77777777" w:rsidR="00A975CE" w:rsidRPr="005B217D" w:rsidRDefault="00A975CE" w:rsidP="00A975CE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3DDF757B" w:rsidR="00A975CE" w:rsidRPr="005B217D" w:rsidRDefault="00A975CE" w:rsidP="00A975C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Bytedance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1F0DC745" w14:textId="77777777" w:rsidR="00F07C30" w:rsidRPr="005B217D" w:rsidRDefault="00F07C30" w:rsidP="00F07C30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8253FB9" w14:textId="3D688568" w:rsidR="00F07C30" w:rsidRPr="005B217D" w:rsidRDefault="00C760C7" w:rsidP="00F07C30">
      <w:pPr>
        <w:rPr>
          <w:szCs w:val="22"/>
          <w:lang w:val="en-CA"/>
        </w:rPr>
      </w:pPr>
      <w:r w:rsidRPr="00B97910">
        <w:rPr>
          <w:szCs w:val="22"/>
          <w:lang w:val="en-CA" w:eastAsia="zh-CN"/>
        </w:rPr>
        <w:t xml:space="preserve">This contribution </w:t>
      </w:r>
      <w:r>
        <w:rPr>
          <w:rFonts w:hint="eastAsia"/>
          <w:szCs w:val="22"/>
          <w:lang w:val="en-CA" w:eastAsia="zh-CN"/>
        </w:rPr>
        <w:t>rep</w:t>
      </w:r>
      <w:r>
        <w:rPr>
          <w:szCs w:val="22"/>
          <w:lang w:val="en-CA" w:eastAsia="zh-CN"/>
        </w:rPr>
        <w:t xml:space="preserve">orts crosscheck results of </w:t>
      </w:r>
      <w:r w:rsidR="00B13BB0">
        <w:rPr>
          <w:szCs w:val="22"/>
          <w:lang w:val="en-CA" w:eastAsia="zh-CN"/>
        </w:rPr>
        <w:t>method 3</w:t>
      </w:r>
      <w:r>
        <w:rPr>
          <w:szCs w:val="22"/>
          <w:lang w:val="en-CA" w:eastAsia="zh-CN"/>
        </w:rPr>
        <w:t xml:space="preserve"> in JVET-N0</w:t>
      </w:r>
      <w:r w:rsidR="00B13BB0">
        <w:rPr>
          <w:szCs w:val="22"/>
          <w:lang w:val="en-CA" w:eastAsia="zh-CN"/>
        </w:rPr>
        <w:t>481</w:t>
      </w:r>
      <w:r>
        <w:rPr>
          <w:szCs w:val="22"/>
          <w:lang w:val="en-CA" w:eastAsia="zh-CN"/>
        </w:rPr>
        <w:t xml:space="preserve">, which proposes </w:t>
      </w:r>
      <w:r w:rsidR="00717A6B">
        <w:rPr>
          <w:szCs w:val="22"/>
          <w:lang w:val="en-CA" w:eastAsia="zh-CN"/>
        </w:rPr>
        <w:t>to inherit GBI index in affine merge candidates</w:t>
      </w:r>
      <w:r>
        <w:rPr>
          <w:szCs w:val="22"/>
          <w:lang w:val="en-CA" w:eastAsia="zh-CN"/>
        </w:rPr>
        <w:t xml:space="preserve">. The results match with </w:t>
      </w:r>
      <w:r w:rsidR="007A52AC">
        <w:rPr>
          <w:szCs w:val="22"/>
          <w:lang w:val="en-CA" w:eastAsia="zh-CN"/>
        </w:rPr>
        <w:t>those</w:t>
      </w:r>
      <w:r>
        <w:rPr>
          <w:szCs w:val="22"/>
          <w:lang w:val="en-CA" w:eastAsia="zh-CN"/>
        </w:rPr>
        <w:t xml:space="preserve"> provided in JVET-N0</w:t>
      </w:r>
      <w:r w:rsidR="00717A6B">
        <w:rPr>
          <w:szCs w:val="22"/>
          <w:lang w:val="en-CA" w:eastAsia="zh-CN"/>
        </w:rPr>
        <w:t>481</w:t>
      </w:r>
      <w:r>
        <w:rPr>
          <w:szCs w:val="22"/>
          <w:lang w:val="en-CA" w:eastAsia="zh-CN"/>
        </w:rPr>
        <w:t>.</w:t>
      </w:r>
      <w:ins w:id="1" w:author="Hongbin Liu" w:date="2019-03-25T08:57:00Z">
        <w:r w:rsidR="00D6246C">
          <w:rPr>
            <w:szCs w:val="22"/>
            <w:lang w:val="en-CA" w:eastAsia="zh-CN"/>
          </w:rPr>
          <w:t xml:space="preserve"> Source code and spec change </w:t>
        </w:r>
      </w:ins>
      <w:ins w:id="2" w:author="Hongbin Liu" w:date="2019-03-25T08:58:00Z">
        <w:r w:rsidR="00D6246C">
          <w:rPr>
            <w:szCs w:val="22"/>
            <w:lang w:val="en-CA" w:eastAsia="zh-CN"/>
          </w:rPr>
          <w:t xml:space="preserve">match with the </w:t>
        </w:r>
      </w:ins>
      <w:ins w:id="3" w:author="Hongbin Liu" w:date="2019-03-25T08:59:00Z">
        <w:r w:rsidR="00523BDD">
          <w:rPr>
            <w:szCs w:val="22"/>
            <w:lang w:val="en-CA" w:eastAsia="zh-CN"/>
          </w:rPr>
          <w:t xml:space="preserve">method 3 </w:t>
        </w:r>
      </w:ins>
      <w:ins w:id="4" w:author="Hongbin Liu" w:date="2019-03-25T08:58:00Z">
        <w:r w:rsidR="00D6246C">
          <w:rPr>
            <w:szCs w:val="22"/>
            <w:lang w:val="en-CA" w:eastAsia="zh-CN"/>
          </w:rPr>
          <w:t>descri</w:t>
        </w:r>
      </w:ins>
      <w:ins w:id="5" w:author="Hongbin Liu" w:date="2019-03-25T08:59:00Z">
        <w:r w:rsidR="00523BDD">
          <w:rPr>
            <w:szCs w:val="22"/>
            <w:lang w:val="en-CA" w:eastAsia="zh-CN"/>
          </w:rPr>
          <w:t>bed</w:t>
        </w:r>
      </w:ins>
      <w:ins w:id="6" w:author="Hongbin Liu" w:date="2019-03-25T08:58:00Z">
        <w:r w:rsidR="00D6246C">
          <w:rPr>
            <w:szCs w:val="22"/>
            <w:lang w:val="en-CA" w:eastAsia="zh-CN"/>
          </w:rPr>
          <w:t xml:space="preserve"> in JVET-N0481.</w:t>
        </w:r>
      </w:ins>
      <w:bookmarkStart w:id="7" w:name="_GoBack"/>
      <w:bookmarkEnd w:id="7"/>
    </w:p>
    <w:p w14:paraId="51590244" w14:textId="77777777" w:rsidR="00F07C30" w:rsidRDefault="00F07C30" w:rsidP="00F07C30">
      <w:pPr>
        <w:pStyle w:val="Heading1"/>
        <w:rPr>
          <w:lang w:val="en-CA"/>
        </w:rPr>
      </w:pPr>
      <w:r>
        <w:rPr>
          <w:rFonts w:hint="eastAsia"/>
          <w:lang w:val="en-CA" w:eastAsia="zh-CN"/>
        </w:rPr>
        <w:t>E</w:t>
      </w:r>
      <w:r>
        <w:rPr>
          <w:lang w:val="en-CA"/>
        </w:rPr>
        <w:t>xperimental results</w:t>
      </w:r>
    </w:p>
    <w:p w14:paraId="2095849A" w14:textId="354173A2" w:rsidR="00F07C30" w:rsidRDefault="00C760C7" w:rsidP="00F07C30">
      <w:pPr>
        <w:rPr>
          <w:lang w:val="en-CA"/>
        </w:rPr>
      </w:pPr>
      <w:r>
        <w:rPr>
          <w:lang w:val="en-CA"/>
        </w:rPr>
        <w:t>JVET-N0</w:t>
      </w:r>
      <w:r w:rsidR="00800D1B">
        <w:rPr>
          <w:lang w:val="en-CA"/>
        </w:rPr>
        <w:t>481</w:t>
      </w:r>
      <w:r w:rsidR="004C32C2">
        <w:rPr>
          <w:szCs w:val="22"/>
          <w:lang w:val="en-CA" w:eastAsia="zh-CN"/>
        </w:rPr>
        <w:t xml:space="preserve"> </w:t>
      </w:r>
      <w:r w:rsidR="004C32C2">
        <w:rPr>
          <w:szCs w:val="22"/>
          <w:lang w:val="en-CA" w:eastAsia="zh-CN"/>
        </w:rPr>
        <w:fldChar w:fldCharType="begin"/>
      </w:r>
      <w:r w:rsidR="004C32C2">
        <w:rPr>
          <w:szCs w:val="22"/>
          <w:lang w:val="en-CA" w:eastAsia="zh-CN"/>
        </w:rPr>
        <w:instrText xml:space="preserve"> REF _Ref3983607 \r \h </w:instrText>
      </w:r>
      <w:r w:rsidR="004C32C2">
        <w:rPr>
          <w:szCs w:val="22"/>
          <w:lang w:val="en-CA" w:eastAsia="zh-CN"/>
        </w:rPr>
      </w:r>
      <w:r w:rsidR="004C32C2">
        <w:rPr>
          <w:szCs w:val="22"/>
          <w:lang w:val="en-CA" w:eastAsia="zh-CN"/>
        </w:rPr>
        <w:fldChar w:fldCharType="separate"/>
      </w:r>
      <w:r w:rsidR="004C32C2">
        <w:rPr>
          <w:szCs w:val="22"/>
          <w:lang w:val="en-CA" w:eastAsia="zh-CN"/>
        </w:rPr>
        <w:t>[1]</w:t>
      </w:r>
      <w:r w:rsidR="004C32C2">
        <w:rPr>
          <w:szCs w:val="22"/>
          <w:lang w:val="en-CA" w:eastAsia="zh-CN"/>
        </w:rPr>
        <w:fldChar w:fldCharType="end"/>
      </w:r>
      <w:r w:rsidR="004C32C2">
        <w:rPr>
          <w:szCs w:val="22"/>
          <w:lang w:val="en-CA" w:eastAsia="zh-CN"/>
        </w:rPr>
        <w:t xml:space="preserve"> </w:t>
      </w:r>
      <w:r w:rsidR="00EE4FE1">
        <w:rPr>
          <w:lang w:val="en-CA"/>
        </w:rPr>
        <w:t>were</w:t>
      </w:r>
      <w:r w:rsidR="00F07C30">
        <w:rPr>
          <w:lang w:val="en-CA"/>
        </w:rPr>
        <w:t xml:space="preserve"> </w:t>
      </w:r>
      <w:r w:rsidR="00F22D93">
        <w:rPr>
          <w:lang w:val="en-CA"/>
        </w:rPr>
        <w:t xml:space="preserve">implemented </w:t>
      </w:r>
      <w:r w:rsidR="00F07C30">
        <w:rPr>
          <w:lang w:val="en-CA"/>
        </w:rPr>
        <w:t xml:space="preserve">on top of reference software </w:t>
      </w:r>
      <w:r w:rsidR="00B40B11">
        <w:rPr>
          <w:rFonts w:hint="eastAsia"/>
          <w:lang w:val="en-CA" w:eastAsia="zh-CN"/>
        </w:rPr>
        <w:t>VTM</w:t>
      </w:r>
      <w:r w:rsidR="00B40B11">
        <w:rPr>
          <w:lang w:val="en-CA"/>
        </w:rPr>
        <w:t>-</w:t>
      </w:r>
      <w:r w:rsidR="006A7FE7">
        <w:rPr>
          <w:lang w:val="en-CA"/>
        </w:rPr>
        <w:t>4</w:t>
      </w:r>
      <w:r w:rsidR="00B40B11">
        <w:rPr>
          <w:lang w:val="en-CA"/>
        </w:rPr>
        <w:t>.0</w:t>
      </w:r>
      <w:r w:rsidR="002B644C">
        <w:rPr>
          <w:lang w:val="en-CA"/>
        </w:rPr>
        <w:t xml:space="preserve"> </w:t>
      </w:r>
      <w:r w:rsidR="002B644C">
        <w:rPr>
          <w:lang w:val="en-CA"/>
        </w:rPr>
        <w:fldChar w:fldCharType="begin"/>
      </w:r>
      <w:r w:rsidR="002B644C">
        <w:rPr>
          <w:lang w:val="en-CA"/>
        </w:rPr>
        <w:instrText xml:space="preserve"> REF _Ref532904696 \r \h </w:instrText>
      </w:r>
      <w:r w:rsidR="002B644C">
        <w:rPr>
          <w:lang w:val="en-CA"/>
        </w:rPr>
      </w:r>
      <w:r w:rsidR="002B644C">
        <w:rPr>
          <w:lang w:val="en-CA"/>
        </w:rPr>
        <w:fldChar w:fldCharType="separate"/>
      </w:r>
      <w:r w:rsidR="00335D27">
        <w:rPr>
          <w:lang w:val="en-CA"/>
        </w:rPr>
        <w:t>[2]</w:t>
      </w:r>
      <w:r w:rsidR="002B644C">
        <w:rPr>
          <w:lang w:val="en-CA"/>
        </w:rPr>
        <w:fldChar w:fldCharType="end"/>
      </w:r>
      <w:r w:rsidR="00F07C30">
        <w:rPr>
          <w:lang w:val="en-CA"/>
        </w:rPr>
        <w:t xml:space="preserve">, and </w:t>
      </w:r>
      <w:r w:rsidR="00F07C30">
        <w:t>simulations were performed following the common test conditions</w:t>
      </w:r>
      <w:r w:rsidR="002B644C">
        <w:t xml:space="preserve"> </w:t>
      </w:r>
      <w:r w:rsidR="002B644C">
        <w:fldChar w:fldCharType="begin"/>
      </w:r>
      <w:r w:rsidR="002B644C">
        <w:instrText xml:space="preserve"> REF _Ref532904695 \r \h </w:instrText>
      </w:r>
      <w:r w:rsidR="002B644C">
        <w:fldChar w:fldCharType="separate"/>
      </w:r>
      <w:r w:rsidR="00335D27">
        <w:t>[3]</w:t>
      </w:r>
      <w:r w:rsidR="002B644C">
        <w:fldChar w:fldCharType="end"/>
      </w:r>
      <w:r w:rsidR="00F07C30">
        <w:rPr>
          <w:rFonts w:hint="eastAsia"/>
          <w:lang w:eastAsia="zh-CN"/>
        </w:rPr>
        <w:t>.</w:t>
      </w:r>
      <w:r w:rsidR="00FE00DB">
        <w:rPr>
          <w:lang w:eastAsia="zh-CN"/>
        </w:rPr>
        <w:t xml:space="preserve"> </w:t>
      </w:r>
      <w:r w:rsidR="00F07C30">
        <w:rPr>
          <w:lang w:val="en-CA"/>
        </w:rPr>
        <w:t>The</w:t>
      </w:r>
      <w:r w:rsidR="003B4D16">
        <w:rPr>
          <w:lang w:val="en-CA"/>
        </w:rPr>
        <w:t xml:space="preserve"> crosscheck</w:t>
      </w:r>
      <w:r w:rsidR="00F07C30">
        <w:rPr>
          <w:lang w:val="en-CA"/>
        </w:rPr>
        <w:t xml:space="preserve"> results</w:t>
      </w:r>
      <w:r w:rsidR="0066097C">
        <w:rPr>
          <w:lang w:val="en-CA"/>
        </w:rPr>
        <w:t xml:space="preserve"> of </w:t>
      </w:r>
      <w:r w:rsidR="00697D54">
        <w:rPr>
          <w:lang w:val="en-CA"/>
        </w:rPr>
        <w:t>method 3</w:t>
      </w:r>
      <w:r w:rsidR="00BB36F2">
        <w:rPr>
          <w:lang w:val="en-CA"/>
        </w:rPr>
        <w:t xml:space="preserve"> of JVET-N0481</w:t>
      </w:r>
      <w:r w:rsidR="00F07C30">
        <w:rPr>
          <w:lang w:val="en-CA"/>
        </w:rPr>
        <w:t xml:space="preserve"> are shown in </w:t>
      </w:r>
      <w:r w:rsidR="00F07C30">
        <w:rPr>
          <w:lang w:val="en-CA"/>
        </w:rPr>
        <w:fldChar w:fldCharType="begin"/>
      </w:r>
      <w:r w:rsidR="00F07C30">
        <w:rPr>
          <w:lang w:val="en-CA"/>
        </w:rPr>
        <w:instrText xml:space="preserve"> REF _Ref518375567 \h </w:instrText>
      </w:r>
      <w:r w:rsidR="00F07C30">
        <w:rPr>
          <w:lang w:val="en-CA"/>
        </w:rPr>
      </w:r>
      <w:r w:rsidR="00F07C30">
        <w:rPr>
          <w:lang w:val="en-CA"/>
        </w:rPr>
        <w:fldChar w:fldCharType="separate"/>
      </w:r>
      <w:r w:rsidR="00335D27" w:rsidRPr="000E70C3">
        <w:rPr>
          <w:szCs w:val="22"/>
        </w:rPr>
        <w:t xml:space="preserve">Table </w:t>
      </w:r>
      <w:r w:rsidR="00335D27">
        <w:rPr>
          <w:noProof/>
          <w:szCs w:val="22"/>
        </w:rPr>
        <w:t>1</w:t>
      </w:r>
      <w:r w:rsidR="00F07C30">
        <w:rPr>
          <w:lang w:val="en-CA"/>
        </w:rPr>
        <w:fldChar w:fldCharType="end"/>
      </w:r>
      <w:r w:rsidR="00F07C30">
        <w:rPr>
          <w:lang w:val="en-CA"/>
        </w:rPr>
        <w:t>.</w:t>
      </w:r>
    </w:p>
    <w:p w14:paraId="230CD7D2" w14:textId="078A86B3" w:rsidR="00F07C30" w:rsidRDefault="00F07C30" w:rsidP="00F07C30">
      <w:pPr>
        <w:pStyle w:val="Caption"/>
        <w:jc w:val="center"/>
        <w:rPr>
          <w:sz w:val="22"/>
          <w:szCs w:val="22"/>
          <w:lang w:eastAsia="zh-CN"/>
        </w:rPr>
      </w:pPr>
      <w:bookmarkStart w:id="8" w:name="_Ref518375567"/>
      <w:r w:rsidRPr="000E70C3">
        <w:rPr>
          <w:sz w:val="22"/>
          <w:szCs w:val="22"/>
        </w:rPr>
        <w:t xml:space="preserve">Table </w:t>
      </w:r>
      <w:r w:rsidR="0093450D" w:rsidRPr="000E70C3">
        <w:rPr>
          <w:noProof/>
          <w:sz w:val="22"/>
          <w:szCs w:val="22"/>
        </w:rPr>
        <w:fldChar w:fldCharType="begin"/>
      </w:r>
      <w:r w:rsidR="0093450D" w:rsidRPr="000E70C3">
        <w:rPr>
          <w:noProof/>
          <w:sz w:val="22"/>
          <w:szCs w:val="22"/>
        </w:rPr>
        <w:instrText xml:space="preserve"> SEQ Table \* ARABIC </w:instrText>
      </w:r>
      <w:r w:rsidR="0093450D" w:rsidRPr="000E70C3">
        <w:rPr>
          <w:noProof/>
          <w:sz w:val="22"/>
          <w:szCs w:val="22"/>
        </w:rPr>
        <w:fldChar w:fldCharType="separate"/>
      </w:r>
      <w:r w:rsidR="00335D27">
        <w:rPr>
          <w:noProof/>
          <w:sz w:val="22"/>
          <w:szCs w:val="22"/>
        </w:rPr>
        <w:t>1</w:t>
      </w:r>
      <w:r w:rsidR="0093450D" w:rsidRPr="000E70C3">
        <w:rPr>
          <w:noProof/>
          <w:sz w:val="22"/>
          <w:szCs w:val="22"/>
        </w:rPr>
        <w:fldChar w:fldCharType="end"/>
      </w:r>
      <w:bookmarkEnd w:id="8"/>
      <w:r w:rsidRPr="000E70C3">
        <w:rPr>
          <w:sz w:val="22"/>
          <w:szCs w:val="22"/>
        </w:rPr>
        <w:t xml:space="preserve">: </w:t>
      </w:r>
      <w:r w:rsidRPr="000E70C3">
        <w:rPr>
          <w:sz w:val="22"/>
          <w:szCs w:val="22"/>
          <w:lang w:eastAsia="zh-CN"/>
        </w:rPr>
        <w:t xml:space="preserve">Coding </w:t>
      </w:r>
      <w:r w:rsidRPr="000E70C3">
        <w:rPr>
          <w:rFonts w:hint="eastAsia"/>
          <w:sz w:val="22"/>
          <w:szCs w:val="22"/>
          <w:lang w:eastAsia="zh-CN"/>
        </w:rPr>
        <w:t>performance</w:t>
      </w:r>
      <w:r w:rsidR="00FE00DB" w:rsidRPr="000E70C3">
        <w:rPr>
          <w:sz w:val="22"/>
          <w:szCs w:val="22"/>
          <w:lang w:eastAsia="zh-CN"/>
        </w:rPr>
        <w:t xml:space="preserve"> of </w:t>
      </w:r>
      <w:r w:rsidR="00697D54">
        <w:rPr>
          <w:sz w:val="22"/>
          <w:szCs w:val="22"/>
          <w:lang w:eastAsia="zh-CN"/>
        </w:rPr>
        <w:t>method 3</w:t>
      </w:r>
      <w:r w:rsidR="00755F09" w:rsidRPr="00755F09">
        <w:rPr>
          <w:lang w:val="en-CA"/>
        </w:rPr>
        <w:t xml:space="preserve"> </w:t>
      </w:r>
      <w:r w:rsidR="00755F09">
        <w:rPr>
          <w:lang w:val="en-CA"/>
        </w:rPr>
        <w:t>of JVET-N0481</w:t>
      </w:r>
      <w:r w:rsidR="007371DA">
        <w:rPr>
          <w:sz w:val="22"/>
          <w:szCs w:val="22"/>
          <w:lang w:eastAsia="zh-CN"/>
        </w:rPr>
        <w:t>.</w:t>
      </w:r>
    </w:p>
    <w:tbl>
      <w:tblPr>
        <w:tblW w:w="69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1"/>
        <w:gridCol w:w="629"/>
        <w:gridCol w:w="647"/>
        <w:gridCol w:w="647"/>
        <w:gridCol w:w="538"/>
        <w:gridCol w:w="569"/>
        <w:gridCol w:w="576"/>
        <w:gridCol w:w="589"/>
        <w:gridCol w:w="589"/>
        <w:gridCol w:w="539"/>
        <w:gridCol w:w="649"/>
      </w:tblGrid>
      <w:tr w:rsidR="00460797" w:rsidRPr="00C36FC8" w14:paraId="589ED1EB" w14:textId="77777777" w:rsidTr="001C01EA">
        <w:trPr>
          <w:trHeight w:val="207"/>
          <w:jc w:val="center"/>
        </w:trPr>
        <w:tc>
          <w:tcPr>
            <w:tcW w:w="964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0E749D8" w14:textId="77777777" w:rsidR="00460797" w:rsidRPr="00C36FC8" w:rsidRDefault="00460797" w:rsidP="00A62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3036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408DEE1" w14:textId="77777777" w:rsidR="00460797" w:rsidRPr="00C36FC8" w:rsidRDefault="00460797" w:rsidP="00A621B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  <w:tc>
          <w:tcPr>
            <w:tcW w:w="2953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35B1770" w14:textId="77777777" w:rsidR="00460797" w:rsidRPr="00C36FC8" w:rsidRDefault="00460797" w:rsidP="00A621BB">
            <w:pPr>
              <w:tabs>
                <w:tab w:val="clear" w:pos="360"/>
                <w:tab w:val="left" w:pos="1328"/>
                <w:tab w:val="center" w:pos="1471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LB</w:t>
            </w:r>
          </w:p>
        </w:tc>
      </w:tr>
      <w:tr w:rsidR="00460797" w:rsidRPr="00C36FC8" w14:paraId="5622F293" w14:textId="77777777" w:rsidTr="001C01EA">
        <w:trPr>
          <w:trHeight w:val="207"/>
          <w:jc w:val="center"/>
        </w:trPr>
        <w:tc>
          <w:tcPr>
            <w:tcW w:w="964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FE800FB" w14:textId="77777777" w:rsidR="00460797" w:rsidRPr="00C36FC8" w:rsidRDefault="00460797" w:rsidP="00A621BB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27A8A81" w14:textId="77777777" w:rsidR="00460797" w:rsidRPr="00C36FC8" w:rsidRDefault="00460797" w:rsidP="00A621B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220513B" w14:textId="77777777" w:rsidR="00460797" w:rsidRPr="00C36FC8" w:rsidRDefault="00460797" w:rsidP="00A621B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CD8FA27" w14:textId="77777777" w:rsidR="00460797" w:rsidRPr="00C36FC8" w:rsidRDefault="00460797" w:rsidP="00A621B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B01B370" w14:textId="77777777" w:rsidR="00460797" w:rsidRPr="00C36FC8" w:rsidRDefault="00460797" w:rsidP="00A621B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B4DA088" w14:textId="77777777" w:rsidR="00460797" w:rsidRPr="00C36FC8" w:rsidRDefault="00460797" w:rsidP="00A621B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577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C14813B" w14:textId="77777777" w:rsidR="00460797" w:rsidRPr="00C36FC8" w:rsidRDefault="00460797" w:rsidP="00A621B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9AEB023" w14:textId="77777777" w:rsidR="00460797" w:rsidRPr="00C36FC8" w:rsidRDefault="00460797" w:rsidP="00A621B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DA82AB8" w14:textId="77777777" w:rsidR="00460797" w:rsidRPr="00C36FC8" w:rsidRDefault="00460797" w:rsidP="00A621B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77BC648" w14:textId="77777777" w:rsidR="00460797" w:rsidRPr="00C36FC8" w:rsidRDefault="00460797" w:rsidP="00A621B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272B8A9" w14:textId="77777777" w:rsidR="00460797" w:rsidRPr="00C36FC8" w:rsidRDefault="00460797" w:rsidP="00A621B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7566D5" w:rsidRPr="00C36FC8" w14:paraId="1805C04D" w14:textId="77777777" w:rsidTr="001C01EA">
        <w:trPr>
          <w:trHeight w:val="207"/>
          <w:jc w:val="center"/>
        </w:trPr>
        <w:tc>
          <w:tcPr>
            <w:tcW w:w="964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5C0E0AC" w14:textId="77777777" w:rsidR="007566D5" w:rsidRPr="00C36FC8" w:rsidRDefault="007566D5" w:rsidP="007566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629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77F636" w14:textId="7360A9A9" w:rsidR="007566D5" w:rsidRPr="007566D5" w:rsidRDefault="007566D5" w:rsidP="007566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7566D5">
              <w:rPr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2D3348" w14:textId="5E599F1F" w:rsidR="007566D5" w:rsidRPr="007566D5" w:rsidRDefault="007566D5" w:rsidP="007566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7566D5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153DCD" w14:textId="2F3A434D" w:rsidR="007566D5" w:rsidRPr="007566D5" w:rsidRDefault="007566D5" w:rsidP="007566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7566D5">
              <w:rPr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5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F0C9D9" w14:textId="6934AF0C" w:rsidR="007566D5" w:rsidRPr="007566D5" w:rsidRDefault="007566D5" w:rsidP="007566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566D5">
              <w:rPr>
                <w:color w:val="000000"/>
                <w:sz w:val="18"/>
                <w:szCs w:val="18"/>
              </w:rPr>
              <w:t>98%</w:t>
            </w:r>
          </w:p>
        </w:tc>
        <w:tc>
          <w:tcPr>
            <w:tcW w:w="57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7C64B8" w14:textId="252C438A" w:rsidR="007566D5" w:rsidRPr="007566D5" w:rsidRDefault="007566D5" w:rsidP="007566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566D5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577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30CD58" w14:textId="77777777" w:rsidR="007566D5" w:rsidRPr="007566D5" w:rsidRDefault="007566D5" w:rsidP="007566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429563" w14:textId="77777777" w:rsidR="007566D5" w:rsidRPr="007566D5" w:rsidRDefault="007566D5" w:rsidP="007566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69F0E0" w14:textId="77777777" w:rsidR="007566D5" w:rsidRPr="007566D5" w:rsidRDefault="007566D5" w:rsidP="007566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4A893B" w14:textId="77777777" w:rsidR="007566D5" w:rsidRPr="007566D5" w:rsidRDefault="007566D5" w:rsidP="007566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5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7F7DB1" w14:textId="77777777" w:rsidR="007566D5" w:rsidRPr="007566D5" w:rsidRDefault="007566D5" w:rsidP="007566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7566D5" w:rsidRPr="00C36FC8" w14:paraId="255B8C66" w14:textId="77777777" w:rsidTr="001C01EA">
        <w:trPr>
          <w:trHeight w:val="207"/>
          <w:jc w:val="center"/>
        </w:trPr>
        <w:tc>
          <w:tcPr>
            <w:tcW w:w="96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FAF0B03" w14:textId="77777777" w:rsidR="007566D5" w:rsidRPr="00C36FC8" w:rsidRDefault="007566D5" w:rsidP="007566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 xml:space="preserve">Class </w:t>
            </w:r>
            <w:proofErr w:type="spellStart"/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A2</w:t>
            </w:r>
            <w:proofErr w:type="spellEnd"/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463F0A" w14:textId="2E27D95B" w:rsidR="007566D5" w:rsidRPr="007566D5" w:rsidRDefault="007566D5" w:rsidP="007566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7566D5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ED5160" w14:textId="49CA31D4" w:rsidR="007566D5" w:rsidRPr="007566D5" w:rsidRDefault="007566D5" w:rsidP="007566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7566D5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57BB8D" w14:textId="6CE66D93" w:rsidR="007566D5" w:rsidRPr="007566D5" w:rsidRDefault="007566D5" w:rsidP="007566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7566D5">
              <w:rPr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C2C45F" w14:textId="5F069F41" w:rsidR="007566D5" w:rsidRPr="007566D5" w:rsidRDefault="007566D5" w:rsidP="007566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566D5">
              <w:rPr>
                <w:color w:val="000000"/>
                <w:sz w:val="18"/>
                <w:szCs w:val="18"/>
              </w:rPr>
              <w:t>98%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F45A89" w14:textId="1C186E63" w:rsidR="007566D5" w:rsidRPr="007566D5" w:rsidRDefault="007566D5" w:rsidP="007566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566D5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57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42146E" w14:textId="77777777" w:rsidR="007566D5" w:rsidRPr="007566D5" w:rsidRDefault="007566D5" w:rsidP="007566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16B7EB" w14:textId="77777777" w:rsidR="007566D5" w:rsidRPr="007566D5" w:rsidRDefault="007566D5" w:rsidP="007566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9AAB28" w14:textId="77777777" w:rsidR="007566D5" w:rsidRPr="007566D5" w:rsidRDefault="007566D5" w:rsidP="007566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A4EFE1" w14:textId="77777777" w:rsidR="007566D5" w:rsidRPr="007566D5" w:rsidRDefault="007566D5" w:rsidP="007566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93561D" w14:textId="77777777" w:rsidR="007566D5" w:rsidRPr="007566D5" w:rsidRDefault="007566D5" w:rsidP="007566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1C01EA" w:rsidRPr="00C36FC8" w14:paraId="59A88410" w14:textId="77777777" w:rsidTr="001C01EA">
        <w:trPr>
          <w:trHeight w:val="207"/>
          <w:jc w:val="center"/>
        </w:trPr>
        <w:tc>
          <w:tcPr>
            <w:tcW w:w="96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425F441" w14:textId="77777777" w:rsidR="001C01EA" w:rsidRPr="00C36FC8" w:rsidRDefault="001C01EA" w:rsidP="001C01E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183B39" w14:textId="704F8369" w:rsidR="001C01EA" w:rsidRPr="007566D5" w:rsidRDefault="001C01EA" w:rsidP="001C01E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7566D5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A50333" w14:textId="35713CDF" w:rsidR="001C01EA" w:rsidRPr="007566D5" w:rsidRDefault="001C01EA" w:rsidP="001C01E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7566D5">
              <w:rPr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78A15B" w14:textId="5438F5E0" w:rsidR="001C01EA" w:rsidRPr="007566D5" w:rsidRDefault="001C01EA" w:rsidP="001C01E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7566D5">
              <w:rPr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D2F421" w14:textId="283D7B6D" w:rsidR="001C01EA" w:rsidRPr="007566D5" w:rsidRDefault="001C01EA" w:rsidP="001C01E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566D5">
              <w:rPr>
                <w:color w:val="000000"/>
                <w:sz w:val="18"/>
                <w:szCs w:val="18"/>
              </w:rPr>
              <w:t>96%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EC6830" w14:textId="59B4D166" w:rsidR="001C01EA" w:rsidRPr="007566D5" w:rsidRDefault="001C01EA" w:rsidP="001C01E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566D5">
              <w:rPr>
                <w:color w:val="000000"/>
                <w:sz w:val="18"/>
                <w:szCs w:val="18"/>
              </w:rPr>
              <w:t>97%</w:t>
            </w:r>
          </w:p>
        </w:tc>
        <w:tc>
          <w:tcPr>
            <w:tcW w:w="57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65B6E1" w14:textId="0990C956" w:rsidR="001C01EA" w:rsidRPr="001C01EA" w:rsidRDefault="001C01EA" w:rsidP="001C01E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9" w:author="Hongbin Liu" w:date="2019-03-25T08:56:00Z">
              <w:r w:rsidRPr="001C01EA">
                <w:rPr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25AD7B" w14:textId="12889FD8" w:rsidR="001C01EA" w:rsidRPr="001C01EA" w:rsidRDefault="001C01EA" w:rsidP="001C01E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0" w:author="Hongbin Liu" w:date="2019-03-25T08:56:00Z">
              <w:r w:rsidRPr="001C01EA">
                <w:rPr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7D160E" w14:textId="1E68CC68" w:rsidR="001C01EA" w:rsidRPr="001C01EA" w:rsidRDefault="001C01EA" w:rsidP="001C01E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1" w:author="Hongbin Liu" w:date="2019-03-25T08:56:00Z">
              <w:r w:rsidRPr="001C01EA">
                <w:rPr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C41724" w14:textId="35766854" w:rsidR="001C01EA" w:rsidRPr="001C01EA" w:rsidRDefault="001C01EA" w:rsidP="001C01E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2" w:author="Hongbin Liu" w:date="2019-03-25T08:56:00Z">
              <w:r w:rsidRPr="001C01EA">
                <w:rPr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B883E3" w14:textId="1A8D4159" w:rsidR="001C01EA" w:rsidRPr="001C01EA" w:rsidRDefault="001C01EA" w:rsidP="001C01E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3" w:author="Hongbin Liu" w:date="2019-03-25T08:56:00Z">
              <w:r w:rsidRPr="001C01EA">
                <w:rPr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7566D5" w:rsidRPr="00C36FC8" w14:paraId="0DA08FE8" w14:textId="77777777" w:rsidTr="001C01EA">
        <w:trPr>
          <w:trHeight w:val="207"/>
          <w:jc w:val="center"/>
        </w:trPr>
        <w:tc>
          <w:tcPr>
            <w:tcW w:w="96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0DF4988" w14:textId="77777777" w:rsidR="007566D5" w:rsidRPr="00C36FC8" w:rsidRDefault="007566D5" w:rsidP="007566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14B995" w14:textId="08D216DE" w:rsidR="007566D5" w:rsidRPr="007566D5" w:rsidRDefault="007566D5" w:rsidP="007566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7566D5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202E12" w14:textId="7EC3E9D5" w:rsidR="007566D5" w:rsidRPr="007566D5" w:rsidRDefault="007566D5" w:rsidP="007566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7566D5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943112" w14:textId="3CEE9082" w:rsidR="007566D5" w:rsidRPr="007566D5" w:rsidRDefault="007566D5" w:rsidP="007566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7566D5">
              <w:rPr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2B5E49" w14:textId="272A9615" w:rsidR="007566D5" w:rsidRPr="007566D5" w:rsidRDefault="007566D5" w:rsidP="007566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7566D5">
              <w:rPr>
                <w:color w:val="000000"/>
                <w:sz w:val="18"/>
                <w:szCs w:val="18"/>
              </w:rPr>
              <w:t>94%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CCF77B" w14:textId="27CC68B7" w:rsidR="007566D5" w:rsidRPr="007566D5" w:rsidRDefault="007566D5" w:rsidP="007566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7566D5">
              <w:rPr>
                <w:color w:val="000000"/>
                <w:sz w:val="18"/>
                <w:szCs w:val="18"/>
              </w:rPr>
              <w:t>90%</w:t>
            </w:r>
          </w:p>
        </w:tc>
        <w:tc>
          <w:tcPr>
            <w:tcW w:w="57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3EDECF" w14:textId="385EF4EB" w:rsidR="007566D5" w:rsidRPr="007566D5" w:rsidRDefault="007566D5" w:rsidP="007566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7566D5">
              <w:rPr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F67CB8" w14:textId="2DE6C073" w:rsidR="007566D5" w:rsidRPr="007566D5" w:rsidRDefault="007566D5" w:rsidP="007566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7566D5">
              <w:rPr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1B90A9" w14:textId="0871D6E5" w:rsidR="007566D5" w:rsidRPr="007566D5" w:rsidRDefault="007566D5" w:rsidP="007566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7566D5">
              <w:rPr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8979DE" w14:textId="124DBDE0" w:rsidR="007566D5" w:rsidRPr="007566D5" w:rsidRDefault="007566D5" w:rsidP="007566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7566D5">
              <w:rPr>
                <w:color w:val="000000"/>
                <w:sz w:val="18"/>
                <w:szCs w:val="18"/>
              </w:rPr>
              <w:t>97%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14DE49" w14:textId="4B79F412" w:rsidR="007566D5" w:rsidRPr="007566D5" w:rsidRDefault="007566D5" w:rsidP="007566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7566D5">
              <w:rPr>
                <w:color w:val="000000"/>
                <w:sz w:val="18"/>
                <w:szCs w:val="18"/>
              </w:rPr>
              <w:t>94%</w:t>
            </w:r>
          </w:p>
        </w:tc>
      </w:tr>
      <w:tr w:rsidR="007566D5" w:rsidRPr="00C36FC8" w14:paraId="239E3AF1" w14:textId="77777777" w:rsidTr="001C01EA">
        <w:trPr>
          <w:trHeight w:val="207"/>
          <w:jc w:val="center"/>
        </w:trPr>
        <w:tc>
          <w:tcPr>
            <w:tcW w:w="964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3BD74A5" w14:textId="77777777" w:rsidR="007566D5" w:rsidRPr="00C36FC8" w:rsidRDefault="007566D5" w:rsidP="007566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30D513" w14:textId="67D9FA16" w:rsidR="007566D5" w:rsidRPr="007566D5" w:rsidRDefault="007566D5" w:rsidP="007566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566D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6B32C3" w14:textId="77777777" w:rsidR="007566D5" w:rsidRPr="007566D5" w:rsidRDefault="007566D5" w:rsidP="007566D5">
            <w:pPr>
              <w:spacing w:before="0"/>
              <w:rPr>
                <w:color w:val="000000"/>
                <w:sz w:val="18"/>
                <w:szCs w:val="18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873C3C" w14:textId="305C1461" w:rsidR="007566D5" w:rsidRPr="007566D5" w:rsidRDefault="007566D5" w:rsidP="007566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566D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1E71A9" w14:textId="5786A6C7" w:rsidR="007566D5" w:rsidRPr="007566D5" w:rsidRDefault="007566D5" w:rsidP="007566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566D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FB2C25" w14:textId="63B8FC74" w:rsidR="007566D5" w:rsidRPr="007566D5" w:rsidRDefault="007566D5" w:rsidP="007566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566D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77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D979C8" w14:textId="20952B23" w:rsidR="007566D5" w:rsidRPr="007566D5" w:rsidRDefault="007566D5" w:rsidP="007566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566D5">
              <w:rPr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21CE8A" w14:textId="15A493F7" w:rsidR="007566D5" w:rsidRPr="007566D5" w:rsidRDefault="007566D5" w:rsidP="007566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566D5">
              <w:rPr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FD58A6" w14:textId="65CD31B0" w:rsidR="007566D5" w:rsidRPr="007566D5" w:rsidRDefault="007566D5" w:rsidP="007566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566D5">
              <w:rPr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3ED450" w14:textId="0BF8074E" w:rsidR="007566D5" w:rsidRPr="007566D5" w:rsidRDefault="007566D5" w:rsidP="007566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566D5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63CC38" w14:textId="453CF10F" w:rsidR="007566D5" w:rsidRPr="007566D5" w:rsidRDefault="007566D5" w:rsidP="007566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566D5">
              <w:rPr>
                <w:color w:val="000000"/>
                <w:sz w:val="18"/>
                <w:szCs w:val="18"/>
              </w:rPr>
              <w:t>95%</w:t>
            </w:r>
          </w:p>
        </w:tc>
      </w:tr>
      <w:tr w:rsidR="001C01EA" w:rsidRPr="00C36FC8" w14:paraId="3008D5C0" w14:textId="77777777" w:rsidTr="001C01EA">
        <w:trPr>
          <w:trHeight w:val="207"/>
          <w:jc w:val="center"/>
        </w:trPr>
        <w:tc>
          <w:tcPr>
            <w:tcW w:w="964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847E4AE" w14:textId="77777777" w:rsidR="001C01EA" w:rsidRPr="00C36FC8" w:rsidRDefault="001C01EA" w:rsidP="001C01E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629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1C925F" w14:textId="4AB9D804" w:rsidR="001C01EA" w:rsidRPr="00861B25" w:rsidRDefault="001C01EA" w:rsidP="001C01E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861B25">
              <w:rPr>
                <w:b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2811F6" w14:textId="56A0DE2E" w:rsidR="001C01EA" w:rsidRPr="00861B25" w:rsidRDefault="001C01EA" w:rsidP="001C01E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861B25">
              <w:rPr>
                <w:b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460732" w14:textId="7478648C" w:rsidR="001C01EA" w:rsidRPr="00861B25" w:rsidRDefault="001C01EA" w:rsidP="001C01E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861B25">
              <w:rPr>
                <w:b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54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8EFA87" w14:textId="49B646E5" w:rsidR="001C01EA" w:rsidRPr="00861B25" w:rsidRDefault="001C01EA" w:rsidP="001C01E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861B25">
              <w:rPr>
                <w:b/>
                <w:color w:val="000000"/>
                <w:sz w:val="18"/>
                <w:szCs w:val="18"/>
              </w:rPr>
              <w:t>97%</w:t>
            </w:r>
          </w:p>
        </w:tc>
        <w:tc>
          <w:tcPr>
            <w:tcW w:w="57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2E066E" w14:textId="70CA98BA" w:rsidR="001C01EA" w:rsidRPr="00861B25" w:rsidRDefault="001C01EA" w:rsidP="001C01E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861B25">
              <w:rPr>
                <w:b/>
                <w:color w:val="000000"/>
                <w:sz w:val="18"/>
                <w:szCs w:val="18"/>
              </w:rPr>
              <w:t>96%</w:t>
            </w:r>
          </w:p>
        </w:tc>
        <w:tc>
          <w:tcPr>
            <w:tcW w:w="577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B96753" w14:textId="57FE8636" w:rsidR="001C01EA" w:rsidRPr="001C01EA" w:rsidRDefault="001C01EA" w:rsidP="001C01E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ins w:id="14" w:author="Hongbin Liu" w:date="2019-03-25T08:56:00Z">
              <w:r w:rsidRPr="001C01EA">
                <w:rPr>
                  <w:b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59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BDD24A" w14:textId="5A6FB76F" w:rsidR="001C01EA" w:rsidRPr="001C01EA" w:rsidRDefault="001C01EA" w:rsidP="001C01E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ins w:id="15" w:author="Hongbin Liu" w:date="2019-03-25T08:56:00Z">
              <w:r w:rsidRPr="001C01EA">
                <w:rPr>
                  <w:b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59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393388" w14:textId="0ADCF3CC" w:rsidR="001C01EA" w:rsidRPr="001C01EA" w:rsidRDefault="001C01EA" w:rsidP="001C01E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ins w:id="16" w:author="Hongbin Liu" w:date="2019-03-25T08:56:00Z">
              <w:r w:rsidRPr="001C01EA">
                <w:rPr>
                  <w:b/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54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7AA94C" w14:textId="59817DC0" w:rsidR="001C01EA" w:rsidRPr="001C01EA" w:rsidRDefault="001C01EA" w:rsidP="001C01E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ins w:id="17" w:author="Hongbin Liu" w:date="2019-03-25T08:56:00Z">
              <w:r w:rsidRPr="001C01EA">
                <w:rPr>
                  <w:b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65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BD87A1" w14:textId="57C201C5" w:rsidR="001C01EA" w:rsidRPr="001C01EA" w:rsidRDefault="001C01EA" w:rsidP="001C01E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ins w:id="18" w:author="Hongbin Liu" w:date="2019-03-25T08:56:00Z">
              <w:r w:rsidRPr="001C01EA">
                <w:rPr>
                  <w:b/>
                  <w:color w:val="000000"/>
                  <w:sz w:val="18"/>
                  <w:szCs w:val="18"/>
                </w:rPr>
                <w:t>96%</w:t>
              </w:r>
            </w:ins>
          </w:p>
        </w:tc>
      </w:tr>
      <w:tr w:rsidR="007566D5" w:rsidRPr="00C36FC8" w14:paraId="0156A138" w14:textId="77777777" w:rsidTr="001C01EA">
        <w:trPr>
          <w:trHeight w:val="207"/>
          <w:jc w:val="center"/>
        </w:trPr>
        <w:tc>
          <w:tcPr>
            <w:tcW w:w="964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FCEB4F" w14:textId="77777777" w:rsidR="007566D5" w:rsidRPr="00C36FC8" w:rsidRDefault="007566D5" w:rsidP="007566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629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DC1741" w14:textId="27521A19" w:rsidR="007566D5" w:rsidRPr="007566D5" w:rsidRDefault="007566D5" w:rsidP="007566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7566D5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75057B" w14:textId="13BFF4BF" w:rsidR="007566D5" w:rsidRPr="007566D5" w:rsidRDefault="007566D5" w:rsidP="007566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7566D5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603CF7" w14:textId="461CF7B0" w:rsidR="007566D5" w:rsidRPr="007566D5" w:rsidRDefault="007566D5" w:rsidP="007566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7566D5">
              <w:rPr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5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0F9E2E" w14:textId="6056EC88" w:rsidR="007566D5" w:rsidRPr="007566D5" w:rsidRDefault="007566D5" w:rsidP="007566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7566D5">
              <w:rPr>
                <w:color w:val="000000"/>
                <w:sz w:val="18"/>
                <w:szCs w:val="18"/>
              </w:rPr>
              <w:t>95%</w:t>
            </w:r>
          </w:p>
        </w:tc>
        <w:tc>
          <w:tcPr>
            <w:tcW w:w="57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342B5F" w14:textId="01BD1632" w:rsidR="007566D5" w:rsidRPr="007566D5" w:rsidRDefault="007566D5" w:rsidP="007566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7566D5">
              <w:rPr>
                <w:color w:val="000000"/>
                <w:sz w:val="18"/>
                <w:szCs w:val="18"/>
              </w:rPr>
              <w:t>89%</w:t>
            </w:r>
          </w:p>
        </w:tc>
        <w:tc>
          <w:tcPr>
            <w:tcW w:w="577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709B21" w14:textId="1A0C7192" w:rsidR="007566D5" w:rsidRPr="007566D5" w:rsidRDefault="007566D5" w:rsidP="007566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7566D5">
              <w:rPr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59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FBFCA1" w14:textId="6A6DAF26" w:rsidR="007566D5" w:rsidRPr="007566D5" w:rsidRDefault="007566D5" w:rsidP="007566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7566D5">
              <w:rPr>
                <w:color w:val="000000"/>
                <w:sz w:val="18"/>
                <w:szCs w:val="18"/>
              </w:rPr>
              <w:t>0.36%</w:t>
            </w:r>
          </w:p>
        </w:tc>
        <w:tc>
          <w:tcPr>
            <w:tcW w:w="59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179CCE" w14:textId="0CE53F17" w:rsidR="007566D5" w:rsidRPr="007566D5" w:rsidRDefault="007566D5" w:rsidP="007566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7566D5">
              <w:rPr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5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E77ADB" w14:textId="51B2199D" w:rsidR="007566D5" w:rsidRPr="007566D5" w:rsidRDefault="007566D5" w:rsidP="007566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7566D5">
              <w:rPr>
                <w:color w:val="000000"/>
                <w:sz w:val="18"/>
                <w:szCs w:val="18"/>
              </w:rPr>
              <w:t>98%</w:t>
            </w:r>
          </w:p>
        </w:tc>
        <w:tc>
          <w:tcPr>
            <w:tcW w:w="65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60EC50" w14:textId="388D8815" w:rsidR="007566D5" w:rsidRPr="007566D5" w:rsidRDefault="007566D5" w:rsidP="007566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7566D5">
              <w:rPr>
                <w:color w:val="000000"/>
                <w:sz w:val="18"/>
                <w:szCs w:val="18"/>
              </w:rPr>
              <w:t>94%</w:t>
            </w:r>
          </w:p>
        </w:tc>
      </w:tr>
      <w:tr w:rsidR="007566D5" w:rsidRPr="00C36FC8" w14:paraId="3F096E8C" w14:textId="77777777" w:rsidTr="001C01EA">
        <w:trPr>
          <w:trHeight w:val="207"/>
          <w:jc w:val="center"/>
        </w:trPr>
        <w:tc>
          <w:tcPr>
            <w:tcW w:w="964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7380E3" w14:textId="77777777" w:rsidR="007566D5" w:rsidRPr="00C36FC8" w:rsidRDefault="007566D5" w:rsidP="007566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24705D" w14:textId="4E092825" w:rsidR="007566D5" w:rsidRPr="007566D5" w:rsidRDefault="007566D5" w:rsidP="007566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7566D5">
              <w:rPr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F77461" w14:textId="5056052F" w:rsidR="007566D5" w:rsidRPr="007566D5" w:rsidRDefault="007566D5" w:rsidP="007566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7566D5">
              <w:rPr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3889D9" w14:textId="0F11C294" w:rsidR="007566D5" w:rsidRPr="007566D5" w:rsidRDefault="007566D5" w:rsidP="007566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7566D5">
              <w:rPr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0D3728" w14:textId="37626DD3" w:rsidR="007566D5" w:rsidRPr="007566D5" w:rsidRDefault="007566D5" w:rsidP="007566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7566D5">
              <w:rPr>
                <w:color w:val="000000"/>
                <w:sz w:val="18"/>
                <w:szCs w:val="18"/>
              </w:rPr>
              <w:t>95%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09AD9B" w14:textId="561C0B1F" w:rsidR="007566D5" w:rsidRPr="007566D5" w:rsidRDefault="007566D5" w:rsidP="007566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7566D5">
              <w:rPr>
                <w:color w:val="000000"/>
                <w:sz w:val="18"/>
                <w:szCs w:val="18"/>
              </w:rPr>
              <w:t>91%</w:t>
            </w:r>
          </w:p>
        </w:tc>
        <w:tc>
          <w:tcPr>
            <w:tcW w:w="577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55F65E" w14:textId="28AA649F" w:rsidR="007566D5" w:rsidRPr="007566D5" w:rsidRDefault="007566D5" w:rsidP="007566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7566D5">
              <w:rPr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D92C93" w14:textId="2BE2FD2E" w:rsidR="007566D5" w:rsidRPr="007566D5" w:rsidRDefault="007566D5" w:rsidP="007566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7566D5">
              <w:rPr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8FAE42" w14:textId="3E17AA3F" w:rsidR="007566D5" w:rsidRPr="007566D5" w:rsidRDefault="007566D5" w:rsidP="007566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7566D5">
              <w:rPr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1D1648" w14:textId="2CEB193E" w:rsidR="007566D5" w:rsidRPr="007566D5" w:rsidRDefault="007566D5" w:rsidP="007566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7566D5">
              <w:rPr>
                <w:color w:val="000000"/>
                <w:sz w:val="18"/>
                <w:szCs w:val="18"/>
              </w:rPr>
              <w:t>96%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ECAF2F" w14:textId="523417A5" w:rsidR="007566D5" w:rsidRPr="007566D5" w:rsidRDefault="007566D5" w:rsidP="007566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7566D5">
              <w:rPr>
                <w:color w:val="000000"/>
                <w:sz w:val="18"/>
                <w:szCs w:val="18"/>
              </w:rPr>
              <w:t>95%</w:t>
            </w:r>
          </w:p>
        </w:tc>
      </w:tr>
    </w:tbl>
    <w:p w14:paraId="7B883D25" w14:textId="77777777" w:rsidR="00245F36" w:rsidRPr="000C6506" w:rsidRDefault="00245F36" w:rsidP="00245F36"/>
    <w:p w14:paraId="1395B112" w14:textId="77777777" w:rsidR="00F07C30" w:rsidRDefault="00F07C30" w:rsidP="00F07C30">
      <w:pPr>
        <w:pStyle w:val="Heading1"/>
        <w:ind w:left="432" w:hanging="432"/>
        <w:jc w:val="left"/>
        <w:textAlignment w:val="auto"/>
        <w:rPr>
          <w:lang w:val="en-CA"/>
        </w:rPr>
      </w:pPr>
      <w:r>
        <w:rPr>
          <w:lang w:val="en-CA"/>
        </w:rPr>
        <w:t>References</w:t>
      </w:r>
    </w:p>
    <w:p w14:paraId="4021C55D" w14:textId="30C70D5B" w:rsidR="002D5567" w:rsidRDefault="002D5567" w:rsidP="0066252F">
      <w:pPr>
        <w:numPr>
          <w:ilvl w:val="0"/>
          <w:numId w:val="17"/>
        </w:numPr>
        <w:rPr>
          <w:szCs w:val="22"/>
          <w:lang w:val="en-CA"/>
        </w:rPr>
      </w:pPr>
      <w:bookmarkStart w:id="19" w:name="_Ref3983607"/>
      <w:r w:rsidRPr="002D5567">
        <w:rPr>
          <w:szCs w:val="22"/>
          <w:lang w:val="en-CA"/>
        </w:rPr>
        <w:t>“</w:t>
      </w:r>
      <w:r w:rsidR="00D74FF3" w:rsidRPr="00D74FF3">
        <w:rPr>
          <w:szCs w:val="22"/>
          <w:lang w:val="en-CA"/>
        </w:rPr>
        <w:t xml:space="preserve">Non-CE2: </w:t>
      </w:r>
      <w:proofErr w:type="spellStart"/>
      <w:r w:rsidR="00D74FF3" w:rsidRPr="00D74FF3">
        <w:rPr>
          <w:szCs w:val="22"/>
          <w:lang w:val="en-CA"/>
        </w:rPr>
        <w:t>Gbi</w:t>
      </w:r>
      <w:proofErr w:type="spellEnd"/>
      <w:r w:rsidR="00D74FF3" w:rsidRPr="00D74FF3">
        <w:rPr>
          <w:szCs w:val="22"/>
          <w:lang w:val="en-CA"/>
        </w:rPr>
        <w:t xml:space="preserve"> inheritance for constructed affine merge candidate</w:t>
      </w:r>
      <w:r w:rsidRPr="002D5567">
        <w:rPr>
          <w:szCs w:val="22"/>
          <w:lang w:val="en-CA"/>
        </w:rPr>
        <w:t xml:space="preserve">”, </w:t>
      </w:r>
      <w:r w:rsidR="00D74FF3">
        <w:rPr>
          <w:szCs w:val="22"/>
          <w:lang w:val="en-CA"/>
        </w:rPr>
        <w:t>J. Chen, R.-L. Liao, Y. Ye</w:t>
      </w:r>
      <w:r w:rsidRPr="002D5567">
        <w:rPr>
          <w:szCs w:val="22"/>
          <w:lang w:val="en-CA"/>
        </w:rPr>
        <w:t>, Doc. JVET-N0</w:t>
      </w:r>
      <w:r w:rsidR="00D74FF3">
        <w:rPr>
          <w:szCs w:val="22"/>
          <w:lang w:val="en-CA"/>
        </w:rPr>
        <w:t>481</w:t>
      </w:r>
      <w:r w:rsidRPr="002D5567">
        <w:rPr>
          <w:szCs w:val="22"/>
          <w:lang w:val="en-CA"/>
        </w:rPr>
        <w:t>, Mar. 2019.</w:t>
      </w:r>
      <w:bookmarkEnd w:id="19"/>
    </w:p>
    <w:p w14:paraId="739DBEC1" w14:textId="77777777" w:rsidR="00303E84" w:rsidRPr="002D5567" w:rsidRDefault="00303E84" w:rsidP="00303E84">
      <w:pPr>
        <w:numPr>
          <w:ilvl w:val="0"/>
          <w:numId w:val="17"/>
        </w:numPr>
        <w:rPr>
          <w:szCs w:val="22"/>
          <w:lang w:val="en-CA"/>
        </w:rPr>
      </w:pPr>
      <w:bookmarkStart w:id="20" w:name="_Ref518292329"/>
      <w:bookmarkStart w:id="21" w:name="_Ref532904696"/>
      <w:r w:rsidRPr="007D3D7B">
        <w:rPr>
          <w:lang w:val="de-DE" w:eastAsia="zh-CN"/>
        </w:rPr>
        <w:t>VTM-</w:t>
      </w:r>
      <w:r>
        <w:rPr>
          <w:lang w:val="de-DE" w:eastAsia="zh-CN"/>
        </w:rPr>
        <w:t>4</w:t>
      </w:r>
      <w:r w:rsidRPr="007D3D7B">
        <w:rPr>
          <w:lang w:val="de-DE" w:eastAsia="zh-CN"/>
        </w:rPr>
        <w:t xml:space="preserve">.0, </w:t>
      </w:r>
      <w:bookmarkEnd w:id="20"/>
      <w:r>
        <w:fldChar w:fldCharType="begin"/>
      </w:r>
      <w:r>
        <w:instrText xml:space="preserve"> HYPERLINK "</w:instrText>
      </w:r>
      <w:r w:rsidRPr="00EA4667">
        <w:instrText>https://vcgit.hhi.fraunhofer.de/jvet/VVCSoftware_VTM/tags/VTM-4.0</w:instrText>
      </w:r>
      <w:r>
        <w:instrText xml:space="preserve">" </w:instrText>
      </w:r>
      <w:r>
        <w:fldChar w:fldCharType="separate"/>
      </w:r>
      <w:r w:rsidRPr="00A17F18">
        <w:rPr>
          <w:rStyle w:val="Hyperlink"/>
        </w:rPr>
        <w:t>https://vcgit.hhi.fraunhofer.de/jvet/VVCSoftware_VTM/tags/VTM-4.0</w:t>
      </w:r>
      <w:r>
        <w:fldChar w:fldCharType="end"/>
      </w:r>
      <w:bookmarkEnd w:id="21"/>
    </w:p>
    <w:p w14:paraId="6EA00FBF" w14:textId="41962CDF" w:rsidR="00EA4667" w:rsidRPr="00BC68C0" w:rsidRDefault="00EA4667" w:rsidP="00EA4667">
      <w:pPr>
        <w:numPr>
          <w:ilvl w:val="0"/>
          <w:numId w:val="17"/>
        </w:numPr>
        <w:rPr>
          <w:szCs w:val="22"/>
          <w:lang w:val="en-CA"/>
        </w:rPr>
      </w:pPr>
      <w:bookmarkStart w:id="22" w:name="_Ref532904695"/>
      <w:r>
        <w:rPr>
          <w:lang w:eastAsia="zh-CN"/>
        </w:rPr>
        <w:t>“</w:t>
      </w:r>
      <w:r w:rsidRPr="00840838">
        <w:rPr>
          <w:lang w:eastAsia="zh-CN"/>
        </w:rPr>
        <w:t>JVET common test conditions and software reference configurations for SDR video</w:t>
      </w:r>
      <w:r w:rsidRPr="007D3D7B">
        <w:rPr>
          <w:lang w:val="de-DE" w:eastAsia="zh-CN"/>
        </w:rPr>
        <w:t xml:space="preserve">”, </w:t>
      </w:r>
      <w:r>
        <w:rPr>
          <w:lang w:val="de-DE" w:eastAsia="zh-CN"/>
        </w:rPr>
        <w:t xml:space="preserve">F. Bossen, </w:t>
      </w:r>
      <w:r w:rsidRPr="007D3D7B">
        <w:rPr>
          <w:lang w:val="de-DE" w:eastAsia="zh-CN"/>
        </w:rPr>
        <w:t>J. Boyce, X. Li, V. Seregin</w:t>
      </w:r>
      <w:r>
        <w:rPr>
          <w:lang w:val="de-DE" w:eastAsia="zh-CN"/>
        </w:rPr>
        <w:t>,</w:t>
      </w:r>
      <w:r w:rsidRPr="00840838">
        <w:rPr>
          <w:lang w:val="de-DE" w:eastAsia="zh-CN"/>
        </w:rPr>
        <w:t xml:space="preserve"> </w:t>
      </w:r>
      <w:r w:rsidRPr="007D3D7B">
        <w:rPr>
          <w:lang w:val="de-DE" w:eastAsia="zh-CN"/>
        </w:rPr>
        <w:t>K. Suehring, Doc. JVET-</w:t>
      </w:r>
      <w:r>
        <w:rPr>
          <w:lang w:val="de-DE" w:eastAsia="zh-CN"/>
        </w:rPr>
        <w:t>M</w:t>
      </w:r>
      <w:r w:rsidRPr="007D3D7B">
        <w:rPr>
          <w:lang w:val="de-DE" w:eastAsia="zh-CN"/>
        </w:rPr>
        <w:t xml:space="preserve">1010, </w:t>
      </w:r>
      <w:r w:rsidR="00957F8D">
        <w:rPr>
          <w:lang w:val="de-DE" w:eastAsia="zh-CN"/>
        </w:rPr>
        <w:t>Jan</w:t>
      </w:r>
      <w:r>
        <w:rPr>
          <w:lang w:val="de-DE" w:eastAsia="zh-CN"/>
        </w:rPr>
        <w:t>.</w:t>
      </w:r>
      <w:r w:rsidRPr="007D3D7B">
        <w:rPr>
          <w:lang w:val="de-DE" w:eastAsia="zh-CN"/>
        </w:rPr>
        <w:t xml:space="preserve"> 201</w:t>
      </w:r>
      <w:r>
        <w:rPr>
          <w:lang w:val="de-DE" w:eastAsia="zh-CN"/>
        </w:rPr>
        <w:t>9</w:t>
      </w:r>
      <w:r w:rsidRPr="007D3D7B">
        <w:rPr>
          <w:lang w:val="de-DE" w:eastAsia="zh-CN"/>
        </w:rPr>
        <w:t>.</w:t>
      </w:r>
      <w:bookmarkEnd w:id="22"/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B8A413" w14:textId="77777777" w:rsidR="00F661D9" w:rsidRDefault="00F661D9">
      <w:r>
        <w:separator/>
      </w:r>
    </w:p>
  </w:endnote>
  <w:endnote w:type="continuationSeparator" w:id="0">
    <w:p w14:paraId="2D64180D" w14:textId="77777777" w:rsidR="00F661D9" w:rsidRDefault="00F661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00000000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0817F312" w:rsidR="002B4C2D" w:rsidRPr="00C00DDE" w:rsidRDefault="002B4C2D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23" w:author="Hongbin Liu" w:date="2019-03-25T08:59:00Z">
      <w:r w:rsidR="00523BDD">
        <w:rPr>
          <w:rStyle w:val="PageNumber"/>
          <w:noProof/>
        </w:rPr>
        <w:t>2019-03-25</w:t>
      </w:r>
    </w:ins>
    <w:del w:id="24" w:author="Hongbin Liu" w:date="2019-03-25T08:55:00Z">
      <w:r w:rsidR="005458D8" w:rsidDel="001C01EA">
        <w:rPr>
          <w:rStyle w:val="PageNumber"/>
          <w:noProof/>
        </w:rPr>
        <w:delText>2019-03-21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B7F280" w14:textId="77777777" w:rsidR="00F661D9" w:rsidRDefault="00F661D9">
      <w:r>
        <w:separator/>
      </w:r>
    </w:p>
  </w:footnote>
  <w:footnote w:type="continuationSeparator" w:id="0">
    <w:p w14:paraId="04986502" w14:textId="77777777" w:rsidR="00F661D9" w:rsidRDefault="00F661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D84240"/>
    <w:multiLevelType w:val="hybridMultilevel"/>
    <w:tmpl w:val="10B8DB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BD35DC"/>
    <w:multiLevelType w:val="hybridMultilevel"/>
    <w:tmpl w:val="10B8DB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9B0DB4"/>
    <w:multiLevelType w:val="hybridMultilevel"/>
    <w:tmpl w:val="10B8DB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744AA2"/>
    <w:multiLevelType w:val="hybridMultilevel"/>
    <w:tmpl w:val="6E44A3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AE0B14"/>
    <w:multiLevelType w:val="hybridMultilevel"/>
    <w:tmpl w:val="6E44A3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4F55DF1"/>
    <w:multiLevelType w:val="hybridMultilevel"/>
    <w:tmpl w:val="1EA2901E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7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6"/>
  </w:num>
  <w:num w:numId="3">
    <w:abstractNumId w:val="14"/>
  </w:num>
  <w:num w:numId="4">
    <w:abstractNumId w:val="12"/>
  </w:num>
  <w:num w:numId="5">
    <w:abstractNumId w:val="13"/>
  </w:num>
  <w:num w:numId="6">
    <w:abstractNumId w:val="7"/>
  </w:num>
  <w:num w:numId="7">
    <w:abstractNumId w:val="9"/>
  </w:num>
  <w:num w:numId="8">
    <w:abstractNumId w:val="7"/>
  </w:num>
  <w:num w:numId="9">
    <w:abstractNumId w:val="1"/>
  </w:num>
  <w:num w:numId="10">
    <w:abstractNumId w:val="6"/>
  </w:num>
  <w:num w:numId="11">
    <w:abstractNumId w:val="3"/>
  </w:num>
  <w:num w:numId="12">
    <w:abstractNumId w:val="4"/>
  </w:num>
  <w:num w:numId="13">
    <w:abstractNumId w:val="5"/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</w:num>
  <w:num w:numId="16">
    <w:abstractNumId w:val="2"/>
  </w:num>
  <w:num w:numId="17">
    <w:abstractNumId w:val="17"/>
  </w:num>
  <w:num w:numId="18">
    <w:abstractNumId w:val="10"/>
  </w:num>
  <w:num w:numId="19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ongbin Liu">
    <w15:presenceInfo w15:providerId="None" w15:userId="Hongbin Li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6662"/>
    <w:rsid w:val="0002178D"/>
    <w:rsid w:val="00021EAC"/>
    <w:rsid w:val="000308A3"/>
    <w:rsid w:val="00032093"/>
    <w:rsid w:val="000354DD"/>
    <w:rsid w:val="000374E5"/>
    <w:rsid w:val="000458BC"/>
    <w:rsid w:val="00045C41"/>
    <w:rsid w:val="00046C03"/>
    <w:rsid w:val="00050016"/>
    <w:rsid w:val="00065039"/>
    <w:rsid w:val="000709A3"/>
    <w:rsid w:val="0007614F"/>
    <w:rsid w:val="00081398"/>
    <w:rsid w:val="00094479"/>
    <w:rsid w:val="000A016B"/>
    <w:rsid w:val="000B0C0F"/>
    <w:rsid w:val="000B1C6B"/>
    <w:rsid w:val="000B4FF9"/>
    <w:rsid w:val="000B532F"/>
    <w:rsid w:val="000C09AC"/>
    <w:rsid w:val="000C6506"/>
    <w:rsid w:val="000E00F3"/>
    <w:rsid w:val="000E07F6"/>
    <w:rsid w:val="000E3775"/>
    <w:rsid w:val="000E70C3"/>
    <w:rsid w:val="000F158C"/>
    <w:rsid w:val="00102F3D"/>
    <w:rsid w:val="00116AB1"/>
    <w:rsid w:val="00122C21"/>
    <w:rsid w:val="00124E38"/>
    <w:rsid w:val="0012580B"/>
    <w:rsid w:val="00131F90"/>
    <w:rsid w:val="0013458C"/>
    <w:rsid w:val="001347A9"/>
    <w:rsid w:val="0013526E"/>
    <w:rsid w:val="00146152"/>
    <w:rsid w:val="00154A98"/>
    <w:rsid w:val="00155526"/>
    <w:rsid w:val="00171371"/>
    <w:rsid w:val="00175A24"/>
    <w:rsid w:val="00176C0E"/>
    <w:rsid w:val="00187E58"/>
    <w:rsid w:val="00193B06"/>
    <w:rsid w:val="00195256"/>
    <w:rsid w:val="001A297E"/>
    <w:rsid w:val="001A368E"/>
    <w:rsid w:val="001A7329"/>
    <w:rsid w:val="001A792F"/>
    <w:rsid w:val="001B0EC2"/>
    <w:rsid w:val="001B4E28"/>
    <w:rsid w:val="001C01EA"/>
    <w:rsid w:val="001C3525"/>
    <w:rsid w:val="001C3AFB"/>
    <w:rsid w:val="001D1BD2"/>
    <w:rsid w:val="001D1EEF"/>
    <w:rsid w:val="001D58B8"/>
    <w:rsid w:val="001D7747"/>
    <w:rsid w:val="001E0248"/>
    <w:rsid w:val="001E02BE"/>
    <w:rsid w:val="001E3B37"/>
    <w:rsid w:val="001F2594"/>
    <w:rsid w:val="0020488A"/>
    <w:rsid w:val="002055A6"/>
    <w:rsid w:val="00206460"/>
    <w:rsid w:val="002069B4"/>
    <w:rsid w:val="00211E84"/>
    <w:rsid w:val="00215DFC"/>
    <w:rsid w:val="00216F83"/>
    <w:rsid w:val="00220AFA"/>
    <w:rsid w:val="002212DF"/>
    <w:rsid w:val="00222590"/>
    <w:rsid w:val="00222760"/>
    <w:rsid w:val="00222CD4"/>
    <w:rsid w:val="00225016"/>
    <w:rsid w:val="00225605"/>
    <w:rsid w:val="002264A6"/>
    <w:rsid w:val="00227BA7"/>
    <w:rsid w:val="0023011C"/>
    <w:rsid w:val="002375C1"/>
    <w:rsid w:val="00245F36"/>
    <w:rsid w:val="00263398"/>
    <w:rsid w:val="00263B99"/>
    <w:rsid w:val="00266B45"/>
    <w:rsid w:val="00266F06"/>
    <w:rsid w:val="00267019"/>
    <w:rsid w:val="002745CB"/>
    <w:rsid w:val="00275BCF"/>
    <w:rsid w:val="00291E36"/>
    <w:rsid w:val="00292257"/>
    <w:rsid w:val="00297D56"/>
    <w:rsid w:val="002A12AE"/>
    <w:rsid w:val="002A54E0"/>
    <w:rsid w:val="002B1595"/>
    <w:rsid w:val="002B191D"/>
    <w:rsid w:val="002B2E83"/>
    <w:rsid w:val="002B4C2D"/>
    <w:rsid w:val="002B5E86"/>
    <w:rsid w:val="002B644C"/>
    <w:rsid w:val="002B6531"/>
    <w:rsid w:val="002B75BC"/>
    <w:rsid w:val="002C6EC5"/>
    <w:rsid w:val="002D0AF6"/>
    <w:rsid w:val="002D0FC6"/>
    <w:rsid w:val="002D5567"/>
    <w:rsid w:val="002F0584"/>
    <w:rsid w:val="002F164D"/>
    <w:rsid w:val="003021BC"/>
    <w:rsid w:val="00303E84"/>
    <w:rsid w:val="00306206"/>
    <w:rsid w:val="003126E0"/>
    <w:rsid w:val="003128FC"/>
    <w:rsid w:val="00317D85"/>
    <w:rsid w:val="00323071"/>
    <w:rsid w:val="00326FB7"/>
    <w:rsid w:val="00327C56"/>
    <w:rsid w:val="003315A1"/>
    <w:rsid w:val="003327A1"/>
    <w:rsid w:val="003335C8"/>
    <w:rsid w:val="00335D27"/>
    <w:rsid w:val="003373EC"/>
    <w:rsid w:val="00342FF4"/>
    <w:rsid w:val="00344E5A"/>
    <w:rsid w:val="00346148"/>
    <w:rsid w:val="00353942"/>
    <w:rsid w:val="00355497"/>
    <w:rsid w:val="00364664"/>
    <w:rsid w:val="003646A1"/>
    <w:rsid w:val="00365137"/>
    <w:rsid w:val="003669EA"/>
    <w:rsid w:val="003706CC"/>
    <w:rsid w:val="00377710"/>
    <w:rsid w:val="0039115C"/>
    <w:rsid w:val="003952CF"/>
    <w:rsid w:val="003A1AFD"/>
    <w:rsid w:val="003A2D8E"/>
    <w:rsid w:val="003A5D12"/>
    <w:rsid w:val="003A7CE6"/>
    <w:rsid w:val="003B4D16"/>
    <w:rsid w:val="003B7445"/>
    <w:rsid w:val="003C20E4"/>
    <w:rsid w:val="003D6342"/>
    <w:rsid w:val="003D7D3A"/>
    <w:rsid w:val="003E11C3"/>
    <w:rsid w:val="003E6F90"/>
    <w:rsid w:val="003E73ED"/>
    <w:rsid w:val="003E78A9"/>
    <w:rsid w:val="003F1CC5"/>
    <w:rsid w:val="003F5D0F"/>
    <w:rsid w:val="00414101"/>
    <w:rsid w:val="004161E0"/>
    <w:rsid w:val="004219CF"/>
    <w:rsid w:val="004234F0"/>
    <w:rsid w:val="00433DDB"/>
    <w:rsid w:val="00435A29"/>
    <w:rsid w:val="00437619"/>
    <w:rsid w:val="004465B1"/>
    <w:rsid w:val="004546E5"/>
    <w:rsid w:val="00460797"/>
    <w:rsid w:val="00464771"/>
    <w:rsid w:val="00465A1E"/>
    <w:rsid w:val="00484F58"/>
    <w:rsid w:val="0049445A"/>
    <w:rsid w:val="00496DE4"/>
    <w:rsid w:val="004974CD"/>
    <w:rsid w:val="004A2A63"/>
    <w:rsid w:val="004A50F8"/>
    <w:rsid w:val="004B210C"/>
    <w:rsid w:val="004C32C2"/>
    <w:rsid w:val="004C3B7E"/>
    <w:rsid w:val="004C4462"/>
    <w:rsid w:val="004D405F"/>
    <w:rsid w:val="004D73D4"/>
    <w:rsid w:val="004E4F4F"/>
    <w:rsid w:val="004E6789"/>
    <w:rsid w:val="004F17F3"/>
    <w:rsid w:val="004F1AE5"/>
    <w:rsid w:val="004F3012"/>
    <w:rsid w:val="004F4B1E"/>
    <w:rsid w:val="004F5F01"/>
    <w:rsid w:val="004F61E3"/>
    <w:rsid w:val="0050136C"/>
    <w:rsid w:val="00502213"/>
    <w:rsid w:val="00502E10"/>
    <w:rsid w:val="005062D6"/>
    <w:rsid w:val="0051015C"/>
    <w:rsid w:val="0051023B"/>
    <w:rsid w:val="00515D17"/>
    <w:rsid w:val="00516CF1"/>
    <w:rsid w:val="0051797C"/>
    <w:rsid w:val="00523BDD"/>
    <w:rsid w:val="00524981"/>
    <w:rsid w:val="00524A26"/>
    <w:rsid w:val="00531AE9"/>
    <w:rsid w:val="00532DD4"/>
    <w:rsid w:val="00541111"/>
    <w:rsid w:val="00544125"/>
    <w:rsid w:val="005458D8"/>
    <w:rsid w:val="0054767F"/>
    <w:rsid w:val="00550A66"/>
    <w:rsid w:val="00567EC7"/>
    <w:rsid w:val="00570013"/>
    <w:rsid w:val="005770A9"/>
    <w:rsid w:val="005801A2"/>
    <w:rsid w:val="00585EC3"/>
    <w:rsid w:val="00591171"/>
    <w:rsid w:val="005952A5"/>
    <w:rsid w:val="005A0319"/>
    <w:rsid w:val="005A33A1"/>
    <w:rsid w:val="005B217D"/>
    <w:rsid w:val="005C385F"/>
    <w:rsid w:val="005C39DF"/>
    <w:rsid w:val="005C721C"/>
    <w:rsid w:val="005E1AC6"/>
    <w:rsid w:val="005F6AAA"/>
    <w:rsid w:val="005F6F1B"/>
    <w:rsid w:val="00615995"/>
    <w:rsid w:val="006159D8"/>
    <w:rsid w:val="00616155"/>
    <w:rsid w:val="00624B33"/>
    <w:rsid w:val="0063041A"/>
    <w:rsid w:val="00630AA2"/>
    <w:rsid w:val="00646707"/>
    <w:rsid w:val="006518DC"/>
    <w:rsid w:val="00651FBB"/>
    <w:rsid w:val="00657F7E"/>
    <w:rsid w:val="0066097C"/>
    <w:rsid w:val="00662E58"/>
    <w:rsid w:val="006637F2"/>
    <w:rsid w:val="006642A5"/>
    <w:rsid w:val="00664C3E"/>
    <w:rsid w:val="00664DCF"/>
    <w:rsid w:val="006656CE"/>
    <w:rsid w:val="0066767D"/>
    <w:rsid w:val="00682D6D"/>
    <w:rsid w:val="0068308D"/>
    <w:rsid w:val="00685214"/>
    <w:rsid w:val="00685964"/>
    <w:rsid w:val="00685D37"/>
    <w:rsid w:val="00697D54"/>
    <w:rsid w:val="006A5B54"/>
    <w:rsid w:val="006A7FE7"/>
    <w:rsid w:val="006B6108"/>
    <w:rsid w:val="006C1B87"/>
    <w:rsid w:val="006C3F15"/>
    <w:rsid w:val="006C5D39"/>
    <w:rsid w:val="006C6FB7"/>
    <w:rsid w:val="006D38EB"/>
    <w:rsid w:val="006D6D9B"/>
    <w:rsid w:val="006D7B1E"/>
    <w:rsid w:val="006E1449"/>
    <w:rsid w:val="006E2810"/>
    <w:rsid w:val="006E5417"/>
    <w:rsid w:val="006F0794"/>
    <w:rsid w:val="00701BF0"/>
    <w:rsid w:val="007023DE"/>
    <w:rsid w:val="00704880"/>
    <w:rsid w:val="00712F60"/>
    <w:rsid w:val="00717A6B"/>
    <w:rsid w:val="00720E3B"/>
    <w:rsid w:val="00736462"/>
    <w:rsid w:val="007371DA"/>
    <w:rsid w:val="0073761D"/>
    <w:rsid w:val="0074162A"/>
    <w:rsid w:val="0074393F"/>
    <w:rsid w:val="00745F6B"/>
    <w:rsid w:val="00746A2B"/>
    <w:rsid w:val="007501F5"/>
    <w:rsid w:val="00754497"/>
    <w:rsid w:val="0075585E"/>
    <w:rsid w:val="00755F09"/>
    <w:rsid w:val="007566D5"/>
    <w:rsid w:val="00765BBF"/>
    <w:rsid w:val="00770571"/>
    <w:rsid w:val="0077063B"/>
    <w:rsid w:val="007768FF"/>
    <w:rsid w:val="00776F15"/>
    <w:rsid w:val="007824D3"/>
    <w:rsid w:val="00784448"/>
    <w:rsid w:val="00796EE3"/>
    <w:rsid w:val="007A1160"/>
    <w:rsid w:val="007A52AC"/>
    <w:rsid w:val="007A7D29"/>
    <w:rsid w:val="007B30BA"/>
    <w:rsid w:val="007B3C01"/>
    <w:rsid w:val="007B4AB8"/>
    <w:rsid w:val="007C421C"/>
    <w:rsid w:val="007C59AD"/>
    <w:rsid w:val="007D1181"/>
    <w:rsid w:val="007D3D7B"/>
    <w:rsid w:val="007E01A3"/>
    <w:rsid w:val="007F1F8B"/>
    <w:rsid w:val="007F67A1"/>
    <w:rsid w:val="007F7815"/>
    <w:rsid w:val="00800D1B"/>
    <w:rsid w:val="00801BA7"/>
    <w:rsid w:val="008071C5"/>
    <w:rsid w:val="00811C05"/>
    <w:rsid w:val="008206C8"/>
    <w:rsid w:val="00821F72"/>
    <w:rsid w:val="0082531D"/>
    <w:rsid w:val="00830535"/>
    <w:rsid w:val="00834F77"/>
    <w:rsid w:val="00861B25"/>
    <w:rsid w:val="0086387C"/>
    <w:rsid w:val="008642B1"/>
    <w:rsid w:val="00874A6C"/>
    <w:rsid w:val="00876C65"/>
    <w:rsid w:val="00890101"/>
    <w:rsid w:val="00892C82"/>
    <w:rsid w:val="008A266A"/>
    <w:rsid w:val="008A4B4C"/>
    <w:rsid w:val="008C2120"/>
    <w:rsid w:val="008C239F"/>
    <w:rsid w:val="008D2ED1"/>
    <w:rsid w:val="008E480C"/>
    <w:rsid w:val="008E7C81"/>
    <w:rsid w:val="00907757"/>
    <w:rsid w:val="0092106E"/>
    <w:rsid w:val="009212B0"/>
    <w:rsid w:val="00921FA1"/>
    <w:rsid w:val="009234A5"/>
    <w:rsid w:val="00925800"/>
    <w:rsid w:val="00932872"/>
    <w:rsid w:val="00933453"/>
    <w:rsid w:val="009336F7"/>
    <w:rsid w:val="0093450D"/>
    <w:rsid w:val="0093636C"/>
    <w:rsid w:val="009374A7"/>
    <w:rsid w:val="00955F6D"/>
    <w:rsid w:val="00956C32"/>
    <w:rsid w:val="00957F8D"/>
    <w:rsid w:val="00977C16"/>
    <w:rsid w:val="00980B5A"/>
    <w:rsid w:val="0098551D"/>
    <w:rsid w:val="0099518F"/>
    <w:rsid w:val="009A523D"/>
    <w:rsid w:val="009B02A1"/>
    <w:rsid w:val="009B1673"/>
    <w:rsid w:val="009B4EA9"/>
    <w:rsid w:val="009C6347"/>
    <w:rsid w:val="009C72BC"/>
    <w:rsid w:val="009D1A27"/>
    <w:rsid w:val="009D7CE6"/>
    <w:rsid w:val="009E2A95"/>
    <w:rsid w:val="009E41BE"/>
    <w:rsid w:val="009E4539"/>
    <w:rsid w:val="009E5D3C"/>
    <w:rsid w:val="009F496B"/>
    <w:rsid w:val="00A01439"/>
    <w:rsid w:val="00A02E61"/>
    <w:rsid w:val="00A05CFF"/>
    <w:rsid w:val="00A13048"/>
    <w:rsid w:val="00A200ED"/>
    <w:rsid w:val="00A22F83"/>
    <w:rsid w:val="00A30628"/>
    <w:rsid w:val="00A46843"/>
    <w:rsid w:val="00A56B97"/>
    <w:rsid w:val="00A6093D"/>
    <w:rsid w:val="00A64134"/>
    <w:rsid w:val="00A74358"/>
    <w:rsid w:val="00A75C12"/>
    <w:rsid w:val="00A767DC"/>
    <w:rsid w:val="00A76A6D"/>
    <w:rsid w:val="00A81E6F"/>
    <w:rsid w:val="00A8239A"/>
    <w:rsid w:val="00A83253"/>
    <w:rsid w:val="00A914E2"/>
    <w:rsid w:val="00A975CE"/>
    <w:rsid w:val="00AA1206"/>
    <w:rsid w:val="00AA6E84"/>
    <w:rsid w:val="00AB1A1C"/>
    <w:rsid w:val="00AC49C3"/>
    <w:rsid w:val="00AD05A8"/>
    <w:rsid w:val="00AD327C"/>
    <w:rsid w:val="00AE017A"/>
    <w:rsid w:val="00AE341B"/>
    <w:rsid w:val="00AF614F"/>
    <w:rsid w:val="00B01905"/>
    <w:rsid w:val="00B07CA7"/>
    <w:rsid w:val="00B1279A"/>
    <w:rsid w:val="00B13BB0"/>
    <w:rsid w:val="00B153B5"/>
    <w:rsid w:val="00B15718"/>
    <w:rsid w:val="00B17AE3"/>
    <w:rsid w:val="00B40B11"/>
    <w:rsid w:val="00B40EF3"/>
    <w:rsid w:val="00B4194A"/>
    <w:rsid w:val="00B437E8"/>
    <w:rsid w:val="00B5222E"/>
    <w:rsid w:val="00B53179"/>
    <w:rsid w:val="00B57A23"/>
    <w:rsid w:val="00B600CD"/>
    <w:rsid w:val="00B61C96"/>
    <w:rsid w:val="00B667D4"/>
    <w:rsid w:val="00B72263"/>
    <w:rsid w:val="00B73A2A"/>
    <w:rsid w:val="00B75A51"/>
    <w:rsid w:val="00B827C6"/>
    <w:rsid w:val="00B848F6"/>
    <w:rsid w:val="00B909AA"/>
    <w:rsid w:val="00B93485"/>
    <w:rsid w:val="00B94B06"/>
    <w:rsid w:val="00B94C28"/>
    <w:rsid w:val="00BA6194"/>
    <w:rsid w:val="00BB1906"/>
    <w:rsid w:val="00BB2069"/>
    <w:rsid w:val="00BB36F2"/>
    <w:rsid w:val="00BB375E"/>
    <w:rsid w:val="00BC10BA"/>
    <w:rsid w:val="00BC5AFD"/>
    <w:rsid w:val="00BD2489"/>
    <w:rsid w:val="00BE3156"/>
    <w:rsid w:val="00BE349B"/>
    <w:rsid w:val="00BE6D19"/>
    <w:rsid w:val="00C00DDE"/>
    <w:rsid w:val="00C04F43"/>
    <w:rsid w:val="00C05CBB"/>
    <w:rsid w:val="00C0609D"/>
    <w:rsid w:val="00C115AB"/>
    <w:rsid w:val="00C116EA"/>
    <w:rsid w:val="00C26CCB"/>
    <w:rsid w:val="00C270E2"/>
    <w:rsid w:val="00C30249"/>
    <w:rsid w:val="00C3723B"/>
    <w:rsid w:val="00C42466"/>
    <w:rsid w:val="00C44DBD"/>
    <w:rsid w:val="00C606C9"/>
    <w:rsid w:val="00C61EED"/>
    <w:rsid w:val="00C63F86"/>
    <w:rsid w:val="00C760C7"/>
    <w:rsid w:val="00C80288"/>
    <w:rsid w:val="00C84003"/>
    <w:rsid w:val="00C90650"/>
    <w:rsid w:val="00C97D78"/>
    <w:rsid w:val="00CA302F"/>
    <w:rsid w:val="00CA4709"/>
    <w:rsid w:val="00CC2AAE"/>
    <w:rsid w:val="00CC37FB"/>
    <w:rsid w:val="00CC5A42"/>
    <w:rsid w:val="00CD0EAB"/>
    <w:rsid w:val="00CD46BD"/>
    <w:rsid w:val="00CD68C1"/>
    <w:rsid w:val="00CD6F11"/>
    <w:rsid w:val="00CE5E02"/>
    <w:rsid w:val="00CF34DB"/>
    <w:rsid w:val="00CF558F"/>
    <w:rsid w:val="00D010C0"/>
    <w:rsid w:val="00D01431"/>
    <w:rsid w:val="00D05EF3"/>
    <w:rsid w:val="00D073E2"/>
    <w:rsid w:val="00D107B7"/>
    <w:rsid w:val="00D15C8D"/>
    <w:rsid w:val="00D446EC"/>
    <w:rsid w:val="00D51BF0"/>
    <w:rsid w:val="00D531DB"/>
    <w:rsid w:val="00D55942"/>
    <w:rsid w:val="00D6246C"/>
    <w:rsid w:val="00D74FF3"/>
    <w:rsid w:val="00D807BF"/>
    <w:rsid w:val="00D82FCC"/>
    <w:rsid w:val="00D9402A"/>
    <w:rsid w:val="00D95F94"/>
    <w:rsid w:val="00D95FBC"/>
    <w:rsid w:val="00D97F6E"/>
    <w:rsid w:val="00DA0152"/>
    <w:rsid w:val="00DA0931"/>
    <w:rsid w:val="00DA17FC"/>
    <w:rsid w:val="00DA61C9"/>
    <w:rsid w:val="00DA7887"/>
    <w:rsid w:val="00DB2C26"/>
    <w:rsid w:val="00DC2D85"/>
    <w:rsid w:val="00DC36CE"/>
    <w:rsid w:val="00DD02F4"/>
    <w:rsid w:val="00DD6622"/>
    <w:rsid w:val="00DE1C7C"/>
    <w:rsid w:val="00DE2926"/>
    <w:rsid w:val="00DE6B43"/>
    <w:rsid w:val="00DF0B26"/>
    <w:rsid w:val="00E00C50"/>
    <w:rsid w:val="00E10127"/>
    <w:rsid w:val="00E11923"/>
    <w:rsid w:val="00E15C72"/>
    <w:rsid w:val="00E2285F"/>
    <w:rsid w:val="00E262D4"/>
    <w:rsid w:val="00E340D8"/>
    <w:rsid w:val="00E36250"/>
    <w:rsid w:val="00E3749C"/>
    <w:rsid w:val="00E43F64"/>
    <w:rsid w:val="00E47F2D"/>
    <w:rsid w:val="00E51C9C"/>
    <w:rsid w:val="00E52858"/>
    <w:rsid w:val="00E531A4"/>
    <w:rsid w:val="00E54511"/>
    <w:rsid w:val="00E61DAC"/>
    <w:rsid w:val="00E650AC"/>
    <w:rsid w:val="00E67DF0"/>
    <w:rsid w:val="00E72B80"/>
    <w:rsid w:val="00E73809"/>
    <w:rsid w:val="00E75FE3"/>
    <w:rsid w:val="00E8047A"/>
    <w:rsid w:val="00E86C4C"/>
    <w:rsid w:val="00E907A3"/>
    <w:rsid w:val="00E92A93"/>
    <w:rsid w:val="00EA335F"/>
    <w:rsid w:val="00EA4667"/>
    <w:rsid w:val="00EA5AE0"/>
    <w:rsid w:val="00EB56E1"/>
    <w:rsid w:val="00EB7AB1"/>
    <w:rsid w:val="00EC6B9F"/>
    <w:rsid w:val="00EE4FE1"/>
    <w:rsid w:val="00EE7CD8"/>
    <w:rsid w:val="00EF05BC"/>
    <w:rsid w:val="00EF37F6"/>
    <w:rsid w:val="00EF48CC"/>
    <w:rsid w:val="00EF55A0"/>
    <w:rsid w:val="00F00801"/>
    <w:rsid w:val="00F0584A"/>
    <w:rsid w:val="00F07C30"/>
    <w:rsid w:val="00F12187"/>
    <w:rsid w:val="00F22D93"/>
    <w:rsid w:val="00F2488D"/>
    <w:rsid w:val="00F310BC"/>
    <w:rsid w:val="00F36B37"/>
    <w:rsid w:val="00F40017"/>
    <w:rsid w:val="00F51A84"/>
    <w:rsid w:val="00F601A0"/>
    <w:rsid w:val="00F60E0A"/>
    <w:rsid w:val="00F65387"/>
    <w:rsid w:val="00F661D9"/>
    <w:rsid w:val="00F6646E"/>
    <w:rsid w:val="00F712E9"/>
    <w:rsid w:val="00F73032"/>
    <w:rsid w:val="00F848FC"/>
    <w:rsid w:val="00F8730C"/>
    <w:rsid w:val="00F906F6"/>
    <w:rsid w:val="00F9282A"/>
    <w:rsid w:val="00F93D60"/>
    <w:rsid w:val="00F96BAD"/>
    <w:rsid w:val="00FA139D"/>
    <w:rsid w:val="00FA4C33"/>
    <w:rsid w:val="00FA7E28"/>
    <w:rsid w:val="00FB0E84"/>
    <w:rsid w:val="00FC2405"/>
    <w:rsid w:val="00FC467E"/>
    <w:rsid w:val="00FC5456"/>
    <w:rsid w:val="00FD01C2"/>
    <w:rsid w:val="00FD17F0"/>
    <w:rsid w:val="00FE00DB"/>
    <w:rsid w:val="00FE3049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F07C30"/>
    <w:rPr>
      <w:b/>
      <w:bCs/>
      <w:sz w:val="20"/>
    </w:rPr>
  </w:style>
  <w:style w:type="character" w:styleId="UnresolvedMention">
    <w:name w:val="Unresolved Mention"/>
    <w:uiPriority w:val="99"/>
    <w:semiHidden/>
    <w:unhideWhenUsed/>
    <w:rsid w:val="00F07C30"/>
    <w:rPr>
      <w:color w:val="808080"/>
      <w:shd w:val="clear" w:color="auto" w:fill="E6E6E6"/>
    </w:rPr>
  </w:style>
  <w:style w:type="paragraph" w:styleId="ListParagraph">
    <w:name w:val="List Paragraph"/>
    <w:basedOn w:val="Normal"/>
    <w:uiPriority w:val="34"/>
    <w:qFormat/>
    <w:rsid w:val="00F07C30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ind w:left="720"/>
      <w:contextualSpacing/>
      <w:textAlignment w:val="auto"/>
    </w:pPr>
    <w:rPr>
      <w:rFonts w:eastAsia="MS Mincho"/>
      <w:sz w:val="24"/>
      <w:szCs w:val="24"/>
    </w:rPr>
  </w:style>
  <w:style w:type="character" w:styleId="CommentReference">
    <w:name w:val="annotation reference"/>
    <w:basedOn w:val="DefaultParagraphFont"/>
    <w:rsid w:val="00F22D93"/>
    <w:rPr>
      <w:sz w:val="16"/>
      <w:szCs w:val="16"/>
    </w:rPr>
  </w:style>
  <w:style w:type="paragraph" w:styleId="CommentText">
    <w:name w:val="annotation text"/>
    <w:basedOn w:val="Normal"/>
    <w:link w:val="CommentTextChar"/>
    <w:rsid w:val="00F22D93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F22D93"/>
  </w:style>
  <w:style w:type="paragraph" w:styleId="CommentSubject">
    <w:name w:val="annotation subject"/>
    <w:basedOn w:val="CommentText"/>
    <w:next w:val="CommentText"/>
    <w:link w:val="CommentSubjectChar"/>
    <w:rsid w:val="00F22D93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22D93"/>
    <w:rPr>
      <w:b/>
      <w:bCs/>
    </w:rPr>
  </w:style>
  <w:style w:type="paragraph" w:styleId="Revision">
    <w:name w:val="Revision"/>
    <w:hidden/>
    <w:uiPriority w:val="99"/>
    <w:semiHidden/>
    <w:rsid w:val="00F22D93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69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9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liuhongbin.01@bytedance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CCCEE4-B309-48C2-8A99-301B3AF83A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186</TotalTime>
  <Pages>1</Pages>
  <Words>339</Words>
  <Characters>1933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2268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Hongbin Liu</cp:lastModifiedBy>
  <cp:revision>80</cp:revision>
  <cp:lastPrinted>1900-01-01T08:00:00Z</cp:lastPrinted>
  <dcterms:created xsi:type="dcterms:W3CDTF">2019-01-02T09:54:00Z</dcterms:created>
  <dcterms:modified xsi:type="dcterms:W3CDTF">2019-03-25T01:00:00Z</dcterms:modified>
</cp:coreProperties>
</file>