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3D982D39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</w:t>
            </w:r>
            <w:r w:rsidR="006E0977">
              <w:rPr>
                <w:lang w:val="en-CA"/>
              </w:rPr>
              <w:t>52</w:t>
            </w:r>
            <w:ins w:id="0" w:author="guichunli(GuichunLi)" w:date="2019-03-21T13:58:00Z">
              <w:r w:rsidR="008748A1">
                <w:rPr>
                  <w:lang w:val="en-CA"/>
                </w:rPr>
                <w:t>-v1</w:t>
              </w:r>
            </w:ins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7157F76C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JVET-N0</w:t>
            </w:r>
            <w:r w:rsidR="006E0977">
              <w:rPr>
                <w:b/>
                <w:szCs w:val="22"/>
                <w:lang w:val="en-CA" w:eastAsia="zh-CN"/>
              </w:rPr>
              <w:t>326</w:t>
            </w:r>
            <w:r w:rsidRPr="006A2CCA">
              <w:rPr>
                <w:b/>
                <w:szCs w:val="22"/>
                <w:lang w:val="en-CA" w:eastAsia="zh-CN"/>
              </w:rPr>
              <w:t xml:space="preserve"> (</w:t>
            </w:r>
            <w:r w:rsidR="006E0977">
              <w:rPr>
                <w:b/>
                <w:szCs w:val="22"/>
                <w:lang w:val="en-CA"/>
              </w:rPr>
              <w:t xml:space="preserve">Non-CE7: Simplification of </w:t>
            </w:r>
            <w:proofErr w:type="spellStart"/>
            <w:r w:rsidR="006E0977">
              <w:rPr>
                <w:b/>
                <w:szCs w:val="22"/>
                <w:lang w:val="en-CA"/>
              </w:rPr>
              <w:t>cbf</w:t>
            </w:r>
            <w:proofErr w:type="spellEnd"/>
            <w:r w:rsidR="006E0977">
              <w:rPr>
                <w:b/>
                <w:szCs w:val="22"/>
                <w:lang w:val="en-CA"/>
              </w:rPr>
              <w:t xml:space="preserve"> coding</w:t>
            </w:r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9148F76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6E0977" w:rsidRPr="000A4C14">
        <w:rPr>
          <w:lang w:val="en-CA" w:eastAsia="zh-CN"/>
        </w:rPr>
        <w:t>326</w:t>
      </w:r>
      <w:r>
        <w:rPr>
          <w:lang w:val="en-CA" w:eastAsia="zh-CN"/>
        </w:rPr>
        <w:t xml:space="preserve">, </w:t>
      </w:r>
      <w:r w:rsidR="00D35035" w:rsidRPr="00D35035">
        <w:rPr>
          <w:lang w:val="en-CA" w:eastAsia="zh-CN"/>
        </w:rPr>
        <w:t xml:space="preserve">Non-CE7: Simplification of </w:t>
      </w:r>
      <w:proofErr w:type="spellStart"/>
      <w:r w:rsidR="00D35035" w:rsidRPr="00D35035">
        <w:rPr>
          <w:lang w:val="en-CA" w:eastAsia="zh-CN"/>
        </w:rPr>
        <w:t>cbf</w:t>
      </w:r>
      <w:proofErr w:type="spellEnd"/>
      <w:r w:rsidR="00D35035" w:rsidRPr="00D35035">
        <w:rPr>
          <w:lang w:val="en-CA" w:eastAsia="zh-CN"/>
        </w:rPr>
        <w:t xml:space="preserve"> coding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6E0977" w:rsidRPr="000A4C14">
        <w:rPr>
          <w:lang w:val="en-CA" w:eastAsia="zh-CN"/>
        </w:rPr>
        <w:t>326</w:t>
      </w:r>
      <w:r w:rsidR="00732993">
        <w:rPr>
          <w:lang w:val="en-CA" w:eastAsia="zh-CN"/>
        </w:rPr>
        <w:t>. The simulation results match with the results provided by the proponent.</w:t>
      </w:r>
      <w:ins w:id="1" w:author="guichunli(GuichunLi)" w:date="2019-03-21T13:58:00Z">
        <w:r w:rsidR="008748A1">
          <w:rPr>
            <w:lang w:val="en-CA" w:eastAsia="zh-CN"/>
          </w:rPr>
          <w:t xml:space="preserve"> The text of working draft for test 1 was later provided by the prop</w:t>
        </w:r>
      </w:ins>
      <w:ins w:id="2" w:author="guichunli(GuichunLi)" w:date="2019-03-21T13:59:00Z">
        <w:r w:rsidR="008748A1">
          <w:rPr>
            <w:lang w:val="en-CA" w:eastAsia="zh-CN"/>
          </w:rPr>
          <w:t>onent, and it was examined and the the text matches with the software implementation.</w:t>
        </w:r>
      </w:ins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143DD1AA" w:rsidR="00767D1C" w:rsidRDefault="00686FDA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proposed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6E0977" w:rsidRPr="000A4C14">
        <w:rPr>
          <w:szCs w:val="22"/>
          <w:lang w:val="en-CA" w:eastAsia="zh-CN"/>
        </w:rPr>
        <w:t>326</w:t>
      </w:r>
      <w:r>
        <w:rPr>
          <w:szCs w:val="22"/>
          <w:lang w:val="en-CA" w:eastAsia="zh-CN"/>
        </w:rPr>
        <w:t xml:space="preserve"> t</w:t>
      </w:r>
      <w:r w:rsidR="004E4541">
        <w:rPr>
          <w:szCs w:val="22"/>
          <w:lang w:val="en-CA" w:eastAsia="zh-CN"/>
        </w:rPr>
        <w:t>o simplify the coding of coefficient block flag (</w:t>
      </w:r>
      <w:proofErr w:type="spellStart"/>
      <w:r w:rsidR="004E4541">
        <w:rPr>
          <w:szCs w:val="22"/>
          <w:lang w:val="en-CA" w:eastAsia="zh-CN"/>
        </w:rPr>
        <w:t>cbf</w:t>
      </w:r>
      <w:proofErr w:type="spellEnd"/>
      <w:r w:rsidR="004E4541">
        <w:rPr>
          <w:szCs w:val="22"/>
          <w:lang w:val="en-CA" w:eastAsia="zh-CN"/>
        </w:rPr>
        <w:t>)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>
        <w:rPr>
          <w:szCs w:val="22"/>
          <w:lang w:val="en-CA" w:eastAsia="zh-CN"/>
        </w:rPr>
        <w:t>ented as described in JVET-</w:t>
      </w:r>
      <w:r w:rsidR="000C48A7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</w:t>
      </w:r>
      <w:r w:rsidR="006E0977" w:rsidRPr="006A09A9">
        <w:rPr>
          <w:szCs w:val="22"/>
          <w:lang w:val="en-CA" w:eastAsia="zh-CN"/>
        </w:rPr>
        <w:t>326</w:t>
      </w:r>
      <w:r w:rsidR="00855C6F">
        <w:rPr>
          <w:szCs w:val="22"/>
          <w:lang w:val="en-CA" w:eastAsia="zh-CN"/>
        </w:rPr>
        <w:t>.</w:t>
      </w:r>
    </w:p>
    <w:p w14:paraId="22A121F4" w14:textId="4FCCAAF0" w:rsidR="006A09A9" w:rsidRDefault="006A09A9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simplifications were done in the following aspects:</w:t>
      </w:r>
    </w:p>
    <w:p w14:paraId="79C6A442" w14:textId="36CE9631" w:rsidR="006A09A9" w:rsidRPr="006A09A9" w:rsidRDefault="006A09A9" w:rsidP="006A09A9">
      <w:pPr>
        <w:pStyle w:val="ListParagraph"/>
        <w:numPr>
          <w:ilvl w:val="0"/>
          <w:numId w:val="24"/>
        </w:numPr>
        <w:rPr>
          <w:szCs w:val="22"/>
          <w:lang w:val="en-CA" w:eastAsia="zh-CN"/>
        </w:rPr>
      </w:pPr>
      <w:r>
        <w:rPr>
          <w:szCs w:val="22"/>
          <w:lang w:eastAsia="zh-CN"/>
        </w:rPr>
        <w:t xml:space="preserve">Removing </w:t>
      </w:r>
      <w:r w:rsidR="00F95919">
        <w:rPr>
          <w:szCs w:val="22"/>
          <w:lang w:eastAsia="zh-CN"/>
        </w:rPr>
        <w:t xml:space="preserve">the ISP-dependent context selection for the </w:t>
      </w:r>
      <w:proofErr w:type="spellStart"/>
      <w:r w:rsidR="00F95919">
        <w:rPr>
          <w:szCs w:val="22"/>
          <w:lang w:eastAsia="zh-CN"/>
        </w:rPr>
        <w:t>cbf</w:t>
      </w:r>
      <w:proofErr w:type="spellEnd"/>
      <w:r w:rsidR="00F95919">
        <w:rPr>
          <w:szCs w:val="22"/>
          <w:lang w:eastAsia="zh-CN"/>
        </w:rPr>
        <w:t xml:space="preserve"> coding of a </w:t>
      </w:r>
      <w:proofErr w:type="spellStart"/>
      <w:r w:rsidR="00F95919">
        <w:rPr>
          <w:szCs w:val="22"/>
          <w:lang w:eastAsia="zh-CN"/>
        </w:rPr>
        <w:t>luma</w:t>
      </w:r>
      <w:proofErr w:type="spellEnd"/>
      <w:r w:rsidR="00F95919">
        <w:rPr>
          <w:szCs w:val="22"/>
          <w:lang w:eastAsia="zh-CN"/>
        </w:rPr>
        <w:t xml:space="preserve"> block</w:t>
      </w:r>
      <w:r>
        <w:rPr>
          <w:szCs w:val="22"/>
          <w:lang w:eastAsia="zh-CN"/>
        </w:rPr>
        <w:t>;</w:t>
      </w:r>
    </w:p>
    <w:p w14:paraId="3703C38C" w14:textId="012BF5B3" w:rsidR="006A09A9" w:rsidRPr="00F95919" w:rsidRDefault="00F95919" w:rsidP="006A09A9">
      <w:pPr>
        <w:pStyle w:val="ListParagraph"/>
        <w:numPr>
          <w:ilvl w:val="0"/>
          <w:numId w:val="24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R</w:t>
      </w:r>
      <w:proofErr w:type="spellStart"/>
      <w:r>
        <w:rPr>
          <w:szCs w:val="22"/>
          <w:lang w:eastAsia="zh-CN"/>
        </w:rPr>
        <w:t>emoving</w:t>
      </w:r>
      <w:proofErr w:type="spellEnd"/>
      <w:r>
        <w:rPr>
          <w:szCs w:val="22"/>
          <w:lang w:eastAsia="zh-CN"/>
        </w:rPr>
        <w:t xml:space="preserve"> the transform depth dependent context selection for the </w:t>
      </w:r>
      <w:proofErr w:type="spellStart"/>
      <w:r>
        <w:rPr>
          <w:szCs w:val="22"/>
          <w:lang w:eastAsia="zh-CN"/>
        </w:rPr>
        <w:t>cbf</w:t>
      </w:r>
      <w:proofErr w:type="spellEnd"/>
      <w:r>
        <w:rPr>
          <w:szCs w:val="22"/>
          <w:lang w:eastAsia="zh-CN"/>
        </w:rPr>
        <w:t xml:space="preserve"> coding of the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and </w:t>
      </w:r>
      <w:proofErr w:type="spellStart"/>
      <w:r>
        <w:rPr>
          <w:szCs w:val="22"/>
          <w:lang w:eastAsia="zh-CN"/>
        </w:rPr>
        <w:t>cb</w:t>
      </w:r>
      <w:proofErr w:type="spellEnd"/>
      <w:r>
        <w:rPr>
          <w:szCs w:val="22"/>
          <w:lang w:eastAsia="zh-CN"/>
        </w:rPr>
        <w:t xml:space="preserve"> blocks</w:t>
      </w:r>
    </w:p>
    <w:p w14:paraId="49397A6F" w14:textId="08D8463E" w:rsidR="00F95919" w:rsidRDefault="00F95919" w:rsidP="00F9591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3 tests in the proposal,</w:t>
      </w:r>
    </w:p>
    <w:p w14:paraId="6C0B5F1C" w14:textId="2079C9BC" w:rsidR="00F95919" w:rsidRDefault="00F95919" w:rsidP="00F95919">
      <w:pPr>
        <w:rPr>
          <w:szCs w:val="22"/>
          <w:lang w:eastAsia="zh-CN"/>
        </w:rPr>
      </w:pPr>
      <w:r>
        <w:rPr>
          <w:szCs w:val="22"/>
          <w:lang w:val="en-CA" w:eastAsia="zh-CN"/>
        </w:rPr>
        <w:tab/>
        <w:t xml:space="preserve">Test 1: </w:t>
      </w:r>
      <w:r>
        <w:rPr>
          <w:szCs w:val="22"/>
          <w:lang w:eastAsia="zh-CN"/>
        </w:rPr>
        <w:t>removing the ISP-dependent context selection</w:t>
      </w:r>
    </w:p>
    <w:p w14:paraId="7B3D048A" w14:textId="036EFAC3" w:rsidR="00F95919" w:rsidRDefault="00F95919" w:rsidP="00F95919">
      <w:pPr>
        <w:rPr>
          <w:szCs w:val="22"/>
          <w:lang w:eastAsia="zh-CN"/>
        </w:rPr>
      </w:pPr>
      <w:r>
        <w:rPr>
          <w:szCs w:val="22"/>
          <w:lang w:val="en-CA" w:eastAsia="zh-CN"/>
        </w:rPr>
        <w:tab/>
        <w:t xml:space="preserve">Test 2: removing the </w:t>
      </w:r>
      <w:r>
        <w:rPr>
          <w:szCs w:val="22"/>
          <w:lang w:eastAsia="zh-CN"/>
        </w:rPr>
        <w:t>transform depth dependent context selection</w:t>
      </w:r>
    </w:p>
    <w:p w14:paraId="5396BAF1" w14:textId="419B6552" w:rsidR="00F95919" w:rsidRPr="00F95919" w:rsidRDefault="00F95919" w:rsidP="00F9591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  <w:t>Test 3: combination of test 1 and test 2.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12D9BD7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286587CB" w:rsidR="00316F70" w:rsidRDefault="001449B4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Based on the partial results available so far, o</w:t>
      </w:r>
      <w:r w:rsidR="00ED350F">
        <w:rPr>
          <w:szCs w:val="22"/>
          <w:lang w:val="en-CA" w:eastAsia="zh-CN"/>
        </w:rPr>
        <w:t>ur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6E0977" w:rsidRPr="00EA7003">
        <w:rPr>
          <w:szCs w:val="22"/>
          <w:lang w:val="en-CA" w:eastAsia="zh-CN"/>
        </w:rPr>
        <w:t>326</w:t>
      </w:r>
      <w:r w:rsidR="00ED350F">
        <w:rPr>
          <w:szCs w:val="22"/>
          <w:lang w:val="en-CA" w:eastAsia="zh-CN"/>
        </w:rPr>
        <w:t>.</w:t>
      </w:r>
    </w:p>
    <w:p w14:paraId="02C79DD4" w14:textId="7D0EC92D" w:rsidR="00316F70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1637"/>
        <w:gridCol w:w="1467"/>
        <w:gridCol w:w="1467"/>
        <w:gridCol w:w="2058"/>
        <w:gridCol w:w="1237"/>
        <w:gridCol w:w="1237"/>
        <w:gridCol w:w="247"/>
      </w:tblGrid>
      <w:tr w:rsidR="00164954" w:rsidRPr="00164954" w14:paraId="018D214F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386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3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AAF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622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EA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69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3142B9BF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3944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A4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569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17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7D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F9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7B02EFF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AF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36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0703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6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8B56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12D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1A1D2079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E0A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3A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D08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C2E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C9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256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712E9119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885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54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F07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31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DB84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56F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64954" w:rsidRPr="00164954" w14:paraId="0EF3BA61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70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96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9E7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B0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587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EA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181196CC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1D10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302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C8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F3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C7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B26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458BCC14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2DC3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D8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F1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30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8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7B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366E410F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01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C69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5A4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2E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67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4C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3756F92E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2B8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03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3C5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1F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17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55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64954" w:rsidRPr="00164954" w14:paraId="177B14F8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22D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43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CDC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F58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81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D7D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64954" w:rsidRPr="00164954" w14:paraId="315163DE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3A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23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EB7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283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A6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DA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2516C795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F95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5E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2E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82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B1E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CA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433578A8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5F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7E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78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B4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CDC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87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3E8F61C2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A5D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0F6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364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90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62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6B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256E40C5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61B7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12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44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5CA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D9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62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F5DE7F9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7876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53D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208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57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148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463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8625DF5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93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858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2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E0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AC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82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2FCB5C8D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60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F9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9D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8F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F5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CD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D707C14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A59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FA8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58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793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68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82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5361428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EE0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1F1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970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15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553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DC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762825E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FFA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4B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8A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03C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7A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E3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1D196C4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1C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B7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80C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91D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7504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A0B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1FCC8261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CFB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A81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79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59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B5DF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CA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79D5B0FF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7EC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8E2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89C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F5B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96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E4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7AC0D649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2E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CA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AB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F4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53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7D3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37D9FB4F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961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0B9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FAD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EE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3A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44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3868FA67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ADE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84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53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66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DE7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11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784D973" w14:textId="77777777" w:rsidTr="00C26C82">
        <w:trPr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0A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41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43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171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31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C6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6C82" w:rsidRPr="00164954" w14:paraId="4D216EC7" w14:textId="77777777" w:rsidTr="00C26C82">
        <w:trPr>
          <w:gridAfter w:val="1"/>
          <w:wAfter w:w="248" w:type="dxa"/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D018" w14:textId="77777777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EED9" w14:textId="5EF227DE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" w:author="guichunli(GuichunLi)" w:date="2019-03-21T14:11:00Z">
              <w:r w:rsidRPr="00164954" w:rsidDel="00F12E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FBA1" w14:textId="42454F4B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" w:author="guichunli(GuichunLi)" w:date="2019-03-21T14:11:00Z">
              <w:r w:rsidRPr="00164954" w:rsidDel="00F12E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58E8" w14:textId="2B7F9996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8" w:author="guichunli(GuichunLi)" w:date="2019-03-21T14:11:00Z">
              <w:r w:rsidRPr="00164954" w:rsidDel="00F12E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9B38" w14:textId="3734F76E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" w:author="guichunli(GuichunLi)" w:date="2019-03-21T14:11:00Z">
              <w:r w:rsidRPr="00164954" w:rsidDel="00F12E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06C24" w14:textId="0C98CC2E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" w:author="guichunli(GuichunLi)" w:date="2019-03-21T14:11:00Z">
              <w:r w:rsidRPr="00164954" w:rsidDel="00F12E8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4954" w:rsidRPr="00164954" w14:paraId="1B325A25" w14:textId="77777777" w:rsidTr="00C26C82">
        <w:trPr>
          <w:gridAfter w:val="1"/>
          <w:wAfter w:w="248" w:type="dxa"/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AFF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8C1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79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EB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FD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602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929CEF6" w14:textId="77777777" w:rsidTr="00C26C82">
        <w:trPr>
          <w:gridAfter w:val="1"/>
          <w:wAfter w:w="248" w:type="dxa"/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EE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7C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733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62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AC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C86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6C82" w:rsidRPr="00164954" w14:paraId="0D5E93D4" w14:textId="77777777" w:rsidTr="00C26C82">
        <w:trPr>
          <w:gridAfter w:val="1"/>
          <w:wAfter w:w="248" w:type="dxa"/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8617" w14:textId="77777777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E836" w14:textId="66089205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4" w:author="guichunli(GuichunLi)" w:date="2019-03-21T14:11:00Z">
              <w:r w:rsidRPr="00164954" w:rsidDel="00DD31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40E0" w14:textId="5370A8C5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16" w:author="guichunli(GuichunLi)" w:date="2019-03-21T14:11:00Z">
              <w:r w:rsidRPr="00164954" w:rsidDel="00DD31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A260" w14:textId="4C86C1E6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8" w:author="guichunli(GuichunLi)" w:date="2019-03-21T14:11:00Z">
              <w:r w:rsidRPr="00164954" w:rsidDel="00DD31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FDE9" w14:textId="13FB9A97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" w:author="guichunli(GuichunLi)" w:date="2019-03-21T14:11:00Z">
              <w:r w:rsidRPr="00164954" w:rsidDel="00DD31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C6F6" w14:textId="0BF88450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guichunli(GuichunLi)" w:date="2019-03-21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guichunli(GuichunLi)" w:date="2019-03-21T14:11:00Z">
              <w:r w:rsidRPr="00164954" w:rsidDel="00DD314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4954" w:rsidRPr="00164954" w14:paraId="2CF50CF3" w14:textId="77777777" w:rsidTr="00C26C82">
        <w:trPr>
          <w:gridAfter w:val="1"/>
          <w:wAfter w:w="248" w:type="dxa"/>
          <w:trHeight w:val="255"/>
          <w:jc w:val="center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D1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6D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2E9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2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62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5FF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9F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745A72B" w14:textId="77777777" w:rsidTr="00C26C82">
        <w:trPr>
          <w:gridAfter w:val="1"/>
          <w:wAfter w:w="248" w:type="dxa"/>
          <w:trHeight w:val="255"/>
          <w:jc w:val="center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E86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5DC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9B6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E7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9E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4C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B48BF21" w14:textId="77777777" w:rsidR="00164954" w:rsidRPr="007955FC" w:rsidRDefault="00164954" w:rsidP="00316F70">
      <w:pPr>
        <w:pStyle w:val="Caption"/>
        <w:keepNext/>
        <w:jc w:val="center"/>
      </w:pPr>
    </w:p>
    <w:p w14:paraId="237AEDAA" w14:textId="01A210EF" w:rsidR="00616304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 xml:space="preserve">Simulation Result </w:t>
      </w:r>
      <w:r w:rsidR="00D43BF2">
        <w:t>of Test 2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64954" w:rsidRPr="00164954" w14:paraId="37289E19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AD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978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D1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364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F0C2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086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B885AE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00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926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3A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2CA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BAE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283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4EA8DED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840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67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09A0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9B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87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0F8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26DFBDF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4A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4C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63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BC1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F00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70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64954" w:rsidRPr="00164954" w14:paraId="20CD49A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72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2A9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E1B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1A0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2B4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B07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64954" w:rsidRPr="00164954" w14:paraId="326DADB3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EB7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B709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6A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4CB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71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7F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2307FC7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863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C6A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9F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D9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2D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923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0CA2CF4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0D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21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24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947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1D6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38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2CE0142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8F8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3B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07E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90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035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425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DBC5C0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A7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6A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41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29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46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6CC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164954" w:rsidRPr="00164954" w14:paraId="726F2EC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D68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E7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1C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2570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19F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CA2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64954" w:rsidRPr="00164954" w14:paraId="5314788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943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677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E7E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331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50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3E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5C537F6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CE4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90C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3B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61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EB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7F3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25DB6DF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3F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45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E69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C44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FC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24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23B3A9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EE1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D1C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34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FB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A48D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55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7C7100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2B6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886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83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98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BA1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7396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226B393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F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56E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F4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D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DE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F1B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1D0A5A5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EC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2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FB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4C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35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4D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9C776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64D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535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9FD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AE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5B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080B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3435E866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D9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BAC3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C7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9D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650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2DA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9B9CEF8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60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763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1E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3EE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12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2D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79CDECC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09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85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98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C66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49F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B96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3F9F27DA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B0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CDA6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DBC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BE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D0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B90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2C4DBDB5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A0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75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DB0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36A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B4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07D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336A091E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93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6DA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CED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94E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90F6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021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3EF7582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98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75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A27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AE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9A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892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65B7601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DB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31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DA9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71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15F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243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5A3024DF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AA8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7E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4F8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52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E5B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8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1290A0D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2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C8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E4D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CCC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982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22B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25189560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3673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A8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22A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8309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EFF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DD6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6BCF1B8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54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17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4A8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EE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A2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114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762E107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B7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391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F5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6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4BFE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3D8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023BE59C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F9FC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BE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54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F2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9D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0D1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64954" w:rsidRPr="00164954" w14:paraId="75A85F7B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3D8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61A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CBD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4C8F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398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66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5D88C954" w14:textId="77777777" w:rsidTr="00164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3E9A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317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6F0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40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EE3A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AFD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170549A" w14:textId="77777777" w:rsidR="00164954" w:rsidRPr="007955FC" w:rsidRDefault="00164954" w:rsidP="00616304">
      <w:pPr>
        <w:pStyle w:val="Caption"/>
        <w:keepNext/>
        <w:jc w:val="center"/>
      </w:pPr>
    </w:p>
    <w:p w14:paraId="5A799C33" w14:textId="1CB15F6A" w:rsidR="00887369" w:rsidRDefault="00887369" w:rsidP="00887369">
      <w:pPr>
        <w:pStyle w:val="Caption"/>
        <w:keepNext/>
        <w:jc w:val="center"/>
      </w:pPr>
      <w:r>
        <w:t>Table 2</w:t>
      </w:r>
      <w:r w:rsidRPr="007955FC">
        <w:t>.</w:t>
      </w:r>
      <w:r>
        <w:t>3</w:t>
      </w:r>
      <w:r w:rsidRPr="007955FC">
        <w:t xml:space="preserve"> </w:t>
      </w:r>
      <w:r>
        <w:t xml:space="preserve">Simulation Result of Test </w:t>
      </w:r>
      <w:r w:rsidR="006A13D3">
        <w:t>3</w:t>
      </w:r>
    </w:p>
    <w:tbl>
      <w:tblPr>
        <w:tblW w:w="9009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2061"/>
        <w:gridCol w:w="1237"/>
        <w:gridCol w:w="1237"/>
      </w:tblGrid>
      <w:tr w:rsidR="00164954" w:rsidRPr="00164954" w14:paraId="25B687B7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E30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FE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F4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E22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F1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3F8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1CC70F10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4C5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D10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A3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34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2A4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361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91C7FD7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9923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ADA5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02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891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13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EA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0CDC3F91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48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D7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DB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73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4F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87B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3298105C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F471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E82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A2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4E3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851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B4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164954" w:rsidRPr="00164954" w14:paraId="7DF3C796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5A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6D0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15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02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F27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ED7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458F3C02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C6E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0D5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7AD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95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9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B8A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1F4AAFB3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E21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12C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0DC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53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A45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4E0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75E5F019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26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E58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219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C5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0CB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BBB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64954" w:rsidRPr="00164954" w14:paraId="7F51EC4E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E8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20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073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8E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AD8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FAD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56211A0C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580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1F5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2310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BCA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13E7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03E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7C7E795E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29B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CFF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FE5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DC0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71A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F8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4972DF10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F69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115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149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2CF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605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D8F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5D15C247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46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D8BE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DB8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B0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FA7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5E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71CC5350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0B4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F1A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1F46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B6E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712C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67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72437562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15F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F1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39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3A3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96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8C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63FA4A33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1ED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A3F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8EB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58D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70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89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8EB2730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63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43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80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D4C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F69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F06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19C43FE2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3FD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02E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87A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EB5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C6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37C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1F449129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873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33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57D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24F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826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A5B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5105EBEF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9B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792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035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2A1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C0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08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C071234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069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5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AFE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43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43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A66D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64954" w:rsidRPr="00164954" w14:paraId="354D28FA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2A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8357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911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20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660E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17AB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47F20DC5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D3A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905B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B7F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7613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83BD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72E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64954" w:rsidRPr="00164954" w14:paraId="059EF0BC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1B6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1A4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40A2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7DB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BA5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618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16495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64954" w:rsidRPr="00164954" w14:paraId="6801A7FF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0A9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998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92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9C7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CCE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EEC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1FD66F8A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D6D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39CB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1CBC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8EF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484FC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81C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64954" w:rsidRPr="00164954" w14:paraId="36521CDD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1C15A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405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D8C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F09F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C6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A5B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64954" w:rsidRPr="00164954" w14:paraId="089417FE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A1A4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B24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9B57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88B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C39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92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6C82" w:rsidRPr="00164954" w14:paraId="722176C4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257E" w14:textId="77777777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31C8" w14:textId="3FCF7C03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4" w:author="guichunli(GuichunLi)" w:date="2019-03-21T14:12:00Z">
              <w:r w:rsidRPr="00164954" w:rsidDel="008330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ABC9" w14:textId="3668011F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1.76%</w:t>
              </w:r>
            </w:ins>
            <w:del w:id="26" w:author="guichunli(GuichunLi)" w:date="2019-03-21T14:12:00Z">
              <w:r w:rsidRPr="00164954" w:rsidDel="008330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0798" w14:textId="49CDF60E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8" w:author="guichunli(GuichunLi)" w:date="2019-03-21T14:12:00Z">
              <w:r w:rsidRPr="00164954" w:rsidDel="008330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60A8" w14:textId="33AA7C97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guichunli(GuichunLi)" w:date="2019-03-21T14:12:00Z">
              <w:r w:rsidRPr="00164954" w:rsidDel="008330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F269" w14:textId="29E5167F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guichunli(GuichunLi)" w:date="2019-03-21T14:12:00Z">
              <w:r w:rsidRPr="00164954" w:rsidDel="0083300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4954" w:rsidRPr="00164954" w14:paraId="0D530856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282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354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F27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1EF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AC1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AC1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64954" w:rsidRPr="00164954" w14:paraId="14EC3DB0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8922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B88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622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016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BB35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DB95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6C82" w:rsidRPr="00164954" w14:paraId="2148138B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3ED0" w14:textId="77777777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7C0B" w14:textId="2A3707FB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4" w:author="guichunli(GuichunLi)" w:date="2019-03-21T14:12:00Z">
              <w:r w:rsidRPr="00164954" w:rsidDel="00C4721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7A9B" w14:textId="7589B316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1.67%</w:t>
              </w:r>
            </w:ins>
            <w:del w:id="36" w:author="guichunli(GuichunLi)" w:date="2019-03-21T14:12:00Z">
              <w:r w:rsidRPr="00164954" w:rsidDel="00C4721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402A" w14:textId="5839719B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8" w:author="guichunli(GuichunLi)" w:date="2019-03-21T14:12:00Z">
              <w:r w:rsidRPr="00164954" w:rsidDel="00C4721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330C" w14:textId="4FF7119A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0" w:author="guichunli(GuichunLi)" w:date="2019-03-21T14:12:00Z">
              <w:r w:rsidRPr="00164954" w:rsidDel="00C4721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1826" w14:textId="2F9598A9" w:rsidR="00C26C82" w:rsidRPr="00164954" w:rsidRDefault="00C26C82" w:rsidP="00C26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guichunli(GuichunLi)" w:date="2019-03-21T14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" w:author="guichunli(GuichunLi)" w:date="2019-03-21T14:12:00Z">
              <w:r w:rsidRPr="00164954" w:rsidDel="00C4721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164954" w:rsidRPr="00164954" w14:paraId="6A8C5C74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75A3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EC9E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53A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D0A8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B691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3A42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64954" w:rsidRPr="00164954" w14:paraId="0B6E9092" w14:textId="77777777" w:rsidTr="00C26C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BFA9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C70FD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7566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9B94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4837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62D0" w14:textId="77777777" w:rsidR="00164954" w:rsidRPr="00164954" w:rsidRDefault="00164954" w:rsidP="0016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6495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  <w:bookmarkStart w:id="43" w:name="_GoBack"/>
      <w:bookmarkEnd w:id="43"/>
    </w:p>
    <w:p w14:paraId="3959C578" w14:textId="3E2E2C6F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E7480B"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 w:rsidR="00E7480B"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0938235E" w:rsidR="00A400CA" w:rsidRPr="00A400CA" w:rsidRDefault="00524F46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val="en-CA" w:eastAsia="ko-KR"/>
        </w:rPr>
        <w:t>Y.W. Chen, et. Al,</w:t>
      </w:r>
      <w:r w:rsidR="00A400CA" w:rsidRPr="00ED70E4">
        <w:rPr>
          <w:szCs w:val="22"/>
          <w:lang w:eastAsia="ko-KR"/>
        </w:rPr>
        <w:t xml:space="preserve"> “</w:t>
      </w:r>
      <w:r w:rsidRPr="00524F46">
        <w:rPr>
          <w:szCs w:val="22"/>
          <w:lang w:eastAsia="ko-KR"/>
        </w:rPr>
        <w:t xml:space="preserve">Non-CE7: Simplification of </w:t>
      </w:r>
      <w:proofErr w:type="spellStart"/>
      <w:r w:rsidRPr="00524F46">
        <w:rPr>
          <w:szCs w:val="22"/>
          <w:lang w:eastAsia="ko-KR"/>
        </w:rPr>
        <w:t>cbf</w:t>
      </w:r>
      <w:proofErr w:type="spellEnd"/>
      <w:r w:rsidRPr="00524F46">
        <w:rPr>
          <w:szCs w:val="22"/>
          <w:lang w:eastAsia="ko-KR"/>
        </w:rPr>
        <w:t xml:space="preserve"> coding</w:t>
      </w:r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 w:rsidRPr="00524F46">
        <w:rPr>
          <w:szCs w:val="22"/>
          <w:lang w:eastAsia="zh-CN"/>
        </w:rPr>
        <w:t>0</w:t>
      </w:r>
      <w:r w:rsidR="006E0977" w:rsidRPr="00524F46">
        <w:rPr>
          <w:szCs w:val="22"/>
          <w:lang w:eastAsia="zh-CN"/>
        </w:rPr>
        <w:t>326</w:t>
      </w:r>
      <w:r w:rsidR="007E69E0">
        <w:rPr>
          <w:szCs w:val="22"/>
          <w:lang w:eastAsia="zh-CN"/>
        </w:rPr>
        <w:t>,</w:t>
      </w:r>
      <w:r w:rsidR="00A400CA" w:rsidRPr="00ED70E4">
        <w:rPr>
          <w:szCs w:val="22"/>
          <w:lang w:eastAsia="ko-KR"/>
        </w:rPr>
        <w:t xml:space="preserve"> </w:t>
      </w:r>
      <w:r w:rsidR="0096740C">
        <w:rPr>
          <w:lang w:val="en-CA"/>
        </w:rPr>
        <w:t>Geneva</w:t>
      </w:r>
      <w:r w:rsidR="00A400CA" w:rsidRPr="00ED70E4">
        <w:rPr>
          <w:szCs w:val="22"/>
          <w:lang w:eastAsia="ko-KR"/>
        </w:rPr>
        <w:t xml:space="preserve">, </w:t>
      </w:r>
      <w:r w:rsidR="0096740C">
        <w:rPr>
          <w:szCs w:val="22"/>
          <w:lang w:eastAsia="ko-KR"/>
        </w:rPr>
        <w:t>CH,</w:t>
      </w:r>
      <w:r w:rsidR="00A400CA" w:rsidRPr="00ED70E4">
        <w:rPr>
          <w:szCs w:val="22"/>
          <w:lang w:eastAsia="ko-KR"/>
        </w:rPr>
        <w:t xml:space="preserve"> </w:t>
      </w:r>
      <w:r w:rsidR="0096740C">
        <w:rPr>
          <w:szCs w:val="22"/>
          <w:lang w:eastAsia="ko-KR"/>
        </w:rPr>
        <w:t>Mar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BD493" w14:textId="77777777" w:rsidR="00D03463" w:rsidRDefault="00D03463" w:rsidP="005175C0">
      <w:pPr>
        <w:spacing w:before="0"/>
      </w:pPr>
      <w:r>
        <w:separator/>
      </w:r>
    </w:p>
  </w:endnote>
  <w:endnote w:type="continuationSeparator" w:id="0">
    <w:p w14:paraId="364C0630" w14:textId="77777777" w:rsidR="00D03463" w:rsidRDefault="00D03463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18E12137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" w:author="guichunli(GuichunLi)" w:date="2019-03-21T14:10:00Z">
      <w:r w:rsidR="00C26C82">
        <w:rPr>
          <w:rStyle w:val="PageNumber"/>
          <w:noProof/>
        </w:rPr>
        <w:t>2019-03-21</w:t>
      </w:r>
    </w:ins>
    <w:del w:id="45" w:author="guichunli(GuichunLi)" w:date="2019-03-21T14:10:00Z">
      <w:r w:rsidR="008748A1" w:rsidDel="00C26C82">
        <w:rPr>
          <w:rStyle w:val="PageNumber"/>
          <w:noProof/>
        </w:rPr>
        <w:delText>2019-03-19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0F120" w14:textId="77777777" w:rsidR="00D03463" w:rsidRDefault="00D03463" w:rsidP="005175C0">
      <w:pPr>
        <w:spacing w:before="0"/>
      </w:pPr>
      <w:r>
        <w:separator/>
      </w:r>
    </w:p>
  </w:footnote>
  <w:footnote w:type="continuationSeparator" w:id="0">
    <w:p w14:paraId="0186115A" w14:textId="77777777" w:rsidR="00D03463" w:rsidRDefault="00D03463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C53AE"/>
    <w:multiLevelType w:val="hybridMultilevel"/>
    <w:tmpl w:val="0F8251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3A568E"/>
    <w:multiLevelType w:val="hybridMultilevel"/>
    <w:tmpl w:val="80665A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2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21"/>
  </w:num>
  <w:num w:numId="14">
    <w:abstractNumId w:val="10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24"/>
  </w:num>
  <w:num w:numId="20">
    <w:abstractNumId w:val="9"/>
  </w:num>
  <w:num w:numId="21">
    <w:abstractNumId w:val="22"/>
  </w:num>
  <w:num w:numId="22">
    <w:abstractNumId w:val="20"/>
  </w:num>
  <w:num w:numId="23">
    <w:abstractNumId w:val="3"/>
  </w:num>
  <w:num w:numId="24">
    <w:abstractNumId w:val="11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ichunli(GuichunLi)">
    <w15:presenceInfo w15:providerId="AD" w15:userId="S-1-5-21-1333135361-625243220-14044502-633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35574"/>
    <w:rsid w:val="00062163"/>
    <w:rsid w:val="00096E3A"/>
    <w:rsid w:val="000A4C14"/>
    <w:rsid w:val="000A5F9E"/>
    <w:rsid w:val="000C432D"/>
    <w:rsid w:val="000C48A7"/>
    <w:rsid w:val="000F5A45"/>
    <w:rsid w:val="000F6232"/>
    <w:rsid w:val="00100B06"/>
    <w:rsid w:val="00112EA5"/>
    <w:rsid w:val="00136AD5"/>
    <w:rsid w:val="00141148"/>
    <w:rsid w:val="00142B3D"/>
    <w:rsid w:val="001449B4"/>
    <w:rsid w:val="00151987"/>
    <w:rsid w:val="00164954"/>
    <w:rsid w:val="001669A1"/>
    <w:rsid w:val="00190BE5"/>
    <w:rsid w:val="001A1B1F"/>
    <w:rsid w:val="001B28E2"/>
    <w:rsid w:val="001C1883"/>
    <w:rsid w:val="00211CD2"/>
    <w:rsid w:val="00253596"/>
    <w:rsid w:val="00253929"/>
    <w:rsid w:val="00254030"/>
    <w:rsid w:val="0025502C"/>
    <w:rsid w:val="00277EBC"/>
    <w:rsid w:val="002C7F34"/>
    <w:rsid w:val="00316F70"/>
    <w:rsid w:val="00323358"/>
    <w:rsid w:val="00326569"/>
    <w:rsid w:val="00362505"/>
    <w:rsid w:val="00395314"/>
    <w:rsid w:val="003A3DCB"/>
    <w:rsid w:val="003D035D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471F"/>
    <w:rsid w:val="004E4541"/>
    <w:rsid w:val="004F46FE"/>
    <w:rsid w:val="005175C0"/>
    <w:rsid w:val="00524F46"/>
    <w:rsid w:val="0055489F"/>
    <w:rsid w:val="0056512C"/>
    <w:rsid w:val="00567FA2"/>
    <w:rsid w:val="005755D3"/>
    <w:rsid w:val="005949F9"/>
    <w:rsid w:val="00596915"/>
    <w:rsid w:val="005A285D"/>
    <w:rsid w:val="005B3B55"/>
    <w:rsid w:val="005B6946"/>
    <w:rsid w:val="005C5C45"/>
    <w:rsid w:val="005F43D6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09A9"/>
    <w:rsid w:val="006A13D3"/>
    <w:rsid w:val="006A2CCA"/>
    <w:rsid w:val="006A426C"/>
    <w:rsid w:val="006B1496"/>
    <w:rsid w:val="006E0977"/>
    <w:rsid w:val="006F7B88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E69E0"/>
    <w:rsid w:val="007F2FCE"/>
    <w:rsid w:val="00801BC9"/>
    <w:rsid w:val="008250FA"/>
    <w:rsid w:val="00846EDC"/>
    <w:rsid w:val="00855C6F"/>
    <w:rsid w:val="00860AB0"/>
    <w:rsid w:val="008748A1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6740C"/>
    <w:rsid w:val="00975F0A"/>
    <w:rsid w:val="00991BF3"/>
    <w:rsid w:val="009927B7"/>
    <w:rsid w:val="009A3CAD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26C82"/>
    <w:rsid w:val="00C42953"/>
    <w:rsid w:val="00C51FCE"/>
    <w:rsid w:val="00C86F27"/>
    <w:rsid w:val="00CA10A0"/>
    <w:rsid w:val="00CD099D"/>
    <w:rsid w:val="00CF481B"/>
    <w:rsid w:val="00D03463"/>
    <w:rsid w:val="00D05A1A"/>
    <w:rsid w:val="00D07B58"/>
    <w:rsid w:val="00D13F34"/>
    <w:rsid w:val="00D161A1"/>
    <w:rsid w:val="00D249BC"/>
    <w:rsid w:val="00D31C96"/>
    <w:rsid w:val="00D35035"/>
    <w:rsid w:val="00D43BF2"/>
    <w:rsid w:val="00D6229A"/>
    <w:rsid w:val="00D840A8"/>
    <w:rsid w:val="00D9443F"/>
    <w:rsid w:val="00D9758A"/>
    <w:rsid w:val="00DA292C"/>
    <w:rsid w:val="00DA3217"/>
    <w:rsid w:val="00DA3CCF"/>
    <w:rsid w:val="00DA7BEA"/>
    <w:rsid w:val="00DC1F59"/>
    <w:rsid w:val="00DD70A3"/>
    <w:rsid w:val="00DF2347"/>
    <w:rsid w:val="00DF3251"/>
    <w:rsid w:val="00E10FBE"/>
    <w:rsid w:val="00E32EF2"/>
    <w:rsid w:val="00E52270"/>
    <w:rsid w:val="00E55D31"/>
    <w:rsid w:val="00E73BD5"/>
    <w:rsid w:val="00E7480B"/>
    <w:rsid w:val="00EA7003"/>
    <w:rsid w:val="00EB2AFC"/>
    <w:rsid w:val="00EB7D15"/>
    <w:rsid w:val="00EC5BBE"/>
    <w:rsid w:val="00EC77B0"/>
    <w:rsid w:val="00ED350F"/>
    <w:rsid w:val="00ED70E4"/>
    <w:rsid w:val="00F25465"/>
    <w:rsid w:val="00F32C98"/>
    <w:rsid w:val="00F41713"/>
    <w:rsid w:val="00F92282"/>
    <w:rsid w:val="00F93601"/>
    <w:rsid w:val="00F95919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C2905-A104-4C6B-B3D5-FDEC1EBA8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71</cp:revision>
  <dcterms:created xsi:type="dcterms:W3CDTF">2018-12-30T15:19:00Z</dcterms:created>
  <dcterms:modified xsi:type="dcterms:W3CDTF">2019-03-21T21:12:00Z</dcterms:modified>
</cp:coreProperties>
</file>