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3D982D39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6E0977">
              <w:rPr>
                <w:lang w:val="en-CA"/>
              </w:rPr>
              <w:t>52</w:t>
            </w:r>
            <w:ins w:id="0" w:author="guichunli(GuichunLi)" w:date="2019-03-21T13:58:00Z">
              <w:r w:rsidR="008748A1">
                <w:rPr>
                  <w:lang w:val="en-CA"/>
                </w:rPr>
                <w:t>-v1</w:t>
              </w:r>
            </w:ins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157F76C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</w:t>
            </w:r>
            <w:r w:rsidR="006E0977">
              <w:rPr>
                <w:b/>
                <w:szCs w:val="22"/>
                <w:lang w:val="en-CA" w:eastAsia="zh-CN"/>
              </w:rPr>
              <w:t>326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6E0977">
              <w:rPr>
                <w:b/>
                <w:szCs w:val="22"/>
                <w:lang w:val="en-CA"/>
              </w:rPr>
              <w:t xml:space="preserve">Non-CE7: Simplification of </w:t>
            </w:r>
            <w:proofErr w:type="spellStart"/>
            <w:r w:rsidR="006E0977">
              <w:rPr>
                <w:b/>
                <w:szCs w:val="22"/>
                <w:lang w:val="en-CA"/>
              </w:rPr>
              <w:t>cbf</w:t>
            </w:r>
            <w:proofErr w:type="spellEnd"/>
            <w:r w:rsidR="006E0977">
              <w:rPr>
                <w:b/>
                <w:szCs w:val="22"/>
                <w:lang w:val="en-CA"/>
              </w:rPr>
              <w:t xml:space="preserve"> coding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9148F76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6E0977" w:rsidRPr="000A4C14">
        <w:rPr>
          <w:lang w:val="en-CA" w:eastAsia="zh-CN"/>
        </w:rPr>
        <w:t>326</w:t>
      </w:r>
      <w:r>
        <w:rPr>
          <w:lang w:val="en-CA" w:eastAsia="zh-CN"/>
        </w:rPr>
        <w:t xml:space="preserve">, </w:t>
      </w:r>
      <w:r w:rsidR="00D35035" w:rsidRPr="00D35035">
        <w:rPr>
          <w:lang w:val="en-CA" w:eastAsia="zh-CN"/>
        </w:rPr>
        <w:t xml:space="preserve">Non-CE7: Simplification of </w:t>
      </w:r>
      <w:proofErr w:type="spellStart"/>
      <w:r w:rsidR="00D35035" w:rsidRPr="00D35035">
        <w:rPr>
          <w:lang w:val="en-CA" w:eastAsia="zh-CN"/>
        </w:rPr>
        <w:t>cbf</w:t>
      </w:r>
      <w:proofErr w:type="spellEnd"/>
      <w:r w:rsidR="00D35035" w:rsidRPr="00D35035">
        <w:rPr>
          <w:lang w:val="en-CA" w:eastAsia="zh-CN"/>
        </w:rPr>
        <w:t xml:space="preserve"> coding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6E0977" w:rsidRPr="000A4C14">
        <w:rPr>
          <w:lang w:val="en-CA" w:eastAsia="zh-CN"/>
        </w:rPr>
        <w:t>326</w:t>
      </w:r>
      <w:r w:rsidR="00732993">
        <w:rPr>
          <w:lang w:val="en-CA" w:eastAsia="zh-CN"/>
        </w:rPr>
        <w:t>. The simulation results match with the results provided by the proponent.</w:t>
      </w:r>
      <w:ins w:id="1" w:author="guichunli(GuichunLi)" w:date="2019-03-21T13:58:00Z">
        <w:r w:rsidR="008748A1">
          <w:rPr>
            <w:lang w:val="en-CA" w:eastAsia="zh-CN"/>
          </w:rPr>
          <w:t xml:space="preserve"> The text of working draft for test 1 was later provided by the prop</w:t>
        </w:r>
      </w:ins>
      <w:ins w:id="2" w:author="guichunli(GuichunLi)" w:date="2019-03-21T13:59:00Z">
        <w:r w:rsidR="008748A1">
          <w:rPr>
            <w:lang w:val="en-CA" w:eastAsia="zh-CN"/>
          </w:rPr>
          <w:t>onent, and it was examined and the</w:t>
        </w:r>
        <w:bookmarkStart w:id="3" w:name="_GoBack"/>
        <w:bookmarkEnd w:id="3"/>
        <w:r w:rsidR="008748A1">
          <w:rPr>
            <w:lang w:val="en-CA" w:eastAsia="zh-CN"/>
          </w:rPr>
          <w:t xml:space="preserve"> the text matches with the software implementation.</w:t>
        </w:r>
      </w:ins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143DD1AA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6E0977" w:rsidRPr="000A4C14">
        <w:rPr>
          <w:szCs w:val="22"/>
          <w:lang w:val="en-CA" w:eastAsia="zh-CN"/>
        </w:rPr>
        <w:t>326</w:t>
      </w:r>
      <w:r>
        <w:rPr>
          <w:szCs w:val="22"/>
          <w:lang w:val="en-CA" w:eastAsia="zh-CN"/>
        </w:rPr>
        <w:t xml:space="preserve"> t</w:t>
      </w:r>
      <w:r w:rsidR="004E4541">
        <w:rPr>
          <w:szCs w:val="22"/>
          <w:lang w:val="en-CA" w:eastAsia="zh-CN"/>
        </w:rPr>
        <w:t>o simplify the coding of coefficient block flag (</w:t>
      </w:r>
      <w:proofErr w:type="spellStart"/>
      <w:r w:rsidR="004E4541">
        <w:rPr>
          <w:szCs w:val="22"/>
          <w:lang w:val="en-CA" w:eastAsia="zh-CN"/>
        </w:rPr>
        <w:t>cbf</w:t>
      </w:r>
      <w:proofErr w:type="spellEnd"/>
      <w:r w:rsidR="004E4541">
        <w:rPr>
          <w:szCs w:val="22"/>
          <w:lang w:val="en-CA" w:eastAsia="zh-CN"/>
        </w:rPr>
        <w:t>)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6E0977" w:rsidRPr="006A09A9">
        <w:rPr>
          <w:szCs w:val="22"/>
          <w:lang w:val="en-CA" w:eastAsia="zh-CN"/>
        </w:rPr>
        <w:t>326</w:t>
      </w:r>
      <w:r w:rsidR="00855C6F">
        <w:rPr>
          <w:szCs w:val="22"/>
          <w:lang w:val="en-CA" w:eastAsia="zh-CN"/>
        </w:rPr>
        <w:t>.</w:t>
      </w:r>
    </w:p>
    <w:p w14:paraId="22A121F4" w14:textId="4FCCAAF0" w:rsidR="006A09A9" w:rsidRDefault="006A09A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simplifications were done in the following aspects:</w:t>
      </w:r>
    </w:p>
    <w:p w14:paraId="79C6A442" w14:textId="36CE9631" w:rsidR="006A09A9" w:rsidRPr="006A09A9" w:rsidRDefault="006A09A9" w:rsidP="006A09A9">
      <w:pPr>
        <w:pStyle w:val="ListParagraph"/>
        <w:numPr>
          <w:ilvl w:val="0"/>
          <w:numId w:val="24"/>
        </w:numPr>
        <w:rPr>
          <w:szCs w:val="22"/>
          <w:lang w:val="en-CA" w:eastAsia="zh-CN"/>
        </w:rPr>
      </w:pPr>
      <w:r>
        <w:rPr>
          <w:szCs w:val="22"/>
          <w:lang w:eastAsia="zh-CN"/>
        </w:rPr>
        <w:t xml:space="preserve">Removing </w:t>
      </w:r>
      <w:r w:rsidR="00F95919">
        <w:rPr>
          <w:szCs w:val="22"/>
          <w:lang w:eastAsia="zh-CN"/>
        </w:rPr>
        <w:t xml:space="preserve">the ISP-dependent context selection for the </w:t>
      </w:r>
      <w:proofErr w:type="spellStart"/>
      <w:r w:rsidR="00F95919">
        <w:rPr>
          <w:szCs w:val="22"/>
          <w:lang w:eastAsia="zh-CN"/>
        </w:rPr>
        <w:t>cbf</w:t>
      </w:r>
      <w:proofErr w:type="spellEnd"/>
      <w:r w:rsidR="00F95919">
        <w:rPr>
          <w:szCs w:val="22"/>
          <w:lang w:eastAsia="zh-CN"/>
        </w:rPr>
        <w:t xml:space="preserve"> coding of a </w:t>
      </w:r>
      <w:proofErr w:type="spellStart"/>
      <w:r w:rsidR="00F95919">
        <w:rPr>
          <w:szCs w:val="22"/>
          <w:lang w:eastAsia="zh-CN"/>
        </w:rPr>
        <w:t>luma</w:t>
      </w:r>
      <w:proofErr w:type="spellEnd"/>
      <w:r w:rsidR="00F95919">
        <w:rPr>
          <w:szCs w:val="22"/>
          <w:lang w:eastAsia="zh-CN"/>
        </w:rPr>
        <w:t xml:space="preserve"> block</w:t>
      </w:r>
      <w:r>
        <w:rPr>
          <w:szCs w:val="22"/>
          <w:lang w:eastAsia="zh-CN"/>
        </w:rPr>
        <w:t>;</w:t>
      </w:r>
    </w:p>
    <w:p w14:paraId="3703C38C" w14:textId="012BF5B3" w:rsidR="006A09A9" w:rsidRPr="00F95919" w:rsidRDefault="00F95919" w:rsidP="006A09A9">
      <w:pPr>
        <w:pStyle w:val="ListParagraph"/>
        <w:numPr>
          <w:ilvl w:val="0"/>
          <w:numId w:val="2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R</w:t>
      </w:r>
      <w:proofErr w:type="spellStart"/>
      <w:r>
        <w:rPr>
          <w:szCs w:val="22"/>
          <w:lang w:eastAsia="zh-CN"/>
        </w:rPr>
        <w:t>emoving</w:t>
      </w:r>
      <w:proofErr w:type="spellEnd"/>
      <w:r>
        <w:rPr>
          <w:szCs w:val="22"/>
          <w:lang w:eastAsia="zh-CN"/>
        </w:rPr>
        <w:t xml:space="preserve"> the transform depth dependent context selection for the </w:t>
      </w:r>
      <w:proofErr w:type="spellStart"/>
      <w:r>
        <w:rPr>
          <w:szCs w:val="22"/>
          <w:lang w:eastAsia="zh-CN"/>
        </w:rPr>
        <w:t>cbf</w:t>
      </w:r>
      <w:proofErr w:type="spellEnd"/>
      <w:r>
        <w:rPr>
          <w:szCs w:val="22"/>
          <w:lang w:eastAsia="zh-CN"/>
        </w:rPr>
        <w:t xml:space="preserve"> coding of the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and </w:t>
      </w:r>
      <w:proofErr w:type="spellStart"/>
      <w:r>
        <w:rPr>
          <w:szCs w:val="22"/>
          <w:lang w:eastAsia="zh-CN"/>
        </w:rPr>
        <w:t>cb</w:t>
      </w:r>
      <w:proofErr w:type="spellEnd"/>
      <w:r>
        <w:rPr>
          <w:szCs w:val="22"/>
          <w:lang w:eastAsia="zh-CN"/>
        </w:rPr>
        <w:t xml:space="preserve"> blocks</w:t>
      </w:r>
    </w:p>
    <w:p w14:paraId="49397A6F" w14:textId="08D8463E" w:rsidR="00F95919" w:rsidRDefault="00F95919" w:rsidP="00F9591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3 tests in the proposal,</w:t>
      </w:r>
    </w:p>
    <w:p w14:paraId="6C0B5F1C" w14:textId="2079C9BC" w:rsidR="00F95919" w:rsidRDefault="00F95919" w:rsidP="00F95919">
      <w:pPr>
        <w:rPr>
          <w:szCs w:val="22"/>
          <w:lang w:eastAsia="zh-CN"/>
        </w:rPr>
      </w:pPr>
      <w:r>
        <w:rPr>
          <w:szCs w:val="22"/>
          <w:lang w:val="en-CA" w:eastAsia="zh-CN"/>
        </w:rPr>
        <w:tab/>
        <w:t xml:space="preserve">Test 1: </w:t>
      </w:r>
      <w:r>
        <w:rPr>
          <w:szCs w:val="22"/>
          <w:lang w:eastAsia="zh-CN"/>
        </w:rPr>
        <w:t>removing the ISP-dependent context selection</w:t>
      </w:r>
    </w:p>
    <w:p w14:paraId="7B3D048A" w14:textId="036EFAC3" w:rsidR="00F95919" w:rsidRDefault="00F95919" w:rsidP="00F95919">
      <w:pPr>
        <w:rPr>
          <w:szCs w:val="22"/>
          <w:lang w:eastAsia="zh-CN"/>
        </w:rPr>
      </w:pPr>
      <w:r>
        <w:rPr>
          <w:szCs w:val="22"/>
          <w:lang w:val="en-CA" w:eastAsia="zh-CN"/>
        </w:rPr>
        <w:tab/>
        <w:t xml:space="preserve">Test 2: removing the </w:t>
      </w:r>
      <w:r>
        <w:rPr>
          <w:szCs w:val="22"/>
          <w:lang w:eastAsia="zh-CN"/>
        </w:rPr>
        <w:t>transform depth dependent context selection</w:t>
      </w:r>
    </w:p>
    <w:p w14:paraId="5396BAF1" w14:textId="419B6552" w:rsidR="00F95919" w:rsidRPr="00F95919" w:rsidRDefault="00F95919" w:rsidP="00F9591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>Test 3: combination of test 1 and test 2.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286587CB" w:rsidR="00316F70" w:rsidRDefault="001449B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6E0977" w:rsidRPr="00EA7003">
        <w:rPr>
          <w:szCs w:val="22"/>
          <w:lang w:val="en-CA" w:eastAsia="zh-CN"/>
        </w:rPr>
        <w:t>326</w:t>
      </w:r>
      <w:r w:rsidR="00ED350F">
        <w:rPr>
          <w:szCs w:val="22"/>
          <w:lang w:val="en-CA" w:eastAsia="zh-CN"/>
        </w:rPr>
        <w:t>.</w:t>
      </w:r>
    </w:p>
    <w:p w14:paraId="02C79DD4" w14:textId="7D0EC92D" w:rsidR="00316F70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018D214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6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3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AAF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622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EA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69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3142B9B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944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A4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569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17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7D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F9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7B02EF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AF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36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703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6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B56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12D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1A1D207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E0A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3A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D08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C2E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C9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56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712E91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885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54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F07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31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B84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56F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4954" w:rsidRPr="00164954" w14:paraId="0EF3BA6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0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96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7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B0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587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EA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181196C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D10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302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C8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F3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C7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B26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458BCC1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DC3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D8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F1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30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8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7B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366E410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01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69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A4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2E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67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4C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3756F92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B8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03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3C5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F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7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55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64954" w:rsidRPr="00164954" w14:paraId="177B14F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2D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3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DC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F58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81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D7D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64954" w:rsidRPr="00164954" w14:paraId="315163D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3A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23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EB7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283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A6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DA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2516C79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F95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5E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2E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82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B1E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CA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433578A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5F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7E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8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B4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DC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87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3E8F61C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A5D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F6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64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90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62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B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256E40C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1B7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12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44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5CA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D9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62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F5DE7F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876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53D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208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57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48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463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8625DF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3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858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E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AC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82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2FCB5C8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60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F9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9D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F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F5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CD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D707C1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59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FA8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58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793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68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82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536142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E0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1F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970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15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53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DC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762825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FFA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4B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8A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03C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7A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E3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1D196C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1C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B7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0C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1D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504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A0B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1FCC826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CFB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A81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79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59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5DF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CA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79D5B0F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7EC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8E2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89C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5B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96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E4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7AC0D64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2E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CA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B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F4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53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3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37D9FB4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961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0B9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FAD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EE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3A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44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3868FA6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DE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84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53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66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E7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11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784D97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A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41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3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171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31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C6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4D216EC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D0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EE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FBA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58E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9B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6C2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1B325A2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AFF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8C1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79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EB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FD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602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929CEF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EE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7C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73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62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AC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86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0D5E93D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86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E8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40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A26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FD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6F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2CF50CF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D1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6D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2E9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62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5FF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9F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745A72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86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DC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9B6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E7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9E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4C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B48BF21" w14:textId="77777777" w:rsidR="00164954" w:rsidRPr="007955FC" w:rsidRDefault="00164954" w:rsidP="00316F70">
      <w:pPr>
        <w:pStyle w:val="Caption"/>
        <w:keepNext/>
        <w:jc w:val="center"/>
      </w:pPr>
    </w:p>
    <w:p w14:paraId="237AEDAA" w14:textId="01A210EF" w:rsidR="00616304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37289E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AD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78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D1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364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F0C2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086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B885AE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00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926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3A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CA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BAE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283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4EA8DED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840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67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9A0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9B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87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0F8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26DFBDF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4A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4C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3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C1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00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70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4954" w:rsidRPr="00164954" w14:paraId="20CD49A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72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A9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E1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1A0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2B4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07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4954" w:rsidRPr="00164954" w14:paraId="326DADB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EB7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709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A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4C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1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7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2307FC7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863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C6A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9F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D9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2D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923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0CA2CF4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0D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21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24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47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D6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38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2CE0142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8F8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3B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07E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90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035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25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DBC5C0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A7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6A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1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29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46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CC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4954" w:rsidRPr="00164954" w14:paraId="726F2EC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D68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E7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1C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570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9F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CA2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4954" w:rsidRPr="00164954" w14:paraId="5314788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943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677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E7E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331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50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5C537F6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CE4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90C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3B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61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B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7F3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25DB6DF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3F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5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E69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C44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C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24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23B3A9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EE1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C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34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FB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A48D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55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7C7100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2B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886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83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98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A1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396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226B393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F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56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F4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D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DE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F1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1D0A5A5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EC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2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FB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4C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35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4D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9C776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4D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35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9FD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AE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5B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80B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435E86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D9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AC3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C7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9D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650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2DA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9B9CEF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60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63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1E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3EE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12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2D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9CDECC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09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85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98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C66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49F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B96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3F9F27D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B0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DA6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DBC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BE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D0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B90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2C4DBDB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A0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75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DB0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36A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4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7D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336A091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93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6DA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CED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4E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0F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02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3EF758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98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75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A2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AE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9A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892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65B760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DB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31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DA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71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5F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243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5A3024D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A8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7E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4F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52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5B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8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1290A0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2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C8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E4D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CC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982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2B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518956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367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A8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2A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30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EFF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DD6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6BCF1B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54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17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4A8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EE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2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11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762E10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B7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91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F5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6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BF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D8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023BE59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9F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BE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54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F2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9D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0D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75A85F7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3D8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1A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CB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C8F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398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66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D88C95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E9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317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6F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40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EE3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AFD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170549A" w14:textId="77777777" w:rsidR="00164954" w:rsidRPr="007955FC" w:rsidRDefault="00164954" w:rsidP="00616304">
      <w:pPr>
        <w:pStyle w:val="Caption"/>
        <w:keepNext/>
        <w:jc w:val="center"/>
      </w:pPr>
    </w:p>
    <w:p w14:paraId="5A799C33" w14:textId="1CB15F6A" w:rsidR="00887369" w:rsidRDefault="00887369" w:rsidP="00887369">
      <w:pPr>
        <w:pStyle w:val="Caption"/>
        <w:keepNext/>
        <w:jc w:val="center"/>
      </w:pPr>
      <w:r>
        <w:t>Table 2</w:t>
      </w:r>
      <w:r w:rsidRPr="007955FC">
        <w:t>.</w:t>
      </w:r>
      <w:r>
        <w:t>3</w:t>
      </w:r>
      <w:r w:rsidRPr="007955FC">
        <w:t xml:space="preserve"> </w:t>
      </w:r>
      <w:r>
        <w:t xml:space="preserve">Simulation Result of Test </w:t>
      </w:r>
      <w:r w:rsidR="006A13D3">
        <w:t>3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25B687B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E3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FE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F4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E2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F1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3F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1CC70F1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4C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D10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A3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34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2A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6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91C7FD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92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DA5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02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91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13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EA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0CDC3F9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48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D7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DB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73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4F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87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3298105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47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E82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A2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4E3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5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B4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64954" w:rsidRPr="00164954" w14:paraId="7DF3C79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5A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6D0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15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02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F27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ED7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458F3C0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C6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0D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AD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95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9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B8A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1F4AAFB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2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12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0DC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53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A45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4E0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75E5F0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26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E58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219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C5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0C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BB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7F51EC4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E8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20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73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8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AD8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FA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56211A0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58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1F5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231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BCA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13E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03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7C7E795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29B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CFF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FE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DC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71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F8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4972DF1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F69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11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149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CF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605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D8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D15C24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46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8B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DB8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B0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FA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E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1CC535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B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F1A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1F46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B6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12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67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7243756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15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F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39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3A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96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8C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3FA4A3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E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3F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8E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58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70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89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8EB273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63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43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80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D4C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6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06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19C43FE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3F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02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87A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EB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C6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37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1F44912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873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33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7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24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82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A5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5105EBE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9B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7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03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2A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C0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08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C07123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06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5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AF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3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4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66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354D28F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2A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835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11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20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60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7A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7F20DC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D3A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05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B7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613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3BD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72E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059EF0B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1B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1A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0A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7D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BA5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6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6801A7F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0A9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99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92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9C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CC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EEC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1FD66F8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D6D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39C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CB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E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484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81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36521CD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C15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40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D8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F0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C6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A5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89417F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A4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B2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B57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88B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C39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92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22176C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25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31C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B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07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60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F2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0D53085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28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354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F2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1E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AC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AC1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14EC3DB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89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B8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62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016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BB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B95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2148138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3E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7C0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7A9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40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33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18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6A8C5C7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75A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EC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53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D0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B69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A4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0B6E909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BF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70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75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9B9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48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62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0938235E" w:rsidR="00A400CA" w:rsidRPr="00A400CA" w:rsidRDefault="00524F46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 w:eastAsia="ko-KR"/>
        </w:rPr>
        <w:t>Y.W. Chen, et. Al,</w:t>
      </w:r>
      <w:r w:rsidR="00A400CA" w:rsidRPr="00ED70E4">
        <w:rPr>
          <w:szCs w:val="22"/>
          <w:lang w:eastAsia="ko-KR"/>
        </w:rPr>
        <w:t xml:space="preserve"> “</w:t>
      </w:r>
      <w:r w:rsidRPr="00524F46">
        <w:rPr>
          <w:szCs w:val="22"/>
          <w:lang w:eastAsia="ko-KR"/>
        </w:rPr>
        <w:t xml:space="preserve">Non-CE7: Simplification of </w:t>
      </w:r>
      <w:proofErr w:type="spellStart"/>
      <w:r w:rsidRPr="00524F46">
        <w:rPr>
          <w:szCs w:val="22"/>
          <w:lang w:eastAsia="ko-KR"/>
        </w:rPr>
        <w:t>cbf</w:t>
      </w:r>
      <w:proofErr w:type="spellEnd"/>
      <w:r w:rsidRPr="00524F46">
        <w:rPr>
          <w:szCs w:val="22"/>
          <w:lang w:eastAsia="ko-KR"/>
        </w:rPr>
        <w:t xml:space="preserve"> coding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 w:rsidRPr="00524F46">
        <w:rPr>
          <w:szCs w:val="22"/>
          <w:lang w:eastAsia="zh-CN"/>
        </w:rPr>
        <w:t>0</w:t>
      </w:r>
      <w:r w:rsidR="006E0977" w:rsidRPr="00524F46">
        <w:rPr>
          <w:szCs w:val="22"/>
          <w:lang w:eastAsia="zh-CN"/>
        </w:rPr>
        <w:t>326</w:t>
      </w:r>
      <w:r w:rsidR="007E69E0">
        <w:rPr>
          <w:szCs w:val="22"/>
          <w:lang w:eastAsia="zh-CN"/>
        </w:rPr>
        <w:t>,</w:t>
      </w:r>
      <w:r w:rsidR="00A400CA" w:rsidRPr="00ED70E4">
        <w:rPr>
          <w:szCs w:val="22"/>
          <w:lang w:eastAsia="ko-KR"/>
        </w:rPr>
        <w:t xml:space="preserve"> </w:t>
      </w:r>
      <w:r w:rsidR="0096740C"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 w:rsidR="0096740C">
        <w:rPr>
          <w:szCs w:val="22"/>
          <w:lang w:eastAsia="ko-KR"/>
        </w:rPr>
        <w:t>CH,</w:t>
      </w:r>
      <w:r w:rsidR="00A400CA" w:rsidRPr="00ED70E4">
        <w:rPr>
          <w:szCs w:val="22"/>
          <w:lang w:eastAsia="ko-KR"/>
        </w:rPr>
        <w:t xml:space="preserve"> </w:t>
      </w:r>
      <w:r w:rsidR="0096740C"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FFF10" w14:textId="77777777" w:rsidR="006F7B88" w:rsidRDefault="006F7B88" w:rsidP="005175C0">
      <w:pPr>
        <w:spacing w:before="0"/>
      </w:pPr>
      <w:r>
        <w:separator/>
      </w:r>
    </w:p>
  </w:endnote>
  <w:endnote w:type="continuationSeparator" w:id="0">
    <w:p w14:paraId="3A18D668" w14:textId="77777777" w:rsidR="006F7B88" w:rsidRDefault="006F7B88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7512CC1B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48A1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68A6C" w14:textId="77777777" w:rsidR="006F7B88" w:rsidRDefault="006F7B88" w:rsidP="005175C0">
      <w:pPr>
        <w:spacing w:before="0"/>
      </w:pPr>
      <w:r>
        <w:separator/>
      </w:r>
    </w:p>
  </w:footnote>
  <w:footnote w:type="continuationSeparator" w:id="0">
    <w:p w14:paraId="77C5BCA3" w14:textId="77777777" w:rsidR="006F7B88" w:rsidRDefault="006F7B88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C53AE"/>
    <w:multiLevelType w:val="hybridMultilevel"/>
    <w:tmpl w:val="0F8251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3A568E"/>
    <w:multiLevelType w:val="hybridMultilevel"/>
    <w:tmpl w:val="80665A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1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4"/>
  </w:num>
  <w:num w:numId="20">
    <w:abstractNumId w:val="9"/>
  </w:num>
  <w:num w:numId="21">
    <w:abstractNumId w:val="22"/>
  </w:num>
  <w:num w:numId="22">
    <w:abstractNumId w:val="20"/>
  </w:num>
  <w:num w:numId="23">
    <w:abstractNumId w:val="3"/>
  </w:num>
  <w:num w:numId="24">
    <w:abstractNumId w:val="11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4C14"/>
    <w:rsid w:val="000A5F9E"/>
    <w:rsid w:val="000C432D"/>
    <w:rsid w:val="000C48A7"/>
    <w:rsid w:val="000F5A45"/>
    <w:rsid w:val="000F6232"/>
    <w:rsid w:val="00100B06"/>
    <w:rsid w:val="00112EA5"/>
    <w:rsid w:val="00136AD5"/>
    <w:rsid w:val="00141148"/>
    <w:rsid w:val="00142B3D"/>
    <w:rsid w:val="001449B4"/>
    <w:rsid w:val="00151987"/>
    <w:rsid w:val="00164954"/>
    <w:rsid w:val="001669A1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77EBC"/>
    <w:rsid w:val="002C7F34"/>
    <w:rsid w:val="00316F70"/>
    <w:rsid w:val="00323358"/>
    <w:rsid w:val="00326569"/>
    <w:rsid w:val="00362505"/>
    <w:rsid w:val="00395314"/>
    <w:rsid w:val="003A3DCB"/>
    <w:rsid w:val="003D035D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E4541"/>
    <w:rsid w:val="004F46FE"/>
    <w:rsid w:val="005175C0"/>
    <w:rsid w:val="00524F46"/>
    <w:rsid w:val="0055489F"/>
    <w:rsid w:val="0056512C"/>
    <w:rsid w:val="00567FA2"/>
    <w:rsid w:val="005755D3"/>
    <w:rsid w:val="005949F9"/>
    <w:rsid w:val="00596915"/>
    <w:rsid w:val="005A285D"/>
    <w:rsid w:val="005B3B55"/>
    <w:rsid w:val="005B6946"/>
    <w:rsid w:val="005C5C45"/>
    <w:rsid w:val="005F43D6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09A9"/>
    <w:rsid w:val="006A13D3"/>
    <w:rsid w:val="006A2CCA"/>
    <w:rsid w:val="006A426C"/>
    <w:rsid w:val="006B1496"/>
    <w:rsid w:val="006E0977"/>
    <w:rsid w:val="006F7B88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E69E0"/>
    <w:rsid w:val="007F2FCE"/>
    <w:rsid w:val="00801BC9"/>
    <w:rsid w:val="008250FA"/>
    <w:rsid w:val="00846EDC"/>
    <w:rsid w:val="00855C6F"/>
    <w:rsid w:val="00860AB0"/>
    <w:rsid w:val="008748A1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6740C"/>
    <w:rsid w:val="00975F0A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35035"/>
    <w:rsid w:val="00D43BF2"/>
    <w:rsid w:val="00D6229A"/>
    <w:rsid w:val="00D840A8"/>
    <w:rsid w:val="00D9443F"/>
    <w:rsid w:val="00D9758A"/>
    <w:rsid w:val="00DA292C"/>
    <w:rsid w:val="00DA3217"/>
    <w:rsid w:val="00DA3CCF"/>
    <w:rsid w:val="00DA7BEA"/>
    <w:rsid w:val="00DC1F59"/>
    <w:rsid w:val="00DD70A3"/>
    <w:rsid w:val="00DF2347"/>
    <w:rsid w:val="00DF3251"/>
    <w:rsid w:val="00E10FBE"/>
    <w:rsid w:val="00E32EF2"/>
    <w:rsid w:val="00E52270"/>
    <w:rsid w:val="00E55D31"/>
    <w:rsid w:val="00E73BD5"/>
    <w:rsid w:val="00E7480B"/>
    <w:rsid w:val="00EA7003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92282"/>
    <w:rsid w:val="00F93601"/>
    <w:rsid w:val="00F95919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EB42C-A0EA-4CE4-8D56-5660EEB71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70</cp:revision>
  <dcterms:created xsi:type="dcterms:W3CDTF">2018-12-30T15:19:00Z</dcterms:created>
  <dcterms:modified xsi:type="dcterms:W3CDTF">2019-03-21T20:59:00Z</dcterms:modified>
</cp:coreProperties>
</file>