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919E51F" w:rsidR="00316F70" w:rsidRPr="005B217D" w:rsidRDefault="009A3CAD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eastAsia="宋体"/>
              </w:rPr>
              <w:t xml:space="preserve">14th Meeting: </w:t>
            </w:r>
            <w:r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7F702F33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</w:t>
            </w:r>
            <w:r w:rsidR="009A3CAD">
              <w:rPr>
                <w:lang w:val="en-CA"/>
              </w:rPr>
              <w:t>6</w:t>
            </w:r>
            <w:r w:rsidR="00675A75">
              <w:rPr>
                <w:lang w:val="en-CA"/>
              </w:rPr>
              <w:t>50</w:t>
            </w:r>
            <w:ins w:id="0" w:author="guichunli(GuichunLi)" w:date="2019-03-26T09:26:00Z">
              <w:r w:rsidR="00F66AEF">
                <w:rPr>
                  <w:lang w:val="en-CA"/>
                </w:rPr>
                <w:t>-v</w:t>
              </w:r>
              <w:r w:rsidR="009819AB">
                <w:rPr>
                  <w:lang w:val="en-CA"/>
                </w:rPr>
                <w:t>1</w:t>
              </w:r>
            </w:ins>
            <w:bookmarkStart w:id="1" w:name="_GoBack"/>
            <w:bookmarkEnd w:id="1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00610E53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JVET-N02</w:t>
            </w:r>
            <w:r w:rsidR="000F7ECF">
              <w:rPr>
                <w:b/>
                <w:szCs w:val="22"/>
                <w:lang w:val="en-CA" w:eastAsia="zh-CN"/>
              </w:rPr>
              <w:t>13</w:t>
            </w:r>
            <w:r w:rsidRPr="006A2CCA">
              <w:rPr>
                <w:b/>
                <w:szCs w:val="22"/>
                <w:lang w:val="en-CA" w:eastAsia="zh-CN"/>
              </w:rPr>
              <w:t xml:space="preserve"> (</w:t>
            </w:r>
            <w:r w:rsidR="00917DB7" w:rsidRPr="00917DB7">
              <w:rPr>
                <w:b/>
                <w:szCs w:val="22"/>
                <w:lang w:val="en-CA" w:eastAsia="zh-CN"/>
              </w:rPr>
              <w:t xml:space="preserve">CE4-related: Remove TMVP merge and AMVP candidate for the specified </w:t>
            </w:r>
            <w:proofErr w:type="spellStart"/>
            <w:r w:rsidR="00917DB7" w:rsidRPr="00917DB7">
              <w:rPr>
                <w:b/>
                <w:szCs w:val="22"/>
                <w:lang w:val="en-CA" w:eastAsia="zh-CN"/>
              </w:rPr>
              <w:t>blocksizes</w:t>
            </w:r>
            <w:proofErr w:type="spellEnd"/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D3E0FCC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0F7ECF" w:rsidRPr="00917DB7">
        <w:rPr>
          <w:lang w:val="en-CA" w:eastAsia="zh-CN"/>
        </w:rPr>
        <w:t>213</w:t>
      </w:r>
      <w:r>
        <w:rPr>
          <w:lang w:val="en-CA" w:eastAsia="zh-CN"/>
        </w:rPr>
        <w:t>,</w:t>
      </w:r>
      <w:r w:rsidR="00917DB7" w:rsidRPr="00917DB7">
        <w:t xml:space="preserve"> </w:t>
      </w:r>
      <w:r w:rsidR="00917DB7" w:rsidRPr="00917DB7">
        <w:rPr>
          <w:lang w:val="en-CA" w:eastAsia="zh-CN"/>
        </w:rPr>
        <w:t>CE4-related: Remove TMVP merge and AMVP candidate for the specified block</w:t>
      </w:r>
      <w:r w:rsidR="005C2725">
        <w:rPr>
          <w:lang w:val="en-CA" w:eastAsia="zh-CN"/>
        </w:rPr>
        <w:t xml:space="preserve"> </w:t>
      </w:r>
      <w:r w:rsidR="00917DB7" w:rsidRPr="00917DB7">
        <w:rPr>
          <w:lang w:val="en-CA" w:eastAsia="zh-CN"/>
        </w:rPr>
        <w:t>sizes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0F7ECF" w:rsidRPr="00917DB7">
        <w:rPr>
          <w:lang w:val="en-CA" w:eastAsia="zh-CN"/>
        </w:rPr>
        <w:t>213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3B9D127A" w:rsidR="00767D1C" w:rsidRDefault="00686FD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0F7ECF" w:rsidRPr="00917DB7">
        <w:rPr>
          <w:szCs w:val="22"/>
          <w:lang w:val="en-CA" w:eastAsia="zh-CN"/>
        </w:rPr>
        <w:t>213</w:t>
      </w:r>
      <w:r>
        <w:rPr>
          <w:szCs w:val="22"/>
          <w:lang w:val="en-CA" w:eastAsia="zh-CN"/>
        </w:rPr>
        <w:t xml:space="preserve"> t</w:t>
      </w:r>
      <w:r w:rsidR="000508BC">
        <w:rPr>
          <w:szCs w:val="22"/>
          <w:lang w:val="en-CA" w:eastAsia="zh-CN"/>
        </w:rPr>
        <w:t>o remove TMVP candidate for certain specified block sizes</w:t>
      </w:r>
      <w:r w:rsidR="00855C6F">
        <w:rPr>
          <w:szCs w:val="22"/>
          <w:lang w:val="en-CA" w:eastAsia="zh-CN"/>
        </w:rPr>
        <w:t>. The software was provided by the proponent and we have verified that the code was implem</w:t>
      </w:r>
      <w:r>
        <w:rPr>
          <w:szCs w:val="22"/>
          <w:lang w:val="en-CA" w:eastAsia="zh-CN"/>
        </w:rPr>
        <w:t>ented as described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0F7ECF" w:rsidRPr="00917DB7">
        <w:rPr>
          <w:szCs w:val="22"/>
          <w:lang w:val="en-CA" w:eastAsia="zh-CN"/>
        </w:rPr>
        <w:t>213</w:t>
      </w:r>
      <w:r w:rsidR="00855C6F">
        <w:rPr>
          <w:szCs w:val="22"/>
          <w:lang w:val="en-CA" w:eastAsia="zh-CN"/>
        </w:rPr>
        <w:t>.</w:t>
      </w:r>
    </w:p>
    <w:p w14:paraId="13DAA4F8" w14:textId="12FD1999" w:rsidR="00227124" w:rsidRDefault="0022712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3 tests proposed:</w:t>
      </w:r>
    </w:p>
    <w:p w14:paraId="5734C894" w14:textId="0B28BB08" w:rsidR="00227124" w:rsidRDefault="00227124" w:rsidP="00227124">
      <w:pPr>
        <w:pStyle w:val="ListParagraph"/>
        <w:numPr>
          <w:ilvl w:val="0"/>
          <w:numId w:val="24"/>
        </w:numPr>
        <w:spacing w:beforeLines="50" w:before="120" w:afterLines="100" w:after="240" w:line="360" w:lineRule="auto"/>
        <w:ind w:left="357"/>
        <w:textAlignment w:val="auto"/>
        <w:rPr>
          <w:szCs w:val="22"/>
          <w:lang w:val="en-CA" w:eastAsia="zh-CN"/>
        </w:rPr>
      </w:pPr>
      <w:bookmarkStart w:id="2" w:name="OLE_LINK369"/>
      <w:bookmarkStart w:id="3" w:name="OLE_LINK370"/>
      <w:r>
        <w:rPr>
          <w:szCs w:val="22"/>
          <w:lang w:val="en-CA" w:eastAsia="zh-CN"/>
        </w:rPr>
        <w:t xml:space="preserve">Test </w:t>
      </w:r>
      <w:r w:rsidR="001C6301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: </w:t>
      </w:r>
      <w:bookmarkStart w:id="4" w:name="OLE_LINK401"/>
      <w:bookmarkStart w:id="5" w:name="OLE_LINK400"/>
      <w:bookmarkStart w:id="6" w:name="OLE_LINK399"/>
      <w:r>
        <w:rPr>
          <w:szCs w:val="22"/>
          <w:lang w:val="en-CA" w:eastAsia="zh-CN"/>
        </w:rPr>
        <w:t xml:space="preserve">Remove TMVP merge candidate for the block size with samples &lt;= </w:t>
      </w:r>
      <w:proofErr w:type="gramStart"/>
      <w:r>
        <w:rPr>
          <w:szCs w:val="22"/>
          <w:lang w:val="en-CA" w:eastAsia="zh-CN"/>
        </w:rPr>
        <w:t>32, and</w:t>
      </w:r>
      <w:proofErr w:type="gramEnd"/>
      <w:r>
        <w:rPr>
          <w:szCs w:val="22"/>
          <w:lang w:val="en-CA" w:eastAsia="zh-CN"/>
        </w:rPr>
        <w:t xml:space="preserve"> remove TMVP for AMVP mode with 4x4 block</w:t>
      </w:r>
      <w:r w:rsidR="002C488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size</w:t>
      </w:r>
      <w:r w:rsidR="002C4888">
        <w:rPr>
          <w:szCs w:val="22"/>
          <w:lang w:val="en-CA" w:eastAsia="zh-CN"/>
        </w:rPr>
        <w:t>.</w:t>
      </w:r>
    </w:p>
    <w:p w14:paraId="561F8F84" w14:textId="688341A6" w:rsidR="00227124" w:rsidRDefault="00227124" w:rsidP="00227124">
      <w:pPr>
        <w:pStyle w:val="ListParagraph"/>
        <w:numPr>
          <w:ilvl w:val="0"/>
          <w:numId w:val="24"/>
        </w:numPr>
        <w:spacing w:before="0" w:line="360" w:lineRule="auto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 </w:t>
      </w:r>
      <w:r w:rsidR="007B5AB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: </w:t>
      </w:r>
      <w:bookmarkEnd w:id="4"/>
      <w:bookmarkEnd w:id="5"/>
      <w:bookmarkEnd w:id="6"/>
      <w:r>
        <w:rPr>
          <w:szCs w:val="22"/>
          <w:lang w:val="en-CA" w:eastAsia="zh-CN"/>
        </w:rPr>
        <w:t xml:space="preserve">Remove TMVP merge candidate for the block size with samples &lt;= </w:t>
      </w:r>
      <w:proofErr w:type="gramStart"/>
      <w:r>
        <w:rPr>
          <w:szCs w:val="22"/>
          <w:lang w:val="en-CA" w:eastAsia="zh-CN"/>
        </w:rPr>
        <w:t>64, and</w:t>
      </w:r>
      <w:proofErr w:type="gramEnd"/>
      <w:r>
        <w:rPr>
          <w:szCs w:val="22"/>
          <w:lang w:val="en-CA" w:eastAsia="zh-CN"/>
        </w:rPr>
        <w:t xml:space="preserve"> remove TMVP for AMVP mode with 4x4 block</w:t>
      </w:r>
      <w:r w:rsidR="002C488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size</w:t>
      </w:r>
      <w:r w:rsidR="002C4888">
        <w:rPr>
          <w:szCs w:val="22"/>
          <w:lang w:val="en-CA" w:eastAsia="zh-CN"/>
        </w:rPr>
        <w:t>.</w:t>
      </w:r>
    </w:p>
    <w:p w14:paraId="12CBAFEB" w14:textId="7272A714" w:rsidR="00227124" w:rsidRPr="00227124" w:rsidRDefault="00227124" w:rsidP="00316F70">
      <w:pPr>
        <w:pStyle w:val="ListParagraph"/>
        <w:numPr>
          <w:ilvl w:val="0"/>
          <w:numId w:val="24"/>
        </w:numPr>
        <w:spacing w:before="0" w:line="360" w:lineRule="auto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 </w:t>
      </w:r>
      <w:r w:rsidR="007B5ABA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>: Remove 4x4 TMVP for merge and AMVP modes</w:t>
      </w:r>
      <w:bookmarkEnd w:id="2"/>
      <w:bookmarkEnd w:id="3"/>
      <w:r w:rsidR="002C4888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12D9BD7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B6F1C">
        <w:rPr>
          <w:szCs w:val="22"/>
          <w:lang w:val="en-CA" w:eastAsia="zh-CN"/>
        </w:rPr>
        <w:t>4</w:t>
      </w:r>
      <w:r w:rsidR="001B28E2">
        <w:rPr>
          <w:szCs w:val="22"/>
          <w:lang w:val="en-CA" w:eastAsia="zh-CN"/>
        </w:rPr>
        <w:t xml:space="preserve">.0 is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3427B670" w:rsidR="00316F70" w:rsidRDefault="00F24236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Based on the partial results available so far, o</w:t>
      </w:r>
      <w:r w:rsidR="00ED350F">
        <w:rPr>
          <w:szCs w:val="22"/>
          <w:lang w:val="en-CA" w:eastAsia="zh-CN"/>
        </w:rPr>
        <w:t>ur test results match with th</w:t>
      </w:r>
      <w:r w:rsidR="004B2DCF">
        <w:rPr>
          <w:szCs w:val="22"/>
          <w:lang w:val="en-CA" w:eastAsia="zh-CN"/>
        </w:rPr>
        <w:t>e results provided in JVET-</w:t>
      </w:r>
      <w:r w:rsidR="0025502C">
        <w:rPr>
          <w:szCs w:val="22"/>
          <w:lang w:val="en-CA" w:eastAsia="zh-CN"/>
        </w:rPr>
        <w:t>N</w:t>
      </w:r>
      <w:r w:rsidR="004B2DCF">
        <w:rPr>
          <w:szCs w:val="22"/>
          <w:lang w:val="en-CA" w:eastAsia="zh-CN"/>
        </w:rPr>
        <w:t>0</w:t>
      </w:r>
      <w:r w:rsidR="000F7ECF" w:rsidRPr="00917DB7">
        <w:rPr>
          <w:szCs w:val="22"/>
          <w:lang w:val="en-CA" w:eastAsia="zh-CN"/>
        </w:rPr>
        <w:t>213</w:t>
      </w:r>
      <w:r w:rsidR="00ED350F">
        <w:rPr>
          <w:szCs w:val="22"/>
          <w:lang w:val="en-CA" w:eastAsia="zh-CN"/>
        </w:rPr>
        <w:t>.</w:t>
      </w:r>
    </w:p>
    <w:p w14:paraId="728EB13D" w14:textId="2D8C7DC5" w:rsidR="00E5280D" w:rsidRDefault="00E5280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results will be updated when the tests are fully completed.</w:t>
      </w:r>
    </w:p>
    <w:p w14:paraId="02C79DD4" w14:textId="49BCC315" w:rsidR="00316F70" w:rsidRPr="007955FC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>of Test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12E0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6B8127F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54E838A1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6BD14DFB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57A979B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1BAE372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3BA57C7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4A65BA3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3CDECCDB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4B41F84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432706F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12E0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05874B7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326785E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4887B432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1918C97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66F6ACC1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652C6354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23934E3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17012EF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B10E00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12E0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204E5AFB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7905141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52E1A0EF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34E7C92A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3B1D3004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3C5E4C7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08F86599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1D455C7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618743EA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40719C5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12E0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69C7E889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3530BCD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29CA561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52563242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4FD2EFC2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07E5EBA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1A8D816B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41AA980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4895FF5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3D7136B9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12E0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6A44C0E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6AA8B561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6543402C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6001D47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3B4D1EB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189F2AB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2D36941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21DBCF29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08A7101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12E0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413FC19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45F20C0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71C44A6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12670D7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167B483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6B8DD0D4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4D5C5DF8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76379502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201C3C07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79251ED1" w:rsidR="00E312E0" w:rsidRPr="00BB4796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E312E0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128D7D1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59045D14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1773A8E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4B244BB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4A79672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121D0826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7ECE4B8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4B3577C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5D41DEFE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4314A93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12E0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2E76009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0001125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4428A47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663B1AF0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0485547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0AAC6EE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1426AE05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2AEEA818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20B375FD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1FC23983" w:rsidR="00E312E0" w:rsidRPr="00501F4E" w:rsidRDefault="00E312E0" w:rsidP="00E31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37AEDAA" w14:textId="4BAEFBBA" w:rsidR="00616304" w:rsidRPr="007955FC" w:rsidRDefault="00616304" w:rsidP="00616304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 xml:space="preserve">Simulation Result </w:t>
      </w:r>
      <w:r w:rsidR="00D43BF2">
        <w:t>of Test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16304" w:rsidRPr="00501F4E" w14:paraId="16F8165A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506D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2BE2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EE3F1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616304" w:rsidRPr="00501F4E" w14:paraId="76FE0D9E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33DE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895D3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B91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51F1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8488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4A85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FAA67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03D1B88B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A169A4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5E7473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61846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3351" w:rsidRPr="00501F4E" w14:paraId="1EA6B8AA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5E96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26175" w14:textId="4549FA0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8B7D" w14:textId="4209051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06E9" w14:textId="6F14AEBF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03F1" w14:textId="0780D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B1297" w14:textId="74D6B04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A4DCC2" w14:textId="4D8D63C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2B5D745" w14:textId="7AB6B01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102EE9" w14:textId="0174D90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8E46700" w14:textId="5D2221B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D505A58" w14:textId="537C284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0258EAA1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0B4D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75FF" w14:textId="6B3612B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07634" w14:textId="147834C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7610" w14:textId="628D380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54775" w14:textId="5EAAD21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3593F" w14:textId="5A4B622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623CEEF" w14:textId="0068514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6C662D7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3CABEE7" w14:textId="53C67AF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40A73DF" w14:textId="4F74ED7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0BDE39" w14:textId="41720D4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5F7555AD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E5A0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EFB61" w14:textId="19012DD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E70F6" w14:textId="5D474E8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541A" w14:textId="139C028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72EE7" w14:textId="631905E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F3C5E" w14:textId="520520A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24BC3EE" w14:textId="3D3A89B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FA85CF2" w14:textId="4FEFCA8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02A7CD" w14:textId="6F73FE4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EC2EEC" w14:textId="1E59A0A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D11091" w14:textId="3F3639F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0BBE1A5D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C73C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C062A" w14:textId="29C1779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4A07" w14:textId="7E14963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5E767" w14:textId="76D2CF8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33BB" w14:textId="1071813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C7A8E" w14:textId="6D779E0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766976" w14:textId="045F57F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9B89F79" w14:textId="58BD6E4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ACAA2FF" w14:textId="763C565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ADBF9C3" w14:textId="03C8F21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409819C" w14:textId="4EFC35E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3351" w:rsidRPr="00501F4E" w14:paraId="32946D97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095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17193" w14:textId="20F589F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F0DE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2DAC" w14:textId="06B9CCE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DBBA" w14:textId="20F57D8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149E9" w14:textId="04DE4B5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9D333B" w14:textId="3CAC6E5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BC33221" w14:textId="3E125C9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A66F1B4" w14:textId="617619C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A537ECE" w14:textId="0AC74E0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0345457" w14:textId="1B09CDA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3351" w:rsidRPr="00501F4E" w14:paraId="6942A6D0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077C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4DA6A" w14:textId="5EFCF629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0174" w14:textId="297C6D8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0B408" w14:textId="25824D0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7582C" w14:textId="12D0CFFF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E4B7A" w14:textId="6FC818B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9269B3" w14:textId="73D0354B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9EDE4E5" w14:textId="1864F323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6732279" w14:textId="636798FC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FE4A67" w14:textId="154717C5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B795871" w14:textId="6C019F3F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25225A86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6982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61F0" w14:textId="6A681AD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C197E" w14:textId="36DA6A2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C06D" w14:textId="7427D91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504A4" w14:textId="37BF857F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FE8C3" w14:textId="497119A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2A14AE0" w14:textId="6DB8A94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0C2122D" w14:textId="60423A7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03FEE91" w14:textId="67CAD4C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AFED37" w14:textId="6B52C54A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2C14AF" w14:textId="61679BA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3351" w:rsidRPr="00501F4E" w14:paraId="74656FBA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99D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60B81" w14:textId="12F1DE3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83F607" w14:textId="63E6561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26428" w14:textId="1682A5F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91572" w14:textId="2D25281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871C2" w14:textId="057F681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C0F3EC" w14:textId="5ECAFB3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95A7369" w14:textId="2C13FA2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A5258" w14:textId="15711C4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05D395" w14:textId="2F560B9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92DE42" w14:textId="13082E4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A799C33" w14:textId="1D610268" w:rsidR="00887369" w:rsidRPr="007955FC" w:rsidRDefault="00887369" w:rsidP="00887369">
      <w:pPr>
        <w:pStyle w:val="Caption"/>
        <w:keepNext/>
        <w:jc w:val="center"/>
      </w:pPr>
      <w:r>
        <w:t>Table 2</w:t>
      </w:r>
      <w:r w:rsidRPr="007955FC">
        <w:t>.</w:t>
      </w:r>
      <w:r>
        <w:t>3</w:t>
      </w:r>
      <w:r w:rsidRPr="007955FC">
        <w:t xml:space="preserve"> </w:t>
      </w:r>
      <w:r>
        <w:t xml:space="preserve">Simulation Result of Test </w:t>
      </w:r>
      <w:r w:rsidR="006A13D3">
        <w:t>3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887369" w:rsidRPr="00501F4E" w14:paraId="6AE089FF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3430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B8E1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A1665C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887369" w:rsidRPr="00501F4E" w14:paraId="290BD030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ECC7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A72EB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79F66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F9FA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4B148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D93F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28014E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0C6E8C0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BD84F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05F7E9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047BBD" w14:textId="77777777" w:rsidR="00887369" w:rsidRPr="00501F4E" w:rsidRDefault="00887369" w:rsidP="00A3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3351" w:rsidRPr="00501F4E" w14:paraId="02D4E98D" w14:textId="77777777" w:rsidTr="00A345B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82B3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8EEE3" w14:textId="271D5D0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367B" w14:textId="2C85E2C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F97B" w14:textId="2758EC7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6B3A3" w14:textId="19746FB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6206C" w14:textId="22EE9B3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66AF84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0684474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16E664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8915269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A1355F1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0EFBDB3B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8863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D005B" w14:textId="36C48D3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6AFE" w14:textId="2D6ACF8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C5423" w14:textId="75A81F4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8F97" w14:textId="4DC480D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57BA2" w14:textId="0690A69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214BF49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0FB074C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53B5C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B71F5A7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DE9D777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0B57282B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2898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037F8" w14:textId="7653651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FFC89" w14:textId="785AF23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ECA3" w14:textId="540AD20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DED07" w14:textId="3E27B98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AE7C8" w14:textId="1505FE6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3AAD02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70C1F43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71818A5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2763A7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CAE0735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422C3FEA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AEAA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56B0D" w14:textId="21FCDD3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8CCFB" w14:textId="7CBFDBE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8B4E" w14:textId="6764F57A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90C2C" w14:textId="272A363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4CFD8" w14:textId="196DCCB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E7685D6" w14:textId="661D3E4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3F91996" w14:textId="0AEABF0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6578E32" w14:textId="6AAE25F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F6F3FF" w14:textId="35F41D39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7FB63B1" w14:textId="7111E40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3351" w:rsidRPr="00501F4E" w14:paraId="7659A601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B9D8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25209" w14:textId="24537D4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1F072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22B3" w14:textId="31FA86E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A0C56" w14:textId="731631E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881AE2" w14:textId="3585003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77C0932" w14:textId="5665D5F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C79ACBE" w14:textId="1BCDE3C2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2E4A5E1" w14:textId="44A7557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8BC6CB3" w14:textId="6286240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A2DF35" w14:textId="4F20CEB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33351" w:rsidRPr="00501F4E" w14:paraId="455F30DC" w14:textId="77777777" w:rsidTr="00A345B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26594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FCA49" w14:textId="4A656E7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04575" w14:textId="304C493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8BC6" w14:textId="79A279D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FDE7B" w14:textId="6929B873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6ED53" w14:textId="0095F138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48B5E6C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1B223D6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1590F9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8677E31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561008F" w14:textId="77777777" w:rsidR="00D33351" w:rsidRPr="00BB4796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D33351" w:rsidRPr="00501F4E" w14:paraId="64ED7E92" w14:textId="77777777" w:rsidTr="00A345B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49A0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F79EE" w14:textId="135391DE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59493" w14:textId="080F9EAF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1A191" w14:textId="5A4764EB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03389" w14:textId="7FF77C8C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5CBFD" w14:textId="5472020A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ECF6BBE" w14:textId="527FF90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665591F" w14:textId="128157B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918F944" w14:textId="070EB69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E1F7B0C" w14:textId="5A80622D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8C050ED" w14:textId="0A433A95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3351" w:rsidRPr="00501F4E" w14:paraId="7CAAAE4E" w14:textId="77777777" w:rsidTr="00A345B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8527" w14:textId="7777777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89E20A" w14:textId="34C52B2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16E4E" w14:textId="0B1531C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1638E" w14:textId="4722E154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5016D" w14:textId="202B250A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466FA" w14:textId="3238BC1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EF4E06" w14:textId="502B1EA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89127C7" w14:textId="2142B851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AFD0D6" w14:textId="17A5CD40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AEB8FE2" w14:textId="4EBFD136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FBD1C0" w14:textId="2FC9F0F7" w:rsidR="00D33351" w:rsidRPr="00501F4E" w:rsidRDefault="00D33351" w:rsidP="00D3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9B1DFFF" w14:textId="5166FA65" w:rsidR="00316F70" w:rsidRDefault="00316F70" w:rsidP="00316F70">
      <w:pPr>
        <w:rPr>
          <w:ins w:id="7" w:author="guichunli(GuichunLi)" w:date="2019-03-26T09:21:00Z"/>
          <w:szCs w:val="22"/>
          <w:lang w:val="en-CA" w:eastAsia="zh-CN"/>
        </w:rPr>
      </w:pPr>
    </w:p>
    <w:p w14:paraId="76A0D007" w14:textId="40FCFCE6" w:rsidR="00654155" w:rsidRDefault="00654155" w:rsidP="00316F70">
      <w:pPr>
        <w:rPr>
          <w:ins w:id="8" w:author="guichunli(GuichunLi)" w:date="2019-03-26T09:22:00Z"/>
          <w:szCs w:val="22"/>
          <w:lang w:val="en-CA" w:eastAsia="zh-CN"/>
        </w:rPr>
      </w:pPr>
      <w:ins w:id="9" w:author="guichunli(GuichunLi)" w:date="2019-03-26T09:21:00Z">
        <w:r>
          <w:rPr>
            <w:szCs w:val="22"/>
            <w:lang w:val="en-CA" w:eastAsia="zh-CN"/>
          </w:rPr>
          <w:t xml:space="preserve">Additional tests </w:t>
        </w:r>
      </w:ins>
      <w:ins w:id="10" w:author="guichunli(GuichunLi)" w:date="2019-03-26T09:22:00Z">
        <w:r>
          <w:rPr>
            <w:szCs w:val="22"/>
            <w:lang w:val="en-CA" w:eastAsia="zh-CN"/>
          </w:rPr>
          <w:t>were proposed by the proponent during the meeting. The 3 new tests are also partially crosschecked, results are as listed below.</w:t>
        </w:r>
      </w:ins>
    </w:p>
    <w:p w14:paraId="68C39444" w14:textId="0845654D" w:rsidR="00654155" w:rsidRPr="007955FC" w:rsidRDefault="00654155" w:rsidP="00654155">
      <w:pPr>
        <w:pStyle w:val="Caption"/>
        <w:keepNext/>
        <w:jc w:val="center"/>
        <w:rPr>
          <w:ins w:id="11" w:author="guichunli(GuichunLi)" w:date="2019-03-26T09:22:00Z"/>
        </w:rPr>
      </w:pPr>
      <w:ins w:id="12" w:author="guichunli(GuichunLi)" w:date="2019-03-26T09:22:00Z">
        <w:r>
          <w:t>Table 2</w:t>
        </w:r>
        <w:r w:rsidRPr="007955FC">
          <w:t>.</w:t>
        </w:r>
        <w:r>
          <w:t>4</w:t>
        </w:r>
        <w:r w:rsidRPr="007955FC">
          <w:t xml:space="preserve"> </w:t>
        </w:r>
        <w:r>
          <w:t>Simulation Result of Test 1</w:t>
        </w:r>
      </w:ins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54155" w:rsidRPr="00501F4E" w14:paraId="28B4110E" w14:textId="77777777" w:rsidTr="00B82BBE">
        <w:trPr>
          <w:trHeight w:val="255"/>
          <w:ins w:id="13" w:author="guichunli(GuichunLi)" w:date="2019-03-26T09:2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E7F2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DF053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guichunli(GuichunLi)" w:date="2019-03-26T09:2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ins w:id="16" w:author="guichunli(GuichunLi)" w:date="2019-03-26T09:22:00Z"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  <w:r w:rsidRPr="00501F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t> </w:t>
              </w:r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198FF3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guichunli(GuichunLi)" w:date="2019-03-26T09:2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ins w:id="18" w:author="guichunli(GuichunLi)" w:date="2019-03-26T09:22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</w:t>
              </w:r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Main10 </w:t>
              </w:r>
            </w:ins>
          </w:p>
        </w:tc>
      </w:tr>
      <w:tr w:rsidR="00654155" w:rsidRPr="00501F4E" w14:paraId="3B2B5FEA" w14:textId="77777777" w:rsidTr="00B82BBE">
        <w:trPr>
          <w:trHeight w:val="255"/>
          <w:ins w:id="19" w:author="guichunli(GuichunLi)" w:date="2019-03-26T09:2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0D45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CD8F9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C982E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00BD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3F4E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7BDC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A58FAC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58590C6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0FED38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0C6FC3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284D55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54155" w:rsidRPr="00501F4E" w14:paraId="0E75D13A" w14:textId="77777777" w:rsidTr="00B82BBE">
        <w:trPr>
          <w:trHeight w:val="255"/>
          <w:ins w:id="41" w:author="guichunli(GuichunLi)" w:date="2019-03-26T09:2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6A07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F5619" w14:textId="44AB65B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6E8D4" w14:textId="74A04CB3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EEA7" w14:textId="268FC5B4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623C8" w14:textId="55909422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78274" w14:textId="2C946FC5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F646AF6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A6862DD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1A5B019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C6173A5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19E3C22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4155" w:rsidRPr="00501F4E" w14:paraId="32A9CA23" w14:textId="77777777" w:rsidTr="00B82BBE">
        <w:trPr>
          <w:trHeight w:val="255"/>
          <w:ins w:id="54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4E9F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D1E93" w14:textId="5CACE570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ACE0F" w14:textId="6D25C2BE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FFB6D" w14:textId="6B31B626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D66AE" w14:textId="40A3E916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8F222" w14:textId="7E69EC8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89DE2C9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C120A18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B1A02B9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E76267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AB6D22C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4155" w:rsidRPr="00501F4E" w14:paraId="778C4986" w14:textId="77777777" w:rsidTr="00B82BBE">
        <w:trPr>
          <w:trHeight w:val="255"/>
          <w:ins w:id="67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66A0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9CDA8" w14:textId="73A9AA1C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39574" w14:textId="66DDB44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3A83" w14:textId="2FBE582B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9659" w14:textId="776651CA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2973F" w14:textId="1D0E23E5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B51073C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E8F36E2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7393B6B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9A93E01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CBC86CD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4155" w:rsidRPr="00501F4E" w14:paraId="2B400745" w14:textId="77777777" w:rsidTr="00B82BBE">
        <w:trPr>
          <w:trHeight w:val="255"/>
          <w:ins w:id="85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9ED3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FC50" w14:textId="5663D705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665FA" w14:textId="6897AF6E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E449" w14:textId="0162B119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CB4C3" w14:textId="62EF8598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F7A94" w14:textId="038248F2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13E3C28" w14:textId="50992A92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B96B3CF" w14:textId="50E592D3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F7CC78B" w14:textId="0235380E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0FFF3F0" w14:textId="6EC0876F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63E3339" w14:textId="2B6455A0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54155" w:rsidRPr="00501F4E" w14:paraId="13CFFFEF" w14:textId="77777777" w:rsidTr="00B82BBE">
        <w:trPr>
          <w:trHeight w:val="255"/>
          <w:ins w:id="108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BBAE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3E557" w14:textId="6AC83C90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2205C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3687" w14:textId="084278AB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88900" w14:textId="40F329B1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C8211" w14:textId="6B4C0DB2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E86A170" w14:textId="79D76E2A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DEC28AC" w14:textId="158FE9C6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7E0FFF1" w14:textId="4927A9BC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DC76F88" w14:textId="60557D69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70E89F9" w14:textId="366E3778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54155" w:rsidRPr="00501F4E" w14:paraId="1417C391" w14:textId="77777777" w:rsidTr="00B82BBE">
        <w:trPr>
          <w:trHeight w:val="255"/>
          <w:ins w:id="130" w:author="guichunli(GuichunLi)" w:date="2019-03-26T09:2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A2B93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guichunli(GuichunLi)" w:date="2019-03-26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" w:author="guichunli(GuichunLi)" w:date="2019-03-26T09:22:00Z"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65F47" w14:textId="11314E11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1D519" w14:textId="135A7B1A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03A9" w14:textId="03CE1078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E5399" w14:textId="20DE1B6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9C8F5" w14:textId="6FEAE19C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E6F3793" w14:textId="77777777" w:rsidR="00654155" w:rsidRPr="00BB4796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5BB3AA56" w14:textId="77777777" w:rsidR="00654155" w:rsidRPr="00BB4796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69A9E54" w14:textId="77777777" w:rsidR="00654155" w:rsidRPr="00BB4796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4B8C45F" w14:textId="77777777" w:rsidR="00654155" w:rsidRPr="00BB4796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F5251C4" w14:textId="77777777" w:rsidR="00654155" w:rsidRPr="00BB4796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654155" w:rsidRPr="00501F4E" w14:paraId="474596CE" w14:textId="77777777" w:rsidTr="00B82BBE">
        <w:trPr>
          <w:trHeight w:val="255"/>
          <w:ins w:id="143" w:author="guichunli(GuichunLi)" w:date="2019-03-26T09:2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52C9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E34D" w14:textId="427FF26E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6EB99" w14:textId="0AC9BF0D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91245" w14:textId="090FC8B6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E91B1" w14:textId="6188EE76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82F16" w14:textId="3DF29D0B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5D3152B" w14:textId="5B78816C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5DDFD29C" w14:textId="509D6118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E9F8927" w14:textId="3BA8F8F5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5D9F3E" w14:textId="77C40774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2F3F4" w14:textId="7384B21F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54155" w:rsidRPr="00501F4E" w14:paraId="0B6A8459" w14:textId="77777777" w:rsidTr="00B82BBE">
        <w:trPr>
          <w:trHeight w:val="255"/>
          <w:ins w:id="166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3B65" w14:textId="7777777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E745F" w14:textId="7B1E867F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342D2" w14:textId="6447FF8F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31C2" w14:textId="33D32375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9C8D2F" w14:textId="2694F369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11645" w14:textId="3E0A4F63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guichunli(GuichunLi)" w:date="2019-03-26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32038DF" w14:textId="37F95D1B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6329AC1" w14:textId="6AF4449E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7AC7E" w14:textId="2C76F726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A51111A" w14:textId="68B96C27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9D62E" w14:textId="70758D44" w:rsidR="00654155" w:rsidRPr="00501F4E" w:rsidRDefault="00654155" w:rsidP="00654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063F173" w14:textId="21C53AEA" w:rsidR="00654155" w:rsidRPr="007955FC" w:rsidRDefault="00654155" w:rsidP="00654155">
      <w:pPr>
        <w:pStyle w:val="Caption"/>
        <w:keepNext/>
        <w:jc w:val="center"/>
        <w:rPr>
          <w:ins w:id="184" w:author="guichunli(GuichunLi)" w:date="2019-03-26T09:22:00Z"/>
        </w:rPr>
      </w:pPr>
      <w:ins w:id="185" w:author="guichunli(GuichunLi)" w:date="2019-03-26T09:22:00Z">
        <w:r>
          <w:t>Table 2</w:t>
        </w:r>
        <w:r w:rsidRPr="007955FC">
          <w:t>.</w:t>
        </w:r>
        <w:r>
          <w:t>5</w:t>
        </w:r>
        <w:r w:rsidRPr="007955FC">
          <w:t xml:space="preserve"> </w:t>
        </w:r>
        <w:r>
          <w:t>Simulation Result of Test 2</w:t>
        </w:r>
      </w:ins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54155" w:rsidRPr="00501F4E" w14:paraId="00C9FDD0" w14:textId="77777777" w:rsidTr="00B82BBE">
        <w:trPr>
          <w:trHeight w:val="255"/>
          <w:ins w:id="186" w:author="guichunli(GuichunLi)" w:date="2019-03-26T09:2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7535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6771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guichunli(GuichunLi)" w:date="2019-03-26T09:2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ins w:id="189" w:author="guichunli(GuichunLi)" w:date="2019-03-26T09:22:00Z"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  <w:r w:rsidRPr="00501F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t> </w:t>
              </w:r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D83731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guichunli(GuichunLi)" w:date="2019-03-26T09:2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ins w:id="191" w:author="guichunli(GuichunLi)" w:date="2019-03-26T09:22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</w:t>
              </w:r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Main10 </w:t>
              </w:r>
            </w:ins>
          </w:p>
        </w:tc>
      </w:tr>
      <w:tr w:rsidR="00654155" w:rsidRPr="00501F4E" w14:paraId="50FD200C" w14:textId="77777777" w:rsidTr="00B82BBE">
        <w:trPr>
          <w:trHeight w:val="255"/>
          <w:ins w:id="192" w:author="guichunli(GuichunLi)" w:date="2019-03-26T09:2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D214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27F9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C778A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BB2E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3A994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1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72BF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3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27FD61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E302C9C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C2342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51527F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1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D6C2D4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3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54155" w:rsidRPr="00501F4E" w14:paraId="5B87B914" w14:textId="77777777" w:rsidTr="00B82BBE">
        <w:trPr>
          <w:trHeight w:val="255"/>
          <w:ins w:id="214" w:author="guichunli(GuichunLi)" w:date="2019-03-26T09:2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34ED1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37553" w14:textId="6D6F302E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8E358" w14:textId="3D547DE9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679EB" w14:textId="789D15A6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FE2C5" w14:textId="717A3701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B7476" w14:textId="15B23A7B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BFA4FD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6295ABF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B8B2D3F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553BE40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8B67A8A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4155" w:rsidRPr="00501F4E" w14:paraId="410CA93A" w14:textId="77777777" w:rsidTr="00B82BBE">
        <w:trPr>
          <w:trHeight w:val="255"/>
          <w:ins w:id="227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0FE8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2F060" w14:textId="6DF229D6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C7C73" w14:textId="0C107200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F2A75" w14:textId="18D70611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CACE3" w14:textId="341EB373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146E5" w14:textId="5D983B10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4D9B581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F14E882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28AA7B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320EFB3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19876A7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1E0A" w:rsidRPr="00501F4E" w14:paraId="223502E9" w14:textId="77777777" w:rsidTr="00B82BBE">
        <w:trPr>
          <w:trHeight w:val="255"/>
          <w:ins w:id="240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F7A1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CA1FF" w14:textId="763B7341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F8A8F" w14:textId="61C17B13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3809" w14:textId="569B687C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991EE" w14:textId="23043C0F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01713" w14:textId="7480CB36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C6215E8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9EF559A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DB3B336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1EEF649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76B15ED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1E0A" w:rsidRPr="00501F4E" w14:paraId="17EB4418" w14:textId="77777777" w:rsidTr="00B82BBE">
        <w:trPr>
          <w:trHeight w:val="255"/>
          <w:ins w:id="258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6801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C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BD385" w14:textId="0C00C690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5108" w14:textId="14CE442D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9732" w14:textId="481A3F39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0133C" w14:textId="31F8557C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EB5DF" w14:textId="1EF43F7B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533F404" w14:textId="50027709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5252CA5" w14:textId="099D735B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E2EA50F" w14:textId="785F30CA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E7F189A" w14:textId="76DFA134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CDF91DB" w14:textId="7C38306A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21E0A" w:rsidRPr="00501F4E" w14:paraId="71A8ABC4" w14:textId="77777777" w:rsidTr="00B82BBE">
        <w:trPr>
          <w:trHeight w:val="255"/>
          <w:ins w:id="281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15C6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2A98" w14:textId="5308EC85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EBEA4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486FA" w14:textId="18A37D41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ADFCA" w14:textId="29AE23E3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8205A" w14:textId="1718B395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3EDD99E" w14:textId="12A63B56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C2295C" w14:textId="0E3F0A38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1B999A4" w14:textId="2377ADC2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8482601" w14:textId="4151B3C8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2E6F744" w14:textId="766AE45B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54155" w:rsidRPr="00501F4E" w14:paraId="0A9FF661" w14:textId="77777777" w:rsidTr="00B82BBE">
        <w:trPr>
          <w:trHeight w:val="255"/>
          <w:ins w:id="299" w:author="guichunli(GuichunLi)" w:date="2019-03-26T09:2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63A8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guichunli(GuichunLi)" w:date="2019-03-26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1" w:author="guichunli(GuichunLi)" w:date="2019-03-26T09:22:00Z"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612B4" w14:textId="619D0B48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841CE" w14:textId="4F3C913F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6171" w14:textId="600587EE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EB37" w14:textId="329D8509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37B8A" w14:textId="1866963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ED73FD1" w14:textId="77777777" w:rsidR="00654155" w:rsidRPr="00BB4796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2B7F0DE" w14:textId="77777777" w:rsidR="00654155" w:rsidRPr="00BB4796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5A05A7B" w14:textId="77777777" w:rsidR="00654155" w:rsidRPr="00BB4796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3BBCE77" w14:textId="77777777" w:rsidR="00654155" w:rsidRPr="00BB4796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6EC8466" w14:textId="77777777" w:rsidR="00654155" w:rsidRPr="00BB4796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821E0A" w:rsidRPr="00501F4E" w14:paraId="4C781219" w14:textId="77777777" w:rsidTr="00B82BBE">
        <w:trPr>
          <w:trHeight w:val="255"/>
          <w:ins w:id="312" w:author="guichunli(GuichunLi)" w:date="2019-03-26T09:2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98FE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91320" w14:textId="24448058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F9E13" w14:textId="72FC8010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04A9" w14:textId="5BC9ECAF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A55B" w14:textId="6C89CD9D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7655B" w14:textId="7DA1EA48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5A830F9" w14:textId="5E08C8A6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06B7CED" w14:textId="120680B8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6A459FA" w14:textId="1E84C25A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A1CA967" w14:textId="6620B050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89BCF9A" w14:textId="0F18E10E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21E0A" w:rsidRPr="00501F4E" w14:paraId="69ED6461" w14:textId="77777777" w:rsidTr="00B82BBE">
        <w:trPr>
          <w:trHeight w:val="255"/>
          <w:ins w:id="335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2A0A" w14:textId="7777777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89D20" w14:textId="47A5BBE0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07FC9" w14:textId="3C25539F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0D79" w14:textId="7F05CD08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8B16D" w14:textId="1C9796AE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B6D9A" w14:textId="7E7C64E7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guichunli(GuichunLi)" w:date="2019-03-26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F687FF7" w14:textId="61E223E1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77020A75" w14:textId="5E724C33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5821A4" w14:textId="5555FA5B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0F6339" w14:textId="5007C679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5E68F5" w14:textId="26DEE519" w:rsidR="00821E0A" w:rsidRPr="00501F4E" w:rsidRDefault="00821E0A" w:rsidP="00821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330D439" w14:textId="7D68693A" w:rsidR="00654155" w:rsidRPr="007955FC" w:rsidRDefault="00654155" w:rsidP="00654155">
      <w:pPr>
        <w:pStyle w:val="Caption"/>
        <w:keepNext/>
        <w:jc w:val="center"/>
        <w:rPr>
          <w:ins w:id="353" w:author="guichunli(GuichunLi)" w:date="2019-03-26T09:22:00Z"/>
        </w:rPr>
      </w:pPr>
      <w:ins w:id="354" w:author="guichunli(GuichunLi)" w:date="2019-03-26T09:22:00Z">
        <w:r>
          <w:t>Table 2</w:t>
        </w:r>
        <w:r w:rsidRPr="007955FC">
          <w:t>.</w:t>
        </w:r>
      </w:ins>
      <w:ins w:id="355" w:author="guichunli(GuichunLi)" w:date="2019-03-26T09:23:00Z">
        <w:r>
          <w:t>6</w:t>
        </w:r>
      </w:ins>
      <w:ins w:id="356" w:author="guichunli(GuichunLi)" w:date="2019-03-26T09:22:00Z">
        <w:r w:rsidRPr="007955FC">
          <w:t xml:space="preserve"> </w:t>
        </w:r>
        <w:r>
          <w:t>Simulation Result of Test 3</w:t>
        </w:r>
      </w:ins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54155" w:rsidRPr="00501F4E" w14:paraId="03AA1492" w14:textId="77777777" w:rsidTr="00B82BBE">
        <w:trPr>
          <w:trHeight w:val="255"/>
          <w:ins w:id="357" w:author="guichunli(GuichunLi)" w:date="2019-03-26T09:2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79A2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8F70C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guichunli(GuichunLi)" w:date="2019-03-26T09:2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ins w:id="360" w:author="guichunli(GuichunLi)" w:date="2019-03-26T09:22:00Z"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  <w:r w:rsidRPr="00501F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t> </w:t>
              </w:r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9A4DDE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guichunli(GuichunLi)" w:date="2019-03-26T09:2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ins w:id="362" w:author="guichunli(GuichunLi)" w:date="2019-03-26T09:22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</w:t>
              </w:r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Main10 </w:t>
              </w:r>
            </w:ins>
          </w:p>
        </w:tc>
      </w:tr>
      <w:tr w:rsidR="00654155" w:rsidRPr="00501F4E" w14:paraId="22CCC7C8" w14:textId="77777777" w:rsidTr="00B82BBE">
        <w:trPr>
          <w:trHeight w:val="255"/>
          <w:ins w:id="363" w:author="guichunli(GuichunLi)" w:date="2019-03-26T09:2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CD21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2548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02123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F76E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82E3F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2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1E66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4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F01FE07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0A7B3D9E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F79F9B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B2C28C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2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DE220A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4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54155" w:rsidRPr="00501F4E" w14:paraId="34382945" w14:textId="77777777" w:rsidTr="00B82BBE">
        <w:trPr>
          <w:trHeight w:val="255"/>
          <w:ins w:id="385" w:author="guichunli(GuichunLi)" w:date="2019-03-26T09:2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8F795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EE43F" w14:textId="03A1A01C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72BEB" w14:textId="7393AEB1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C807A" w14:textId="1E09A88B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9CBAB" w14:textId="7592DBDD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748FE" w14:textId="473273D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3382B5C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CE468A0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18E93DE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5CBB260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86B0C3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4155" w:rsidRPr="00501F4E" w14:paraId="3D3EFFF9" w14:textId="77777777" w:rsidTr="00B82BBE">
        <w:trPr>
          <w:trHeight w:val="255"/>
          <w:ins w:id="398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FC6D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7E2EC" w14:textId="31D206C3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96534" w14:textId="42B8423D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6445" w14:textId="4BF2F545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F5F98" w14:textId="7EFD0698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30A5B" w14:textId="6A88038C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8A1317C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F40F3B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FF91236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13CA245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E2A0642" w14:textId="77777777" w:rsidR="00654155" w:rsidRPr="00501F4E" w:rsidRDefault="00654155" w:rsidP="00B8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04AA" w:rsidRPr="00501F4E" w14:paraId="1BBAA01F" w14:textId="77777777" w:rsidTr="00B82BBE">
        <w:trPr>
          <w:trHeight w:val="255"/>
          <w:ins w:id="411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BFCF" w14:textId="7777777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1458F" w14:textId="44E2EDB3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6653A" w14:textId="50C5D05B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63996" w14:textId="4FD7153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0F54" w14:textId="0955B6E0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4C935" w14:textId="38556553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D7B8DE" w14:textId="52A47EE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DDBE27B" w14:textId="41AE3142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78C6D9D" w14:textId="68B9F9BA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155ED49" w14:textId="1BCED479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87CEDC5" w14:textId="55FB112D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04AA" w:rsidRPr="00501F4E" w14:paraId="192E3A95" w14:textId="77777777" w:rsidTr="00B82BBE">
        <w:trPr>
          <w:trHeight w:val="255"/>
          <w:ins w:id="429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7AE9" w14:textId="7777777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11894" w14:textId="3F1CF29A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8E11A" w14:textId="5493C26E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05553" w14:textId="4396D08D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61172" w14:textId="0BCB7BDB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7FB8A" w14:textId="185B30BE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629D5BA" w14:textId="5ED90D25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DF93B14" w14:textId="186EE34F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D5C4782" w14:textId="04CA02DD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8300683" w14:textId="2BBC8B95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576C9F2" w14:textId="6CA04B29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F04AA" w:rsidRPr="00501F4E" w14:paraId="61BAB9C6" w14:textId="77777777" w:rsidTr="00B82BBE">
        <w:trPr>
          <w:trHeight w:val="255"/>
          <w:ins w:id="452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2EA9" w14:textId="7777777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CDCA3" w14:textId="7D6994A1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951DA" w14:textId="7777777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5DC9B" w14:textId="5677D9C0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CF9EE" w14:textId="4EE97EEE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CEE36" w14:textId="6EB744AE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E6B63C9" w14:textId="5F525E1A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8DFEB83" w14:textId="38F46C86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15AE418" w14:textId="18524A8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6ED4EF3" w14:textId="691C4AD0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FA9F37" w14:textId="26A9BE4F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F04AA" w:rsidRPr="00501F4E" w14:paraId="4295CDDE" w14:textId="77777777" w:rsidTr="00B82BBE">
        <w:trPr>
          <w:trHeight w:val="255"/>
          <w:ins w:id="474" w:author="guichunli(GuichunLi)" w:date="2019-03-26T09:2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D4FE" w14:textId="7777777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guichunli(GuichunLi)" w:date="2019-03-26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6" w:author="guichunli(GuichunLi)" w:date="2019-03-26T09:22:00Z">
              <w:r w:rsidRPr="00501F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FBF9" w14:textId="5C6E0FA9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76848" w14:textId="1A4822DC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706B" w14:textId="3496DA79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D7FAD" w14:textId="12F0A281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802A4" w14:textId="1569B27A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4CA0B8B" w14:textId="292C665F" w:rsidR="00CF04AA" w:rsidRPr="00BB4796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1629B5A8" w14:textId="093DF6A9" w:rsidR="00CF04AA" w:rsidRPr="00BB4796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92A9F8F" w14:textId="29B46972" w:rsidR="00CF04AA" w:rsidRPr="00BB4796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3380D43" w14:textId="5CB5135B" w:rsidR="00CF04AA" w:rsidRPr="00BB4796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86194CA" w14:textId="0BA53A2A" w:rsidR="00CF04AA" w:rsidRPr="00BB4796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guichunli(GuichunLi)" w:date="2019-03-26T09:22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CF04AA" w:rsidRPr="00501F4E" w14:paraId="02EBDCAB" w14:textId="77777777" w:rsidTr="00B82BBE">
        <w:trPr>
          <w:trHeight w:val="255"/>
          <w:ins w:id="487" w:author="guichunli(GuichunLi)" w:date="2019-03-26T09:2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983E" w14:textId="7777777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26CA" w14:textId="55A5658C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4E9EE" w14:textId="4535A265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EFB12" w14:textId="35A3E42B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2B070" w14:textId="6B75198A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79CCA" w14:textId="0661ADC2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E66E4FF" w14:textId="0050D882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C6BEEE5" w14:textId="533C5D76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3B87C05" w14:textId="4B945D64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7A8176" w14:textId="59D7BDC2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1C58E2B" w14:textId="05B29CD4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guichunli(GuichunLi)" w:date="2019-03-26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F04AA" w:rsidRPr="00501F4E" w14:paraId="5BC2FA1E" w14:textId="77777777" w:rsidTr="00B82BBE">
        <w:trPr>
          <w:trHeight w:val="255"/>
          <w:ins w:id="510" w:author="guichunli(GuichunLi)" w:date="2019-03-26T09:22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45D1" w14:textId="7777777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guichunli(GuichunLi)" w:date="2019-03-26T09:22:00Z">
              <w:r w:rsidRPr="00501F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C3786" w14:textId="6C53B13C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ADCEF" w14:textId="61C328C1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A7AB7" w14:textId="16FF6BED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299AC" w14:textId="5FDC2795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E1121" w14:textId="1BE759B8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guichunli(GuichunLi)" w:date="2019-03-26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D4214A" w14:textId="6C185595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20DE8ED" w14:textId="12193524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ADAC28" w14:textId="2C9CB003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3B24F20" w14:textId="2B09A8C7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925B3C" w14:textId="27600E19" w:rsidR="00CF04AA" w:rsidRPr="00501F4E" w:rsidRDefault="00CF04AA" w:rsidP="00CF0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guichunli(GuichunLi)" w:date="2019-03-26T09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47ED0CE" w14:textId="501D5317" w:rsidR="00654155" w:rsidRDefault="00654155" w:rsidP="00316F70">
      <w:pPr>
        <w:rPr>
          <w:ins w:id="528" w:author="guichunli(GuichunLi)" w:date="2019-03-26T09:22:00Z"/>
          <w:szCs w:val="22"/>
          <w:lang w:val="en-CA" w:eastAsia="zh-CN"/>
        </w:rPr>
      </w:pPr>
    </w:p>
    <w:p w14:paraId="1009748C" w14:textId="55C8D482" w:rsidR="00654155" w:rsidRDefault="00654155" w:rsidP="00316F70">
      <w:pPr>
        <w:rPr>
          <w:ins w:id="529" w:author="guichunli(GuichunLi)" w:date="2019-03-26T09:22:00Z"/>
          <w:szCs w:val="22"/>
          <w:lang w:val="en-CA" w:eastAsia="zh-CN"/>
        </w:rPr>
      </w:pPr>
    </w:p>
    <w:p w14:paraId="148D5B2B" w14:textId="77777777" w:rsidR="00654155" w:rsidRDefault="00654155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3E2E2C6F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E7480B">
        <w:rPr>
          <w:szCs w:val="22"/>
          <w:lang w:eastAsia="zh-CN"/>
        </w:rPr>
        <w:t>M</w:t>
      </w:r>
      <w:r w:rsidRPr="00ED70E4">
        <w:rPr>
          <w:szCs w:val="22"/>
          <w:lang w:eastAsia="ko-KR"/>
        </w:rPr>
        <w:t xml:space="preserve">1010 </w:t>
      </w:r>
      <w:r w:rsidR="00E7480B">
        <w:rPr>
          <w:szCs w:val="22"/>
          <w:lang w:eastAsia="zh-CN"/>
        </w:rPr>
        <w:t>Marrakech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MA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Jan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49DA5758" w:rsidR="00A400CA" w:rsidRPr="00A400CA" w:rsidRDefault="00917DB7" w:rsidP="00FB295C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eastAsia="ko-KR"/>
        </w:rPr>
        <w:t>S.H. Wang, X. Zheng, S.S. Wang, S.W. Ma</w:t>
      </w:r>
      <w:r w:rsidR="00A400CA" w:rsidRPr="00ED70E4">
        <w:rPr>
          <w:szCs w:val="22"/>
          <w:lang w:eastAsia="ko-KR"/>
        </w:rPr>
        <w:t>, “</w:t>
      </w:r>
      <w:r w:rsidRPr="00917DB7">
        <w:rPr>
          <w:szCs w:val="22"/>
          <w:lang w:eastAsia="ko-KR"/>
        </w:rPr>
        <w:t xml:space="preserve">CE4-related: Remove TMVP merge and AMVP candidate for the specified </w:t>
      </w:r>
      <w:proofErr w:type="spellStart"/>
      <w:r w:rsidRPr="00917DB7">
        <w:rPr>
          <w:szCs w:val="22"/>
          <w:lang w:eastAsia="ko-KR"/>
        </w:rPr>
        <w:t>blocksizes</w:t>
      </w:r>
      <w:proofErr w:type="spellEnd"/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1C1883">
        <w:rPr>
          <w:szCs w:val="22"/>
          <w:lang w:eastAsia="zh-CN"/>
        </w:rPr>
        <w:t>N</w:t>
      </w:r>
      <w:r w:rsidR="002C7F34">
        <w:rPr>
          <w:szCs w:val="22"/>
          <w:lang w:eastAsia="zh-CN"/>
        </w:rPr>
        <w:t>0</w:t>
      </w:r>
      <w:r w:rsidR="000F7ECF" w:rsidRPr="00917DB7">
        <w:rPr>
          <w:szCs w:val="22"/>
          <w:lang w:eastAsia="zh-CN"/>
        </w:rPr>
        <w:t>213</w:t>
      </w:r>
      <w:r w:rsidR="00A400CA" w:rsidRPr="00ED70E4">
        <w:rPr>
          <w:szCs w:val="22"/>
          <w:lang w:eastAsia="ko-KR"/>
        </w:rPr>
        <w:t xml:space="preserve"> </w:t>
      </w:r>
      <w:r>
        <w:rPr>
          <w:lang w:val="en-CA"/>
        </w:rPr>
        <w:t>Geneva</w:t>
      </w:r>
      <w:r w:rsidR="00A400CA"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="00A400CA"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D229B" w14:textId="77777777" w:rsidR="00D701B3" w:rsidRDefault="00D701B3" w:rsidP="005175C0">
      <w:pPr>
        <w:spacing w:before="0"/>
      </w:pPr>
      <w:r>
        <w:separator/>
      </w:r>
    </w:p>
  </w:endnote>
  <w:endnote w:type="continuationSeparator" w:id="0">
    <w:p w14:paraId="6AE71A41" w14:textId="77777777" w:rsidR="00D701B3" w:rsidRDefault="00D701B3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1E2EAF6D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0" w:author="guichunli(GuichunLi)" w:date="2019-03-26T09:26:00Z">
      <w:r w:rsidR="009819AB">
        <w:rPr>
          <w:rStyle w:val="PageNumber"/>
          <w:noProof/>
        </w:rPr>
        <w:t>2019-03-26</w:t>
      </w:r>
    </w:ins>
    <w:del w:id="531" w:author="guichunli(GuichunLi)" w:date="2019-03-26T09:26:00Z">
      <w:r w:rsidR="00654155" w:rsidDel="009819AB">
        <w:rPr>
          <w:rStyle w:val="PageNumber"/>
          <w:noProof/>
        </w:rPr>
        <w:delText>2019-03-19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0CB5F" w14:textId="77777777" w:rsidR="00D701B3" w:rsidRDefault="00D701B3" w:rsidP="005175C0">
      <w:pPr>
        <w:spacing w:before="0"/>
      </w:pPr>
      <w:r>
        <w:separator/>
      </w:r>
    </w:p>
  </w:footnote>
  <w:footnote w:type="continuationSeparator" w:id="0">
    <w:p w14:paraId="3463FC49" w14:textId="77777777" w:rsidR="00D701B3" w:rsidRDefault="00D701B3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20"/>
  </w:num>
  <w:num w:numId="14">
    <w:abstractNumId w:val="10"/>
  </w:num>
  <w:num w:numId="15">
    <w:abstractNumId w:val="14"/>
  </w:num>
  <w:num w:numId="16">
    <w:abstractNumId w:val="5"/>
  </w:num>
  <w:num w:numId="17">
    <w:abstractNumId w:val="15"/>
  </w:num>
  <w:num w:numId="18">
    <w:abstractNumId w:val="12"/>
  </w:num>
  <w:num w:numId="19">
    <w:abstractNumId w:val="23"/>
  </w:num>
  <w:num w:numId="20">
    <w:abstractNumId w:val="9"/>
  </w:num>
  <w:num w:numId="21">
    <w:abstractNumId w:val="21"/>
  </w:num>
  <w:num w:numId="22">
    <w:abstractNumId w:val="19"/>
  </w:num>
  <w:num w:numId="23">
    <w:abstractNumId w:val="3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ichunli(GuichunLi)">
    <w15:presenceInfo w15:providerId="AD" w15:userId="S-1-5-21-1333135361-625243220-14044502-633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508BC"/>
    <w:rsid w:val="00062163"/>
    <w:rsid w:val="00096E3A"/>
    <w:rsid w:val="000A5F9E"/>
    <w:rsid w:val="000C432D"/>
    <w:rsid w:val="000C48A7"/>
    <w:rsid w:val="000F5A45"/>
    <w:rsid w:val="000F6232"/>
    <w:rsid w:val="000F7ECF"/>
    <w:rsid w:val="00100B06"/>
    <w:rsid w:val="00112EA5"/>
    <w:rsid w:val="00136AD5"/>
    <w:rsid w:val="00141148"/>
    <w:rsid w:val="00142B3D"/>
    <w:rsid w:val="00151987"/>
    <w:rsid w:val="001669A1"/>
    <w:rsid w:val="00190BE5"/>
    <w:rsid w:val="001A1B1F"/>
    <w:rsid w:val="001B28E2"/>
    <w:rsid w:val="001C1883"/>
    <w:rsid w:val="001C6301"/>
    <w:rsid w:val="00211CD2"/>
    <w:rsid w:val="00227124"/>
    <w:rsid w:val="00253596"/>
    <w:rsid w:val="00253929"/>
    <w:rsid w:val="00254030"/>
    <w:rsid w:val="0025502C"/>
    <w:rsid w:val="00277EBC"/>
    <w:rsid w:val="0029128F"/>
    <w:rsid w:val="002C4888"/>
    <w:rsid w:val="002C7F34"/>
    <w:rsid w:val="00316F70"/>
    <w:rsid w:val="00323358"/>
    <w:rsid w:val="00326569"/>
    <w:rsid w:val="00345146"/>
    <w:rsid w:val="00362505"/>
    <w:rsid w:val="00395314"/>
    <w:rsid w:val="003A3DCB"/>
    <w:rsid w:val="003D035D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471F"/>
    <w:rsid w:val="004F46FE"/>
    <w:rsid w:val="005175C0"/>
    <w:rsid w:val="0055489F"/>
    <w:rsid w:val="0056512C"/>
    <w:rsid w:val="00567FA2"/>
    <w:rsid w:val="005755D3"/>
    <w:rsid w:val="005949F9"/>
    <w:rsid w:val="005A285D"/>
    <w:rsid w:val="005B3B55"/>
    <w:rsid w:val="005B6946"/>
    <w:rsid w:val="005C2725"/>
    <w:rsid w:val="005C5C45"/>
    <w:rsid w:val="005D5951"/>
    <w:rsid w:val="005F43D6"/>
    <w:rsid w:val="00613C82"/>
    <w:rsid w:val="00614940"/>
    <w:rsid w:val="00616304"/>
    <w:rsid w:val="006417F9"/>
    <w:rsid w:val="00654155"/>
    <w:rsid w:val="00661A3F"/>
    <w:rsid w:val="00675A75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B5ABA"/>
    <w:rsid w:val="007C2719"/>
    <w:rsid w:val="007C4513"/>
    <w:rsid w:val="007D50E6"/>
    <w:rsid w:val="007F2FCE"/>
    <w:rsid w:val="00801BC9"/>
    <w:rsid w:val="00821E0A"/>
    <w:rsid w:val="008250FA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17DB7"/>
    <w:rsid w:val="00925973"/>
    <w:rsid w:val="009436D3"/>
    <w:rsid w:val="009455DE"/>
    <w:rsid w:val="00955B77"/>
    <w:rsid w:val="00960C26"/>
    <w:rsid w:val="009660DE"/>
    <w:rsid w:val="00975F0A"/>
    <w:rsid w:val="009819AB"/>
    <w:rsid w:val="00991BF3"/>
    <w:rsid w:val="009927B7"/>
    <w:rsid w:val="009A3CAD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AA642C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86F27"/>
    <w:rsid w:val="00CA10A0"/>
    <w:rsid w:val="00CD099D"/>
    <w:rsid w:val="00CF04AA"/>
    <w:rsid w:val="00CF481B"/>
    <w:rsid w:val="00D05A1A"/>
    <w:rsid w:val="00D07B58"/>
    <w:rsid w:val="00D13F34"/>
    <w:rsid w:val="00D161A1"/>
    <w:rsid w:val="00D249BC"/>
    <w:rsid w:val="00D31C96"/>
    <w:rsid w:val="00D33351"/>
    <w:rsid w:val="00D43BF2"/>
    <w:rsid w:val="00D6229A"/>
    <w:rsid w:val="00D701B3"/>
    <w:rsid w:val="00D840A8"/>
    <w:rsid w:val="00D9443F"/>
    <w:rsid w:val="00D9758A"/>
    <w:rsid w:val="00DA292C"/>
    <w:rsid w:val="00DA3217"/>
    <w:rsid w:val="00DA7BEA"/>
    <w:rsid w:val="00DC1F59"/>
    <w:rsid w:val="00DD70A3"/>
    <w:rsid w:val="00DF2347"/>
    <w:rsid w:val="00DF3251"/>
    <w:rsid w:val="00E10FBE"/>
    <w:rsid w:val="00E312E0"/>
    <w:rsid w:val="00E32EF2"/>
    <w:rsid w:val="00E52270"/>
    <w:rsid w:val="00E5280D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F24236"/>
    <w:rsid w:val="00F25465"/>
    <w:rsid w:val="00F32C98"/>
    <w:rsid w:val="00F41713"/>
    <w:rsid w:val="00F66AEF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227124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6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82D62-04DB-48E5-872D-C42605F11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77</cp:revision>
  <dcterms:created xsi:type="dcterms:W3CDTF">2018-12-30T15:19:00Z</dcterms:created>
  <dcterms:modified xsi:type="dcterms:W3CDTF">2019-03-26T16:26:00Z</dcterms:modified>
</cp:coreProperties>
</file>