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00766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BA839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5A00">
              <w:rPr>
                <w:lang w:val="en-CA"/>
              </w:rPr>
              <w:t>N0</w:t>
            </w:r>
            <w:r w:rsidR="00C15BEF">
              <w:rPr>
                <w:lang w:val="en-CA"/>
              </w:rPr>
              <w:t>608</w:t>
            </w:r>
            <w:r w:rsidR="00A40DB7">
              <w:rPr>
                <w:lang w:val="en-CA"/>
              </w:rPr>
              <w:t>-</w:t>
            </w:r>
            <w:del w:id="0" w:author="Weijia Zhu" w:date="2019-03-25T00:26:00Z">
              <w:r w:rsidR="00A40DB7" w:rsidDel="001D560E">
                <w:rPr>
                  <w:lang w:val="en-CA"/>
                </w:rPr>
                <w:delText>v1</w:delText>
              </w:r>
            </w:del>
            <w:ins w:id="1" w:author="Weijia Zhu" w:date="2019-03-25T00:26:00Z">
              <w:r w:rsidR="001D560E">
                <w:rPr>
                  <w:lang w:val="en-CA"/>
                </w:rPr>
                <w:t>v</w:t>
              </w:r>
              <w:r w:rsidR="001D560E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5BE0F9" w:rsidR="00E61DAC" w:rsidRPr="005B217D" w:rsidRDefault="00967A2E" w:rsidP="00175A00">
            <w:pPr>
              <w:spacing w:before="60" w:after="60"/>
              <w:rPr>
                <w:b/>
                <w:szCs w:val="22"/>
                <w:lang w:val="en-CA"/>
              </w:rPr>
            </w:pPr>
            <w:r w:rsidRPr="00967A2E">
              <w:rPr>
                <w:b/>
                <w:szCs w:val="22"/>
                <w:lang w:val="en-CA"/>
              </w:rPr>
              <w:t>Crosscheck of JVET-N0405 (CE8-related: Palette Mode Simplification)</w:t>
            </w:r>
            <w:r w:rsidRPr="00967A2E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5B217D" w:rsidRDefault="00175A0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175A00" w:rsidRPr="005B217D" w14:paraId="714CD808" w14:textId="77777777" w:rsidTr="000962AC">
        <w:tc>
          <w:tcPr>
            <w:tcW w:w="1458" w:type="dxa"/>
          </w:tcPr>
          <w:p w14:paraId="4DB59313" w14:textId="77777777" w:rsidR="00175A00" w:rsidRPr="005B217D" w:rsidRDefault="00175A0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23E91888" w:rsidR="00175A00" w:rsidRDefault="005E04D8" w:rsidP="004511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Weijia Zhu</w:t>
            </w:r>
          </w:p>
          <w:p w14:paraId="630D7C20" w14:textId="77777777" w:rsidR="00175A00" w:rsidRDefault="00175A00" w:rsidP="0045112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EDE037B" w:rsidR="00175A00" w:rsidRPr="005B217D" w:rsidRDefault="00175A00" w:rsidP="00175A0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677F668" w:rsidR="00175A00" w:rsidRPr="005B217D" w:rsidRDefault="00175A00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636509" w:rsidR="00175A00" w:rsidRPr="00E3681F" w:rsidRDefault="00175A00" w:rsidP="005E04D8">
            <w:pPr>
              <w:spacing w:before="60" w:after="60"/>
              <w:rPr>
                <w:szCs w:val="22"/>
                <w:lang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04D8">
              <w:rPr>
                <w:szCs w:val="22"/>
                <w:lang w:val="en-CA"/>
              </w:rPr>
              <w:t>+13605250535</w:t>
            </w:r>
            <w:r w:rsidR="005E04D8" w:rsidRPr="005B217D">
              <w:rPr>
                <w:szCs w:val="22"/>
                <w:lang w:val="en-CA"/>
              </w:rPr>
              <w:br/>
            </w:r>
            <w:hyperlink r:id="rId9" w:history="1">
              <w:r w:rsidR="005E04D8" w:rsidRPr="000F29EA">
                <w:rPr>
                  <w:rStyle w:val="Hyperlink"/>
                  <w:szCs w:val="22"/>
                  <w:lang w:val="en-CA"/>
                </w:rPr>
                <w:t>weijia.zhu@bytedance.com</w:t>
              </w:r>
            </w:hyperlink>
          </w:p>
        </w:tc>
      </w:tr>
      <w:tr w:rsidR="008C5278" w:rsidRPr="005B217D" w14:paraId="49AFAA61" w14:textId="77777777" w:rsidTr="000962AC">
        <w:tc>
          <w:tcPr>
            <w:tcW w:w="1458" w:type="dxa"/>
          </w:tcPr>
          <w:p w14:paraId="2C08AF6B" w14:textId="77777777" w:rsidR="008C5278" w:rsidRPr="005B217D" w:rsidRDefault="008C5278" w:rsidP="008C527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63D2AB" w:rsidR="008C5278" w:rsidRPr="005B217D" w:rsidRDefault="005E04D8" w:rsidP="008C5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594338" w14:textId="7163940B" w:rsidR="009B49CA" w:rsidRDefault="00275BCF" w:rsidP="009B49C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336795" w14:textId="0EB605C9" w:rsidR="009B49CA" w:rsidRPr="00D77E3A" w:rsidRDefault="006C1C0E" w:rsidP="009B49CA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del w:id="3" w:author="Weijia Zhu" w:date="2019-03-25T00:26:00Z">
        <w:r w:rsidR="00E3681F" w:rsidRPr="00E3681F" w:rsidDel="007676FC">
          <w:rPr>
            <w:lang w:eastAsia="zh-TW"/>
          </w:rPr>
          <w:delText xml:space="preserve">Crosscheck </w:delText>
        </w:r>
      </w:del>
      <w:ins w:id="4" w:author="Weijia Zhu" w:date="2019-03-25T00:26:00Z">
        <w:r w:rsidR="007676FC">
          <w:rPr>
            <w:lang w:eastAsia="zh-TW"/>
          </w:rPr>
          <w:t>c</w:t>
        </w:r>
        <w:r w:rsidR="00162214">
          <w:rPr>
            <w:lang w:eastAsia="zh-TW"/>
          </w:rPr>
          <w:t>r</w:t>
        </w:r>
        <w:r w:rsidR="007676FC" w:rsidRPr="00E3681F">
          <w:rPr>
            <w:lang w:eastAsia="zh-TW"/>
          </w:rPr>
          <w:t xml:space="preserve">osscheck </w:t>
        </w:r>
      </w:ins>
      <w:r w:rsidR="00E3681F" w:rsidRPr="00E3681F">
        <w:rPr>
          <w:lang w:eastAsia="zh-TW"/>
        </w:rPr>
        <w:t>of JVET-N0405 (CE8-related: Palette Mode Simplification)</w:t>
      </w:r>
      <w:r w:rsidR="00E3681F">
        <w:rPr>
          <w:lang w:eastAsia="zh-TW"/>
        </w:rPr>
        <w:t xml:space="preserve">. </w:t>
      </w:r>
      <w:del w:id="5" w:author="Weijia Zhu" w:date="2019-03-25T00:26:00Z">
        <w:r w:rsidR="00561C53" w:rsidDel="00090632">
          <w:rPr>
            <w:lang w:eastAsia="zh-TW"/>
          </w:rPr>
          <w:delText>T</w:delText>
        </w:r>
        <w:r w:rsidR="006E6A77" w:rsidDel="00090632">
          <w:rPr>
            <w:lang w:eastAsia="zh-TW"/>
          </w:rPr>
          <w:delText>he current partial results</w:delText>
        </w:r>
      </w:del>
      <w:ins w:id="6" w:author="Weijia Zhu" w:date="2019-03-25T00:26:00Z">
        <w:r w:rsidR="00090632">
          <w:rPr>
            <w:lang w:eastAsia="zh-TW"/>
          </w:rPr>
          <w:t>Our results</w:t>
        </w:r>
      </w:ins>
      <w:r>
        <w:rPr>
          <w:lang w:eastAsia="zh-TW"/>
        </w:rPr>
        <w:t xml:space="preserve"> match the ones provided by the proponent.</w:t>
      </w:r>
    </w:p>
    <w:p w14:paraId="1539A21D" w14:textId="1D7B6937" w:rsidR="001F2594" w:rsidRDefault="00745F6B" w:rsidP="009B49C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6EDC0B" w14:textId="0FF601E0" w:rsidR="00F34823" w:rsidRDefault="00F34823" w:rsidP="0071732C">
      <w:pPr>
        <w:rPr>
          <w:lang w:eastAsia="zh-CN"/>
        </w:rPr>
      </w:pPr>
      <w:r>
        <w:rPr>
          <w:lang w:eastAsia="zh-CN"/>
        </w:rPr>
        <w:t>In JVET-N</w:t>
      </w:r>
      <w:r w:rsidR="00E3681F">
        <w:rPr>
          <w:lang w:eastAsia="zh-CN"/>
        </w:rPr>
        <w:t>405</w:t>
      </w:r>
      <w:r>
        <w:rPr>
          <w:lang w:eastAsia="zh-CN"/>
        </w:rPr>
        <w:t xml:space="preserve">, </w:t>
      </w:r>
      <w:r w:rsidR="00E3681F">
        <w:rPr>
          <w:lang w:eastAsia="zh-CN"/>
        </w:rPr>
        <w:t xml:space="preserve">three modifications </w:t>
      </w:r>
      <w:r w:rsidR="00F763B8">
        <w:rPr>
          <w:lang w:eastAsia="zh-CN"/>
        </w:rPr>
        <w:t>are</w:t>
      </w:r>
      <w:r w:rsidR="00E3681F">
        <w:rPr>
          <w:lang w:eastAsia="zh-CN"/>
        </w:rPr>
        <w:t xml:space="preserve"> proposed for the palette mode.</w:t>
      </w:r>
    </w:p>
    <w:p w14:paraId="75983643" w14:textId="26D83AC3" w:rsidR="001A78A0" w:rsidRPr="001A78A0" w:rsidRDefault="00F34823" w:rsidP="001A78A0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9244DCC" w14:textId="7FB704DC" w:rsidR="005C79F6" w:rsidRDefault="00B1229B" w:rsidP="000B0893">
      <w:pPr>
        <w:rPr>
          <w:lang w:val="en-CA"/>
        </w:rPr>
      </w:pPr>
      <w:r>
        <w:rPr>
          <w:lang w:val="en-CA"/>
        </w:rPr>
        <w:t xml:space="preserve">Simulation results with </w:t>
      </w:r>
      <w:r>
        <w:rPr>
          <w:lang w:eastAsia="zh-TW"/>
        </w:rPr>
        <w:t xml:space="preserve">IBC on and off under </w:t>
      </w:r>
      <w:r>
        <w:rPr>
          <w:lang w:val="en-CA"/>
        </w:rPr>
        <w:t>AI, RA and LDB configurations over CE8.2.1 anchor are shown below.</w:t>
      </w:r>
    </w:p>
    <w:p w14:paraId="2B426A8D" w14:textId="2DFE7C2A" w:rsidR="00A432C0" w:rsidRDefault="00A432C0" w:rsidP="000B0893">
      <w:pPr>
        <w:rPr>
          <w:lang w:val="en-CA"/>
        </w:rPr>
      </w:pPr>
    </w:p>
    <w:p w14:paraId="16EE220A" w14:textId="489C97C0" w:rsidR="00A432C0" w:rsidRDefault="00A432C0" w:rsidP="000B0893">
      <w:pPr>
        <w:rPr>
          <w:lang w:val="en-CA"/>
        </w:rPr>
      </w:pPr>
    </w:p>
    <w:p w14:paraId="3A766A7B" w14:textId="6BDFC054" w:rsidR="00A432C0" w:rsidRDefault="00A432C0" w:rsidP="000B0893">
      <w:pPr>
        <w:rPr>
          <w:lang w:val="en-CA"/>
        </w:rPr>
      </w:pPr>
    </w:p>
    <w:p w14:paraId="01E259F2" w14:textId="63A13D1A" w:rsidR="00A432C0" w:rsidRDefault="00A432C0" w:rsidP="000B0893">
      <w:pPr>
        <w:rPr>
          <w:lang w:val="en-CA"/>
        </w:rPr>
      </w:pPr>
    </w:p>
    <w:p w14:paraId="3BB20463" w14:textId="375F10B3" w:rsidR="00A432C0" w:rsidRDefault="00A432C0" w:rsidP="000B0893">
      <w:pPr>
        <w:rPr>
          <w:lang w:val="en-CA"/>
        </w:rPr>
      </w:pPr>
    </w:p>
    <w:p w14:paraId="5510687C" w14:textId="7185457F" w:rsidR="00A432C0" w:rsidRDefault="00A432C0" w:rsidP="000B0893">
      <w:pPr>
        <w:rPr>
          <w:lang w:val="en-CA"/>
        </w:rPr>
      </w:pPr>
    </w:p>
    <w:p w14:paraId="20C7FAEC" w14:textId="32F1E4DC" w:rsidR="00A432C0" w:rsidRDefault="00A432C0" w:rsidP="000B0893">
      <w:pPr>
        <w:rPr>
          <w:lang w:val="en-CA"/>
        </w:rPr>
      </w:pPr>
    </w:p>
    <w:p w14:paraId="04E59D73" w14:textId="77D5E9DD" w:rsidR="00A432C0" w:rsidRDefault="00A432C0" w:rsidP="000B0893">
      <w:pPr>
        <w:rPr>
          <w:lang w:val="en-CA"/>
        </w:rPr>
      </w:pPr>
    </w:p>
    <w:p w14:paraId="6479C01D" w14:textId="2DCC0A0E" w:rsidR="00A432C0" w:rsidRDefault="00A432C0" w:rsidP="000B0893">
      <w:pPr>
        <w:rPr>
          <w:lang w:val="en-CA"/>
        </w:rPr>
      </w:pPr>
    </w:p>
    <w:p w14:paraId="07AA75AF" w14:textId="31716FB3" w:rsidR="00A432C0" w:rsidRDefault="00A432C0" w:rsidP="000B0893">
      <w:pPr>
        <w:rPr>
          <w:lang w:val="en-CA"/>
        </w:rPr>
      </w:pPr>
    </w:p>
    <w:p w14:paraId="67D6F78C" w14:textId="3CE3A7AD" w:rsidR="00A432C0" w:rsidRDefault="00A432C0" w:rsidP="000B0893">
      <w:pPr>
        <w:rPr>
          <w:lang w:val="en-CA"/>
        </w:rPr>
      </w:pPr>
    </w:p>
    <w:p w14:paraId="04A46E52" w14:textId="3328E46E" w:rsidR="00A432C0" w:rsidRDefault="00A432C0" w:rsidP="000B0893">
      <w:pPr>
        <w:rPr>
          <w:lang w:val="en-CA"/>
        </w:rPr>
      </w:pPr>
    </w:p>
    <w:p w14:paraId="42D022FB" w14:textId="45DADAEA" w:rsidR="00A432C0" w:rsidRDefault="00A432C0" w:rsidP="000B0893">
      <w:pPr>
        <w:rPr>
          <w:lang w:val="en-CA"/>
        </w:rPr>
      </w:pPr>
    </w:p>
    <w:p w14:paraId="780D13C7" w14:textId="28BCB227" w:rsidR="00A432C0" w:rsidRDefault="00A432C0" w:rsidP="000B0893">
      <w:pPr>
        <w:rPr>
          <w:lang w:val="en-CA"/>
        </w:rPr>
      </w:pPr>
    </w:p>
    <w:p w14:paraId="6A0B5B8E" w14:textId="50C44B2C" w:rsidR="00A432C0" w:rsidRDefault="00A432C0" w:rsidP="000B0893">
      <w:pPr>
        <w:rPr>
          <w:lang w:val="en-CA"/>
        </w:rPr>
      </w:pPr>
    </w:p>
    <w:p w14:paraId="1584C91A" w14:textId="2223B66D" w:rsidR="00A432C0" w:rsidRDefault="00A432C0" w:rsidP="000B0893">
      <w:pPr>
        <w:rPr>
          <w:lang w:val="en-CA"/>
        </w:rPr>
      </w:pPr>
    </w:p>
    <w:p w14:paraId="443E2384" w14:textId="77777777" w:rsidR="00A432C0" w:rsidRDefault="00A432C0" w:rsidP="000B0893">
      <w:pPr>
        <w:rPr>
          <w:lang w:val="en-CA"/>
        </w:rPr>
      </w:pPr>
    </w:p>
    <w:p w14:paraId="556CC130" w14:textId="77777777" w:rsidR="00090632" w:rsidRDefault="00090632" w:rsidP="00090632">
      <w:pPr>
        <w:jc w:val="center"/>
        <w:rPr>
          <w:ins w:id="7" w:author="Weijia Zhu" w:date="2019-03-25T00:26:00Z"/>
          <w:b/>
          <w:lang w:val="en-CA"/>
        </w:rPr>
      </w:pPr>
      <w:ins w:id="8" w:author="Weijia Zhu" w:date="2019-03-25T00:26:00Z">
        <w:r>
          <w:rPr>
            <w:b/>
            <w:lang w:val="en-CA"/>
          </w:rPr>
          <w:lastRenderedPageBreak/>
          <w:t>Table 1. JVET-N0405</w:t>
        </w:r>
        <w:r w:rsidRPr="005C79F6">
          <w:rPr>
            <w:b/>
            <w:lang w:val="en-CA"/>
          </w:rPr>
          <w:t xml:space="preserve"> with IBC on</w:t>
        </w:r>
      </w:ins>
    </w:p>
    <w:p w14:paraId="483C3ADC" w14:textId="77777777" w:rsidR="00090632" w:rsidRDefault="00090632" w:rsidP="00090632">
      <w:pPr>
        <w:rPr>
          <w:ins w:id="9" w:author="Weijia Zhu" w:date="2019-03-25T00:26:00Z"/>
          <w:b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090632" w:rsidRPr="00283A05" w14:paraId="77442F45" w14:textId="77777777" w:rsidTr="004763C0">
        <w:trPr>
          <w:trHeight w:val="255"/>
          <w:jc w:val="center"/>
          <w:ins w:id="10" w:author="Weijia Zhu" w:date="2019-03-25T00:26:00Z"/>
        </w:trPr>
        <w:tc>
          <w:tcPr>
            <w:tcW w:w="1640" w:type="dxa"/>
            <w:noWrap/>
            <w:hideMark/>
          </w:tcPr>
          <w:p w14:paraId="49AADD64" w14:textId="77777777" w:rsidR="00090632" w:rsidRPr="00283A05" w:rsidRDefault="00090632" w:rsidP="004763C0">
            <w:pPr>
              <w:jc w:val="center"/>
              <w:rPr>
                <w:ins w:id="11" w:author="Weijia Zhu" w:date="2019-03-25T00:26:00Z"/>
                <w:b/>
              </w:rPr>
            </w:pPr>
          </w:p>
        </w:tc>
        <w:tc>
          <w:tcPr>
            <w:tcW w:w="5301" w:type="dxa"/>
            <w:gridSpan w:val="5"/>
            <w:noWrap/>
            <w:hideMark/>
          </w:tcPr>
          <w:p w14:paraId="3AFC2C81" w14:textId="77777777" w:rsidR="00090632" w:rsidRPr="00283A05" w:rsidRDefault="00090632" w:rsidP="004763C0">
            <w:pPr>
              <w:jc w:val="center"/>
              <w:rPr>
                <w:ins w:id="12" w:author="Weijia Zhu" w:date="2019-03-25T00:26:00Z"/>
                <w:b/>
                <w:bCs/>
              </w:rPr>
            </w:pPr>
            <w:ins w:id="13" w:author="Weijia Zhu" w:date="2019-03-25T00:26:00Z">
              <w:r w:rsidRPr="00283A05">
                <w:rPr>
                  <w:b/>
                  <w:bCs/>
                </w:rPr>
                <w:t xml:space="preserve">All Intra Main10 </w:t>
              </w:r>
            </w:ins>
          </w:p>
        </w:tc>
      </w:tr>
      <w:tr w:rsidR="00090632" w:rsidRPr="00283A05" w14:paraId="576CAD5B" w14:textId="77777777" w:rsidTr="004763C0">
        <w:trPr>
          <w:trHeight w:val="255"/>
          <w:jc w:val="center"/>
          <w:ins w:id="14" w:author="Weijia Zhu" w:date="2019-03-25T00:26:00Z"/>
        </w:trPr>
        <w:tc>
          <w:tcPr>
            <w:tcW w:w="1640" w:type="dxa"/>
            <w:noWrap/>
            <w:hideMark/>
          </w:tcPr>
          <w:p w14:paraId="0DD6652D" w14:textId="77777777" w:rsidR="00090632" w:rsidRPr="00283A05" w:rsidRDefault="00090632" w:rsidP="004763C0">
            <w:pPr>
              <w:jc w:val="center"/>
              <w:rPr>
                <w:ins w:id="15" w:author="Weijia Zhu" w:date="2019-03-25T00:26:00Z"/>
                <w:b/>
                <w:bCs/>
              </w:rPr>
            </w:pPr>
          </w:p>
        </w:tc>
        <w:tc>
          <w:tcPr>
            <w:tcW w:w="5301" w:type="dxa"/>
            <w:gridSpan w:val="5"/>
            <w:noWrap/>
            <w:hideMark/>
          </w:tcPr>
          <w:p w14:paraId="74F4339B" w14:textId="77777777" w:rsidR="00090632" w:rsidRPr="00283A05" w:rsidRDefault="00090632" w:rsidP="004763C0">
            <w:pPr>
              <w:jc w:val="center"/>
              <w:rPr>
                <w:ins w:id="16" w:author="Weijia Zhu" w:date="2019-03-25T00:26:00Z"/>
                <w:b/>
                <w:bCs/>
              </w:rPr>
            </w:pPr>
            <w:ins w:id="17" w:author="Weijia Zhu" w:date="2019-03-25T00:26:00Z">
              <w:r w:rsidRPr="00283A05">
                <w:rPr>
                  <w:b/>
                  <w:bCs/>
                </w:rPr>
                <w:t>Over CE8.2.1</w:t>
              </w:r>
            </w:ins>
          </w:p>
        </w:tc>
      </w:tr>
      <w:tr w:rsidR="00090632" w:rsidRPr="00283A05" w14:paraId="7605F4E2" w14:textId="77777777" w:rsidTr="004763C0">
        <w:trPr>
          <w:trHeight w:val="255"/>
          <w:jc w:val="center"/>
          <w:ins w:id="18" w:author="Weijia Zhu" w:date="2019-03-25T00:26:00Z"/>
        </w:trPr>
        <w:tc>
          <w:tcPr>
            <w:tcW w:w="1640" w:type="dxa"/>
            <w:noWrap/>
            <w:hideMark/>
          </w:tcPr>
          <w:p w14:paraId="7F435332" w14:textId="77777777" w:rsidR="00090632" w:rsidRPr="00283A05" w:rsidRDefault="00090632" w:rsidP="004763C0">
            <w:pPr>
              <w:jc w:val="center"/>
              <w:rPr>
                <w:ins w:id="19" w:author="Weijia Zhu" w:date="2019-03-25T00:26:00Z"/>
                <w:b/>
                <w:bCs/>
              </w:rPr>
            </w:pPr>
          </w:p>
        </w:tc>
        <w:tc>
          <w:tcPr>
            <w:tcW w:w="1118" w:type="dxa"/>
            <w:noWrap/>
            <w:hideMark/>
          </w:tcPr>
          <w:p w14:paraId="54DBAEE2" w14:textId="77777777" w:rsidR="00090632" w:rsidRPr="00283A05" w:rsidRDefault="00090632" w:rsidP="004763C0">
            <w:pPr>
              <w:jc w:val="center"/>
              <w:rPr>
                <w:ins w:id="20" w:author="Weijia Zhu" w:date="2019-03-25T00:26:00Z"/>
                <w:b/>
              </w:rPr>
            </w:pPr>
            <w:ins w:id="21" w:author="Weijia Zhu" w:date="2019-03-25T00:26:00Z">
              <w:r w:rsidRPr="00283A05">
                <w:rPr>
                  <w:b/>
                </w:rPr>
                <w:t>Y</w:t>
              </w:r>
            </w:ins>
          </w:p>
        </w:tc>
        <w:tc>
          <w:tcPr>
            <w:tcW w:w="1118" w:type="dxa"/>
            <w:noWrap/>
            <w:hideMark/>
          </w:tcPr>
          <w:p w14:paraId="0AD0E88D" w14:textId="77777777" w:rsidR="00090632" w:rsidRPr="00283A05" w:rsidRDefault="00090632" w:rsidP="004763C0">
            <w:pPr>
              <w:jc w:val="center"/>
              <w:rPr>
                <w:ins w:id="22" w:author="Weijia Zhu" w:date="2019-03-25T00:26:00Z"/>
                <w:b/>
              </w:rPr>
            </w:pPr>
            <w:ins w:id="23" w:author="Weijia Zhu" w:date="2019-03-25T00:26:00Z">
              <w:r w:rsidRPr="00283A05">
                <w:rPr>
                  <w:b/>
                </w:rPr>
                <w:t>U</w:t>
              </w:r>
            </w:ins>
          </w:p>
        </w:tc>
        <w:tc>
          <w:tcPr>
            <w:tcW w:w="1118" w:type="dxa"/>
            <w:noWrap/>
            <w:hideMark/>
          </w:tcPr>
          <w:p w14:paraId="0B76118A" w14:textId="77777777" w:rsidR="00090632" w:rsidRPr="00283A05" w:rsidRDefault="00090632" w:rsidP="004763C0">
            <w:pPr>
              <w:jc w:val="center"/>
              <w:rPr>
                <w:ins w:id="24" w:author="Weijia Zhu" w:date="2019-03-25T00:26:00Z"/>
                <w:b/>
              </w:rPr>
            </w:pPr>
            <w:ins w:id="25" w:author="Weijia Zhu" w:date="2019-03-25T00:26:00Z">
              <w:r w:rsidRPr="00283A05">
                <w:rPr>
                  <w:b/>
                </w:rPr>
                <w:t>V</w:t>
              </w:r>
            </w:ins>
          </w:p>
        </w:tc>
        <w:tc>
          <w:tcPr>
            <w:tcW w:w="932" w:type="dxa"/>
            <w:noWrap/>
            <w:hideMark/>
          </w:tcPr>
          <w:p w14:paraId="4B8B83F8" w14:textId="77777777" w:rsidR="00090632" w:rsidRPr="00283A05" w:rsidRDefault="00090632" w:rsidP="004763C0">
            <w:pPr>
              <w:jc w:val="center"/>
              <w:rPr>
                <w:ins w:id="26" w:author="Weijia Zhu" w:date="2019-03-25T00:26:00Z"/>
                <w:b/>
              </w:rPr>
            </w:pPr>
            <w:ins w:id="27" w:author="Weijia Zhu" w:date="2019-03-25T00:26:00Z">
              <w:r w:rsidRPr="00283A05">
                <w:rPr>
                  <w:b/>
                </w:rPr>
                <w:t>EncT</w:t>
              </w:r>
            </w:ins>
          </w:p>
        </w:tc>
        <w:tc>
          <w:tcPr>
            <w:tcW w:w="1015" w:type="dxa"/>
            <w:noWrap/>
            <w:hideMark/>
          </w:tcPr>
          <w:p w14:paraId="42529AB5" w14:textId="77777777" w:rsidR="00090632" w:rsidRPr="00283A05" w:rsidRDefault="00090632" w:rsidP="004763C0">
            <w:pPr>
              <w:jc w:val="center"/>
              <w:rPr>
                <w:ins w:id="28" w:author="Weijia Zhu" w:date="2019-03-25T00:26:00Z"/>
                <w:b/>
              </w:rPr>
            </w:pPr>
            <w:ins w:id="29" w:author="Weijia Zhu" w:date="2019-03-25T00:26:00Z">
              <w:r w:rsidRPr="00283A05">
                <w:rPr>
                  <w:b/>
                </w:rPr>
                <w:t>DecT</w:t>
              </w:r>
            </w:ins>
          </w:p>
        </w:tc>
      </w:tr>
      <w:tr w:rsidR="00090632" w:rsidRPr="00283A05" w14:paraId="6C84B126" w14:textId="77777777" w:rsidTr="004763C0">
        <w:trPr>
          <w:trHeight w:val="255"/>
          <w:jc w:val="center"/>
          <w:ins w:id="30" w:author="Weijia Zhu" w:date="2019-03-25T00:26:00Z"/>
        </w:trPr>
        <w:tc>
          <w:tcPr>
            <w:tcW w:w="1640" w:type="dxa"/>
            <w:noWrap/>
            <w:hideMark/>
          </w:tcPr>
          <w:p w14:paraId="5D9067DA" w14:textId="77777777" w:rsidR="00090632" w:rsidRPr="00283A05" w:rsidRDefault="00090632" w:rsidP="004763C0">
            <w:pPr>
              <w:jc w:val="center"/>
              <w:rPr>
                <w:ins w:id="31" w:author="Weijia Zhu" w:date="2019-03-25T00:26:00Z"/>
                <w:b/>
              </w:rPr>
            </w:pPr>
            <w:ins w:id="32" w:author="Weijia Zhu" w:date="2019-03-25T00:26:00Z">
              <w:r w:rsidRPr="00283A05">
                <w:rPr>
                  <w:b/>
                </w:rPr>
                <w:t>Class A1</w:t>
              </w:r>
            </w:ins>
          </w:p>
        </w:tc>
        <w:tc>
          <w:tcPr>
            <w:tcW w:w="1118" w:type="dxa"/>
            <w:noWrap/>
            <w:hideMark/>
          </w:tcPr>
          <w:p w14:paraId="07ED09D0" w14:textId="77777777" w:rsidR="00090632" w:rsidRPr="00283A05" w:rsidRDefault="00090632" w:rsidP="004763C0">
            <w:pPr>
              <w:jc w:val="center"/>
              <w:rPr>
                <w:ins w:id="33" w:author="Weijia Zhu" w:date="2019-03-25T00:26:00Z"/>
                <w:b/>
              </w:rPr>
            </w:pPr>
            <w:ins w:id="34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2B9E2E74" w14:textId="77777777" w:rsidR="00090632" w:rsidRPr="00283A05" w:rsidRDefault="00090632" w:rsidP="004763C0">
            <w:pPr>
              <w:jc w:val="center"/>
              <w:rPr>
                <w:ins w:id="35" w:author="Weijia Zhu" w:date="2019-03-25T00:26:00Z"/>
                <w:b/>
              </w:rPr>
            </w:pPr>
            <w:ins w:id="36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6E68F353" w14:textId="77777777" w:rsidR="00090632" w:rsidRPr="00283A05" w:rsidRDefault="00090632" w:rsidP="004763C0">
            <w:pPr>
              <w:jc w:val="center"/>
              <w:rPr>
                <w:ins w:id="37" w:author="Weijia Zhu" w:date="2019-03-25T00:26:00Z"/>
                <w:b/>
              </w:rPr>
            </w:pPr>
            <w:ins w:id="38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32" w:type="dxa"/>
            <w:noWrap/>
            <w:hideMark/>
          </w:tcPr>
          <w:p w14:paraId="4B4BB987" w14:textId="77777777" w:rsidR="00090632" w:rsidRPr="00283A05" w:rsidRDefault="00090632" w:rsidP="004763C0">
            <w:pPr>
              <w:jc w:val="center"/>
              <w:rPr>
                <w:ins w:id="39" w:author="Weijia Zhu" w:date="2019-03-25T00:26:00Z"/>
                <w:b/>
              </w:rPr>
            </w:pPr>
            <w:ins w:id="40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1015" w:type="dxa"/>
            <w:noWrap/>
            <w:hideMark/>
          </w:tcPr>
          <w:p w14:paraId="33194BFB" w14:textId="77777777" w:rsidR="00090632" w:rsidRPr="00283A05" w:rsidRDefault="00090632" w:rsidP="004763C0">
            <w:pPr>
              <w:jc w:val="center"/>
              <w:rPr>
                <w:ins w:id="41" w:author="Weijia Zhu" w:date="2019-03-25T00:26:00Z"/>
                <w:b/>
              </w:rPr>
            </w:pPr>
            <w:ins w:id="42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</w:tr>
      <w:tr w:rsidR="00090632" w:rsidRPr="00283A05" w14:paraId="676A50CD" w14:textId="77777777" w:rsidTr="004763C0">
        <w:trPr>
          <w:trHeight w:val="255"/>
          <w:jc w:val="center"/>
          <w:ins w:id="43" w:author="Weijia Zhu" w:date="2019-03-25T00:26:00Z"/>
        </w:trPr>
        <w:tc>
          <w:tcPr>
            <w:tcW w:w="1640" w:type="dxa"/>
            <w:noWrap/>
            <w:hideMark/>
          </w:tcPr>
          <w:p w14:paraId="398CFE42" w14:textId="77777777" w:rsidR="00090632" w:rsidRPr="00283A05" w:rsidRDefault="00090632" w:rsidP="004763C0">
            <w:pPr>
              <w:jc w:val="center"/>
              <w:rPr>
                <w:ins w:id="44" w:author="Weijia Zhu" w:date="2019-03-25T00:26:00Z"/>
                <w:b/>
              </w:rPr>
            </w:pPr>
            <w:ins w:id="45" w:author="Weijia Zhu" w:date="2019-03-25T00:26:00Z">
              <w:r w:rsidRPr="00283A05">
                <w:rPr>
                  <w:b/>
                </w:rPr>
                <w:t>Class A2</w:t>
              </w:r>
            </w:ins>
          </w:p>
        </w:tc>
        <w:tc>
          <w:tcPr>
            <w:tcW w:w="1118" w:type="dxa"/>
            <w:noWrap/>
            <w:hideMark/>
          </w:tcPr>
          <w:p w14:paraId="710302C4" w14:textId="77777777" w:rsidR="00090632" w:rsidRPr="00283A05" w:rsidRDefault="00090632" w:rsidP="004763C0">
            <w:pPr>
              <w:jc w:val="center"/>
              <w:rPr>
                <w:ins w:id="46" w:author="Weijia Zhu" w:date="2019-03-25T00:26:00Z"/>
                <w:b/>
              </w:rPr>
            </w:pPr>
            <w:ins w:id="47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1B8DFC69" w14:textId="77777777" w:rsidR="00090632" w:rsidRPr="00283A05" w:rsidRDefault="00090632" w:rsidP="004763C0">
            <w:pPr>
              <w:jc w:val="center"/>
              <w:rPr>
                <w:ins w:id="48" w:author="Weijia Zhu" w:date="2019-03-25T00:26:00Z"/>
                <w:b/>
              </w:rPr>
            </w:pPr>
            <w:ins w:id="49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31190E81" w14:textId="77777777" w:rsidR="00090632" w:rsidRPr="00283A05" w:rsidRDefault="00090632" w:rsidP="004763C0">
            <w:pPr>
              <w:jc w:val="center"/>
              <w:rPr>
                <w:ins w:id="50" w:author="Weijia Zhu" w:date="2019-03-25T00:26:00Z"/>
                <w:b/>
              </w:rPr>
            </w:pPr>
            <w:ins w:id="51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32" w:type="dxa"/>
            <w:noWrap/>
            <w:hideMark/>
          </w:tcPr>
          <w:p w14:paraId="294E33D8" w14:textId="77777777" w:rsidR="00090632" w:rsidRPr="00283A05" w:rsidRDefault="00090632" w:rsidP="004763C0">
            <w:pPr>
              <w:jc w:val="center"/>
              <w:rPr>
                <w:ins w:id="52" w:author="Weijia Zhu" w:date="2019-03-25T00:26:00Z"/>
                <w:b/>
              </w:rPr>
            </w:pPr>
            <w:ins w:id="53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  <w:tc>
          <w:tcPr>
            <w:tcW w:w="1015" w:type="dxa"/>
            <w:noWrap/>
            <w:hideMark/>
          </w:tcPr>
          <w:p w14:paraId="3827BC29" w14:textId="77777777" w:rsidR="00090632" w:rsidRPr="00283A05" w:rsidRDefault="00090632" w:rsidP="004763C0">
            <w:pPr>
              <w:jc w:val="center"/>
              <w:rPr>
                <w:ins w:id="54" w:author="Weijia Zhu" w:date="2019-03-25T00:26:00Z"/>
                <w:b/>
              </w:rPr>
            </w:pPr>
            <w:ins w:id="55" w:author="Weijia Zhu" w:date="2019-03-25T00:26:00Z">
              <w:r w:rsidRPr="00283A05">
                <w:rPr>
                  <w:b/>
                </w:rPr>
                <w:t>100%</w:t>
              </w:r>
            </w:ins>
          </w:p>
        </w:tc>
      </w:tr>
      <w:tr w:rsidR="00090632" w:rsidRPr="00283A05" w14:paraId="69EFB856" w14:textId="77777777" w:rsidTr="004763C0">
        <w:trPr>
          <w:trHeight w:val="255"/>
          <w:jc w:val="center"/>
          <w:ins w:id="56" w:author="Weijia Zhu" w:date="2019-03-25T00:26:00Z"/>
        </w:trPr>
        <w:tc>
          <w:tcPr>
            <w:tcW w:w="1640" w:type="dxa"/>
            <w:noWrap/>
            <w:hideMark/>
          </w:tcPr>
          <w:p w14:paraId="74AAB57E" w14:textId="77777777" w:rsidR="00090632" w:rsidRPr="00283A05" w:rsidRDefault="00090632" w:rsidP="004763C0">
            <w:pPr>
              <w:jc w:val="center"/>
              <w:rPr>
                <w:ins w:id="57" w:author="Weijia Zhu" w:date="2019-03-25T00:26:00Z"/>
                <w:b/>
              </w:rPr>
            </w:pPr>
            <w:ins w:id="58" w:author="Weijia Zhu" w:date="2019-03-25T00:26:00Z">
              <w:r w:rsidRPr="00283A05">
                <w:rPr>
                  <w:b/>
                </w:rPr>
                <w:t>Class B</w:t>
              </w:r>
            </w:ins>
          </w:p>
        </w:tc>
        <w:tc>
          <w:tcPr>
            <w:tcW w:w="1118" w:type="dxa"/>
            <w:noWrap/>
            <w:hideMark/>
          </w:tcPr>
          <w:p w14:paraId="540187A0" w14:textId="77777777" w:rsidR="00090632" w:rsidRPr="00283A05" w:rsidRDefault="00090632" w:rsidP="004763C0">
            <w:pPr>
              <w:jc w:val="center"/>
              <w:rPr>
                <w:ins w:id="59" w:author="Weijia Zhu" w:date="2019-03-25T00:26:00Z"/>
                <w:b/>
              </w:rPr>
            </w:pPr>
            <w:ins w:id="60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59BCF1D8" w14:textId="77777777" w:rsidR="00090632" w:rsidRPr="00283A05" w:rsidRDefault="00090632" w:rsidP="004763C0">
            <w:pPr>
              <w:jc w:val="center"/>
              <w:rPr>
                <w:ins w:id="61" w:author="Weijia Zhu" w:date="2019-03-25T00:26:00Z"/>
                <w:b/>
              </w:rPr>
            </w:pPr>
            <w:ins w:id="62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4096DAD0" w14:textId="77777777" w:rsidR="00090632" w:rsidRPr="00283A05" w:rsidRDefault="00090632" w:rsidP="004763C0">
            <w:pPr>
              <w:jc w:val="center"/>
              <w:rPr>
                <w:ins w:id="63" w:author="Weijia Zhu" w:date="2019-03-25T00:26:00Z"/>
                <w:b/>
              </w:rPr>
            </w:pPr>
            <w:ins w:id="64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32" w:type="dxa"/>
            <w:noWrap/>
            <w:hideMark/>
          </w:tcPr>
          <w:p w14:paraId="76553440" w14:textId="77777777" w:rsidR="00090632" w:rsidRPr="00283A05" w:rsidRDefault="00090632" w:rsidP="004763C0">
            <w:pPr>
              <w:jc w:val="center"/>
              <w:rPr>
                <w:ins w:id="65" w:author="Weijia Zhu" w:date="2019-03-25T00:26:00Z"/>
                <w:b/>
              </w:rPr>
            </w:pPr>
            <w:ins w:id="66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1015" w:type="dxa"/>
            <w:noWrap/>
            <w:hideMark/>
          </w:tcPr>
          <w:p w14:paraId="3DC28186" w14:textId="77777777" w:rsidR="00090632" w:rsidRPr="00283A05" w:rsidRDefault="00090632" w:rsidP="004763C0">
            <w:pPr>
              <w:jc w:val="center"/>
              <w:rPr>
                <w:ins w:id="67" w:author="Weijia Zhu" w:date="2019-03-25T00:26:00Z"/>
                <w:b/>
              </w:rPr>
            </w:pPr>
            <w:ins w:id="68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</w:tr>
      <w:tr w:rsidR="00090632" w:rsidRPr="00283A05" w14:paraId="788367E4" w14:textId="77777777" w:rsidTr="004763C0">
        <w:trPr>
          <w:trHeight w:val="255"/>
          <w:jc w:val="center"/>
          <w:ins w:id="69" w:author="Weijia Zhu" w:date="2019-03-25T00:26:00Z"/>
        </w:trPr>
        <w:tc>
          <w:tcPr>
            <w:tcW w:w="1640" w:type="dxa"/>
            <w:noWrap/>
            <w:hideMark/>
          </w:tcPr>
          <w:p w14:paraId="2C7FA019" w14:textId="77777777" w:rsidR="00090632" w:rsidRPr="00283A05" w:rsidRDefault="00090632" w:rsidP="004763C0">
            <w:pPr>
              <w:jc w:val="center"/>
              <w:rPr>
                <w:ins w:id="70" w:author="Weijia Zhu" w:date="2019-03-25T00:26:00Z"/>
                <w:b/>
              </w:rPr>
            </w:pPr>
            <w:ins w:id="71" w:author="Weijia Zhu" w:date="2019-03-25T00:26:00Z">
              <w:r w:rsidRPr="00283A05">
                <w:rPr>
                  <w:b/>
                </w:rPr>
                <w:t>Class C</w:t>
              </w:r>
            </w:ins>
          </w:p>
        </w:tc>
        <w:tc>
          <w:tcPr>
            <w:tcW w:w="1118" w:type="dxa"/>
            <w:noWrap/>
            <w:hideMark/>
          </w:tcPr>
          <w:p w14:paraId="372DA54A" w14:textId="77777777" w:rsidR="00090632" w:rsidRPr="00283A05" w:rsidRDefault="00090632" w:rsidP="004763C0">
            <w:pPr>
              <w:jc w:val="center"/>
              <w:rPr>
                <w:ins w:id="72" w:author="Weijia Zhu" w:date="2019-03-25T00:26:00Z"/>
                <w:b/>
              </w:rPr>
            </w:pPr>
            <w:ins w:id="73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6D2AE94A" w14:textId="77777777" w:rsidR="00090632" w:rsidRPr="00283A05" w:rsidRDefault="00090632" w:rsidP="004763C0">
            <w:pPr>
              <w:jc w:val="center"/>
              <w:rPr>
                <w:ins w:id="74" w:author="Weijia Zhu" w:date="2019-03-25T00:26:00Z"/>
                <w:b/>
              </w:rPr>
            </w:pPr>
            <w:ins w:id="75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22449AD2" w14:textId="77777777" w:rsidR="00090632" w:rsidRPr="00283A05" w:rsidRDefault="00090632" w:rsidP="004763C0">
            <w:pPr>
              <w:jc w:val="center"/>
              <w:rPr>
                <w:ins w:id="76" w:author="Weijia Zhu" w:date="2019-03-25T00:26:00Z"/>
                <w:b/>
              </w:rPr>
            </w:pPr>
            <w:ins w:id="77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32" w:type="dxa"/>
            <w:noWrap/>
            <w:hideMark/>
          </w:tcPr>
          <w:p w14:paraId="3CF42329" w14:textId="77777777" w:rsidR="00090632" w:rsidRPr="00283A05" w:rsidRDefault="00090632" w:rsidP="004763C0">
            <w:pPr>
              <w:jc w:val="center"/>
              <w:rPr>
                <w:ins w:id="78" w:author="Weijia Zhu" w:date="2019-03-25T00:26:00Z"/>
                <w:b/>
              </w:rPr>
            </w:pPr>
            <w:ins w:id="79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  <w:tc>
          <w:tcPr>
            <w:tcW w:w="1015" w:type="dxa"/>
            <w:noWrap/>
            <w:hideMark/>
          </w:tcPr>
          <w:p w14:paraId="7CF5B08F" w14:textId="77777777" w:rsidR="00090632" w:rsidRPr="00283A05" w:rsidRDefault="00090632" w:rsidP="004763C0">
            <w:pPr>
              <w:jc w:val="center"/>
              <w:rPr>
                <w:ins w:id="80" w:author="Weijia Zhu" w:date="2019-03-25T00:26:00Z"/>
                <w:b/>
              </w:rPr>
            </w:pPr>
            <w:ins w:id="81" w:author="Weijia Zhu" w:date="2019-03-25T00:26:00Z">
              <w:r w:rsidRPr="00283A05">
                <w:rPr>
                  <w:b/>
                </w:rPr>
                <w:t>95%</w:t>
              </w:r>
            </w:ins>
          </w:p>
        </w:tc>
      </w:tr>
      <w:tr w:rsidR="00090632" w:rsidRPr="00283A05" w14:paraId="7AB5C2AB" w14:textId="77777777" w:rsidTr="004763C0">
        <w:trPr>
          <w:trHeight w:val="255"/>
          <w:jc w:val="center"/>
          <w:ins w:id="82" w:author="Weijia Zhu" w:date="2019-03-25T00:26:00Z"/>
        </w:trPr>
        <w:tc>
          <w:tcPr>
            <w:tcW w:w="1640" w:type="dxa"/>
            <w:noWrap/>
            <w:hideMark/>
          </w:tcPr>
          <w:p w14:paraId="64357F1A" w14:textId="77777777" w:rsidR="00090632" w:rsidRPr="00283A05" w:rsidRDefault="00090632" w:rsidP="004763C0">
            <w:pPr>
              <w:jc w:val="center"/>
              <w:rPr>
                <w:ins w:id="83" w:author="Weijia Zhu" w:date="2019-03-25T00:26:00Z"/>
                <w:b/>
              </w:rPr>
            </w:pPr>
            <w:ins w:id="84" w:author="Weijia Zhu" w:date="2019-03-25T00:26:00Z">
              <w:r w:rsidRPr="00283A05">
                <w:rPr>
                  <w:b/>
                </w:rPr>
                <w:t>Class E</w:t>
              </w:r>
            </w:ins>
          </w:p>
        </w:tc>
        <w:tc>
          <w:tcPr>
            <w:tcW w:w="1118" w:type="dxa"/>
            <w:noWrap/>
            <w:hideMark/>
          </w:tcPr>
          <w:p w14:paraId="7359EA39" w14:textId="77777777" w:rsidR="00090632" w:rsidRPr="00283A05" w:rsidRDefault="00090632" w:rsidP="004763C0">
            <w:pPr>
              <w:jc w:val="center"/>
              <w:rPr>
                <w:ins w:id="85" w:author="Weijia Zhu" w:date="2019-03-25T00:26:00Z"/>
                <w:b/>
              </w:rPr>
            </w:pPr>
            <w:ins w:id="86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5B7B8E7B" w14:textId="77777777" w:rsidR="00090632" w:rsidRPr="00283A05" w:rsidRDefault="00090632" w:rsidP="004763C0">
            <w:pPr>
              <w:jc w:val="center"/>
              <w:rPr>
                <w:ins w:id="87" w:author="Weijia Zhu" w:date="2019-03-25T00:26:00Z"/>
                <w:b/>
              </w:rPr>
            </w:pPr>
            <w:ins w:id="88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2E15F59A" w14:textId="77777777" w:rsidR="00090632" w:rsidRPr="00283A05" w:rsidRDefault="00090632" w:rsidP="004763C0">
            <w:pPr>
              <w:jc w:val="center"/>
              <w:rPr>
                <w:ins w:id="89" w:author="Weijia Zhu" w:date="2019-03-25T00:26:00Z"/>
                <w:b/>
              </w:rPr>
            </w:pPr>
            <w:ins w:id="90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32" w:type="dxa"/>
            <w:noWrap/>
            <w:hideMark/>
          </w:tcPr>
          <w:p w14:paraId="1B7BE486" w14:textId="77777777" w:rsidR="00090632" w:rsidRPr="00283A05" w:rsidRDefault="00090632" w:rsidP="004763C0">
            <w:pPr>
              <w:jc w:val="center"/>
              <w:rPr>
                <w:ins w:id="91" w:author="Weijia Zhu" w:date="2019-03-25T00:26:00Z"/>
                <w:b/>
              </w:rPr>
            </w:pPr>
            <w:ins w:id="92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1015" w:type="dxa"/>
            <w:noWrap/>
            <w:hideMark/>
          </w:tcPr>
          <w:p w14:paraId="7AFA9868" w14:textId="77777777" w:rsidR="00090632" w:rsidRPr="00283A05" w:rsidRDefault="00090632" w:rsidP="004763C0">
            <w:pPr>
              <w:jc w:val="center"/>
              <w:rPr>
                <w:ins w:id="93" w:author="Weijia Zhu" w:date="2019-03-25T00:26:00Z"/>
                <w:b/>
              </w:rPr>
            </w:pPr>
            <w:ins w:id="94" w:author="Weijia Zhu" w:date="2019-03-25T00:26:00Z">
              <w:r w:rsidRPr="00283A05">
                <w:rPr>
                  <w:b/>
                </w:rPr>
                <w:t>95%</w:t>
              </w:r>
            </w:ins>
          </w:p>
        </w:tc>
      </w:tr>
      <w:tr w:rsidR="00090632" w:rsidRPr="00283A05" w14:paraId="682ABB00" w14:textId="77777777" w:rsidTr="004763C0">
        <w:trPr>
          <w:trHeight w:val="255"/>
          <w:jc w:val="center"/>
          <w:ins w:id="95" w:author="Weijia Zhu" w:date="2019-03-25T00:26:00Z"/>
        </w:trPr>
        <w:tc>
          <w:tcPr>
            <w:tcW w:w="1640" w:type="dxa"/>
            <w:noWrap/>
            <w:hideMark/>
          </w:tcPr>
          <w:p w14:paraId="29FA01C0" w14:textId="77777777" w:rsidR="00090632" w:rsidRPr="00283A05" w:rsidRDefault="00090632" w:rsidP="004763C0">
            <w:pPr>
              <w:jc w:val="center"/>
              <w:rPr>
                <w:ins w:id="96" w:author="Weijia Zhu" w:date="2019-03-25T00:26:00Z"/>
                <w:b/>
                <w:bCs/>
              </w:rPr>
            </w:pPr>
            <w:ins w:id="97" w:author="Weijia Zhu" w:date="2019-03-25T00:26:00Z">
              <w:r w:rsidRPr="00283A05">
                <w:rPr>
                  <w:b/>
                  <w:bCs/>
                </w:rPr>
                <w:t xml:space="preserve">Overall </w:t>
              </w:r>
            </w:ins>
          </w:p>
        </w:tc>
        <w:tc>
          <w:tcPr>
            <w:tcW w:w="1118" w:type="dxa"/>
            <w:noWrap/>
            <w:hideMark/>
          </w:tcPr>
          <w:p w14:paraId="7721DE51" w14:textId="77777777" w:rsidR="00090632" w:rsidRPr="00283A05" w:rsidRDefault="00090632" w:rsidP="004763C0">
            <w:pPr>
              <w:jc w:val="center"/>
              <w:rPr>
                <w:ins w:id="98" w:author="Weijia Zhu" w:date="2019-03-25T00:26:00Z"/>
                <w:b/>
              </w:rPr>
            </w:pPr>
            <w:ins w:id="99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695AB2C6" w14:textId="77777777" w:rsidR="00090632" w:rsidRPr="00283A05" w:rsidRDefault="00090632" w:rsidP="004763C0">
            <w:pPr>
              <w:jc w:val="center"/>
              <w:rPr>
                <w:ins w:id="100" w:author="Weijia Zhu" w:date="2019-03-25T00:26:00Z"/>
                <w:b/>
              </w:rPr>
            </w:pPr>
            <w:ins w:id="101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57893EC1" w14:textId="77777777" w:rsidR="00090632" w:rsidRPr="00283A05" w:rsidRDefault="00090632" w:rsidP="004763C0">
            <w:pPr>
              <w:jc w:val="center"/>
              <w:rPr>
                <w:ins w:id="102" w:author="Weijia Zhu" w:date="2019-03-25T00:26:00Z"/>
                <w:b/>
              </w:rPr>
            </w:pPr>
            <w:ins w:id="103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32" w:type="dxa"/>
            <w:noWrap/>
            <w:hideMark/>
          </w:tcPr>
          <w:p w14:paraId="4739505F" w14:textId="77777777" w:rsidR="00090632" w:rsidRPr="00283A05" w:rsidRDefault="00090632" w:rsidP="004763C0">
            <w:pPr>
              <w:jc w:val="center"/>
              <w:rPr>
                <w:ins w:id="104" w:author="Weijia Zhu" w:date="2019-03-25T00:26:00Z"/>
                <w:b/>
              </w:rPr>
            </w:pPr>
            <w:ins w:id="105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1015" w:type="dxa"/>
            <w:noWrap/>
            <w:hideMark/>
          </w:tcPr>
          <w:p w14:paraId="7CCD39AE" w14:textId="77777777" w:rsidR="00090632" w:rsidRPr="00283A05" w:rsidRDefault="00090632" w:rsidP="004763C0">
            <w:pPr>
              <w:jc w:val="center"/>
              <w:rPr>
                <w:ins w:id="106" w:author="Weijia Zhu" w:date="2019-03-25T00:26:00Z"/>
                <w:b/>
              </w:rPr>
            </w:pPr>
            <w:ins w:id="107" w:author="Weijia Zhu" w:date="2019-03-25T00:26:00Z">
              <w:r w:rsidRPr="00283A05">
                <w:rPr>
                  <w:b/>
                </w:rPr>
                <w:t>97%</w:t>
              </w:r>
            </w:ins>
          </w:p>
        </w:tc>
      </w:tr>
      <w:tr w:rsidR="00090632" w:rsidRPr="00283A05" w14:paraId="4C584ABC" w14:textId="77777777" w:rsidTr="004763C0">
        <w:trPr>
          <w:trHeight w:val="255"/>
          <w:jc w:val="center"/>
          <w:ins w:id="108" w:author="Weijia Zhu" w:date="2019-03-25T00:26:00Z"/>
        </w:trPr>
        <w:tc>
          <w:tcPr>
            <w:tcW w:w="1640" w:type="dxa"/>
            <w:noWrap/>
            <w:hideMark/>
          </w:tcPr>
          <w:p w14:paraId="4A54D354" w14:textId="77777777" w:rsidR="00090632" w:rsidRPr="00283A05" w:rsidRDefault="00090632" w:rsidP="004763C0">
            <w:pPr>
              <w:jc w:val="center"/>
              <w:rPr>
                <w:ins w:id="109" w:author="Weijia Zhu" w:date="2019-03-25T00:26:00Z"/>
                <w:b/>
              </w:rPr>
            </w:pPr>
            <w:ins w:id="110" w:author="Weijia Zhu" w:date="2019-03-25T00:26:00Z">
              <w:r w:rsidRPr="00283A05">
                <w:rPr>
                  <w:b/>
                </w:rPr>
                <w:t>Class D</w:t>
              </w:r>
            </w:ins>
          </w:p>
        </w:tc>
        <w:tc>
          <w:tcPr>
            <w:tcW w:w="1118" w:type="dxa"/>
            <w:noWrap/>
            <w:hideMark/>
          </w:tcPr>
          <w:p w14:paraId="333C1FAC" w14:textId="77777777" w:rsidR="00090632" w:rsidRPr="00283A05" w:rsidRDefault="00090632" w:rsidP="004763C0">
            <w:pPr>
              <w:jc w:val="center"/>
              <w:rPr>
                <w:ins w:id="111" w:author="Weijia Zhu" w:date="2019-03-25T00:26:00Z"/>
                <w:b/>
              </w:rPr>
            </w:pPr>
            <w:ins w:id="112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2497E161" w14:textId="77777777" w:rsidR="00090632" w:rsidRPr="00283A05" w:rsidRDefault="00090632" w:rsidP="004763C0">
            <w:pPr>
              <w:jc w:val="center"/>
              <w:rPr>
                <w:ins w:id="113" w:author="Weijia Zhu" w:date="2019-03-25T00:26:00Z"/>
                <w:b/>
              </w:rPr>
            </w:pPr>
            <w:ins w:id="114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71ADFC2F" w14:textId="77777777" w:rsidR="00090632" w:rsidRPr="00283A05" w:rsidRDefault="00090632" w:rsidP="004763C0">
            <w:pPr>
              <w:jc w:val="center"/>
              <w:rPr>
                <w:ins w:id="115" w:author="Weijia Zhu" w:date="2019-03-25T00:26:00Z"/>
                <w:b/>
              </w:rPr>
            </w:pPr>
            <w:ins w:id="116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32" w:type="dxa"/>
            <w:noWrap/>
            <w:hideMark/>
          </w:tcPr>
          <w:p w14:paraId="3AB08EE3" w14:textId="77777777" w:rsidR="00090632" w:rsidRPr="00283A05" w:rsidRDefault="00090632" w:rsidP="004763C0">
            <w:pPr>
              <w:jc w:val="center"/>
              <w:rPr>
                <w:ins w:id="117" w:author="Weijia Zhu" w:date="2019-03-25T00:26:00Z"/>
                <w:b/>
              </w:rPr>
            </w:pPr>
            <w:ins w:id="118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1015" w:type="dxa"/>
            <w:noWrap/>
            <w:hideMark/>
          </w:tcPr>
          <w:p w14:paraId="22665F07" w14:textId="77777777" w:rsidR="00090632" w:rsidRPr="00283A05" w:rsidRDefault="00090632" w:rsidP="004763C0">
            <w:pPr>
              <w:jc w:val="center"/>
              <w:rPr>
                <w:ins w:id="119" w:author="Weijia Zhu" w:date="2019-03-25T00:26:00Z"/>
                <w:b/>
              </w:rPr>
            </w:pPr>
            <w:ins w:id="120" w:author="Weijia Zhu" w:date="2019-03-25T00:26:00Z">
              <w:r w:rsidRPr="00283A05">
                <w:rPr>
                  <w:b/>
                </w:rPr>
                <w:t>92%</w:t>
              </w:r>
            </w:ins>
          </w:p>
        </w:tc>
      </w:tr>
      <w:tr w:rsidR="00090632" w:rsidRPr="00283A05" w14:paraId="5CADAAC4" w14:textId="77777777" w:rsidTr="004763C0">
        <w:trPr>
          <w:trHeight w:val="255"/>
          <w:jc w:val="center"/>
          <w:ins w:id="121" w:author="Weijia Zhu" w:date="2019-03-25T00:26:00Z"/>
        </w:trPr>
        <w:tc>
          <w:tcPr>
            <w:tcW w:w="1640" w:type="dxa"/>
            <w:noWrap/>
            <w:hideMark/>
          </w:tcPr>
          <w:p w14:paraId="7237FB2A" w14:textId="77777777" w:rsidR="00090632" w:rsidRPr="00283A05" w:rsidRDefault="00090632" w:rsidP="004763C0">
            <w:pPr>
              <w:jc w:val="center"/>
              <w:rPr>
                <w:ins w:id="122" w:author="Weijia Zhu" w:date="2019-03-25T00:26:00Z"/>
                <w:b/>
              </w:rPr>
            </w:pPr>
            <w:ins w:id="123" w:author="Weijia Zhu" w:date="2019-03-25T00:26:00Z">
              <w:r w:rsidRPr="00283A05">
                <w:rPr>
                  <w:b/>
                </w:rPr>
                <w:t xml:space="preserve">Class F </w:t>
              </w:r>
            </w:ins>
          </w:p>
        </w:tc>
        <w:tc>
          <w:tcPr>
            <w:tcW w:w="1118" w:type="dxa"/>
            <w:noWrap/>
            <w:hideMark/>
          </w:tcPr>
          <w:p w14:paraId="68AB7789" w14:textId="77777777" w:rsidR="00090632" w:rsidRPr="00283A05" w:rsidRDefault="00090632" w:rsidP="004763C0">
            <w:pPr>
              <w:jc w:val="center"/>
              <w:rPr>
                <w:ins w:id="124" w:author="Weijia Zhu" w:date="2019-03-25T00:26:00Z"/>
                <w:b/>
              </w:rPr>
            </w:pPr>
            <w:ins w:id="125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1515B796" w14:textId="77777777" w:rsidR="00090632" w:rsidRPr="00283A05" w:rsidRDefault="00090632" w:rsidP="004763C0">
            <w:pPr>
              <w:jc w:val="center"/>
              <w:rPr>
                <w:ins w:id="126" w:author="Weijia Zhu" w:date="2019-03-25T00:26:00Z"/>
                <w:b/>
              </w:rPr>
            </w:pPr>
            <w:ins w:id="127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7D30AFC8" w14:textId="77777777" w:rsidR="00090632" w:rsidRPr="00283A05" w:rsidRDefault="00090632" w:rsidP="004763C0">
            <w:pPr>
              <w:jc w:val="center"/>
              <w:rPr>
                <w:ins w:id="128" w:author="Weijia Zhu" w:date="2019-03-25T00:26:00Z"/>
                <w:b/>
              </w:rPr>
            </w:pPr>
            <w:ins w:id="129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32" w:type="dxa"/>
            <w:noWrap/>
            <w:hideMark/>
          </w:tcPr>
          <w:p w14:paraId="4FD497FF" w14:textId="77777777" w:rsidR="00090632" w:rsidRPr="00283A05" w:rsidRDefault="00090632" w:rsidP="004763C0">
            <w:pPr>
              <w:jc w:val="center"/>
              <w:rPr>
                <w:ins w:id="130" w:author="Weijia Zhu" w:date="2019-03-25T00:26:00Z"/>
                <w:b/>
              </w:rPr>
            </w:pPr>
            <w:ins w:id="131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  <w:tc>
          <w:tcPr>
            <w:tcW w:w="1015" w:type="dxa"/>
            <w:noWrap/>
            <w:hideMark/>
          </w:tcPr>
          <w:p w14:paraId="29D7F3B8" w14:textId="77777777" w:rsidR="00090632" w:rsidRPr="00283A05" w:rsidRDefault="00090632" w:rsidP="004763C0">
            <w:pPr>
              <w:jc w:val="center"/>
              <w:rPr>
                <w:ins w:id="132" w:author="Weijia Zhu" w:date="2019-03-25T00:26:00Z"/>
                <w:b/>
              </w:rPr>
            </w:pPr>
            <w:ins w:id="133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</w:tr>
      <w:tr w:rsidR="00090632" w:rsidRPr="00283A05" w14:paraId="08D989EA" w14:textId="77777777" w:rsidTr="004763C0">
        <w:trPr>
          <w:trHeight w:val="255"/>
          <w:jc w:val="center"/>
          <w:ins w:id="134" w:author="Weijia Zhu" w:date="2019-03-25T00:26:00Z"/>
        </w:trPr>
        <w:tc>
          <w:tcPr>
            <w:tcW w:w="1640" w:type="dxa"/>
            <w:noWrap/>
            <w:hideMark/>
          </w:tcPr>
          <w:p w14:paraId="0D7D01A4" w14:textId="77777777" w:rsidR="00090632" w:rsidRPr="00283A05" w:rsidRDefault="00090632" w:rsidP="004763C0">
            <w:pPr>
              <w:jc w:val="center"/>
              <w:rPr>
                <w:ins w:id="135" w:author="Weijia Zhu" w:date="2019-03-25T00:26:00Z"/>
                <w:b/>
              </w:rPr>
            </w:pPr>
            <w:ins w:id="136" w:author="Weijia Zhu" w:date="2019-03-25T00:26:00Z">
              <w:r w:rsidRPr="00283A05">
                <w:rPr>
                  <w:b/>
                </w:rPr>
                <w:t>TGM</w:t>
              </w:r>
            </w:ins>
          </w:p>
        </w:tc>
        <w:tc>
          <w:tcPr>
            <w:tcW w:w="1118" w:type="dxa"/>
            <w:noWrap/>
            <w:hideMark/>
          </w:tcPr>
          <w:p w14:paraId="0FB49B4A" w14:textId="77777777" w:rsidR="00090632" w:rsidRPr="00283A05" w:rsidRDefault="00090632" w:rsidP="004763C0">
            <w:pPr>
              <w:jc w:val="center"/>
              <w:rPr>
                <w:ins w:id="137" w:author="Weijia Zhu" w:date="2019-03-25T00:26:00Z"/>
                <w:b/>
              </w:rPr>
            </w:pPr>
            <w:ins w:id="138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1EB62DE4" w14:textId="77777777" w:rsidR="00090632" w:rsidRPr="00283A05" w:rsidRDefault="00090632" w:rsidP="004763C0">
            <w:pPr>
              <w:jc w:val="center"/>
              <w:rPr>
                <w:ins w:id="139" w:author="Weijia Zhu" w:date="2019-03-25T00:26:00Z"/>
                <w:b/>
              </w:rPr>
            </w:pPr>
            <w:ins w:id="140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8" w:type="dxa"/>
            <w:noWrap/>
            <w:hideMark/>
          </w:tcPr>
          <w:p w14:paraId="4E0B4CA8" w14:textId="77777777" w:rsidR="00090632" w:rsidRPr="00283A05" w:rsidRDefault="00090632" w:rsidP="004763C0">
            <w:pPr>
              <w:jc w:val="center"/>
              <w:rPr>
                <w:ins w:id="141" w:author="Weijia Zhu" w:date="2019-03-25T00:26:00Z"/>
                <w:b/>
              </w:rPr>
            </w:pPr>
            <w:ins w:id="142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32" w:type="dxa"/>
            <w:noWrap/>
            <w:hideMark/>
          </w:tcPr>
          <w:p w14:paraId="2288B827" w14:textId="77777777" w:rsidR="00090632" w:rsidRPr="00283A05" w:rsidRDefault="00090632" w:rsidP="004763C0">
            <w:pPr>
              <w:jc w:val="center"/>
              <w:rPr>
                <w:ins w:id="143" w:author="Weijia Zhu" w:date="2019-03-25T00:26:00Z"/>
                <w:b/>
              </w:rPr>
            </w:pPr>
            <w:ins w:id="144" w:author="Weijia Zhu" w:date="2019-03-25T00:26:00Z">
              <w:r w:rsidRPr="00283A05">
                <w:rPr>
                  <w:b/>
                </w:rPr>
                <w:t>97%</w:t>
              </w:r>
            </w:ins>
          </w:p>
        </w:tc>
        <w:tc>
          <w:tcPr>
            <w:tcW w:w="1015" w:type="dxa"/>
            <w:noWrap/>
            <w:hideMark/>
          </w:tcPr>
          <w:p w14:paraId="720D71F4" w14:textId="77777777" w:rsidR="00090632" w:rsidRPr="00283A05" w:rsidRDefault="00090632" w:rsidP="004763C0">
            <w:pPr>
              <w:jc w:val="center"/>
              <w:rPr>
                <w:ins w:id="145" w:author="Weijia Zhu" w:date="2019-03-25T00:26:00Z"/>
                <w:b/>
              </w:rPr>
            </w:pPr>
            <w:ins w:id="146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</w:tr>
    </w:tbl>
    <w:p w14:paraId="1C8C9B9E" w14:textId="77777777" w:rsidR="00090632" w:rsidRDefault="00090632" w:rsidP="00090632">
      <w:pPr>
        <w:rPr>
          <w:ins w:id="147" w:author="Weijia Zhu" w:date="2019-03-25T00:26:00Z"/>
          <w:b/>
          <w:lang w:val="en-CA"/>
        </w:rPr>
      </w:pPr>
    </w:p>
    <w:p w14:paraId="593ACC6C" w14:textId="77777777" w:rsidR="00090632" w:rsidRDefault="00090632" w:rsidP="00090632">
      <w:pPr>
        <w:rPr>
          <w:ins w:id="148" w:author="Weijia Zhu" w:date="2019-03-25T00:26:00Z"/>
          <w:b/>
          <w:lang w:val="en-CA"/>
        </w:rPr>
      </w:pPr>
    </w:p>
    <w:p w14:paraId="3FC124C6" w14:textId="77777777" w:rsidR="00090632" w:rsidRDefault="00090632" w:rsidP="00090632">
      <w:pPr>
        <w:rPr>
          <w:ins w:id="149" w:author="Weijia Zhu" w:date="2019-03-25T00:26:00Z"/>
          <w:b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090632" w:rsidRPr="00283A05" w14:paraId="5F618C3C" w14:textId="77777777" w:rsidTr="004763C0">
        <w:trPr>
          <w:trHeight w:val="255"/>
          <w:jc w:val="center"/>
          <w:ins w:id="150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6FAC9C17" w14:textId="77777777" w:rsidR="00090632" w:rsidRPr="00283A05" w:rsidRDefault="00090632" w:rsidP="004763C0">
            <w:pPr>
              <w:jc w:val="center"/>
              <w:rPr>
                <w:ins w:id="151" w:author="Weijia Zhu" w:date="2019-03-25T00:26:00Z"/>
                <w:b/>
              </w:rPr>
            </w:pPr>
          </w:p>
        </w:tc>
        <w:tc>
          <w:tcPr>
            <w:tcW w:w="5300" w:type="dxa"/>
            <w:gridSpan w:val="5"/>
            <w:noWrap/>
            <w:vAlign w:val="center"/>
            <w:hideMark/>
          </w:tcPr>
          <w:p w14:paraId="4BED083B" w14:textId="77777777" w:rsidR="00090632" w:rsidRPr="00283A05" w:rsidRDefault="00090632" w:rsidP="004763C0">
            <w:pPr>
              <w:jc w:val="center"/>
              <w:rPr>
                <w:ins w:id="152" w:author="Weijia Zhu" w:date="2019-03-25T00:26:00Z"/>
                <w:b/>
                <w:bCs/>
              </w:rPr>
            </w:pPr>
            <w:ins w:id="153" w:author="Weijia Zhu" w:date="2019-03-25T00:26:00Z">
              <w:r w:rsidRPr="00283A05">
                <w:rPr>
                  <w:b/>
                  <w:bCs/>
                </w:rPr>
                <w:t>Random Access Main 10</w:t>
              </w:r>
            </w:ins>
          </w:p>
        </w:tc>
      </w:tr>
      <w:tr w:rsidR="00090632" w:rsidRPr="00283A05" w14:paraId="51A766AF" w14:textId="77777777" w:rsidTr="004763C0">
        <w:trPr>
          <w:trHeight w:val="255"/>
          <w:jc w:val="center"/>
          <w:ins w:id="154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3C4DBA9B" w14:textId="77777777" w:rsidR="00090632" w:rsidRPr="00283A05" w:rsidRDefault="00090632" w:rsidP="004763C0">
            <w:pPr>
              <w:jc w:val="center"/>
              <w:rPr>
                <w:ins w:id="155" w:author="Weijia Zhu" w:date="2019-03-25T00:26:00Z"/>
                <w:b/>
                <w:bCs/>
              </w:rPr>
            </w:pPr>
          </w:p>
        </w:tc>
        <w:tc>
          <w:tcPr>
            <w:tcW w:w="5300" w:type="dxa"/>
            <w:gridSpan w:val="5"/>
            <w:noWrap/>
            <w:vAlign w:val="center"/>
            <w:hideMark/>
          </w:tcPr>
          <w:p w14:paraId="0CFC99DD" w14:textId="77777777" w:rsidR="00090632" w:rsidRPr="00283A05" w:rsidRDefault="00090632" w:rsidP="004763C0">
            <w:pPr>
              <w:jc w:val="center"/>
              <w:rPr>
                <w:ins w:id="156" w:author="Weijia Zhu" w:date="2019-03-25T00:26:00Z"/>
                <w:b/>
                <w:bCs/>
              </w:rPr>
            </w:pPr>
            <w:ins w:id="157" w:author="Weijia Zhu" w:date="2019-03-25T00:26:00Z">
              <w:r w:rsidRPr="00283A05">
                <w:rPr>
                  <w:b/>
                  <w:bCs/>
                </w:rPr>
                <w:t>Over CE8.2.1</w:t>
              </w:r>
            </w:ins>
          </w:p>
        </w:tc>
      </w:tr>
      <w:tr w:rsidR="00090632" w:rsidRPr="00283A05" w14:paraId="06D21B7C" w14:textId="77777777" w:rsidTr="004763C0">
        <w:trPr>
          <w:trHeight w:val="255"/>
          <w:jc w:val="center"/>
          <w:ins w:id="158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1E1B38A5" w14:textId="77777777" w:rsidR="00090632" w:rsidRPr="00283A05" w:rsidRDefault="00090632" w:rsidP="004763C0">
            <w:pPr>
              <w:jc w:val="center"/>
              <w:rPr>
                <w:ins w:id="159" w:author="Weijia Zhu" w:date="2019-03-25T00:26:00Z"/>
                <w:b/>
                <w:bCs/>
              </w:rPr>
            </w:pPr>
          </w:p>
        </w:tc>
        <w:tc>
          <w:tcPr>
            <w:tcW w:w="1131" w:type="dxa"/>
            <w:noWrap/>
            <w:vAlign w:val="center"/>
            <w:hideMark/>
          </w:tcPr>
          <w:p w14:paraId="1558C917" w14:textId="77777777" w:rsidR="00090632" w:rsidRPr="00283A05" w:rsidRDefault="00090632" w:rsidP="004763C0">
            <w:pPr>
              <w:jc w:val="center"/>
              <w:rPr>
                <w:ins w:id="160" w:author="Weijia Zhu" w:date="2019-03-25T00:26:00Z"/>
                <w:b/>
              </w:rPr>
            </w:pPr>
            <w:ins w:id="161" w:author="Weijia Zhu" w:date="2019-03-25T00:26:00Z">
              <w:r w:rsidRPr="00283A05">
                <w:rPr>
                  <w:b/>
                </w:rPr>
                <w:t>Y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0A274536" w14:textId="77777777" w:rsidR="00090632" w:rsidRPr="00283A05" w:rsidRDefault="00090632" w:rsidP="004763C0">
            <w:pPr>
              <w:jc w:val="center"/>
              <w:rPr>
                <w:ins w:id="162" w:author="Weijia Zhu" w:date="2019-03-25T00:26:00Z"/>
                <w:b/>
              </w:rPr>
            </w:pPr>
            <w:ins w:id="163" w:author="Weijia Zhu" w:date="2019-03-25T00:26:00Z">
              <w:r w:rsidRPr="00283A05">
                <w:rPr>
                  <w:b/>
                </w:rPr>
                <w:t>U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1F96D188" w14:textId="77777777" w:rsidR="00090632" w:rsidRPr="00283A05" w:rsidRDefault="00090632" w:rsidP="004763C0">
            <w:pPr>
              <w:jc w:val="center"/>
              <w:rPr>
                <w:ins w:id="164" w:author="Weijia Zhu" w:date="2019-03-25T00:26:00Z"/>
                <w:b/>
              </w:rPr>
            </w:pPr>
            <w:ins w:id="165" w:author="Weijia Zhu" w:date="2019-03-25T00:26:00Z">
              <w:r w:rsidRPr="00283A05">
                <w:rPr>
                  <w:b/>
                </w:rPr>
                <w:t>V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77F1089F" w14:textId="77777777" w:rsidR="00090632" w:rsidRPr="00283A05" w:rsidRDefault="00090632" w:rsidP="004763C0">
            <w:pPr>
              <w:jc w:val="center"/>
              <w:rPr>
                <w:ins w:id="166" w:author="Weijia Zhu" w:date="2019-03-25T00:26:00Z"/>
                <w:b/>
              </w:rPr>
            </w:pPr>
            <w:ins w:id="167" w:author="Weijia Zhu" w:date="2019-03-25T00:26:00Z">
              <w:r w:rsidRPr="00283A05">
                <w:rPr>
                  <w:b/>
                </w:rPr>
                <w:t>EncT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74E4C122" w14:textId="77777777" w:rsidR="00090632" w:rsidRPr="00283A05" w:rsidRDefault="00090632" w:rsidP="004763C0">
            <w:pPr>
              <w:jc w:val="center"/>
              <w:rPr>
                <w:ins w:id="168" w:author="Weijia Zhu" w:date="2019-03-25T00:26:00Z"/>
                <w:b/>
              </w:rPr>
            </w:pPr>
            <w:ins w:id="169" w:author="Weijia Zhu" w:date="2019-03-25T00:26:00Z">
              <w:r w:rsidRPr="00283A05">
                <w:rPr>
                  <w:b/>
                </w:rPr>
                <w:t>DecT</w:t>
              </w:r>
            </w:ins>
          </w:p>
        </w:tc>
      </w:tr>
      <w:tr w:rsidR="00090632" w:rsidRPr="00283A05" w14:paraId="3E7B12F8" w14:textId="77777777" w:rsidTr="004763C0">
        <w:trPr>
          <w:trHeight w:val="255"/>
          <w:jc w:val="center"/>
          <w:ins w:id="170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45750757" w14:textId="77777777" w:rsidR="00090632" w:rsidRPr="00283A05" w:rsidRDefault="00090632" w:rsidP="004763C0">
            <w:pPr>
              <w:jc w:val="center"/>
              <w:rPr>
                <w:ins w:id="171" w:author="Weijia Zhu" w:date="2019-03-25T00:26:00Z"/>
                <w:b/>
              </w:rPr>
            </w:pPr>
            <w:ins w:id="172" w:author="Weijia Zhu" w:date="2019-03-25T00:26:00Z">
              <w:r w:rsidRPr="00283A05">
                <w:rPr>
                  <w:b/>
                </w:rPr>
                <w:t>Class A1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35A75D49" w14:textId="77777777" w:rsidR="00090632" w:rsidRPr="00283A05" w:rsidRDefault="00090632" w:rsidP="004763C0">
            <w:pPr>
              <w:jc w:val="center"/>
              <w:rPr>
                <w:ins w:id="173" w:author="Weijia Zhu" w:date="2019-03-25T00:26:00Z"/>
                <w:b/>
              </w:rPr>
            </w:pPr>
            <w:ins w:id="174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70B29AB3" w14:textId="77777777" w:rsidR="00090632" w:rsidRPr="00283A05" w:rsidRDefault="00090632" w:rsidP="004763C0">
            <w:pPr>
              <w:jc w:val="center"/>
              <w:rPr>
                <w:ins w:id="175" w:author="Weijia Zhu" w:date="2019-03-25T00:26:00Z"/>
                <w:b/>
              </w:rPr>
            </w:pPr>
            <w:ins w:id="176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0EE5B56C" w14:textId="77777777" w:rsidR="00090632" w:rsidRPr="00283A05" w:rsidRDefault="00090632" w:rsidP="004763C0">
            <w:pPr>
              <w:jc w:val="center"/>
              <w:rPr>
                <w:ins w:id="177" w:author="Weijia Zhu" w:date="2019-03-25T00:26:00Z"/>
                <w:b/>
              </w:rPr>
            </w:pPr>
            <w:ins w:id="178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1D6DB565" w14:textId="77777777" w:rsidR="00090632" w:rsidRPr="00283A05" w:rsidRDefault="00090632" w:rsidP="004763C0">
            <w:pPr>
              <w:jc w:val="center"/>
              <w:rPr>
                <w:ins w:id="179" w:author="Weijia Zhu" w:date="2019-03-25T00:26:00Z"/>
                <w:b/>
              </w:rPr>
            </w:pPr>
            <w:ins w:id="180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14D4B045" w14:textId="77777777" w:rsidR="00090632" w:rsidRPr="00283A05" w:rsidRDefault="00090632" w:rsidP="004763C0">
            <w:pPr>
              <w:jc w:val="center"/>
              <w:rPr>
                <w:ins w:id="181" w:author="Weijia Zhu" w:date="2019-03-25T00:26:00Z"/>
                <w:b/>
              </w:rPr>
            </w:pPr>
            <w:ins w:id="182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</w:tr>
      <w:tr w:rsidR="00090632" w:rsidRPr="00283A05" w14:paraId="0BCDD4BE" w14:textId="77777777" w:rsidTr="004763C0">
        <w:trPr>
          <w:trHeight w:val="255"/>
          <w:jc w:val="center"/>
          <w:ins w:id="183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12938E03" w14:textId="77777777" w:rsidR="00090632" w:rsidRPr="00283A05" w:rsidRDefault="00090632" w:rsidP="004763C0">
            <w:pPr>
              <w:jc w:val="center"/>
              <w:rPr>
                <w:ins w:id="184" w:author="Weijia Zhu" w:date="2019-03-25T00:26:00Z"/>
                <w:b/>
              </w:rPr>
            </w:pPr>
            <w:ins w:id="185" w:author="Weijia Zhu" w:date="2019-03-25T00:26:00Z">
              <w:r w:rsidRPr="00283A05">
                <w:rPr>
                  <w:b/>
                </w:rPr>
                <w:t>Class A2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41BBBB5E" w14:textId="77777777" w:rsidR="00090632" w:rsidRPr="00283A05" w:rsidRDefault="00090632" w:rsidP="004763C0">
            <w:pPr>
              <w:jc w:val="center"/>
              <w:rPr>
                <w:ins w:id="186" w:author="Weijia Zhu" w:date="2019-03-25T00:26:00Z"/>
                <w:b/>
              </w:rPr>
            </w:pPr>
            <w:ins w:id="187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5A0FDA6A" w14:textId="77777777" w:rsidR="00090632" w:rsidRPr="00283A05" w:rsidRDefault="00090632" w:rsidP="004763C0">
            <w:pPr>
              <w:jc w:val="center"/>
              <w:rPr>
                <w:ins w:id="188" w:author="Weijia Zhu" w:date="2019-03-25T00:26:00Z"/>
                <w:b/>
              </w:rPr>
            </w:pPr>
            <w:ins w:id="189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2D3B0979" w14:textId="77777777" w:rsidR="00090632" w:rsidRPr="00283A05" w:rsidRDefault="00090632" w:rsidP="004763C0">
            <w:pPr>
              <w:jc w:val="center"/>
              <w:rPr>
                <w:ins w:id="190" w:author="Weijia Zhu" w:date="2019-03-25T00:26:00Z"/>
                <w:b/>
              </w:rPr>
            </w:pPr>
            <w:ins w:id="191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4CE72F30" w14:textId="77777777" w:rsidR="00090632" w:rsidRPr="00283A05" w:rsidRDefault="00090632" w:rsidP="004763C0">
            <w:pPr>
              <w:jc w:val="center"/>
              <w:rPr>
                <w:ins w:id="192" w:author="Weijia Zhu" w:date="2019-03-25T00:26:00Z"/>
                <w:b/>
              </w:rPr>
            </w:pPr>
            <w:ins w:id="193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5C0A222C" w14:textId="77777777" w:rsidR="00090632" w:rsidRPr="00283A05" w:rsidRDefault="00090632" w:rsidP="004763C0">
            <w:pPr>
              <w:jc w:val="center"/>
              <w:rPr>
                <w:ins w:id="194" w:author="Weijia Zhu" w:date="2019-03-25T00:26:00Z"/>
                <w:b/>
              </w:rPr>
            </w:pPr>
            <w:ins w:id="195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</w:tr>
      <w:tr w:rsidR="00090632" w:rsidRPr="00283A05" w14:paraId="6FCDB4C4" w14:textId="77777777" w:rsidTr="004763C0">
        <w:trPr>
          <w:trHeight w:val="255"/>
          <w:jc w:val="center"/>
          <w:ins w:id="196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72673FEF" w14:textId="77777777" w:rsidR="00090632" w:rsidRPr="00283A05" w:rsidRDefault="00090632" w:rsidP="004763C0">
            <w:pPr>
              <w:jc w:val="center"/>
              <w:rPr>
                <w:ins w:id="197" w:author="Weijia Zhu" w:date="2019-03-25T00:26:00Z"/>
                <w:b/>
              </w:rPr>
            </w:pPr>
            <w:ins w:id="198" w:author="Weijia Zhu" w:date="2019-03-25T00:26:00Z">
              <w:r w:rsidRPr="00283A05">
                <w:rPr>
                  <w:b/>
                </w:rPr>
                <w:t>Class B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7E0C9587" w14:textId="77777777" w:rsidR="00090632" w:rsidRPr="00283A05" w:rsidRDefault="00090632" w:rsidP="004763C0">
            <w:pPr>
              <w:jc w:val="center"/>
              <w:rPr>
                <w:ins w:id="199" w:author="Weijia Zhu" w:date="2019-03-25T00:26:00Z"/>
                <w:b/>
              </w:rPr>
            </w:pPr>
            <w:ins w:id="200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43D156DA" w14:textId="77777777" w:rsidR="00090632" w:rsidRPr="00283A05" w:rsidRDefault="00090632" w:rsidP="004763C0">
            <w:pPr>
              <w:jc w:val="center"/>
              <w:rPr>
                <w:ins w:id="201" w:author="Weijia Zhu" w:date="2019-03-25T00:26:00Z"/>
                <w:b/>
              </w:rPr>
            </w:pPr>
            <w:ins w:id="202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50FDB7F2" w14:textId="77777777" w:rsidR="00090632" w:rsidRPr="00283A05" w:rsidRDefault="00090632" w:rsidP="004763C0">
            <w:pPr>
              <w:jc w:val="center"/>
              <w:rPr>
                <w:ins w:id="203" w:author="Weijia Zhu" w:date="2019-03-25T00:26:00Z"/>
                <w:b/>
              </w:rPr>
            </w:pPr>
            <w:ins w:id="204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30869515" w14:textId="77777777" w:rsidR="00090632" w:rsidRPr="00283A05" w:rsidRDefault="00090632" w:rsidP="004763C0">
            <w:pPr>
              <w:jc w:val="center"/>
              <w:rPr>
                <w:ins w:id="205" w:author="Weijia Zhu" w:date="2019-03-25T00:26:00Z"/>
                <w:b/>
              </w:rPr>
            </w:pPr>
            <w:ins w:id="206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36121C1F" w14:textId="77777777" w:rsidR="00090632" w:rsidRPr="00283A05" w:rsidRDefault="00090632" w:rsidP="004763C0">
            <w:pPr>
              <w:jc w:val="center"/>
              <w:rPr>
                <w:ins w:id="207" w:author="Weijia Zhu" w:date="2019-03-25T00:26:00Z"/>
                <w:b/>
              </w:rPr>
            </w:pPr>
            <w:ins w:id="208" w:author="Weijia Zhu" w:date="2019-03-25T00:26:00Z">
              <w:r w:rsidRPr="00283A05">
                <w:rPr>
                  <w:b/>
                </w:rPr>
                <w:t>97%</w:t>
              </w:r>
            </w:ins>
          </w:p>
        </w:tc>
      </w:tr>
      <w:tr w:rsidR="00090632" w:rsidRPr="00283A05" w14:paraId="4FE8A286" w14:textId="77777777" w:rsidTr="004763C0">
        <w:trPr>
          <w:trHeight w:val="255"/>
          <w:jc w:val="center"/>
          <w:ins w:id="209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419CA56F" w14:textId="77777777" w:rsidR="00090632" w:rsidRPr="00283A05" w:rsidRDefault="00090632" w:rsidP="004763C0">
            <w:pPr>
              <w:jc w:val="center"/>
              <w:rPr>
                <w:ins w:id="210" w:author="Weijia Zhu" w:date="2019-03-25T00:26:00Z"/>
                <w:b/>
              </w:rPr>
            </w:pPr>
            <w:ins w:id="211" w:author="Weijia Zhu" w:date="2019-03-25T00:26:00Z">
              <w:r w:rsidRPr="00283A05">
                <w:rPr>
                  <w:b/>
                </w:rPr>
                <w:t>Class C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31837242" w14:textId="77777777" w:rsidR="00090632" w:rsidRPr="00283A05" w:rsidRDefault="00090632" w:rsidP="004763C0">
            <w:pPr>
              <w:jc w:val="center"/>
              <w:rPr>
                <w:ins w:id="212" w:author="Weijia Zhu" w:date="2019-03-25T00:26:00Z"/>
                <w:b/>
              </w:rPr>
            </w:pPr>
            <w:ins w:id="213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1AC32D23" w14:textId="77777777" w:rsidR="00090632" w:rsidRPr="00283A05" w:rsidRDefault="00090632" w:rsidP="004763C0">
            <w:pPr>
              <w:jc w:val="center"/>
              <w:rPr>
                <w:ins w:id="214" w:author="Weijia Zhu" w:date="2019-03-25T00:26:00Z"/>
                <w:b/>
              </w:rPr>
            </w:pPr>
            <w:ins w:id="215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4CA7656A" w14:textId="77777777" w:rsidR="00090632" w:rsidRPr="00283A05" w:rsidRDefault="00090632" w:rsidP="004763C0">
            <w:pPr>
              <w:jc w:val="center"/>
              <w:rPr>
                <w:ins w:id="216" w:author="Weijia Zhu" w:date="2019-03-25T00:26:00Z"/>
                <w:b/>
              </w:rPr>
            </w:pPr>
            <w:ins w:id="217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4CEA7B35" w14:textId="77777777" w:rsidR="00090632" w:rsidRPr="00283A05" w:rsidRDefault="00090632" w:rsidP="004763C0">
            <w:pPr>
              <w:jc w:val="center"/>
              <w:rPr>
                <w:ins w:id="218" w:author="Weijia Zhu" w:date="2019-03-25T00:26:00Z"/>
                <w:b/>
              </w:rPr>
            </w:pPr>
            <w:ins w:id="219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5A858914" w14:textId="77777777" w:rsidR="00090632" w:rsidRPr="00283A05" w:rsidRDefault="00090632" w:rsidP="004763C0">
            <w:pPr>
              <w:jc w:val="center"/>
              <w:rPr>
                <w:ins w:id="220" w:author="Weijia Zhu" w:date="2019-03-25T00:26:00Z"/>
                <w:b/>
              </w:rPr>
            </w:pPr>
            <w:ins w:id="221" w:author="Weijia Zhu" w:date="2019-03-25T00:26:00Z">
              <w:r w:rsidRPr="00283A05">
                <w:rPr>
                  <w:b/>
                </w:rPr>
                <w:t>97%</w:t>
              </w:r>
            </w:ins>
          </w:p>
        </w:tc>
      </w:tr>
      <w:tr w:rsidR="00090632" w:rsidRPr="00283A05" w14:paraId="3A7928DE" w14:textId="77777777" w:rsidTr="004763C0">
        <w:trPr>
          <w:trHeight w:val="255"/>
          <w:jc w:val="center"/>
          <w:ins w:id="222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2AAFDBDA" w14:textId="77777777" w:rsidR="00090632" w:rsidRPr="00283A05" w:rsidRDefault="00090632" w:rsidP="004763C0">
            <w:pPr>
              <w:jc w:val="center"/>
              <w:rPr>
                <w:ins w:id="223" w:author="Weijia Zhu" w:date="2019-03-25T00:26:00Z"/>
                <w:b/>
              </w:rPr>
            </w:pPr>
            <w:ins w:id="224" w:author="Weijia Zhu" w:date="2019-03-25T00:26:00Z">
              <w:r w:rsidRPr="00283A05">
                <w:rPr>
                  <w:b/>
                </w:rPr>
                <w:t>Class E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3792069F" w14:textId="77777777" w:rsidR="00090632" w:rsidRPr="00283A05" w:rsidRDefault="00090632" w:rsidP="004763C0">
            <w:pPr>
              <w:jc w:val="center"/>
              <w:rPr>
                <w:ins w:id="225" w:author="Weijia Zhu" w:date="2019-03-25T00:26:00Z"/>
                <w:b/>
              </w:rPr>
            </w:pPr>
          </w:p>
        </w:tc>
        <w:tc>
          <w:tcPr>
            <w:tcW w:w="1131" w:type="dxa"/>
            <w:noWrap/>
            <w:vAlign w:val="center"/>
            <w:hideMark/>
          </w:tcPr>
          <w:p w14:paraId="7814E616" w14:textId="77777777" w:rsidR="00090632" w:rsidRPr="00283A05" w:rsidRDefault="00090632" w:rsidP="004763C0">
            <w:pPr>
              <w:jc w:val="center"/>
              <w:rPr>
                <w:ins w:id="226" w:author="Weijia Zhu" w:date="2019-03-25T00:26:00Z"/>
                <w:b/>
              </w:rPr>
            </w:pPr>
          </w:p>
        </w:tc>
        <w:tc>
          <w:tcPr>
            <w:tcW w:w="1131" w:type="dxa"/>
            <w:noWrap/>
            <w:vAlign w:val="center"/>
            <w:hideMark/>
          </w:tcPr>
          <w:p w14:paraId="54CBE283" w14:textId="77777777" w:rsidR="00090632" w:rsidRPr="00283A05" w:rsidRDefault="00090632" w:rsidP="004763C0">
            <w:pPr>
              <w:jc w:val="center"/>
              <w:rPr>
                <w:ins w:id="227" w:author="Weijia Zhu" w:date="2019-03-25T00:26:00Z"/>
                <w:b/>
              </w:rPr>
            </w:pPr>
          </w:p>
        </w:tc>
        <w:tc>
          <w:tcPr>
            <w:tcW w:w="943" w:type="dxa"/>
            <w:noWrap/>
            <w:vAlign w:val="center"/>
            <w:hideMark/>
          </w:tcPr>
          <w:p w14:paraId="2CBD93A2" w14:textId="77777777" w:rsidR="00090632" w:rsidRPr="00283A05" w:rsidRDefault="00090632" w:rsidP="004763C0">
            <w:pPr>
              <w:jc w:val="center"/>
              <w:rPr>
                <w:ins w:id="228" w:author="Weijia Zhu" w:date="2019-03-25T00:26:00Z"/>
                <w:b/>
              </w:rPr>
            </w:pPr>
          </w:p>
        </w:tc>
        <w:tc>
          <w:tcPr>
            <w:tcW w:w="964" w:type="dxa"/>
            <w:noWrap/>
            <w:vAlign w:val="center"/>
            <w:hideMark/>
          </w:tcPr>
          <w:p w14:paraId="7FD571BC" w14:textId="77777777" w:rsidR="00090632" w:rsidRPr="00283A05" w:rsidRDefault="00090632" w:rsidP="004763C0">
            <w:pPr>
              <w:jc w:val="center"/>
              <w:rPr>
                <w:ins w:id="229" w:author="Weijia Zhu" w:date="2019-03-25T00:26:00Z"/>
                <w:b/>
              </w:rPr>
            </w:pPr>
          </w:p>
        </w:tc>
      </w:tr>
      <w:tr w:rsidR="00090632" w:rsidRPr="00283A05" w14:paraId="321D3022" w14:textId="77777777" w:rsidTr="004763C0">
        <w:trPr>
          <w:trHeight w:val="255"/>
          <w:jc w:val="center"/>
          <w:ins w:id="230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552191F5" w14:textId="77777777" w:rsidR="00090632" w:rsidRPr="00283A05" w:rsidRDefault="00090632" w:rsidP="004763C0">
            <w:pPr>
              <w:jc w:val="center"/>
              <w:rPr>
                <w:ins w:id="231" w:author="Weijia Zhu" w:date="2019-03-25T00:26:00Z"/>
                <w:b/>
                <w:bCs/>
              </w:rPr>
            </w:pPr>
            <w:ins w:id="232" w:author="Weijia Zhu" w:date="2019-03-25T00:26:00Z">
              <w:r w:rsidRPr="00283A05">
                <w:rPr>
                  <w:b/>
                  <w:bCs/>
                </w:rPr>
                <w:t>Overall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03E93E85" w14:textId="77777777" w:rsidR="00090632" w:rsidRPr="00283A05" w:rsidRDefault="00090632" w:rsidP="004763C0">
            <w:pPr>
              <w:jc w:val="center"/>
              <w:rPr>
                <w:ins w:id="233" w:author="Weijia Zhu" w:date="2019-03-25T00:26:00Z"/>
                <w:b/>
              </w:rPr>
            </w:pPr>
            <w:ins w:id="234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261037FB" w14:textId="77777777" w:rsidR="00090632" w:rsidRPr="00283A05" w:rsidRDefault="00090632" w:rsidP="004763C0">
            <w:pPr>
              <w:jc w:val="center"/>
              <w:rPr>
                <w:ins w:id="235" w:author="Weijia Zhu" w:date="2019-03-25T00:26:00Z"/>
                <w:b/>
              </w:rPr>
            </w:pPr>
            <w:ins w:id="236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57404C7C" w14:textId="77777777" w:rsidR="00090632" w:rsidRPr="00283A05" w:rsidRDefault="00090632" w:rsidP="004763C0">
            <w:pPr>
              <w:jc w:val="center"/>
              <w:rPr>
                <w:ins w:id="237" w:author="Weijia Zhu" w:date="2019-03-25T00:26:00Z"/>
                <w:b/>
              </w:rPr>
            </w:pPr>
            <w:ins w:id="238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58C302A5" w14:textId="77777777" w:rsidR="00090632" w:rsidRPr="00283A05" w:rsidRDefault="00090632" w:rsidP="004763C0">
            <w:pPr>
              <w:jc w:val="center"/>
              <w:rPr>
                <w:ins w:id="239" w:author="Weijia Zhu" w:date="2019-03-25T00:26:00Z"/>
                <w:b/>
              </w:rPr>
            </w:pPr>
            <w:ins w:id="240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4C49465D" w14:textId="77777777" w:rsidR="00090632" w:rsidRPr="00283A05" w:rsidRDefault="00090632" w:rsidP="004763C0">
            <w:pPr>
              <w:jc w:val="center"/>
              <w:rPr>
                <w:ins w:id="241" w:author="Weijia Zhu" w:date="2019-03-25T00:26:00Z"/>
                <w:b/>
              </w:rPr>
            </w:pPr>
            <w:ins w:id="242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</w:tr>
      <w:tr w:rsidR="00090632" w:rsidRPr="00283A05" w14:paraId="186650F7" w14:textId="77777777" w:rsidTr="004763C0">
        <w:trPr>
          <w:trHeight w:val="255"/>
          <w:jc w:val="center"/>
          <w:ins w:id="243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24CC53BB" w14:textId="77777777" w:rsidR="00090632" w:rsidRPr="00283A05" w:rsidRDefault="00090632" w:rsidP="004763C0">
            <w:pPr>
              <w:jc w:val="center"/>
              <w:rPr>
                <w:ins w:id="244" w:author="Weijia Zhu" w:date="2019-03-25T00:26:00Z"/>
                <w:b/>
              </w:rPr>
            </w:pPr>
            <w:ins w:id="245" w:author="Weijia Zhu" w:date="2019-03-25T00:26:00Z">
              <w:r w:rsidRPr="00283A05">
                <w:rPr>
                  <w:b/>
                </w:rPr>
                <w:t>Class D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4DB4FC6F" w14:textId="77777777" w:rsidR="00090632" w:rsidRPr="00283A05" w:rsidRDefault="00090632" w:rsidP="004763C0">
            <w:pPr>
              <w:jc w:val="center"/>
              <w:rPr>
                <w:ins w:id="246" w:author="Weijia Zhu" w:date="2019-03-25T00:26:00Z"/>
                <w:b/>
              </w:rPr>
            </w:pPr>
            <w:ins w:id="247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3344FD73" w14:textId="77777777" w:rsidR="00090632" w:rsidRPr="00283A05" w:rsidRDefault="00090632" w:rsidP="004763C0">
            <w:pPr>
              <w:jc w:val="center"/>
              <w:rPr>
                <w:ins w:id="248" w:author="Weijia Zhu" w:date="2019-03-25T00:26:00Z"/>
                <w:b/>
              </w:rPr>
            </w:pPr>
            <w:ins w:id="249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78BBF76C" w14:textId="77777777" w:rsidR="00090632" w:rsidRPr="00283A05" w:rsidRDefault="00090632" w:rsidP="004763C0">
            <w:pPr>
              <w:jc w:val="center"/>
              <w:rPr>
                <w:ins w:id="250" w:author="Weijia Zhu" w:date="2019-03-25T00:26:00Z"/>
                <w:b/>
              </w:rPr>
            </w:pPr>
            <w:ins w:id="251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5E0FD17C" w14:textId="77777777" w:rsidR="00090632" w:rsidRPr="00283A05" w:rsidRDefault="00090632" w:rsidP="004763C0">
            <w:pPr>
              <w:jc w:val="center"/>
              <w:rPr>
                <w:ins w:id="252" w:author="Weijia Zhu" w:date="2019-03-25T00:26:00Z"/>
                <w:b/>
              </w:rPr>
            </w:pPr>
            <w:ins w:id="253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1FE46794" w14:textId="77777777" w:rsidR="00090632" w:rsidRPr="00283A05" w:rsidRDefault="00090632" w:rsidP="004763C0">
            <w:pPr>
              <w:jc w:val="center"/>
              <w:rPr>
                <w:ins w:id="254" w:author="Weijia Zhu" w:date="2019-03-25T00:26:00Z"/>
                <w:b/>
              </w:rPr>
            </w:pPr>
            <w:ins w:id="255" w:author="Weijia Zhu" w:date="2019-03-25T00:26:00Z">
              <w:r w:rsidRPr="00283A05">
                <w:rPr>
                  <w:b/>
                </w:rPr>
                <w:t>93%</w:t>
              </w:r>
            </w:ins>
          </w:p>
        </w:tc>
      </w:tr>
      <w:tr w:rsidR="00090632" w:rsidRPr="00283A05" w14:paraId="71B71EA5" w14:textId="77777777" w:rsidTr="004763C0">
        <w:trPr>
          <w:trHeight w:val="255"/>
          <w:jc w:val="center"/>
          <w:ins w:id="256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283CD00D" w14:textId="77777777" w:rsidR="00090632" w:rsidRPr="00283A05" w:rsidRDefault="00090632" w:rsidP="004763C0">
            <w:pPr>
              <w:jc w:val="center"/>
              <w:rPr>
                <w:ins w:id="257" w:author="Weijia Zhu" w:date="2019-03-25T00:26:00Z"/>
                <w:b/>
              </w:rPr>
            </w:pPr>
            <w:ins w:id="258" w:author="Weijia Zhu" w:date="2019-03-25T00:26:00Z">
              <w:r w:rsidRPr="00283A05">
                <w:rPr>
                  <w:b/>
                </w:rPr>
                <w:t>Class F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40063EAA" w14:textId="77777777" w:rsidR="00090632" w:rsidRPr="00283A05" w:rsidRDefault="00090632" w:rsidP="004763C0">
            <w:pPr>
              <w:jc w:val="center"/>
              <w:rPr>
                <w:ins w:id="259" w:author="Weijia Zhu" w:date="2019-03-25T00:26:00Z"/>
                <w:b/>
              </w:rPr>
            </w:pPr>
            <w:ins w:id="260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4A9EE596" w14:textId="77777777" w:rsidR="00090632" w:rsidRPr="00283A05" w:rsidRDefault="00090632" w:rsidP="004763C0">
            <w:pPr>
              <w:jc w:val="center"/>
              <w:rPr>
                <w:ins w:id="261" w:author="Weijia Zhu" w:date="2019-03-25T00:26:00Z"/>
                <w:b/>
              </w:rPr>
            </w:pPr>
            <w:ins w:id="262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4CDA7F90" w14:textId="77777777" w:rsidR="00090632" w:rsidRPr="00283A05" w:rsidRDefault="00090632" w:rsidP="004763C0">
            <w:pPr>
              <w:jc w:val="center"/>
              <w:rPr>
                <w:ins w:id="263" w:author="Weijia Zhu" w:date="2019-03-25T00:26:00Z"/>
                <w:b/>
              </w:rPr>
            </w:pPr>
            <w:ins w:id="264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755C8982" w14:textId="77777777" w:rsidR="00090632" w:rsidRPr="00283A05" w:rsidRDefault="00090632" w:rsidP="004763C0">
            <w:pPr>
              <w:jc w:val="center"/>
              <w:rPr>
                <w:ins w:id="265" w:author="Weijia Zhu" w:date="2019-03-25T00:26:00Z"/>
                <w:b/>
              </w:rPr>
            </w:pPr>
            <w:ins w:id="266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7A142407" w14:textId="77777777" w:rsidR="00090632" w:rsidRPr="00283A05" w:rsidRDefault="00090632" w:rsidP="004763C0">
            <w:pPr>
              <w:jc w:val="center"/>
              <w:rPr>
                <w:ins w:id="267" w:author="Weijia Zhu" w:date="2019-03-25T00:26:00Z"/>
                <w:b/>
              </w:rPr>
            </w:pPr>
            <w:ins w:id="268" w:author="Weijia Zhu" w:date="2019-03-25T00:26:00Z">
              <w:r w:rsidRPr="00283A05">
                <w:rPr>
                  <w:b/>
                </w:rPr>
                <w:t>96%</w:t>
              </w:r>
            </w:ins>
          </w:p>
        </w:tc>
      </w:tr>
      <w:tr w:rsidR="00090632" w:rsidRPr="00283A05" w14:paraId="3BED87C5" w14:textId="77777777" w:rsidTr="004763C0">
        <w:trPr>
          <w:trHeight w:val="255"/>
          <w:jc w:val="center"/>
          <w:ins w:id="269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191F94C2" w14:textId="77777777" w:rsidR="00090632" w:rsidRPr="00283A05" w:rsidRDefault="00090632" w:rsidP="004763C0">
            <w:pPr>
              <w:jc w:val="center"/>
              <w:rPr>
                <w:ins w:id="270" w:author="Weijia Zhu" w:date="2019-03-25T00:26:00Z"/>
                <w:b/>
              </w:rPr>
            </w:pPr>
            <w:ins w:id="271" w:author="Weijia Zhu" w:date="2019-03-25T00:26:00Z">
              <w:r w:rsidRPr="00283A05">
                <w:rPr>
                  <w:b/>
                </w:rPr>
                <w:t>TGM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6B9A90D8" w14:textId="77777777" w:rsidR="00090632" w:rsidRPr="00283A05" w:rsidRDefault="00090632" w:rsidP="004763C0">
            <w:pPr>
              <w:jc w:val="center"/>
              <w:rPr>
                <w:ins w:id="272" w:author="Weijia Zhu" w:date="2019-03-25T00:26:00Z"/>
                <w:b/>
              </w:rPr>
            </w:pPr>
            <w:ins w:id="273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23B39B6B" w14:textId="77777777" w:rsidR="00090632" w:rsidRPr="00283A05" w:rsidRDefault="00090632" w:rsidP="004763C0">
            <w:pPr>
              <w:jc w:val="center"/>
              <w:rPr>
                <w:ins w:id="274" w:author="Weijia Zhu" w:date="2019-03-25T00:26:00Z"/>
                <w:b/>
              </w:rPr>
            </w:pPr>
            <w:ins w:id="275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3C5E0F8B" w14:textId="77777777" w:rsidR="00090632" w:rsidRPr="00283A05" w:rsidRDefault="00090632" w:rsidP="004763C0">
            <w:pPr>
              <w:jc w:val="center"/>
              <w:rPr>
                <w:ins w:id="276" w:author="Weijia Zhu" w:date="2019-03-25T00:26:00Z"/>
                <w:b/>
              </w:rPr>
            </w:pPr>
            <w:ins w:id="277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7F871FC2" w14:textId="77777777" w:rsidR="00090632" w:rsidRPr="00283A05" w:rsidRDefault="00090632" w:rsidP="004763C0">
            <w:pPr>
              <w:jc w:val="center"/>
              <w:rPr>
                <w:ins w:id="278" w:author="Weijia Zhu" w:date="2019-03-25T00:26:00Z"/>
                <w:b/>
              </w:rPr>
            </w:pPr>
            <w:ins w:id="279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7DDA54A0" w14:textId="77777777" w:rsidR="00090632" w:rsidRPr="00283A05" w:rsidRDefault="00090632" w:rsidP="004763C0">
            <w:pPr>
              <w:jc w:val="center"/>
              <w:rPr>
                <w:ins w:id="280" w:author="Weijia Zhu" w:date="2019-03-25T00:26:00Z"/>
                <w:b/>
              </w:rPr>
            </w:pPr>
            <w:ins w:id="281" w:author="Weijia Zhu" w:date="2019-03-25T00:26:00Z">
              <w:r w:rsidRPr="00283A05">
                <w:rPr>
                  <w:b/>
                </w:rPr>
                <w:t>97%</w:t>
              </w:r>
            </w:ins>
          </w:p>
        </w:tc>
      </w:tr>
    </w:tbl>
    <w:p w14:paraId="227E5DF8" w14:textId="77777777" w:rsidR="00090632" w:rsidRDefault="00090632" w:rsidP="00090632">
      <w:pPr>
        <w:jc w:val="center"/>
        <w:rPr>
          <w:ins w:id="282" w:author="Weijia Zhu" w:date="2019-03-25T00:26:00Z"/>
          <w:b/>
          <w:lang w:val="en-CA"/>
        </w:rPr>
      </w:pPr>
    </w:p>
    <w:p w14:paraId="64E7BEEB" w14:textId="77777777" w:rsidR="00090632" w:rsidRDefault="00090632" w:rsidP="00090632">
      <w:pPr>
        <w:rPr>
          <w:ins w:id="283" w:author="Weijia Zhu" w:date="2019-03-25T00:26:00Z"/>
          <w:b/>
          <w:lang w:val="en-CA"/>
        </w:rPr>
      </w:pPr>
    </w:p>
    <w:p w14:paraId="299436AF" w14:textId="77777777" w:rsidR="00090632" w:rsidRDefault="00090632" w:rsidP="00090632">
      <w:pPr>
        <w:jc w:val="center"/>
        <w:rPr>
          <w:ins w:id="284" w:author="Weijia Zhu" w:date="2019-03-25T00:26:00Z"/>
          <w:b/>
          <w:lang w:val="en-CA"/>
        </w:rPr>
      </w:pPr>
    </w:p>
    <w:p w14:paraId="36028DF9" w14:textId="77777777" w:rsidR="00090632" w:rsidRDefault="00090632" w:rsidP="00090632">
      <w:pPr>
        <w:rPr>
          <w:ins w:id="285" w:author="Weijia Zhu" w:date="2019-03-25T00:26:00Z"/>
          <w:b/>
          <w:lang w:val="en-CA"/>
        </w:rPr>
      </w:pPr>
    </w:p>
    <w:p w14:paraId="1B0D5E5A" w14:textId="77777777" w:rsidR="00090632" w:rsidRDefault="00090632" w:rsidP="00090632">
      <w:pPr>
        <w:rPr>
          <w:ins w:id="286" w:author="Weijia Zhu" w:date="2019-03-25T00:26:00Z"/>
          <w:b/>
          <w:lang w:val="en-CA"/>
        </w:rPr>
      </w:pPr>
    </w:p>
    <w:p w14:paraId="6AE974D0" w14:textId="77777777" w:rsidR="00090632" w:rsidRDefault="00090632" w:rsidP="00090632">
      <w:pPr>
        <w:rPr>
          <w:ins w:id="287" w:author="Weijia Zhu" w:date="2019-03-25T00:26:00Z"/>
          <w:b/>
          <w:lang w:val="en-CA"/>
        </w:rPr>
      </w:pPr>
    </w:p>
    <w:p w14:paraId="193352C4" w14:textId="77777777" w:rsidR="00090632" w:rsidRDefault="00090632" w:rsidP="00090632">
      <w:pPr>
        <w:rPr>
          <w:ins w:id="288" w:author="Weijia Zhu" w:date="2019-03-25T00:26:00Z"/>
          <w:b/>
          <w:lang w:val="en-CA"/>
        </w:rPr>
      </w:pPr>
    </w:p>
    <w:p w14:paraId="60FADEC6" w14:textId="77777777" w:rsidR="00090632" w:rsidRDefault="00090632" w:rsidP="00090632">
      <w:pPr>
        <w:rPr>
          <w:ins w:id="289" w:author="Weijia Zhu" w:date="2019-03-25T00:26:00Z"/>
          <w:b/>
          <w:lang w:val="en-CA"/>
        </w:rPr>
      </w:pPr>
    </w:p>
    <w:p w14:paraId="13414D44" w14:textId="77777777" w:rsidR="00090632" w:rsidRDefault="00090632" w:rsidP="00090632">
      <w:pPr>
        <w:rPr>
          <w:ins w:id="290" w:author="Weijia Zhu" w:date="2019-03-25T00:26:00Z"/>
          <w:b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090632" w:rsidRPr="00283A05" w14:paraId="32440916" w14:textId="77777777" w:rsidTr="004763C0">
        <w:trPr>
          <w:trHeight w:val="255"/>
          <w:jc w:val="center"/>
          <w:ins w:id="291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4B3DDC6E" w14:textId="77777777" w:rsidR="00090632" w:rsidRPr="00283A05" w:rsidRDefault="00090632" w:rsidP="004763C0">
            <w:pPr>
              <w:jc w:val="center"/>
              <w:rPr>
                <w:ins w:id="292" w:author="Weijia Zhu" w:date="2019-03-25T00:26:00Z"/>
                <w:b/>
              </w:rPr>
            </w:pPr>
          </w:p>
        </w:tc>
        <w:tc>
          <w:tcPr>
            <w:tcW w:w="5301" w:type="dxa"/>
            <w:gridSpan w:val="5"/>
            <w:noWrap/>
            <w:vAlign w:val="center"/>
            <w:hideMark/>
          </w:tcPr>
          <w:p w14:paraId="1F3E40AE" w14:textId="77777777" w:rsidR="00090632" w:rsidRPr="00283A05" w:rsidRDefault="00090632" w:rsidP="004763C0">
            <w:pPr>
              <w:jc w:val="center"/>
              <w:rPr>
                <w:ins w:id="293" w:author="Weijia Zhu" w:date="2019-03-25T00:26:00Z"/>
                <w:b/>
                <w:bCs/>
              </w:rPr>
            </w:pPr>
            <w:ins w:id="294" w:author="Weijia Zhu" w:date="2019-03-25T00:26:00Z">
              <w:r w:rsidRPr="00283A05">
                <w:rPr>
                  <w:b/>
                  <w:bCs/>
                </w:rPr>
                <w:t>Low delay B Main10</w:t>
              </w:r>
            </w:ins>
          </w:p>
        </w:tc>
      </w:tr>
      <w:tr w:rsidR="00090632" w:rsidRPr="00283A05" w14:paraId="2354E39A" w14:textId="77777777" w:rsidTr="004763C0">
        <w:trPr>
          <w:trHeight w:val="255"/>
          <w:jc w:val="center"/>
          <w:ins w:id="295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771D5B78" w14:textId="77777777" w:rsidR="00090632" w:rsidRPr="00283A05" w:rsidRDefault="00090632" w:rsidP="004763C0">
            <w:pPr>
              <w:jc w:val="center"/>
              <w:rPr>
                <w:ins w:id="296" w:author="Weijia Zhu" w:date="2019-03-25T00:26:00Z"/>
                <w:b/>
                <w:bCs/>
              </w:rPr>
            </w:pPr>
          </w:p>
        </w:tc>
        <w:tc>
          <w:tcPr>
            <w:tcW w:w="5301" w:type="dxa"/>
            <w:gridSpan w:val="5"/>
            <w:noWrap/>
            <w:vAlign w:val="center"/>
            <w:hideMark/>
          </w:tcPr>
          <w:p w14:paraId="3C4AF990" w14:textId="77777777" w:rsidR="00090632" w:rsidRPr="00283A05" w:rsidRDefault="00090632" w:rsidP="004763C0">
            <w:pPr>
              <w:jc w:val="center"/>
              <w:rPr>
                <w:ins w:id="297" w:author="Weijia Zhu" w:date="2019-03-25T00:26:00Z"/>
                <w:b/>
                <w:bCs/>
              </w:rPr>
            </w:pPr>
            <w:ins w:id="298" w:author="Weijia Zhu" w:date="2019-03-25T00:26:00Z">
              <w:r w:rsidRPr="00283A05">
                <w:rPr>
                  <w:b/>
                  <w:bCs/>
                </w:rPr>
                <w:t>Over CE8.2.1</w:t>
              </w:r>
            </w:ins>
          </w:p>
        </w:tc>
      </w:tr>
      <w:tr w:rsidR="00090632" w:rsidRPr="00283A05" w14:paraId="75245008" w14:textId="77777777" w:rsidTr="004763C0">
        <w:trPr>
          <w:trHeight w:val="255"/>
          <w:jc w:val="center"/>
          <w:ins w:id="299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0AAC6011" w14:textId="77777777" w:rsidR="00090632" w:rsidRPr="00283A05" w:rsidRDefault="00090632" w:rsidP="004763C0">
            <w:pPr>
              <w:jc w:val="center"/>
              <w:rPr>
                <w:ins w:id="300" w:author="Weijia Zhu" w:date="2019-03-25T00:26:00Z"/>
                <w:b/>
                <w:bCs/>
              </w:rPr>
            </w:pPr>
          </w:p>
        </w:tc>
        <w:tc>
          <w:tcPr>
            <w:tcW w:w="1101" w:type="dxa"/>
            <w:noWrap/>
            <w:vAlign w:val="center"/>
            <w:hideMark/>
          </w:tcPr>
          <w:p w14:paraId="11EE2CD8" w14:textId="77777777" w:rsidR="00090632" w:rsidRPr="00283A05" w:rsidRDefault="00090632" w:rsidP="004763C0">
            <w:pPr>
              <w:jc w:val="center"/>
              <w:rPr>
                <w:ins w:id="301" w:author="Weijia Zhu" w:date="2019-03-25T00:26:00Z"/>
                <w:b/>
              </w:rPr>
            </w:pPr>
            <w:ins w:id="302" w:author="Weijia Zhu" w:date="2019-03-25T00:26:00Z">
              <w:r w:rsidRPr="00283A05">
                <w:rPr>
                  <w:b/>
                </w:rPr>
                <w:t>Y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793B0493" w14:textId="77777777" w:rsidR="00090632" w:rsidRPr="00283A05" w:rsidRDefault="00090632" w:rsidP="004763C0">
            <w:pPr>
              <w:jc w:val="center"/>
              <w:rPr>
                <w:ins w:id="303" w:author="Weijia Zhu" w:date="2019-03-25T00:26:00Z"/>
                <w:b/>
              </w:rPr>
            </w:pPr>
            <w:ins w:id="304" w:author="Weijia Zhu" w:date="2019-03-25T00:26:00Z">
              <w:r w:rsidRPr="00283A05">
                <w:rPr>
                  <w:b/>
                </w:rPr>
                <w:t>U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682B7EC0" w14:textId="77777777" w:rsidR="00090632" w:rsidRPr="00283A05" w:rsidRDefault="00090632" w:rsidP="004763C0">
            <w:pPr>
              <w:jc w:val="center"/>
              <w:rPr>
                <w:ins w:id="305" w:author="Weijia Zhu" w:date="2019-03-25T00:26:00Z"/>
                <w:b/>
              </w:rPr>
            </w:pPr>
            <w:ins w:id="306" w:author="Weijia Zhu" w:date="2019-03-25T00:26:00Z">
              <w:r w:rsidRPr="00283A05">
                <w:rPr>
                  <w:b/>
                </w:rPr>
                <w:t>V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67AA759F" w14:textId="77777777" w:rsidR="00090632" w:rsidRPr="00283A05" w:rsidRDefault="00090632" w:rsidP="004763C0">
            <w:pPr>
              <w:jc w:val="center"/>
              <w:rPr>
                <w:ins w:id="307" w:author="Weijia Zhu" w:date="2019-03-25T00:26:00Z"/>
                <w:b/>
              </w:rPr>
            </w:pPr>
            <w:ins w:id="308" w:author="Weijia Zhu" w:date="2019-03-25T00:26:00Z">
              <w:r w:rsidRPr="00283A05">
                <w:rPr>
                  <w:b/>
                </w:rPr>
                <w:t>EncT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116F47DB" w14:textId="77777777" w:rsidR="00090632" w:rsidRPr="00283A05" w:rsidRDefault="00090632" w:rsidP="004763C0">
            <w:pPr>
              <w:jc w:val="center"/>
              <w:rPr>
                <w:ins w:id="309" w:author="Weijia Zhu" w:date="2019-03-25T00:26:00Z"/>
                <w:b/>
              </w:rPr>
            </w:pPr>
            <w:ins w:id="310" w:author="Weijia Zhu" w:date="2019-03-25T00:26:00Z">
              <w:r w:rsidRPr="00283A05">
                <w:rPr>
                  <w:b/>
                </w:rPr>
                <w:t>DecT</w:t>
              </w:r>
            </w:ins>
          </w:p>
        </w:tc>
      </w:tr>
      <w:tr w:rsidR="00090632" w:rsidRPr="00283A05" w14:paraId="6F5B0763" w14:textId="77777777" w:rsidTr="004763C0">
        <w:trPr>
          <w:trHeight w:val="255"/>
          <w:jc w:val="center"/>
          <w:ins w:id="311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0D1F3AF2" w14:textId="77777777" w:rsidR="00090632" w:rsidRPr="00283A05" w:rsidRDefault="00090632" w:rsidP="004763C0">
            <w:pPr>
              <w:jc w:val="center"/>
              <w:rPr>
                <w:ins w:id="312" w:author="Weijia Zhu" w:date="2019-03-25T00:26:00Z"/>
                <w:b/>
              </w:rPr>
            </w:pPr>
            <w:ins w:id="313" w:author="Weijia Zhu" w:date="2019-03-25T00:26:00Z">
              <w:r w:rsidRPr="00283A05">
                <w:rPr>
                  <w:b/>
                </w:rPr>
                <w:t>Class A1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02250918" w14:textId="77777777" w:rsidR="00090632" w:rsidRPr="00283A05" w:rsidRDefault="00090632" w:rsidP="004763C0">
            <w:pPr>
              <w:jc w:val="center"/>
              <w:rPr>
                <w:ins w:id="314" w:author="Weijia Zhu" w:date="2019-03-25T00:26:00Z"/>
                <w:b/>
              </w:rPr>
            </w:pPr>
          </w:p>
        </w:tc>
        <w:tc>
          <w:tcPr>
            <w:tcW w:w="1101" w:type="dxa"/>
            <w:noWrap/>
            <w:vAlign w:val="center"/>
            <w:hideMark/>
          </w:tcPr>
          <w:p w14:paraId="61DA9384" w14:textId="77777777" w:rsidR="00090632" w:rsidRPr="00283A05" w:rsidRDefault="00090632" w:rsidP="004763C0">
            <w:pPr>
              <w:jc w:val="center"/>
              <w:rPr>
                <w:ins w:id="315" w:author="Weijia Zhu" w:date="2019-03-25T00:26:00Z"/>
                <w:b/>
              </w:rPr>
            </w:pPr>
          </w:p>
        </w:tc>
        <w:tc>
          <w:tcPr>
            <w:tcW w:w="1101" w:type="dxa"/>
            <w:noWrap/>
            <w:vAlign w:val="center"/>
            <w:hideMark/>
          </w:tcPr>
          <w:p w14:paraId="195A18D5" w14:textId="77777777" w:rsidR="00090632" w:rsidRPr="00283A05" w:rsidRDefault="00090632" w:rsidP="004763C0">
            <w:pPr>
              <w:jc w:val="center"/>
              <w:rPr>
                <w:ins w:id="316" w:author="Weijia Zhu" w:date="2019-03-25T00:26:00Z"/>
                <w:b/>
              </w:rPr>
            </w:pPr>
          </w:p>
        </w:tc>
        <w:tc>
          <w:tcPr>
            <w:tcW w:w="999" w:type="dxa"/>
            <w:noWrap/>
            <w:vAlign w:val="center"/>
            <w:hideMark/>
          </w:tcPr>
          <w:p w14:paraId="307760BF" w14:textId="77777777" w:rsidR="00090632" w:rsidRPr="00283A05" w:rsidRDefault="00090632" w:rsidP="004763C0">
            <w:pPr>
              <w:jc w:val="center"/>
              <w:rPr>
                <w:ins w:id="317" w:author="Weijia Zhu" w:date="2019-03-25T00:26:00Z"/>
                <w:b/>
              </w:rPr>
            </w:pPr>
          </w:p>
        </w:tc>
        <w:tc>
          <w:tcPr>
            <w:tcW w:w="999" w:type="dxa"/>
            <w:noWrap/>
            <w:vAlign w:val="center"/>
            <w:hideMark/>
          </w:tcPr>
          <w:p w14:paraId="6EC75028" w14:textId="77777777" w:rsidR="00090632" w:rsidRPr="00283A05" w:rsidRDefault="00090632" w:rsidP="004763C0">
            <w:pPr>
              <w:jc w:val="center"/>
              <w:rPr>
                <w:ins w:id="318" w:author="Weijia Zhu" w:date="2019-03-25T00:26:00Z"/>
                <w:b/>
              </w:rPr>
            </w:pPr>
          </w:p>
        </w:tc>
      </w:tr>
      <w:tr w:rsidR="00090632" w:rsidRPr="00283A05" w14:paraId="176F376D" w14:textId="77777777" w:rsidTr="004763C0">
        <w:trPr>
          <w:trHeight w:val="255"/>
          <w:jc w:val="center"/>
          <w:ins w:id="319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123760B9" w14:textId="77777777" w:rsidR="00090632" w:rsidRPr="00283A05" w:rsidRDefault="00090632" w:rsidP="004763C0">
            <w:pPr>
              <w:jc w:val="center"/>
              <w:rPr>
                <w:ins w:id="320" w:author="Weijia Zhu" w:date="2019-03-25T00:26:00Z"/>
                <w:b/>
              </w:rPr>
            </w:pPr>
            <w:ins w:id="321" w:author="Weijia Zhu" w:date="2019-03-25T00:26:00Z">
              <w:r w:rsidRPr="00283A05">
                <w:rPr>
                  <w:b/>
                </w:rPr>
                <w:t>Class A2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71864124" w14:textId="77777777" w:rsidR="00090632" w:rsidRPr="00283A05" w:rsidRDefault="00090632" w:rsidP="004763C0">
            <w:pPr>
              <w:jc w:val="center"/>
              <w:rPr>
                <w:ins w:id="322" w:author="Weijia Zhu" w:date="2019-03-25T00:26:00Z"/>
                <w:b/>
              </w:rPr>
            </w:pPr>
          </w:p>
        </w:tc>
        <w:tc>
          <w:tcPr>
            <w:tcW w:w="1101" w:type="dxa"/>
            <w:noWrap/>
            <w:vAlign w:val="center"/>
            <w:hideMark/>
          </w:tcPr>
          <w:p w14:paraId="467DFB2A" w14:textId="77777777" w:rsidR="00090632" w:rsidRPr="00283A05" w:rsidRDefault="00090632" w:rsidP="004763C0">
            <w:pPr>
              <w:jc w:val="center"/>
              <w:rPr>
                <w:ins w:id="323" w:author="Weijia Zhu" w:date="2019-03-25T00:26:00Z"/>
                <w:b/>
              </w:rPr>
            </w:pPr>
          </w:p>
        </w:tc>
        <w:tc>
          <w:tcPr>
            <w:tcW w:w="1101" w:type="dxa"/>
            <w:noWrap/>
            <w:vAlign w:val="center"/>
            <w:hideMark/>
          </w:tcPr>
          <w:p w14:paraId="6A19421D" w14:textId="77777777" w:rsidR="00090632" w:rsidRPr="00283A05" w:rsidRDefault="00090632" w:rsidP="004763C0">
            <w:pPr>
              <w:jc w:val="center"/>
              <w:rPr>
                <w:ins w:id="324" w:author="Weijia Zhu" w:date="2019-03-25T00:26:00Z"/>
                <w:b/>
              </w:rPr>
            </w:pPr>
          </w:p>
        </w:tc>
        <w:tc>
          <w:tcPr>
            <w:tcW w:w="999" w:type="dxa"/>
            <w:noWrap/>
            <w:vAlign w:val="center"/>
            <w:hideMark/>
          </w:tcPr>
          <w:p w14:paraId="660A33CA" w14:textId="77777777" w:rsidR="00090632" w:rsidRPr="00283A05" w:rsidRDefault="00090632" w:rsidP="004763C0">
            <w:pPr>
              <w:jc w:val="center"/>
              <w:rPr>
                <w:ins w:id="325" w:author="Weijia Zhu" w:date="2019-03-25T00:26:00Z"/>
                <w:b/>
              </w:rPr>
            </w:pPr>
          </w:p>
        </w:tc>
        <w:tc>
          <w:tcPr>
            <w:tcW w:w="999" w:type="dxa"/>
            <w:noWrap/>
            <w:vAlign w:val="center"/>
            <w:hideMark/>
          </w:tcPr>
          <w:p w14:paraId="3071C3BF" w14:textId="77777777" w:rsidR="00090632" w:rsidRPr="00283A05" w:rsidRDefault="00090632" w:rsidP="004763C0">
            <w:pPr>
              <w:jc w:val="center"/>
              <w:rPr>
                <w:ins w:id="326" w:author="Weijia Zhu" w:date="2019-03-25T00:26:00Z"/>
                <w:b/>
              </w:rPr>
            </w:pPr>
          </w:p>
        </w:tc>
      </w:tr>
      <w:tr w:rsidR="00090632" w:rsidRPr="00283A05" w14:paraId="798F12C3" w14:textId="77777777" w:rsidTr="004763C0">
        <w:trPr>
          <w:trHeight w:val="255"/>
          <w:jc w:val="center"/>
          <w:ins w:id="327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20AE1D8D" w14:textId="77777777" w:rsidR="00090632" w:rsidRPr="00283A05" w:rsidRDefault="00090632" w:rsidP="004763C0">
            <w:pPr>
              <w:jc w:val="center"/>
              <w:rPr>
                <w:ins w:id="328" w:author="Weijia Zhu" w:date="2019-03-25T00:26:00Z"/>
                <w:b/>
              </w:rPr>
            </w:pPr>
            <w:ins w:id="329" w:author="Weijia Zhu" w:date="2019-03-25T00:26:00Z">
              <w:r w:rsidRPr="00283A05">
                <w:rPr>
                  <w:b/>
                </w:rPr>
                <w:t>Class B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52B0729A" w14:textId="77777777" w:rsidR="00090632" w:rsidRPr="00283A05" w:rsidRDefault="00090632" w:rsidP="004763C0">
            <w:pPr>
              <w:jc w:val="center"/>
              <w:rPr>
                <w:ins w:id="330" w:author="Weijia Zhu" w:date="2019-03-25T00:26:00Z"/>
                <w:b/>
              </w:rPr>
            </w:pPr>
            <w:ins w:id="331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5629699E" w14:textId="77777777" w:rsidR="00090632" w:rsidRPr="00283A05" w:rsidRDefault="00090632" w:rsidP="004763C0">
            <w:pPr>
              <w:jc w:val="center"/>
              <w:rPr>
                <w:ins w:id="332" w:author="Weijia Zhu" w:date="2019-03-25T00:26:00Z"/>
                <w:b/>
              </w:rPr>
            </w:pPr>
            <w:ins w:id="333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0DC5ACEA" w14:textId="77777777" w:rsidR="00090632" w:rsidRPr="00283A05" w:rsidRDefault="00090632" w:rsidP="004763C0">
            <w:pPr>
              <w:jc w:val="center"/>
              <w:rPr>
                <w:ins w:id="334" w:author="Weijia Zhu" w:date="2019-03-25T00:26:00Z"/>
                <w:b/>
              </w:rPr>
            </w:pPr>
            <w:ins w:id="335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738750AA" w14:textId="77777777" w:rsidR="00090632" w:rsidRPr="00283A05" w:rsidRDefault="00090632" w:rsidP="004763C0">
            <w:pPr>
              <w:jc w:val="center"/>
              <w:rPr>
                <w:ins w:id="336" w:author="Weijia Zhu" w:date="2019-03-25T00:26:00Z"/>
                <w:b/>
              </w:rPr>
            </w:pPr>
            <w:ins w:id="337" w:author="Weijia Zhu" w:date="2019-03-25T00:26:00Z">
              <w:r w:rsidRPr="00283A05">
                <w:rPr>
                  <w:b/>
                </w:rPr>
                <w:t>100%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292E8AC9" w14:textId="77777777" w:rsidR="00090632" w:rsidRPr="00283A05" w:rsidRDefault="00090632" w:rsidP="004763C0">
            <w:pPr>
              <w:jc w:val="center"/>
              <w:rPr>
                <w:ins w:id="338" w:author="Weijia Zhu" w:date="2019-03-25T00:26:00Z"/>
                <w:b/>
              </w:rPr>
            </w:pPr>
            <w:ins w:id="339" w:author="Weijia Zhu" w:date="2019-03-25T00:26:00Z">
              <w:r w:rsidRPr="00283A05">
                <w:rPr>
                  <w:b/>
                </w:rPr>
                <w:t>92%</w:t>
              </w:r>
            </w:ins>
          </w:p>
        </w:tc>
      </w:tr>
      <w:tr w:rsidR="00090632" w:rsidRPr="00283A05" w14:paraId="04C5A678" w14:textId="77777777" w:rsidTr="004763C0">
        <w:trPr>
          <w:trHeight w:val="255"/>
          <w:jc w:val="center"/>
          <w:ins w:id="340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00CFC991" w14:textId="77777777" w:rsidR="00090632" w:rsidRPr="00283A05" w:rsidRDefault="00090632" w:rsidP="004763C0">
            <w:pPr>
              <w:jc w:val="center"/>
              <w:rPr>
                <w:ins w:id="341" w:author="Weijia Zhu" w:date="2019-03-25T00:26:00Z"/>
                <w:b/>
              </w:rPr>
            </w:pPr>
            <w:ins w:id="342" w:author="Weijia Zhu" w:date="2019-03-25T00:26:00Z">
              <w:r w:rsidRPr="00283A05">
                <w:rPr>
                  <w:b/>
                </w:rPr>
                <w:t>Class C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3E746391" w14:textId="77777777" w:rsidR="00090632" w:rsidRPr="00283A05" w:rsidRDefault="00090632" w:rsidP="004763C0">
            <w:pPr>
              <w:jc w:val="center"/>
              <w:rPr>
                <w:ins w:id="343" w:author="Weijia Zhu" w:date="2019-03-25T00:26:00Z"/>
                <w:b/>
              </w:rPr>
            </w:pPr>
            <w:ins w:id="344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121C8BBE" w14:textId="77777777" w:rsidR="00090632" w:rsidRPr="00283A05" w:rsidRDefault="00090632" w:rsidP="004763C0">
            <w:pPr>
              <w:jc w:val="center"/>
              <w:rPr>
                <w:ins w:id="345" w:author="Weijia Zhu" w:date="2019-03-25T00:26:00Z"/>
                <w:b/>
              </w:rPr>
            </w:pPr>
            <w:ins w:id="346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6C29C3B3" w14:textId="77777777" w:rsidR="00090632" w:rsidRPr="00283A05" w:rsidRDefault="00090632" w:rsidP="004763C0">
            <w:pPr>
              <w:jc w:val="center"/>
              <w:rPr>
                <w:ins w:id="347" w:author="Weijia Zhu" w:date="2019-03-25T00:26:00Z"/>
                <w:b/>
              </w:rPr>
            </w:pPr>
            <w:ins w:id="348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19459567" w14:textId="77777777" w:rsidR="00090632" w:rsidRPr="00283A05" w:rsidRDefault="00090632" w:rsidP="004763C0">
            <w:pPr>
              <w:jc w:val="center"/>
              <w:rPr>
                <w:ins w:id="349" w:author="Weijia Zhu" w:date="2019-03-25T00:26:00Z"/>
                <w:b/>
              </w:rPr>
            </w:pPr>
            <w:ins w:id="350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1D814F23" w14:textId="77777777" w:rsidR="00090632" w:rsidRPr="00283A05" w:rsidRDefault="00090632" w:rsidP="004763C0">
            <w:pPr>
              <w:jc w:val="center"/>
              <w:rPr>
                <w:ins w:id="351" w:author="Weijia Zhu" w:date="2019-03-25T00:26:00Z"/>
                <w:b/>
              </w:rPr>
            </w:pPr>
            <w:ins w:id="352" w:author="Weijia Zhu" w:date="2019-03-25T00:26:00Z">
              <w:r w:rsidRPr="00283A05">
                <w:rPr>
                  <w:b/>
                </w:rPr>
                <w:t>94%</w:t>
              </w:r>
            </w:ins>
          </w:p>
        </w:tc>
      </w:tr>
      <w:tr w:rsidR="00090632" w:rsidRPr="00283A05" w14:paraId="2D1DCD7E" w14:textId="77777777" w:rsidTr="004763C0">
        <w:trPr>
          <w:trHeight w:val="255"/>
          <w:jc w:val="center"/>
          <w:ins w:id="353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2D8FF847" w14:textId="77777777" w:rsidR="00090632" w:rsidRPr="00283A05" w:rsidRDefault="00090632" w:rsidP="004763C0">
            <w:pPr>
              <w:jc w:val="center"/>
              <w:rPr>
                <w:ins w:id="354" w:author="Weijia Zhu" w:date="2019-03-25T00:26:00Z"/>
                <w:b/>
              </w:rPr>
            </w:pPr>
            <w:ins w:id="355" w:author="Weijia Zhu" w:date="2019-03-25T00:26:00Z">
              <w:r w:rsidRPr="00283A05">
                <w:rPr>
                  <w:b/>
                </w:rPr>
                <w:t>Class E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0734757E" w14:textId="77777777" w:rsidR="00090632" w:rsidRPr="00283A05" w:rsidRDefault="00090632" w:rsidP="004763C0">
            <w:pPr>
              <w:jc w:val="center"/>
              <w:rPr>
                <w:ins w:id="356" w:author="Weijia Zhu" w:date="2019-03-25T00:26:00Z"/>
                <w:b/>
              </w:rPr>
            </w:pPr>
            <w:ins w:id="357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028C1102" w14:textId="77777777" w:rsidR="00090632" w:rsidRPr="00283A05" w:rsidRDefault="00090632" w:rsidP="004763C0">
            <w:pPr>
              <w:jc w:val="center"/>
              <w:rPr>
                <w:ins w:id="358" w:author="Weijia Zhu" w:date="2019-03-25T00:26:00Z"/>
                <w:b/>
              </w:rPr>
            </w:pPr>
            <w:ins w:id="359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52752FF9" w14:textId="77777777" w:rsidR="00090632" w:rsidRPr="00283A05" w:rsidRDefault="00090632" w:rsidP="004763C0">
            <w:pPr>
              <w:jc w:val="center"/>
              <w:rPr>
                <w:ins w:id="360" w:author="Weijia Zhu" w:date="2019-03-25T00:26:00Z"/>
                <w:b/>
              </w:rPr>
            </w:pPr>
            <w:ins w:id="361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74BE50C7" w14:textId="77777777" w:rsidR="00090632" w:rsidRPr="00283A05" w:rsidRDefault="00090632" w:rsidP="004763C0">
            <w:pPr>
              <w:jc w:val="center"/>
              <w:rPr>
                <w:ins w:id="362" w:author="Weijia Zhu" w:date="2019-03-25T00:26:00Z"/>
                <w:b/>
              </w:rPr>
            </w:pPr>
            <w:ins w:id="363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442DD3A9" w14:textId="77777777" w:rsidR="00090632" w:rsidRPr="00283A05" w:rsidRDefault="00090632" w:rsidP="004763C0">
            <w:pPr>
              <w:jc w:val="center"/>
              <w:rPr>
                <w:ins w:id="364" w:author="Weijia Zhu" w:date="2019-03-25T00:26:00Z"/>
                <w:b/>
              </w:rPr>
            </w:pPr>
            <w:ins w:id="365" w:author="Weijia Zhu" w:date="2019-03-25T00:26:00Z">
              <w:r w:rsidRPr="00283A05">
                <w:rPr>
                  <w:b/>
                </w:rPr>
                <w:t>86%</w:t>
              </w:r>
            </w:ins>
          </w:p>
        </w:tc>
      </w:tr>
      <w:tr w:rsidR="00090632" w:rsidRPr="00283A05" w14:paraId="1EFF269F" w14:textId="77777777" w:rsidTr="004763C0">
        <w:trPr>
          <w:trHeight w:val="255"/>
          <w:jc w:val="center"/>
          <w:ins w:id="366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6B611F1B" w14:textId="77777777" w:rsidR="00090632" w:rsidRPr="00283A05" w:rsidRDefault="00090632" w:rsidP="004763C0">
            <w:pPr>
              <w:jc w:val="center"/>
              <w:rPr>
                <w:ins w:id="367" w:author="Weijia Zhu" w:date="2019-03-25T00:26:00Z"/>
                <w:b/>
                <w:bCs/>
              </w:rPr>
            </w:pPr>
            <w:ins w:id="368" w:author="Weijia Zhu" w:date="2019-03-25T00:26:00Z">
              <w:r w:rsidRPr="00283A05">
                <w:rPr>
                  <w:b/>
                  <w:bCs/>
                </w:rPr>
                <w:t>Overall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07F341D4" w14:textId="77777777" w:rsidR="00090632" w:rsidRPr="00283A05" w:rsidRDefault="00090632" w:rsidP="004763C0">
            <w:pPr>
              <w:jc w:val="center"/>
              <w:rPr>
                <w:ins w:id="369" w:author="Weijia Zhu" w:date="2019-03-25T00:26:00Z"/>
                <w:b/>
              </w:rPr>
            </w:pPr>
            <w:ins w:id="370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1A310E9A" w14:textId="77777777" w:rsidR="00090632" w:rsidRPr="00283A05" w:rsidRDefault="00090632" w:rsidP="004763C0">
            <w:pPr>
              <w:jc w:val="center"/>
              <w:rPr>
                <w:ins w:id="371" w:author="Weijia Zhu" w:date="2019-03-25T00:26:00Z"/>
                <w:b/>
              </w:rPr>
            </w:pPr>
            <w:ins w:id="372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6709E057" w14:textId="77777777" w:rsidR="00090632" w:rsidRPr="00283A05" w:rsidRDefault="00090632" w:rsidP="004763C0">
            <w:pPr>
              <w:jc w:val="center"/>
              <w:rPr>
                <w:ins w:id="373" w:author="Weijia Zhu" w:date="2019-03-25T00:26:00Z"/>
                <w:b/>
              </w:rPr>
            </w:pPr>
            <w:ins w:id="374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00F064DE" w14:textId="77777777" w:rsidR="00090632" w:rsidRPr="00283A05" w:rsidRDefault="00090632" w:rsidP="004763C0">
            <w:pPr>
              <w:jc w:val="center"/>
              <w:rPr>
                <w:ins w:id="375" w:author="Weijia Zhu" w:date="2019-03-25T00:26:00Z"/>
                <w:b/>
              </w:rPr>
            </w:pPr>
            <w:ins w:id="376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215A4469" w14:textId="77777777" w:rsidR="00090632" w:rsidRPr="00283A05" w:rsidRDefault="00090632" w:rsidP="004763C0">
            <w:pPr>
              <w:jc w:val="center"/>
              <w:rPr>
                <w:ins w:id="377" w:author="Weijia Zhu" w:date="2019-03-25T00:26:00Z"/>
                <w:b/>
              </w:rPr>
            </w:pPr>
            <w:ins w:id="378" w:author="Weijia Zhu" w:date="2019-03-25T00:26:00Z">
              <w:r w:rsidRPr="00283A05">
                <w:rPr>
                  <w:b/>
                </w:rPr>
                <w:t>91%</w:t>
              </w:r>
            </w:ins>
          </w:p>
        </w:tc>
      </w:tr>
      <w:tr w:rsidR="00090632" w:rsidRPr="00283A05" w14:paraId="78A9732B" w14:textId="77777777" w:rsidTr="004763C0">
        <w:trPr>
          <w:trHeight w:val="255"/>
          <w:jc w:val="center"/>
          <w:ins w:id="379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3D7962C3" w14:textId="77777777" w:rsidR="00090632" w:rsidRPr="00283A05" w:rsidRDefault="00090632" w:rsidP="004763C0">
            <w:pPr>
              <w:jc w:val="center"/>
              <w:rPr>
                <w:ins w:id="380" w:author="Weijia Zhu" w:date="2019-03-25T00:26:00Z"/>
                <w:b/>
              </w:rPr>
            </w:pPr>
            <w:ins w:id="381" w:author="Weijia Zhu" w:date="2019-03-25T00:26:00Z">
              <w:r w:rsidRPr="00283A05">
                <w:rPr>
                  <w:b/>
                </w:rPr>
                <w:t>Class D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74CEAF7C" w14:textId="77777777" w:rsidR="00090632" w:rsidRPr="00283A05" w:rsidRDefault="00090632" w:rsidP="004763C0">
            <w:pPr>
              <w:jc w:val="center"/>
              <w:rPr>
                <w:ins w:id="382" w:author="Weijia Zhu" w:date="2019-03-25T00:26:00Z"/>
                <w:b/>
              </w:rPr>
            </w:pPr>
            <w:ins w:id="383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382F2C12" w14:textId="77777777" w:rsidR="00090632" w:rsidRPr="00283A05" w:rsidRDefault="00090632" w:rsidP="004763C0">
            <w:pPr>
              <w:jc w:val="center"/>
              <w:rPr>
                <w:ins w:id="384" w:author="Weijia Zhu" w:date="2019-03-25T00:26:00Z"/>
                <w:b/>
              </w:rPr>
            </w:pPr>
            <w:ins w:id="385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04BA8A7B" w14:textId="77777777" w:rsidR="00090632" w:rsidRPr="00283A05" w:rsidRDefault="00090632" w:rsidP="004763C0">
            <w:pPr>
              <w:jc w:val="center"/>
              <w:rPr>
                <w:ins w:id="386" w:author="Weijia Zhu" w:date="2019-03-25T00:26:00Z"/>
                <w:b/>
              </w:rPr>
            </w:pPr>
            <w:ins w:id="387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035F3F4B" w14:textId="77777777" w:rsidR="00090632" w:rsidRPr="00283A05" w:rsidRDefault="00090632" w:rsidP="004763C0">
            <w:pPr>
              <w:jc w:val="center"/>
              <w:rPr>
                <w:ins w:id="388" w:author="Weijia Zhu" w:date="2019-03-25T00:26:00Z"/>
                <w:b/>
              </w:rPr>
            </w:pPr>
            <w:ins w:id="389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780BD2F8" w14:textId="77777777" w:rsidR="00090632" w:rsidRPr="00283A05" w:rsidRDefault="00090632" w:rsidP="004763C0">
            <w:pPr>
              <w:jc w:val="center"/>
              <w:rPr>
                <w:ins w:id="390" w:author="Weijia Zhu" w:date="2019-03-25T00:26:00Z"/>
                <w:b/>
              </w:rPr>
            </w:pPr>
            <w:ins w:id="391" w:author="Weijia Zhu" w:date="2019-03-25T00:26:00Z">
              <w:r w:rsidRPr="00283A05">
                <w:rPr>
                  <w:b/>
                </w:rPr>
                <w:t>94%</w:t>
              </w:r>
            </w:ins>
          </w:p>
        </w:tc>
      </w:tr>
      <w:tr w:rsidR="00090632" w:rsidRPr="00283A05" w14:paraId="45CDED1B" w14:textId="77777777" w:rsidTr="004763C0">
        <w:trPr>
          <w:trHeight w:val="255"/>
          <w:jc w:val="center"/>
          <w:ins w:id="392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17B43B39" w14:textId="77777777" w:rsidR="00090632" w:rsidRPr="00283A05" w:rsidRDefault="00090632" w:rsidP="004763C0">
            <w:pPr>
              <w:jc w:val="center"/>
              <w:rPr>
                <w:ins w:id="393" w:author="Weijia Zhu" w:date="2019-03-25T00:26:00Z"/>
                <w:b/>
              </w:rPr>
            </w:pPr>
            <w:ins w:id="394" w:author="Weijia Zhu" w:date="2019-03-25T00:26:00Z">
              <w:r w:rsidRPr="00283A05">
                <w:rPr>
                  <w:b/>
                </w:rPr>
                <w:t>Class F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7850C442" w14:textId="77777777" w:rsidR="00090632" w:rsidRPr="00283A05" w:rsidRDefault="00090632" w:rsidP="004763C0">
            <w:pPr>
              <w:jc w:val="center"/>
              <w:rPr>
                <w:ins w:id="395" w:author="Weijia Zhu" w:date="2019-03-25T00:26:00Z"/>
                <w:b/>
              </w:rPr>
            </w:pPr>
            <w:ins w:id="396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4D860DEA" w14:textId="77777777" w:rsidR="00090632" w:rsidRPr="00283A05" w:rsidRDefault="00090632" w:rsidP="004763C0">
            <w:pPr>
              <w:jc w:val="center"/>
              <w:rPr>
                <w:ins w:id="397" w:author="Weijia Zhu" w:date="2019-03-25T00:26:00Z"/>
                <w:b/>
              </w:rPr>
            </w:pPr>
            <w:ins w:id="398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2AD0A040" w14:textId="77777777" w:rsidR="00090632" w:rsidRPr="00283A05" w:rsidRDefault="00090632" w:rsidP="004763C0">
            <w:pPr>
              <w:jc w:val="center"/>
              <w:rPr>
                <w:ins w:id="399" w:author="Weijia Zhu" w:date="2019-03-25T00:26:00Z"/>
                <w:b/>
              </w:rPr>
            </w:pPr>
            <w:ins w:id="400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20A093B7" w14:textId="77777777" w:rsidR="00090632" w:rsidRPr="00283A05" w:rsidRDefault="00090632" w:rsidP="004763C0">
            <w:pPr>
              <w:jc w:val="center"/>
              <w:rPr>
                <w:ins w:id="401" w:author="Weijia Zhu" w:date="2019-03-25T00:26:00Z"/>
                <w:b/>
              </w:rPr>
            </w:pPr>
            <w:ins w:id="402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4B4F8C80" w14:textId="77777777" w:rsidR="00090632" w:rsidRPr="00283A05" w:rsidRDefault="00090632" w:rsidP="004763C0">
            <w:pPr>
              <w:jc w:val="center"/>
              <w:rPr>
                <w:ins w:id="403" w:author="Weijia Zhu" w:date="2019-03-25T00:26:00Z"/>
                <w:b/>
              </w:rPr>
            </w:pPr>
            <w:ins w:id="404" w:author="Weijia Zhu" w:date="2019-03-25T00:26:00Z">
              <w:r w:rsidRPr="00283A05">
                <w:rPr>
                  <w:b/>
                </w:rPr>
                <w:t>97%</w:t>
              </w:r>
            </w:ins>
          </w:p>
        </w:tc>
      </w:tr>
      <w:tr w:rsidR="00090632" w:rsidRPr="00283A05" w14:paraId="05F4C98D" w14:textId="77777777" w:rsidTr="004763C0">
        <w:trPr>
          <w:trHeight w:val="255"/>
          <w:jc w:val="center"/>
          <w:ins w:id="405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080E0026" w14:textId="77777777" w:rsidR="00090632" w:rsidRPr="00283A05" w:rsidRDefault="00090632" w:rsidP="004763C0">
            <w:pPr>
              <w:jc w:val="center"/>
              <w:rPr>
                <w:ins w:id="406" w:author="Weijia Zhu" w:date="2019-03-25T00:26:00Z"/>
                <w:b/>
              </w:rPr>
            </w:pPr>
            <w:ins w:id="407" w:author="Weijia Zhu" w:date="2019-03-25T00:26:00Z">
              <w:r w:rsidRPr="00283A05">
                <w:rPr>
                  <w:b/>
                </w:rPr>
                <w:t>TGM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1C287564" w14:textId="77777777" w:rsidR="00090632" w:rsidRPr="00283A05" w:rsidRDefault="00090632" w:rsidP="004763C0">
            <w:pPr>
              <w:jc w:val="center"/>
              <w:rPr>
                <w:ins w:id="408" w:author="Weijia Zhu" w:date="2019-03-25T00:26:00Z"/>
                <w:b/>
              </w:rPr>
            </w:pPr>
            <w:ins w:id="409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572C5106" w14:textId="77777777" w:rsidR="00090632" w:rsidRPr="00283A05" w:rsidRDefault="00090632" w:rsidP="004763C0">
            <w:pPr>
              <w:jc w:val="center"/>
              <w:rPr>
                <w:ins w:id="410" w:author="Weijia Zhu" w:date="2019-03-25T00:26:00Z"/>
                <w:b/>
              </w:rPr>
            </w:pPr>
            <w:ins w:id="411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01" w:type="dxa"/>
            <w:noWrap/>
            <w:vAlign w:val="center"/>
            <w:hideMark/>
          </w:tcPr>
          <w:p w14:paraId="5A2D28E5" w14:textId="77777777" w:rsidR="00090632" w:rsidRPr="00283A05" w:rsidRDefault="00090632" w:rsidP="004763C0">
            <w:pPr>
              <w:jc w:val="center"/>
              <w:rPr>
                <w:ins w:id="412" w:author="Weijia Zhu" w:date="2019-03-25T00:26:00Z"/>
                <w:b/>
              </w:rPr>
            </w:pPr>
            <w:ins w:id="413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1186D19B" w14:textId="77777777" w:rsidR="00090632" w:rsidRPr="00283A05" w:rsidRDefault="00090632" w:rsidP="004763C0">
            <w:pPr>
              <w:jc w:val="center"/>
              <w:rPr>
                <w:ins w:id="414" w:author="Weijia Zhu" w:date="2019-03-25T00:26:00Z"/>
                <w:b/>
              </w:rPr>
            </w:pPr>
            <w:ins w:id="415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999" w:type="dxa"/>
            <w:noWrap/>
            <w:vAlign w:val="center"/>
            <w:hideMark/>
          </w:tcPr>
          <w:p w14:paraId="7C23D6CF" w14:textId="77777777" w:rsidR="00090632" w:rsidRPr="00283A05" w:rsidRDefault="00090632" w:rsidP="004763C0">
            <w:pPr>
              <w:jc w:val="center"/>
              <w:rPr>
                <w:ins w:id="416" w:author="Weijia Zhu" w:date="2019-03-25T00:26:00Z"/>
                <w:b/>
              </w:rPr>
            </w:pPr>
            <w:ins w:id="417" w:author="Weijia Zhu" w:date="2019-03-25T00:26:00Z">
              <w:r w:rsidRPr="00283A05">
                <w:rPr>
                  <w:b/>
                </w:rPr>
                <w:t>101%</w:t>
              </w:r>
            </w:ins>
          </w:p>
        </w:tc>
      </w:tr>
    </w:tbl>
    <w:p w14:paraId="1AE4CD90" w14:textId="77777777" w:rsidR="00090632" w:rsidRPr="006E6A77" w:rsidRDefault="00090632" w:rsidP="00090632">
      <w:pPr>
        <w:rPr>
          <w:ins w:id="418" w:author="Weijia Zhu" w:date="2019-03-25T00:26:00Z"/>
          <w:lang w:eastAsia="zh-CN"/>
        </w:rPr>
      </w:pPr>
    </w:p>
    <w:p w14:paraId="56AECEA6" w14:textId="77777777" w:rsidR="00090632" w:rsidRDefault="00090632" w:rsidP="00090632">
      <w:pPr>
        <w:jc w:val="center"/>
        <w:rPr>
          <w:ins w:id="419" w:author="Weijia Zhu" w:date="2019-03-25T00:26:00Z"/>
          <w:b/>
          <w:lang w:val="en-CA"/>
        </w:rPr>
      </w:pPr>
      <w:ins w:id="420" w:author="Weijia Zhu" w:date="2019-03-25T00:26:00Z">
        <w:r w:rsidRPr="005C79F6">
          <w:rPr>
            <w:b/>
            <w:lang w:val="en-CA"/>
          </w:rPr>
          <w:t>Table 2</w:t>
        </w:r>
        <w:r>
          <w:rPr>
            <w:b/>
            <w:lang w:val="en-CA"/>
          </w:rPr>
          <w:t>. JVET-</w:t>
        </w:r>
        <w:r w:rsidRPr="00665E92">
          <w:rPr>
            <w:b/>
            <w:lang w:val="en-CA"/>
          </w:rPr>
          <w:t xml:space="preserve"> </w:t>
        </w:r>
        <w:r>
          <w:rPr>
            <w:b/>
            <w:lang w:val="en-CA"/>
          </w:rPr>
          <w:t>N0405</w:t>
        </w:r>
        <w:r w:rsidRPr="005C79F6">
          <w:rPr>
            <w:b/>
            <w:lang w:val="en-CA"/>
          </w:rPr>
          <w:t xml:space="preserve"> with IBC off</w:t>
        </w:r>
      </w:ins>
    </w:p>
    <w:p w14:paraId="0B3A9F22" w14:textId="77777777" w:rsidR="00090632" w:rsidRDefault="00090632" w:rsidP="00090632">
      <w:pPr>
        <w:jc w:val="center"/>
        <w:rPr>
          <w:ins w:id="421" w:author="Weijia Zhu" w:date="2019-03-25T00:26:00Z"/>
          <w:b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14"/>
        <w:gridCol w:w="1114"/>
        <w:gridCol w:w="1114"/>
        <w:gridCol w:w="1011"/>
        <w:gridCol w:w="949"/>
      </w:tblGrid>
      <w:tr w:rsidR="00090632" w:rsidRPr="00283A05" w14:paraId="6D0C9CE0" w14:textId="77777777" w:rsidTr="004763C0">
        <w:trPr>
          <w:trHeight w:val="255"/>
          <w:jc w:val="center"/>
          <w:ins w:id="422" w:author="Weijia Zhu" w:date="2019-03-25T00:26:00Z"/>
        </w:trPr>
        <w:tc>
          <w:tcPr>
            <w:tcW w:w="1640" w:type="dxa"/>
            <w:noWrap/>
            <w:hideMark/>
          </w:tcPr>
          <w:p w14:paraId="62F7933F" w14:textId="77777777" w:rsidR="00090632" w:rsidRPr="00283A05" w:rsidRDefault="00090632" w:rsidP="004763C0">
            <w:pPr>
              <w:jc w:val="center"/>
              <w:rPr>
                <w:ins w:id="423" w:author="Weijia Zhu" w:date="2019-03-25T00:26:00Z"/>
                <w:b/>
              </w:rPr>
            </w:pPr>
          </w:p>
        </w:tc>
        <w:tc>
          <w:tcPr>
            <w:tcW w:w="5302" w:type="dxa"/>
            <w:gridSpan w:val="5"/>
            <w:noWrap/>
            <w:hideMark/>
          </w:tcPr>
          <w:p w14:paraId="4ED8C50F" w14:textId="77777777" w:rsidR="00090632" w:rsidRPr="00283A05" w:rsidRDefault="00090632" w:rsidP="004763C0">
            <w:pPr>
              <w:jc w:val="center"/>
              <w:rPr>
                <w:ins w:id="424" w:author="Weijia Zhu" w:date="2019-03-25T00:26:00Z"/>
                <w:b/>
                <w:bCs/>
              </w:rPr>
            </w:pPr>
            <w:ins w:id="425" w:author="Weijia Zhu" w:date="2019-03-25T00:26:00Z">
              <w:r w:rsidRPr="00283A05">
                <w:rPr>
                  <w:b/>
                  <w:bCs/>
                </w:rPr>
                <w:t xml:space="preserve">All Intra Main10 </w:t>
              </w:r>
            </w:ins>
          </w:p>
        </w:tc>
      </w:tr>
      <w:tr w:rsidR="00090632" w:rsidRPr="00283A05" w14:paraId="611B2A9F" w14:textId="77777777" w:rsidTr="004763C0">
        <w:trPr>
          <w:trHeight w:val="255"/>
          <w:jc w:val="center"/>
          <w:ins w:id="426" w:author="Weijia Zhu" w:date="2019-03-25T00:26:00Z"/>
        </w:trPr>
        <w:tc>
          <w:tcPr>
            <w:tcW w:w="1640" w:type="dxa"/>
            <w:noWrap/>
            <w:hideMark/>
          </w:tcPr>
          <w:p w14:paraId="17EB21B5" w14:textId="77777777" w:rsidR="00090632" w:rsidRPr="00283A05" w:rsidRDefault="00090632" w:rsidP="004763C0">
            <w:pPr>
              <w:jc w:val="center"/>
              <w:rPr>
                <w:ins w:id="427" w:author="Weijia Zhu" w:date="2019-03-25T00:26:00Z"/>
                <w:b/>
                <w:bCs/>
              </w:rPr>
            </w:pPr>
          </w:p>
        </w:tc>
        <w:tc>
          <w:tcPr>
            <w:tcW w:w="5302" w:type="dxa"/>
            <w:gridSpan w:val="5"/>
            <w:noWrap/>
            <w:hideMark/>
          </w:tcPr>
          <w:p w14:paraId="3278D89F" w14:textId="77777777" w:rsidR="00090632" w:rsidRPr="00283A05" w:rsidRDefault="00090632" w:rsidP="004763C0">
            <w:pPr>
              <w:jc w:val="center"/>
              <w:rPr>
                <w:ins w:id="428" w:author="Weijia Zhu" w:date="2019-03-25T00:26:00Z"/>
                <w:b/>
                <w:bCs/>
              </w:rPr>
            </w:pPr>
            <w:ins w:id="429" w:author="Weijia Zhu" w:date="2019-03-25T00:26:00Z">
              <w:r w:rsidRPr="00283A05">
                <w:rPr>
                  <w:b/>
                  <w:bCs/>
                </w:rPr>
                <w:t>Over CE8.2.1</w:t>
              </w:r>
            </w:ins>
          </w:p>
        </w:tc>
      </w:tr>
      <w:tr w:rsidR="00090632" w:rsidRPr="00283A05" w14:paraId="4DE1EAC2" w14:textId="77777777" w:rsidTr="004763C0">
        <w:trPr>
          <w:trHeight w:val="255"/>
          <w:jc w:val="center"/>
          <w:ins w:id="430" w:author="Weijia Zhu" w:date="2019-03-25T00:26:00Z"/>
        </w:trPr>
        <w:tc>
          <w:tcPr>
            <w:tcW w:w="1640" w:type="dxa"/>
            <w:noWrap/>
            <w:hideMark/>
          </w:tcPr>
          <w:p w14:paraId="6A3EEDF3" w14:textId="77777777" w:rsidR="00090632" w:rsidRPr="00283A05" w:rsidRDefault="00090632" w:rsidP="004763C0">
            <w:pPr>
              <w:jc w:val="center"/>
              <w:rPr>
                <w:ins w:id="431" w:author="Weijia Zhu" w:date="2019-03-25T00:26:00Z"/>
                <w:b/>
                <w:bCs/>
              </w:rPr>
            </w:pPr>
          </w:p>
        </w:tc>
        <w:tc>
          <w:tcPr>
            <w:tcW w:w="1114" w:type="dxa"/>
            <w:noWrap/>
            <w:hideMark/>
          </w:tcPr>
          <w:p w14:paraId="0B3B7B77" w14:textId="77777777" w:rsidR="00090632" w:rsidRPr="00283A05" w:rsidRDefault="00090632" w:rsidP="004763C0">
            <w:pPr>
              <w:jc w:val="center"/>
              <w:rPr>
                <w:ins w:id="432" w:author="Weijia Zhu" w:date="2019-03-25T00:26:00Z"/>
                <w:b/>
              </w:rPr>
            </w:pPr>
            <w:ins w:id="433" w:author="Weijia Zhu" w:date="2019-03-25T00:26:00Z">
              <w:r w:rsidRPr="00283A05">
                <w:rPr>
                  <w:b/>
                </w:rPr>
                <w:t>Y</w:t>
              </w:r>
            </w:ins>
          </w:p>
        </w:tc>
        <w:tc>
          <w:tcPr>
            <w:tcW w:w="1114" w:type="dxa"/>
            <w:noWrap/>
            <w:hideMark/>
          </w:tcPr>
          <w:p w14:paraId="03FC4533" w14:textId="77777777" w:rsidR="00090632" w:rsidRPr="00283A05" w:rsidRDefault="00090632" w:rsidP="004763C0">
            <w:pPr>
              <w:jc w:val="center"/>
              <w:rPr>
                <w:ins w:id="434" w:author="Weijia Zhu" w:date="2019-03-25T00:26:00Z"/>
                <w:b/>
              </w:rPr>
            </w:pPr>
            <w:ins w:id="435" w:author="Weijia Zhu" w:date="2019-03-25T00:26:00Z">
              <w:r w:rsidRPr="00283A05">
                <w:rPr>
                  <w:b/>
                </w:rPr>
                <w:t>U</w:t>
              </w:r>
            </w:ins>
          </w:p>
        </w:tc>
        <w:tc>
          <w:tcPr>
            <w:tcW w:w="1114" w:type="dxa"/>
            <w:noWrap/>
            <w:hideMark/>
          </w:tcPr>
          <w:p w14:paraId="7FF75525" w14:textId="77777777" w:rsidR="00090632" w:rsidRPr="00283A05" w:rsidRDefault="00090632" w:rsidP="004763C0">
            <w:pPr>
              <w:jc w:val="center"/>
              <w:rPr>
                <w:ins w:id="436" w:author="Weijia Zhu" w:date="2019-03-25T00:26:00Z"/>
                <w:b/>
              </w:rPr>
            </w:pPr>
            <w:ins w:id="437" w:author="Weijia Zhu" w:date="2019-03-25T00:26:00Z">
              <w:r w:rsidRPr="00283A05">
                <w:rPr>
                  <w:b/>
                </w:rPr>
                <w:t>V</w:t>
              </w:r>
            </w:ins>
          </w:p>
        </w:tc>
        <w:tc>
          <w:tcPr>
            <w:tcW w:w="1011" w:type="dxa"/>
            <w:noWrap/>
            <w:hideMark/>
          </w:tcPr>
          <w:p w14:paraId="4E8A5F4E" w14:textId="77777777" w:rsidR="00090632" w:rsidRPr="00283A05" w:rsidRDefault="00090632" w:rsidP="004763C0">
            <w:pPr>
              <w:jc w:val="center"/>
              <w:rPr>
                <w:ins w:id="438" w:author="Weijia Zhu" w:date="2019-03-25T00:26:00Z"/>
                <w:b/>
              </w:rPr>
            </w:pPr>
            <w:ins w:id="439" w:author="Weijia Zhu" w:date="2019-03-25T00:26:00Z">
              <w:r w:rsidRPr="00283A05">
                <w:rPr>
                  <w:b/>
                </w:rPr>
                <w:t>EncT</w:t>
              </w:r>
            </w:ins>
          </w:p>
        </w:tc>
        <w:tc>
          <w:tcPr>
            <w:tcW w:w="949" w:type="dxa"/>
            <w:noWrap/>
            <w:hideMark/>
          </w:tcPr>
          <w:p w14:paraId="2D771EB6" w14:textId="77777777" w:rsidR="00090632" w:rsidRPr="00283A05" w:rsidRDefault="00090632" w:rsidP="004763C0">
            <w:pPr>
              <w:jc w:val="center"/>
              <w:rPr>
                <w:ins w:id="440" w:author="Weijia Zhu" w:date="2019-03-25T00:26:00Z"/>
                <w:b/>
              </w:rPr>
            </w:pPr>
            <w:ins w:id="441" w:author="Weijia Zhu" w:date="2019-03-25T00:26:00Z">
              <w:r w:rsidRPr="00283A05">
                <w:rPr>
                  <w:b/>
                </w:rPr>
                <w:t>DecT</w:t>
              </w:r>
            </w:ins>
          </w:p>
        </w:tc>
      </w:tr>
      <w:tr w:rsidR="00090632" w:rsidRPr="00283A05" w14:paraId="52DBA106" w14:textId="77777777" w:rsidTr="004763C0">
        <w:trPr>
          <w:trHeight w:val="255"/>
          <w:jc w:val="center"/>
          <w:ins w:id="442" w:author="Weijia Zhu" w:date="2019-03-25T00:26:00Z"/>
        </w:trPr>
        <w:tc>
          <w:tcPr>
            <w:tcW w:w="1640" w:type="dxa"/>
            <w:noWrap/>
            <w:hideMark/>
          </w:tcPr>
          <w:p w14:paraId="6EF7E89E" w14:textId="77777777" w:rsidR="00090632" w:rsidRPr="00283A05" w:rsidRDefault="00090632" w:rsidP="004763C0">
            <w:pPr>
              <w:jc w:val="center"/>
              <w:rPr>
                <w:ins w:id="443" w:author="Weijia Zhu" w:date="2019-03-25T00:26:00Z"/>
                <w:b/>
              </w:rPr>
            </w:pPr>
            <w:ins w:id="444" w:author="Weijia Zhu" w:date="2019-03-25T00:26:00Z">
              <w:r w:rsidRPr="00283A05">
                <w:rPr>
                  <w:b/>
                </w:rPr>
                <w:t>Class A1</w:t>
              </w:r>
            </w:ins>
          </w:p>
        </w:tc>
        <w:tc>
          <w:tcPr>
            <w:tcW w:w="1114" w:type="dxa"/>
            <w:noWrap/>
            <w:hideMark/>
          </w:tcPr>
          <w:p w14:paraId="37A3F4ED" w14:textId="77777777" w:rsidR="00090632" w:rsidRPr="00283A05" w:rsidRDefault="00090632" w:rsidP="004763C0">
            <w:pPr>
              <w:jc w:val="center"/>
              <w:rPr>
                <w:ins w:id="445" w:author="Weijia Zhu" w:date="2019-03-25T00:26:00Z"/>
                <w:b/>
              </w:rPr>
            </w:pPr>
            <w:ins w:id="446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27F807EF" w14:textId="77777777" w:rsidR="00090632" w:rsidRPr="00283A05" w:rsidRDefault="00090632" w:rsidP="004763C0">
            <w:pPr>
              <w:jc w:val="center"/>
              <w:rPr>
                <w:ins w:id="447" w:author="Weijia Zhu" w:date="2019-03-25T00:26:00Z"/>
                <w:b/>
              </w:rPr>
            </w:pPr>
            <w:ins w:id="448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71551B83" w14:textId="77777777" w:rsidR="00090632" w:rsidRPr="00283A05" w:rsidRDefault="00090632" w:rsidP="004763C0">
            <w:pPr>
              <w:jc w:val="center"/>
              <w:rPr>
                <w:ins w:id="449" w:author="Weijia Zhu" w:date="2019-03-25T00:26:00Z"/>
                <w:b/>
              </w:rPr>
            </w:pPr>
            <w:ins w:id="450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011" w:type="dxa"/>
            <w:noWrap/>
            <w:hideMark/>
          </w:tcPr>
          <w:p w14:paraId="690D5990" w14:textId="77777777" w:rsidR="00090632" w:rsidRPr="00283A05" w:rsidRDefault="00090632" w:rsidP="004763C0">
            <w:pPr>
              <w:jc w:val="center"/>
              <w:rPr>
                <w:ins w:id="451" w:author="Weijia Zhu" w:date="2019-03-25T00:26:00Z"/>
                <w:b/>
              </w:rPr>
            </w:pPr>
            <w:ins w:id="452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949" w:type="dxa"/>
            <w:noWrap/>
            <w:hideMark/>
          </w:tcPr>
          <w:p w14:paraId="4031D596" w14:textId="77777777" w:rsidR="00090632" w:rsidRPr="00283A05" w:rsidRDefault="00090632" w:rsidP="004763C0">
            <w:pPr>
              <w:jc w:val="center"/>
              <w:rPr>
                <w:ins w:id="453" w:author="Weijia Zhu" w:date="2019-03-25T00:26:00Z"/>
                <w:b/>
              </w:rPr>
            </w:pPr>
            <w:ins w:id="454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</w:tr>
      <w:tr w:rsidR="00090632" w:rsidRPr="00283A05" w14:paraId="44D61A17" w14:textId="77777777" w:rsidTr="004763C0">
        <w:trPr>
          <w:trHeight w:val="255"/>
          <w:jc w:val="center"/>
          <w:ins w:id="455" w:author="Weijia Zhu" w:date="2019-03-25T00:26:00Z"/>
        </w:trPr>
        <w:tc>
          <w:tcPr>
            <w:tcW w:w="1640" w:type="dxa"/>
            <w:noWrap/>
            <w:hideMark/>
          </w:tcPr>
          <w:p w14:paraId="4EBD5299" w14:textId="77777777" w:rsidR="00090632" w:rsidRPr="00283A05" w:rsidRDefault="00090632" w:rsidP="004763C0">
            <w:pPr>
              <w:jc w:val="center"/>
              <w:rPr>
                <w:ins w:id="456" w:author="Weijia Zhu" w:date="2019-03-25T00:26:00Z"/>
                <w:b/>
              </w:rPr>
            </w:pPr>
            <w:ins w:id="457" w:author="Weijia Zhu" w:date="2019-03-25T00:26:00Z">
              <w:r w:rsidRPr="00283A05">
                <w:rPr>
                  <w:b/>
                </w:rPr>
                <w:t>Class A2</w:t>
              </w:r>
            </w:ins>
          </w:p>
        </w:tc>
        <w:tc>
          <w:tcPr>
            <w:tcW w:w="1114" w:type="dxa"/>
            <w:noWrap/>
            <w:hideMark/>
          </w:tcPr>
          <w:p w14:paraId="5016953E" w14:textId="77777777" w:rsidR="00090632" w:rsidRPr="00283A05" w:rsidRDefault="00090632" w:rsidP="004763C0">
            <w:pPr>
              <w:jc w:val="center"/>
              <w:rPr>
                <w:ins w:id="458" w:author="Weijia Zhu" w:date="2019-03-25T00:26:00Z"/>
                <w:b/>
              </w:rPr>
            </w:pPr>
            <w:ins w:id="459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0D684750" w14:textId="77777777" w:rsidR="00090632" w:rsidRPr="00283A05" w:rsidRDefault="00090632" w:rsidP="004763C0">
            <w:pPr>
              <w:jc w:val="center"/>
              <w:rPr>
                <w:ins w:id="460" w:author="Weijia Zhu" w:date="2019-03-25T00:26:00Z"/>
                <w:b/>
              </w:rPr>
            </w:pPr>
            <w:ins w:id="461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74848F17" w14:textId="77777777" w:rsidR="00090632" w:rsidRPr="00283A05" w:rsidRDefault="00090632" w:rsidP="004763C0">
            <w:pPr>
              <w:jc w:val="center"/>
              <w:rPr>
                <w:ins w:id="462" w:author="Weijia Zhu" w:date="2019-03-25T00:26:00Z"/>
                <w:b/>
              </w:rPr>
            </w:pPr>
            <w:ins w:id="463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011" w:type="dxa"/>
            <w:noWrap/>
            <w:hideMark/>
          </w:tcPr>
          <w:p w14:paraId="1C726D0E" w14:textId="77777777" w:rsidR="00090632" w:rsidRPr="00283A05" w:rsidRDefault="00090632" w:rsidP="004763C0">
            <w:pPr>
              <w:jc w:val="center"/>
              <w:rPr>
                <w:ins w:id="464" w:author="Weijia Zhu" w:date="2019-03-25T00:26:00Z"/>
                <w:b/>
              </w:rPr>
            </w:pPr>
            <w:ins w:id="465" w:author="Weijia Zhu" w:date="2019-03-25T00:26:00Z">
              <w:r w:rsidRPr="00283A05">
                <w:rPr>
                  <w:b/>
                </w:rPr>
                <w:t>97%</w:t>
              </w:r>
            </w:ins>
          </w:p>
        </w:tc>
        <w:tc>
          <w:tcPr>
            <w:tcW w:w="949" w:type="dxa"/>
            <w:noWrap/>
            <w:hideMark/>
          </w:tcPr>
          <w:p w14:paraId="6CCE63C3" w14:textId="77777777" w:rsidR="00090632" w:rsidRPr="00283A05" w:rsidRDefault="00090632" w:rsidP="004763C0">
            <w:pPr>
              <w:jc w:val="center"/>
              <w:rPr>
                <w:ins w:id="466" w:author="Weijia Zhu" w:date="2019-03-25T00:26:00Z"/>
                <w:b/>
              </w:rPr>
            </w:pPr>
            <w:ins w:id="467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</w:tr>
      <w:tr w:rsidR="00090632" w:rsidRPr="00283A05" w14:paraId="6E10F904" w14:textId="77777777" w:rsidTr="004763C0">
        <w:trPr>
          <w:trHeight w:val="255"/>
          <w:jc w:val="center"/>
          <w:ins w:id="468" w:author="Weijia Zhu" w:date="2019-03-25T00:26:00Z"/>
        </w:trPr>
        <w:tc>
          <w:tcPr>
            <w:tcW w:w="1640" w:type="dxa"/>
            <w:noWrap/>
            <w:hideMark/>
          </w:tcPr>
          <w:p w14:paraId="64B3ADB5" w14:textId="77777777" w:rsidR="00090632" w:rsidRPr="00283A05" w:rsidRDefault="00090632" w:rsidP="004763C0">
            <w:pPr>
              <w:jc w:val="center"/>
              <w:rPr>
                <w:ins w:id="469" w:author="Weijia Zhu" w:date="2019-03-25T00:26:00Z"/>
                <w:b/>
              </w:rPr>
            </w:pPr>
            <w:ins w:id="470" w:author="Weijia Zhu" w:date="2019-03-25T00:26:00Z">
              <w:r w:rsidRPr="00283A05">
                <w:rPr>
                  <w:b/>
                </w:rPr>
                <w:t>Class B</w:t>
              </w:r>
            </w:ins>
          </w:p>
        </w:tc>
        <w:tc>
          <w:tcPr>
            <w:tcW w:w="1114" w:type="dxa"/>
            <w:noWrap/>
            <w:hideMark/>
          </w:tcPr>
          <w:p w14:paraId="5C1BF249" w14:textId="77777777" w:rsidR="00090632" w:rsidRPr="00283A05" w:rsidRDefault="00090632" w:rsidP="004763C0">
            <w:pPr>
              <w:jc w:val="center"/>
              <w:rPr>
                <w:ins w:id="471" w:author="Weijia Zhu" w:date="2019-03-25T00:26:00Z"/>
                <w:b/>
              </w:rPr>
            </w:pPr>
            <w:ins w:id="472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372ACC30" w14:textId="77777777" w:rsidR="00090632" w:rsidRPr="00283A05" w:rsidRDefault="00090632" w:rsidP="004763C0">
            <w:pPr>
              <w:jc w:val="center"/>
              <w:rPr>
                <w:ins w:id="473" w:author="Weijia Zhu" w:date="2019-03-25T00:26:00Z"/>
                <w:b/>
              </w:rPr>
            </w:pPr>
            <w:ins w:id="474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7FE815F7" w14:textId="77777777" w:rsidR="00090632" w:rsidRPr="00283A05" w:rsidRDefault="00090632" w:rsidP="004763C0">
            <w:pPr>
              <w:jc w:val="center"/>
              <w:rPr>
                <w:ins w:id="475" w:author="Weijia Zhu" w:date="2019-03-25T00:26:00Z"/>
                <w:b/>
              </w:rPr>
            </w:pPr>
            <w:ins w:id="476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011" w:type="dxa"/>
            <w:noWrap/>
            <w:hideMark/>
          </w:tcPr>
          <w:p w14:paraId="059F9E58" w14:textId="77777777" w:rsidR="00090632" w:rsidRPr="00283A05" w:rsidRDefault="00090632" w:rsidP="004763C0">
            <w:pPr>
              <w:jc w:val="center"/>
              <w:rPr>
                <w:ins w:id="477" w:author="Weijia Zhu" w:date="2019-03-25T00:26:00Z"/>
                <w:b/>
              </w:rPr>
            </w:pPr>
            <w:ins w:id="478" w:author="Weijia Zhu" w:date="2019-03-25T00:26:00Z">
              <w:r w:rsidRPr="00283A05">
                <w:rPr>
                  <w:b/>
                </w:rPr>
                <w:t>97%</w:t>
              </w:r>
            </w:ins>
          </w:p>
        </w:tc>
        <w:tc>
          <w:tcPr>
            <w:tcW w:w="949" w:type="dxa"/>
            <w:noWrap/>
            <w:hideMark/>
          </w:tcPr>
          <w:p w14:paraId="578A41F3" w14:textId="77777777" w:rsidR="00090632" w:rsidRPr="00283A05" w:rsidRDefault="00090632" w:rsidP="004763C0">
            <w:pPr>
              <w:jc w:val="center"/>
              <w:rPr>
                <w:ins w:id="479" w:author="Weijia Zhu" w:date="2019-03-25T00:26:00Z"/>
                <w:b/>
              </w:rPr>
            </w:pPr>
            <w:ins w:id="480" w:author="Weijia Zhu" w:date="2019-03-25T00:26:00Z">
              <w:r w:rsidRPr="00283A05">
                <w:rPr>
                  <w:b/>
                </w:rPr>
                <w:t>95%</w:t>
              </w:r>
            </w:ins>
          </w:p>
        </w:tc>
      </w:tr>
      <w:tr w:rsidR="00090632" w:rsidRPr="00283A05" w14:paraId="44BF63FC" w14:textId="77777777" w:rsidTr="004763C0">
        <w:trPr>
          <w:trHeight w:val="255"/>
          <w:jc w:val="center"/>
          <w:ins w:id="481" w:author="Weijia Zhu" w:date="2019-03-25T00:26:00Z"/>
        </w:trPr>
        <w:tc>
          <w:tcPr>
            <w:tcW w:w="1640" w:type="dxa"/>
            <w:noWrap/>
            <w:hideMark/>
          </w:tcPr>
          <w:p w14:paraId="1C2E0451" w14:textId="77777777" w:rsidR="00090632" w:rsidRPr="00283A05" w:rsidRDefault="00090632" w:rsidP="004763C0">
            <w:pPr>
              <w:jc w:val="center"/>
              <w:rPr>
                <w:ins w:id="482" w:author="Weijia Zhu" w:date="2019-03-25T00:26:00Z"/>
                <w:b/>
              </w:rPr>
            </w:pPr>
            <w:ins w:id="483" w:author="Weijia Zhu" w:date="2019-03-25T00:26:00Z">
              <w:r w:rsidRPr="00283A05">
                <w:rPr>
                  <w:b/>
                </w:rPr>
                <w:t>Class C</w:t>
              </w:r>
            </w:ins>
          </w:p>
        </w:tc>
        <w:tc>
          <w:tcPr>
            <w:tcW w:w="1114" w:type="dxa"/>
            <w:noWrap/>
            <w:hideMark/>
          </w:tcPr>
          <w:p w14:paraId="2C6866A0" w14:textId="77777777" w:rsidR="00090632" w:rsidRPr="00283A05" w:rsidRDefault="00090632" w:rsidP="004763C0">
            <w:pPr>
              <w:jc w:val="center"/>
              <w:rPr>
                <w:ins w:id="484" w:author="Weijia Zhu" w:date="2019-03-25T00:26:00Z"/>
                <w:b/>
              </w:rPr>
            </w:pPr>
            <w:ins w:id="485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3C35E1BD" w14:textId="77777777" w:rsidR="00090632" w:rsidRPr="00283A05" w:rsidRDefault="00090632" w:rsidP="004763C0">
            <w:pPr>
              <w:jc w:val="center"/>
              <w:rPr>
                <w:ins w:id="486" w:author="Weijia Zhu" w:date="2019-03-25T00:26:00Z"/>
                <w:b/>
              </w:rPr>
            </w:pPr>
            <w:ins w:id="487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7A21F2C9" w14:textId="77777777" w:rsidR="00090632" w:rsidRPr="00283A05" w:rsidRDefault="00090632" w:rsidP="004763C0">
            <w:pPr>
              <w:jc w:val="center"/>
              <w:rPr>
                <w:ins w:id="488" w:author="Weijia Zhu" w:date="2019-03-25T00:26:00Z"/>
                <w:b/>
              </w:rPr>
            </w:pPr>
            <w:ins w:id="489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011" w:type="dxa"/>
            <w:noWrap/>
            <w:hideMark/>
          </w:tcPr>
          <w:p w14:paraId="036C1524" w14:textId="77777777" w:rsidR="00090632" w:rsidRPr="00283A05" w:rsidRDefault="00090632" w:rsidP="004763C0">
            <w:pPr>
              <w:jc w:val="center"/>
              <w:rPr>
                <w:ins w:id="490" w:author="Weijia Zhu" w:date="2019-03-25T00:26:00Z"/>
                <w:b/>
              </w:rPr>
            </w:pPr>
            <w:ins w:id="491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  <w:tc>
          <w:tcPr>
            <w:tcW w:w="949" w:type="dxa"/>
            <w:noWrap/>
            <w:hideMark/>
          </w:tcPr>
          <w:p w14:paraId="6473ACF7" w14:textId="77777777" w:rsidR="00090632" w:rsidRPr="00283A05" w:rsidRDefault="00090632" w:rsidP="004763C0">
            <w:pPr>
              <w:jc w:val="center"/>
              <w:rPr>
                <w:ins w:id="492" w:author="Weijia Zhu" w:date="2019-03-25T00:26:00Z"/>
                <w:b/>
              </w:rPr>
            </w:pPr>
            <w:ins w:id="493" w:author="Weijia Zhu" w:date="2019-03-25T00:26:00Z">
              <w:r w:rsidRPr="00283A05">
                <w:rPr>
                  <w:b/>
                </w:rPr>
                <w:t>96%</w:t>
              </w:r>
            </w:ins>
          </w:p>
        </w:tc>
      </w:tr>
      <w:tr w:rsidR="00090632" w:rsidRPr="00283A05" w14:paraId="76C98FB2" w14:textId="77777777" w:rsidTr="004763C0">
        <w:trPr>
          <w:trHeight w:val="255"/>
          <w:jc w:val="center"/>
          <w:ins w:id="494" w:author="Weijia Zhu" w:date="2019-03-25T00:26:00Z"/>
        </w:trPr>
        <w:tc>
          <w:tcPr>
            <w:tcW w:w="1640" w:type="dxa"/>
            <w:noWrap/>
            <w:hideMark/>
          </w:tcPr>
          <w:p w14:paraId="7D6B95BB" w14:textId="77777777" w:rsidR="00090632" w:rsidRPr="00283A05" w:rsidRDefault="00090632" w:rsidP="004763C0">
            <w:pPr>
              <w:jc w:val="center"/>
              <w:rPr>
                <w:ins w:id="495" w:author="Weijia Zhu" w:date="2019-03-25T00:26:00Z"/>
                <w:b/>
              </w:rPr>
            </w:pPr>
            <w:ins w:id="496" w:author="Weijia Zhu" w:date="2019-03-25T00:26:00Z">
              <w:r w:rsidRPr="00283A05">
                <w:rPr>
                  <w:b/>
                </w:rPr>
                <w:t>Class E</w:t>
              </w:r>
            </w:ins>
          </w:p>
        </w:tc>
        <w:tc>
          <w:tcPr>
            <w:tcW w:w="1114" w:type="dxa"/>
            <w:noWrap/>
            <w:hideMark/>
          </w:tcPr>
          <w:p w14:paraId="235C2950" w14:textId="77777777" w:rsidR="00090632" w:rsidRPr="00283A05" w:rsidRDefault="00090632" w:rsidP="004763C0">
            <w:pPr>
              <w:jc w:val="center"/>
              <w:rPr>
                <w:ins w:id="497" w:author="Weijia Zhu" w:date="2019-03-25T00:26:00Z"/>
                <w:b/>
              </w:rPr>
            </w:pPr>
            <w:ins w:id="498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21A997A3" w14:textId="77777777" w:rsidR="00090632" w:rsidRPr="00283A05" w:rsidRDefault="00090632" w:rsidP="004763C0">
            <w:pPr>
              <w:jc w:val="center"/>
              <w:rPr>
                <w:ins w:id="499" w:author="Weijia Zhu" w:date="2019-03-25T00:26:00Z"/>
                <w:b/>
              </w:rPr>
            </w:pPr>
            <w:ins w:id="500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022B1D30" w14:textId="77777777" w:rsidR="00090632" w:rsidRPr="00283A05" w:rsidRDefault="00090632" w:rsidP="004763C0">
            <w:pPr>
              <w:jc w:val="center"/>
              <w:rPr>
                <w:ins w:id="501" w:author="Weijia Zhu" w:date="2019-03-25T00:26:00Z"/>
                <w:b/>
              </w:rPr>
            </w:pPr>
            <w:ins w:id="502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011" w:type="dxa"/>
            <w:noWrap/>
            <w:hideMark/>
          </w:tcPr>
          <w:p w14:paraId="4B0B6D2A" w14:textId="77777777" w:rsidR="00090632" w:rsidRPr="00283A05" w:rsidRDefault="00090632" w:rsidP="004763C0">
            <w:pPr>
              <w:jc w:val="center"/>
              <w:rPr>
                <w:ins w:id="503" w:author="Weijia Zhu" w:date="2019-03-25T00:26:00Z"/>
                <w:b/>
              </w:rPr>
            </w:pPr>
            <w:ins w:id="504" w:author="Weijia Zhu" w:date="2019-03-25T00:26:00Z">
              <w:r w:rsidRPr="00283A05">
                <w:rPr>
                  <w:b/>
                </w:rPr>
                <w:t>100%</w:t>
              </w:r>
            </w:ins>
          </w:p>
        </w:tc>
        <w:tc>
          <w:tcPr>
            <w:tcW w:w="949" w:type="dxa"/>
            <w:noWrap/>
            <w:hideMark/>
          </w:tcPr>
          <w:p w14:paraId="1067BCFA" w14:textId="77777777" w:rsidR="00090632" w:rsidRPr="00283A05" w:rsidRDefault="00090632" w:rsidP="004763C0">
            <w:pPr>
              <w:jc w:val="center"/>
              <w:rPr>
                <w:ins w:id="505" w:author="Weijia Zhu" w:date="2019-03-25T00:26:00Z"/>
                <w:b/>
              </w:rPr>
            </w:pPr>
            <w:ins w:id="506" w:author="Weijia Zhu" w:date="2019-03-25T00:26:00Z">
              <w:r w:rsidRPr="00283A05">
                <w:rPr>
                  <w:b/>
                </w:rPr>
                <w:t>97%</w:t>
              </w:r>
            </w:ins>
          </w:p>
        </w:tc>
      </w:tr>
      <w:tr w:rsidR="00090632" w:rsidRPr="00283A05" w14:paraId="3269DF3E" w14:textId="77777777" w:rsidTr="004763C0">
        <w:trPr>
          <w:trHeight w:val="255"/>
          <w:jc w:val="center"/>
          <w:ins w:id="507" w:author="Weijia Zhu" w:date="2019-03-25T00:26:00Z"/>
        </w:trPr>
        <w:tc>
          <w:tcPr>
            <w:tcW w:w="1640" w:type="dxa"/>
            <w:noWrap/>
            <w:hideMark/>
          </w:tcPr>
          <w:p w14:paraId="2D9A8771" w14:textId="77777777" w:rsidR="00090632" w:rsidRPr="00283A05" w:rsidRDefault="00090632" w:rsidP="004763C0">
            <w:pPr>
              <w:jc w:val="center"/>
              <w:rPr>
                <w:ins w:id="508" w:author="Weijia Zhu" w:date="2019-03-25T00:26:00Z"/>
                <w:b/>
                <w:bCs/>
              </w:rPr>
            </w:pPr>
            <w:ins w:id="509" w:author="Weijia Zhu" w:date="2019-03-25T00:26:00Z">
              <w:r w:rsidRPr="00283A05">
                <w:rPr>
                  <w:b/>
                  <w:bCs/>
                </w:rPr>
                <w:t xml:space="preserve">Overall </w:t>
              </w:r>
            </w:ins>
          </w:p>
        </w:tc>
        <w:tc>
          <w:tcPr>
            <w:tcW w:w="1114" w:type="dxa"/>
            <w:noWrap/>
            <w:hideMark/>
          </w:tcPr>
          <w:p w14:paraId="1C4AC38F" w14:textId="77777777" w:rsidR="00090632" w:rsidRPr="00283A05" w:rsidRDefault="00090632" w:rsidP="004763C0">
            <w:pPr>
              <w:jc w:val="center"/>
              <w:rPr>
                <w:ins w:id="510" w:author="Weijia Zhu" w:date="2019-03-25T00:26:00Z"/>
                <w:b/>
              </w:rPr>
            </w:pPr>
            <w:ins w:id="511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7B3CFFB1" w14:textId="77777777" w:rsidR="00090632" w:rsidRPr="00283A05" w:rsidRDefault="00090632" w:rsidP="004763C0">
            <w:pPr>
              <w:jc w:val="center"/>
              <w:rPr>
                <w:ins w:id="512" w:author="Weijia Zhu" w:date="2019-03-25T00:26:00Z"/>
                <w:b/>
              </w:rPr>
            </w:pPr>
            <w:ins w:id="513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6E2A12B9" w14:textId="77777777" w:rsidR="00090632" w:rsidRPr="00283A05" w:rsidRDefault="00090632" w:rsidP="004763C0">
            <w:pPr>
              <w:jc w:val="center"/>
              <w:rPr>
                <w:ins w:id="514" w:author="Weijia Zhu" w:date="2019-03-25T00:26:00Z"/>
                <w:b/>
              </w:rPr>
            </w:pPr>
            <w:ins w:id="515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011" w:type="dxa"/>
            <w:noWrap/>
            <w:hideMark/>
          </w:tcPr>
          <w:p w14:paraId="5F1D32EC" w14:textId="77777777" w:rsidR="00090632" w:rsidRPr="00283A05" w:rsidRDefault="00090632" w:rsidP="004763C0">
            <w:pPr>
              <w:jc w:val="center"/>
              <w:rPr>
                <w:ins w:id="516" w:author="Weijia Zhu" w:date="2019-03-25T00:26:00Z"/>
                <w:b/>
              </w:rPr>
            </w:pPr>
            <w:ins w:id="517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949" w:type="dxa"/>
            <w:noWrap/>
            <w:hideMark/>
          </w:tcPr>
          <w:p w14:paraId="7E378157" w14:textId="77777777" w:rsidR="00090632" w:rsidRPr="00283A05" w:rsidRDefault="00090632" w:rsidP="004763C0">
            <w:pPr>
              <w:jc w:val="center"/>
              <w:rPr>
                <w:ins w:id="518" w:author="Weijia Zhu" w:date="2019-03-25T00:26:00Z"/>
                <w:b/>
              </w:rPr>
            </w:pPr>
            <w:ins w:id="519" w:author="Weijia Zhu" w:date="2019-03-25T00:26:00Z">
              <w:r w:rsidRPr="00283A05">
                <w:rPr>
                  <w:b/>
                </w:rPr>
                <w:t>97%</w:t>
              </w:r>
            </w:ins>
          </w:p>
        </w:tc>
      </w:tr>
      <w:tr w:rsidR="00090632" w:rsidRPr="00283A05" w14:paraId="12572456" w14:textId="77777777" w:rsidTr="004763C0">
        <w:trPr>
          <w:trHeight w:val="255"/>
          <w:jc w:val="center"/>
          <w:ins w:id="520" w:author="Weijia Zhu" w:date="2019-03-25T00:26:00Z"/>
        </w:trPr>
        <w:tc>
          <w:tcPr>
            <w:tcW w:w="1640" w:type="dxa"/>
            <w:noWrap/>
            <w:hideMark/>
          </w:tcPr>
          <w:p w14:paraId="22A61216" w14:textId="77777777" w:rsidR="00090632" w:rsidRPr="00283A05" w:rsidRDefault="00090632" w:rsidP="004763C0">
            <w:pPr>
              <w:jc w:val="center"/>
              <w:rPr>
                <w:ins w:id="521" w:author="Weijia Zhu" w:date="2019-03-25T00:26:00Z"/>
                <w:b/>
              </w:rPr>
            </w:pPr>
            <w:ins w:id="522" w:author="Weijia Zhu" w:date="2019-03-25T00:26:00Z">
              <w:r w:rsidRPr="00283A05">
                <w:rPr>
                  <w:b/>
                </w:rPr>
                <w:t>Class D</w:t>
              </w:r>
            </w:ins>
          </w:p>
        </w:tc>
        <w:tc>
          <w:tcPr>
            <w:tcW w:w="1114" w:type="dxa"/>
            <w:noWrap/>
            <w:hideMark/>
          </w:tcPr>
          <w:p w14:paraId="5810912F" w14:textId="77777777" w:rsidR="00090632" w:rsidRPr="00283A05" w:rsidRDefault="00090632" w:rsidP="004763C0">
            <w:pPr>
              <w:jc w:val="center"/>
              <w:rPr>
                <w:ins w:id="523" w:author="Weijia Zhu" w:date="2019-03-25T00:26:00Z"/>
                <w:b/>
              </w:rPr>
            </w:pPr>
            <w:ins w:id="524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0E9EA4F3" w14:textId="77777777" w:rsidR="00090632" w:rsidRPr="00283A05" w:rsidRDefault="00090632" w:rsidP="004763C0">
            <w:pPr>
              <w:jc w:val="center"/>
              <w:rPr>
                <w:ins w:id="525" w:author="Weijia Zhu" w:date="2019-03-25T00:26:00Z"/>
                <w:b/>
              </w:rPr>
            </w:pPr>
            <w:ins w:id="526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772AAED4" w14:textId="77777777" w:rsidR="00090632" w:rsidRPr="00283A05" w:rsidRDefault="00090632" w:rsidP="004763C0">
            <w:pPr>
              <w:jc w:val="center"/>
              <w:rPr>
                <w:ins w:id="527" w:author="Weijia Zhu" w:date="2019-03-25T00:26:00Z"/>
                <w:b/>
              </w:rPr>
            </w:pPr>
            <w:ins w:id="528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011" w:type="dxa"/>
            <w:noWrap/>
            <w:hideMark/>
          </w:tcPr>
          <w:p w14:paraId="3B81EFD4" w14:textId="77777777" w:rsidR="00090632" w:rsidRPr="00283A05" w:rsidRDefault="00090632" w:rsidP="004763C0">
            <w:pPr>
              <w:jc w:val="center"/>
              <w:rPr>
                <w:ins w:id="529" w:author="Weijia Zhu" w:date="2019-03-25T00:26:00Z"/>
                <w:b/>
              </w:rPr>
            </w:pPr>
            <w:ins w:id="530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  <w:tc>
          <w:tcPr>
            <w:tcW w:w="949" w:type="dxa"/>
            <w:noWrap/>
            <w:hideMark/>
          </w:tcPr>
          <w:p w14:paraId="02DA78C1" w14:textId="77777777" w:rsidR="00090632" w:rsidRPr="00283A05" w:rsidRDefault="00090632" w:rsidP="004763C0">
            <w:pPr>
              <w:jc w:val="center"/>
              <w:rPr>
                <w:ins w:id="531" w:author="Weijia Zhu" w:date="2019-03-25T00:26:00Z"/>
                <w:b/>
              </w:rPr>
            </w:pPr>
            <w:ins w:id="532" w:author="Weijia Zhu" w:date="2019-03-25T00:26:00Z">
              <w:r w:rsidRPr="00283A05">
                <w:rPr>
                  <w:b/>
                </w:rPr>
                <w:t>91%</w:t>
              </w:r>
            </w:ins>
          </w:p>
        </w:tc>
      </w:tr>
      <w:tr w:rsidR="00090632" w:rsidRPr="00283A05" w14:paraId="25EB62BA" w14:textId="77777777" w:rsidTr="004763C0">
        <w:trPr>
          <w:trHeight w:val="255"/>
          <w:jc w:val="center"/>
          <w:ins w:id="533" w:author="Weijia Zhu" w:date="2019-03-25T00:26:00Z"/>
        </w:trPr>
        <w:tc>
          <w:tcPr>
            <w:tcW w:w="1640" w:type="dxa"/>
            <w:noWrap/>
            <w:hideMark/>
          </w:tcPr>
          <w:p w14:paraId="3419AEC4" w14:textId="77777777" w:rsidR="00090632" w:rsidRPr="00283A05" w:rsidRDefault="00090632" w:rsidP="004763C0">
            <w:pPr>
              <w:jc w:val="center"/>
              <w:rPr>
                <w:ins w:id="534" w:author="Weijia Zhu" w:date="2019-03-25T00:26:00Z"/>
                <w:b/>
              </w:rPr>
            </w:pPr>
            <w:ins w:id="535" w:author="Weijia Zhu" w:date="2019-03-25T00:26:00Z">
              <w:r w:rsidRPr="00283A05">
                <w:rPr>
                  <w:b/>
                </w:rPr>
                <w:t xml:space="preserve">Class F </w:t>
              </w:r>
            </w:ins>
          </w:p>
        </w:tc>
        <w:tc>
          <w:tcPr>
            <w:tcW w:w="1114" w:type="dxa"/>
            <w:noWrap/>
            <w:hideMark/>
          </w:tcPr>
          <w:p w14:paraId="58527689" w14:textId="77777777" w:rsidR="00090632" w:rsidRPr="00283A05" w:rsidRDefault="00090632" w:rsidP="004763C0">
            <w:pPr>
              <w:jc w:val="center"/>
              <w:rPr>
                <w:ins w:id="536" w:author="Weijia Zhu" w:date="2019-03-25T00:26:00Z"/>
                <w:b/>
              </w:rPr>
            </w:pPr>
            <w:ins w:id="537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6E9A3DBC" w14:textId="77777777" w:rsidR="00090632" w:rsidRPr="00283A05" w:rsidRDefault="00090632" w:rsidP="004763C0">
            <w:pPr>
              <w:jc w:val="center"/>
              <w:rPr>
                <w:ins w:id="538" w:author="Weijia Zhu" w:date="2019-03-25T00:26:00Z"/>
                <w:b/>
              </w:rPr>
            </w:pPr>
            <w:ins w:id="539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2E3F3894" w14:textId="77777777" w:rsidR="00090632" w:rsidRPr="00283A05" w:rsidRDefault="00090632" w:rsidP="004763C0">
            <w:pPr>
              <w:jc w:val="center"/>
              <w:rPr>
                <w:ins w:id="540" w:author="Weijia Zhu" w:date="2019-03-25T00:26:00Z"/>
                <w:b/>
              </w:rPr>
            </w:pPr>
            <w:ins w:id="541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011" w:type="dxa"/>
            <w:noWrap/>
            <w:hideMark/>
          </w:tcPr>
          <w:p w14:paraId="4A6A532B" w14:textId="77777777" w:rsidR="00090632" w:rsidRPr="00283A05" w:rsidRDefault="00090632" w:rsidP="004763C0">
            <w:pPr>
              <w:jc w:val="center"/>
              <w:rPr>
                <w:ins w:id="542" w:author="Weijia Zhu" w:date="2019-03-25T00:26:00Z"/>
                <w:b/>
              </w:rPr>
            </w:pPr>
            <w:ins w:id="543" w:author="Weijia Zhu" w:date="2019-03-25T00:26:00Z">
              <w:r w:rsidRPr="00283A05">
                <w:rPr>
                  <w:b/>
                </w:rPr>
                <w:t>99%</w:t>
              </w:r>
            </w:ins>
          </w:p>
        </w:tc>
        <w:tc>
          <w:tcPr>
            <w:tcW w:w="949" w:type="dxa"/>
            <w:noWrap/>
            <w:hideMark/>
          </w:tcPr>
          <w:p w14:paraId="6C056472" w14:textId="77777777" w:rsidR="00090632" w:rsidRPr="00283A05" w:rsidRDefault="00090632" w:rsidP="004763C0">
            <w:pPr>
              <w:jc w:val="center"/>
              <w:rPr>
                <w:ins w:id="544" w:author="Weijia Zhu" w:date="2019-03-25T00:26:00Z"/>
                <w:b/>
              </w:rPr>
            </w:pPr>
            <w:ins w:id="545" w:author="Weijia Zhu" w:date="2019-03-25T00:26:00Z">
              <w:r w:rsidRPr="00283A05">
                <w:rPr>
                  <w:b/>
                </w:rPr>
                <w:t>97%</w:t>
              </w:r>
            </w:ins>
          </w:p>
        </w:tc>
      </w:tr>
      <w:tr w:rsidR="00090632" w:rsidRPr="00283A05" w14:paraId="3A4A3499" w14:textId="77777777" w:rsidTr="004763C0">
        <w:trPr>
          <w:trHeight w:val="255"/>
          <w:jc w:val="center"/>
          <w:ins w:id="546" w:author="Weijia Zhu" w:date="2019-03-25T00:26:00Z"/>
        </w:trPr>
        <w:tc>
          <w:tcPr>
            <w:tcW w:w="1640" w:type="dxa"/>
            <w:noWrap/>
            <w:hideMark/>
          </w:tcPr>
          <w:p w14:paraId="5237300B" w14:textId="77777777" w:rsidR="00090632" w:rsidRPr="00283A05" w:rsidRDefault="00090632" w:rsidP="004763C0">
            <w:pPr>
              <w:jc w:val="center"/>
              <w:rPr>
                <w:ins w:id="547" w:author="Weijia Zhu" w:date="2019-03-25T00:26:00Z"/>
                <w:b/>
              </w:rPr>
            </w:pPr>
            <w:ins w:id="548" w:author="Weijia Zhu" w:date="2019-03-25T00:26:00Z">
              <w:r w:rsidRPr="00283A05">
                <w:rPr>
                  <w:b/>
                </w:rPr>
                <w:t>TGM</w:t>
              </w:r>
            </w:ins>
          </w:p>
        </w:tc>
        <w:tc>
          <w:tcPr>
            <w:tcW w:w="1114" w:type="dxa"/>
            <w:noWrap/>
            <w:hideMark/>
          </w:tcPr>
          <w:p w14:paraId="2A3AF1DC" w14:textId="77777777" w:rsidR="00090632" w:rsidRPr="00283A05" w:rsidRDefault="00090632" w:rsidP="004763C0">
            <w:pPr>
              <w:jc w:val="center"/>
              <w:rPr>
                <w:ins w:id="549" w:author="Weijia Zhu" w:date="2019-03-25T00:26:00Z"/>
                <w:b/>
              </w:rPr>
            </w:pPr>
            <w:ins w:id="550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325D52EC" w14:textId="77777777" w:rsidR="00090632" w:rsidRPr="00283A05" w:rsidRDefault="00090632" w:rsidP="004763C0">
            <w:pPr>
              <w:jc w:val="center"/>
              <w:rPr>
                <w:ins w:id="551" w:author="Weijia Zhu" w:date="2019-03-25T00:26:00Z"/>
                <w:b/>
              </w:rPr>
            </w:pPr>
            <w:ins w:id="552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114" w:type="dxa"/>
            <w:noWrap/>
            <w:hideMark/>
          </w:tcPr>
          <w:p w14:paraId="414304F2" w14:textId="77777777" w:rsidR="00090632" w:rsidRPr="00283A05" w:rsidRDefault="00090632" w:rsidP="004763C0">
            <w:pPr>
              <w:jc w:val="center"/>
              <w:rPr>
                <w:ins w:id="553" w:author="Weijia Zhu" w:date="2019-03-25T00:26:00Z"/>
                <w:b/>
              </w:rPr>
            </w:pPr>
            <w:ins w:id="554" w:author="Weijia Zhu" w:date="2019-03-25T00:26:00Z">
              <w:r w:rsidRPr="00283A05">
                <w:rPr>
                  <w:b/>
                </w:rPr>
                <w:t>0.00%</w:t>
              </w:r>
            </w:ins>
          </w:p>
        </w:tc>
        <w:tc>
          <w:tcPr>
            <w:tcW w:w="1011" w:type="dxa"/>
            <w:noWrap/>
            <w:hideMark/>
          </w:tcPr>
          <w:p w14:paraId="43219041" w14:textId="77777777" w:rsidR="00090632" w:rsidRPr="00283A05" w:rsidRDefault="00090632" w:rsidP="004763C0">
            <w:pPr>
              <w:jc w:val="center"/>
              <w:rPr>
                <w:ins w:id="555" w:author="Weijia Zhu" w:date="2019-03-25T00:26:00Z"/>
                <w:b/>
              </w:rPr>
            </w:pPr>
            <w:ins w:id="556" w:author="Weijia Zhu" w:date="2019-03-25T00:26:00Z">
              <w:r w:rsidRPr="00283A05">
                <w:rPr>
                  <w:b/>
                </w:rPr>
                <w:t>98%</w:t>
              </w:r>
            </w:ins>
          </w:p>
        </w:tc>
        <w:tc>
          <w:tcPr>
            <w:tcW w:w="949" w:type="dxa"/>
            <w:noWrap/>
            <w:hideMark/>
          </w:tcPr>
          <w:p w14:paraId="79A7ED5E" w14:textId="77777777" w:rsidR="00090632" w:rsidRPr="00283A05" w:rsidRDefault="00090632" w:rsidP="004763C0">
            <w:pPr>
              <w:jc w:val="center"/>
              <w:rPr>
                <w:ins w:id="557" w:author="Weijia Zhu" w:date="2019-03-25T00:26:00Z"/>
                <w:b/>
              </w:rPr>
            </w:pPr>
            <w:ins w:id="558" w:author="Weijia Zhu" w:date="2019-03-25T00:26:00Z">
              <w:r w:rsidRPr="00283A05">
                <w:rPr>
                  <w:b/>
                </w:rPr>
                <w:t>97%</w:t>
              </w:r>
            </w:ins>
          </w:p>
        </w:tc>
      </w:tr>
    </w:tbl>
    <w:p w14:paraId="4BD09864" w14:textId="77777777" w:rsidR="00090632" w:rsidRDefault="00090632" w:rsidP="00090632">
      <w:pPr>
        <w:jc w:val="center"/>
        <w:rPr>
          <w:ins w:id="559" w:author="Weijia Zhu" w:date="2019-03-25T00:26:00Z"/>
          <w:b/>
          <w:lang w:val="en-CA"/>
        </w:rPr>
      </w:pPr>
    </w:p>
    <w:p w14:paraId="1C7300C2" w14:textId="77777777" w:rsidR="00090632" w:rsidRDefault="00090632" w:rsidP="00090632">
      <w:pPr>
        <w:jc w:val="center"/>
        <w:rPr>
          <w:ins w:id="560" w:author="Weijia Zhu" w:date="2019-03-25T00:26:00Z"/>
          <w:b/>
          <w:lang w:val="en-CA"/>
        </w:rPr>
      </w:pPr>
    </w:p>
    <w:p w14:paraId="02F0D072" w14:textId="77777777" w:rsidR="00090632" w:rsidRDefault="00090632" w:rsidP="00090632">
      <w:pPr>
        <w:jc w:val="center"/>
        <w:rPr>
          <w:ins w:id="561" w:author="Weijia Zhu" w:date="2019-03-25T00:26:00Z"/>
          <w:b/>
          <w:lang w:val="en-CA"/>
        </w:rPr>
      </w:pPr>
    </w:p>
    <w:p w14:paraId="6B796134" w14:textId="77777777" w:rsidR="00090632" w:rsidRDefault="00090632" w:rsidP="00090632">
      <w:pPr>
        <w:jc w:val="center"/>
        <w:rPr>
          <w:ins w:id="562" w:author="Weijia Zhu" w:date="2019-03-25T00:26:00Z"/>
          <w:b/>
          <w:lang w:val="en-CA"/>
        </w:rPr>
      </w:pPr>
    </w:p>
    <w:p w14:paraId="2A930626" w14:textId="77777777" w:rsidR="00090632" w:rsidRDefault="00090632" w:rsidP="00090632">
      <w:pPr>
        <w:jc w:val="center"/>
        <w:rPr>
          <w:ins w:id="563" w:author="Weijia Zhu" w:date="2019-03-25T00:26:00Z"/>
          <w:b/>
          <w:lang w:val="en-CA"/>
        </w:rPr>
      </w:pPr>
    </w:p>
    <w:p w14:paraId="655FACC1" w14:textId="77777777" w:rsidR="00090632" w:rsidRDefault="00090632" w:rsidP="00090632">
      <w:pPr>
        <w:jc w:val="center"/>
        <w:rPr>
          <w:ins w:id="564" w:author="Weijia Zhu" w:date="2019-03-25T00:26:00Z"/>
          <w:b/>
          <w:lang w:val="en-CA"/>
        </w:rPr>
      </w:pPr>
    </w:p>
    <w:p w14:paraId="227356DC" w14:textId="77777777" w:rsidR="00090632" w:rsidRDefault="00090632" w:rsidP="00090632">
      <w:pPr>
        <w:jc w:val="center"/>
        <w:rPr>
          <w:ins w:id="565" w:author="Weijia Zhu" w:date="2019-03-25T00:26:00Z"/>
          <w:b/>
          <w:lang w:val="en-CA"/>
        </w:rPr>
      </w:pPr>
    </w:p>
    <w:p w14:paraId="3DD7FB3B" w14:textId="77777777" w:rsidR="00090632" w:rsidRDefault="00090632" w:rsidP="00090632">
      <w:pPr>
        <w:jc w:val="center"/>
        <w:rPr>
          <w:ins w:id="566" w:author="Weijia Zhu" w:date="2019-03-25T00:26:00Z"/>
          <w:b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090632" w:rsidRPr="00D92441" w14:paraId="71C10AD9" w14:textId="77777777" w:rsidTr="004763C0">
        <w:trPr>
          <w:trHeight w:val="255"/>
          <w:jc w:val="center"/>
          <w:ins w:id="567" w:author="Weijia Zhu" w:date="2019-03-25T00:26:00Z"/>
        </w:trPr>
        <w:tc>
          <w:tcPr>
            <w:tcW w:w="1640" w:type="dxa"/>
            <w:noWrap/>
            <w:hideMark/>
          </w:tcPr>
          <w:p w14:paraId="21CDE0F3" w14:textId="77777777" w:rsidR="00090632" w:rsidRPr="00D92441" w:rsidRDefault="00090632" w:rsidP="004763C0">
            <w:pPr>
              <w:jc w:val="center"/>
              <w:rPr>
                <w:ins w:id="568" w:author="Weijia Zhu" w:date="2019-03-25T00:26:00Z"/>
                <w:b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723B8DEF" w14:textId="77777777" w:rsidR="00090632" w:rsidRPr="00D92441" w:rsidRDefault="00090632" w:rsidP="004763C0">
            <w:pPr>
              <w:jc w:val="center"/>
              <w:rPr>
                <w:ins w:id="569" w:author="Weijia Zhu" w:date="2019-03-25T00:26:00Z"/>
                <w:b/>
                <w:bCs/>
              </w:rPr>
            </w:pPr>
            <w:ins w:id="570" w:author="Weijia Zhu" w:date="2019-03-25T00:26:00Z">
              <w:r w:rsidRPr="00D92441">
                <w:rPr>
                  <w:b/>
                  <w:bCs/>
                </w:rPr>
                <w:t>Random Access Main 10</w:t>
              </w:r>
            </w:ins>
          </w:p>
        </w:tc>
      </w:tr>
      <w:tr w:rsidR="00090632" w:rsidRPr="00D92441" w14:paraId="77640B9E" w14:textId="77777777" w:rsidTr="004763C0">
        <w:trPr>
          <w:trHeight w:val="255"/>
          <w:jc w:val="center"/>
          <w:ins w:id="571" w:author="Weijia Zhu" w:date="2019-03-25T00:26:00Z"/>
        </w:trPr>
        <w:tc>
          <w:tcPr>
            <w:tcW w:w="1640" w:type="dxa"/>
            <w:noWrap/>
            <w:hideMark/>
          </w:tcPr>
          <w:p w14:paraId="15CA1EF2" w14:textId="77777777" w:rsidR="00090632" w:rsidRPr="00D92441" w:rsidRDefault="00090632" w:rsidP="004763C0">
            <w:pPr>
              <w:jc w:val="center"/>
              <w:rPr>
                <w:ins w:id="572" w:author="Weijia Zhu" w:date="2019-03-25T00:26:00Z"/>
                <w:b/>
                <w:bCs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0611E3FD" w14:textId="77777777" w:rsidR="00090632" w:rsidRPr="00D92441" w:rsidRDefault="00090632" w:rsidP="004763C0">
            <w:pPr>
              <w:jc w:val="center"/>
              <w:rPr>
                <w:ins w:id="573" w:author="Weijia Zhu" w:date="2019-03-25T00:26:00Z"/>
                <w:b/>
                <w:bCs/>
              </w:rPr>
            </w:pPr>
            <w:ins w:id="574" w:author="Weijia Zhu" w:date="2019-03-25T00:26:00Z">
              <w:r w:rsidRPr="00D92441">
                <w:rPr>
                  <w:b/>
                  <w:bCs/>
                </w:rPr>
                <w:t>Over CE8.2.1</w:t>
              </w:r>
            </w:ins>
          </w:p>
        </w:tc>
      </w:tr>
      <w:tr w:rsidR="00090632" w:rsidRPr="00D92441" w14:paraId="0E2CA16F" w14:textId="77777777" w:rsidTr="004763C0">
        <w:trPr>
          <w:trHeight w:val="255"/>
          <w:jc w:val="center"/>
          <w:ins w:id="575" w:author="Weijia Zhu" w:date="2019-03-25T00:26:00Z"/>
        </w:trPr>
        <w:tc>
          <w:tcPr>
            <w:tcW w:w="1640" w:type="dxa"/>
            <w:noWrap/>
            <w:hideMark/>
          </w:tcPr>
          <w:p w14:paraId="541E9AC4" w14:textId="77777777" w:rsidR="00090632" w:rsidRPr="00D92441" w:rsidRDefault="00090632" w:rsidP="004763C0">
            <w:pPr>
              <w:jc w:val="center"/>
              <w:rPr>
                <w:ins w:id="576" w:author="Weijia Zhu" w:date="2019-03-25T00:26:00Z"/>
                <w:b/>
                <w:bCs/>
              </w:rPr>
            </w:pPr>
          </w:p>
        </w:tc>
        <w:tc>
          <w:tcPr>
            <w:tcW w:w="1131" w:type="dxa"/>
            <w:noWrap/>
            <w:hideMark/>
          </w:tcPr>
          <w:p w14:paraId="35244079" w14:textId="77777777" w:rsidR="00090632" w:rsidRPr="00D92441" w:rsidRDefault="00090632" w:rsidP="004763C0">
            <w:pPr>
              <w:jc w:val="center"/>
              <w:rPr>
                <w:ins w:id="577" w:author="Weijia Zhu" w:date="2019-03-25T00:26:00Z"/>
                <w:b/>
              </w:rPr>
            </w:pPr>
            <w:ins w:id="578" w:author="Weijia Zhu" w:date="2019-03-25T00:26:00Z">
              <w:r w:rsidRPr="00D92441">
                <w:rPr>
                  <w:b/>
                </w:rPr>
                <w:t>Y</w:t>
              </w:r>
            </w:ins>
          </w:p>
        </w:tc>
        <w:tc>
          <w:tcPr>
            <w:tcW w:w="1131" w:type="dxa"/>
            <w:noWrap/>
            <w:hideMark/>
          </w:tcPr>
          <w:p w14:paraId="4ACA31AE" w14:textId="77777777" w:rsidR="00090632" w:rsidRPr="00D92441" w:rsidRDefault="00090632" w:rsidP="004763C0">
            <w:pPr>
              <w:jc w:val="center"/>
              <w:rPr>
                <w:ins w:id="579" w:author="Weijia Zhu" w:date="2019-03-25T00:26:00Z"/>
                <w:b/>
              </w:rPr>
            </w:pPr>
            <w:ins w:id="580" w:author="Weijia Zhu" w:date="2019-03-25T00:26:00Z">
              <w:r w:rsidRPr="00D92441">
                <w:rPr>
                  <w:b/>
                </w:rPr>
                <w:t>U</w:t>
              </w:r>
            </w:ins>
          </w:p>
        </w:tc>
        <w:tc>
          <w:tcPr>
            <w:tcW w:w="1131" w:type="dxa"/>
            <w:noWrap/>
            <w:hideMark/>
          </w:tcPr>
          <w:p w14:paraId="49E0C43D" w14:textId="77777777" w:rsidR="00090632" w:rsidRPr="00D92441" w:rsidRDefault="00090632" w:rsidP="004763C0">
            <w:pPr>
              <w:jc w:val="center"/>
              <w:rPr>
                <w:ins w:id="581" w:author="Weijia Zhu" w:date="2019-03-25T00:26:00Z"/>
                <w:b/>
              </w:rPr>
            </w:pPr>
            <w:ins w:id="582" w:author="Weijia Zhu" w:date="2019-03-25T00:26:00Z">
              <w:r w:rsidRPr="00D92441">
                <w:rPr>
                  <w:b/>
                </w:rPr>
                <w:t>V</w:t>
              </w:r>
            </w:ins>
          </w:p>
        </w:tc>
        <w:tc>
          <w:tcPr>
            <w:tcW w:w="943" w:type="dxa"/>
            <w:noWrap/>
            <w:hideMark/>
          </w:tcPr>
          <w:p w14:paraId="4ED544CE" w14:textId="77777777" w:rsidR="00090632" w:rsidRPr="00D92441" w:rsidRDefault="00090632" w:rsidP="004763C0">
            <w:pPr>
              <w:jc w:val="center"/>
              <w:rPr>
                <w:ins w:id="583" w:author="Weijia Zhu" w:date="2019-03-25T00:26:00Z"/>
                <w:b/>
              </w:rPr>
            </w:pPr>
            <w:ins w:id="584" w:author="Weijia Zhu" w:date="2019-03-25T00:26:00Z">
              <w:r w:rsidRPr="00D92441">
                <w:rPr>
                  <w:b/>
                </w:rPr>
                <w:t>EncT</w:t>
              </w:r>
            </w:ins>
          </w:p>
        </w:tc>
        <w:tc>
          <w:tcPr>
            <w:tcW w:w="964" w:type="dxa"/>
            <w:noWrap/>
            <w:hideMark/>
          </w:tcPr>
          <w:p w14:paraId="66BD7B36" w14:textId="77777777" w:rsidR="00090632" w:rsidRPr="00D92441" w:rsidRDefault="00090632" w:rsidP="004763C0">
            <w:pPr>
              <w:jc w:val="center"/>
              <w:rPr>
                <w:ins w:id="585" w:author="Weijia Zhu" w:date="2019-03-25T00:26:00Z"/>
                <w:b/>
              </w:rPr>
            </w:pPr>
            <w:ins w:id="586" w:author="Weijia Zhu" w:date="2019-03-25T00:26:00Z">
              <w:r w:rsidRPr="00D92441">
                <w:rPr>
                  <w:b/>
                </w:rPr>
                <w:t>DecT</w:t>
              </w:r>
            </w:ins>
          </w:p>
        </w:tc>
      </w:tr>
      <w:tr w:rsidR="00090632" w:rsidRPr="00D92441" w14:paraId="4EDA3670" w14:textId="77777777" w:rsidTr="004763C0">
        <w:trPr>
          <w:trHeight w:val="255"/>
          <w:jc w:val="center"/>
          <w:ins w:id="587" w:author="Weijia Zhu" w:date="2019-03-25T00:26:00Z"/>
        </w:trPr>
        <w:tc>
          <w:tcPr>
            <w:tcW w:w="1640" w:type="dxa"/>
            <w:noWrap/>
            <w:hideMark/>
          </w:tcPr>
          <w:p w14:paraId="6139D87E" w14:textId="77777777" w:rsidR="00090632" w:rsidRPr="00D92441" w:rsidRDefault="00090632" w:rsidP="004763C0">
            <w:pPr>
              <w:jc w:val="center"/>
              <w:rPr>
                <w:ins w:id="588" w:author="Weijia Zhu" w:date="2019-03-25T00:26:00Z"/>
                <w:b/>
              </w:rPr>
            </w:pPr>
            <w:ins w:id="589" w:author="Weijia Zhu" w:date="2019-03-25T00:26:00Z">
              <w:r w:rsidRPr="00D92441">
                <w:rPr>
                  <w:b/>
                </w:rPr>
                <w:t>Class A1</w:t>
              </w:r>
            </w:ins>
          </w:p>
        </w:tc>
        <w:tc>
          <w:tcPr>
            <w:tcW w:w="1131" w:type="dxa"/>
            <w:noWrap/>
            <w:hideMark/>
          </w:tcPr>
          <w:p w14:paraId="03334A52" w14:textId="77777777" w:rsidR="00090632" w:rsidRPr="00D92441" w:rsidRDefault="00090632" w:rsidP="004763C0">
            <w:pPr>
              <w:jc w:val="center"/>
              <w:rPr>
                <w:ins w:id="590" w:author="Weijia Zhu" w:date="2019-03-25T00:26:00Z"/>
                <w:b/>
              </w:rPr>
            </w:pPr>
            <w:ins w:id="591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61B6D885" w14:textId="77777777" w:rsidR="00090632" w:rsidRPr="00D92441" w:rsidRDefault="00090632" w:rsidP="004763C0">
            <w:pPr>
              <w:jc w:val="center"/>
              <w:rPr>
                <w:ins w:id="592" w:author="Weijia Zhu" w:date="2019-03-25T00:26:00Z"/>
                <w:b/>
              </w:rPr>
            </w:pPr>
            <w:ins w:id="593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3E9D5104" w14:textId="77777777" w:rsidR="00090632" w:rsidRPr="00D92441" w:rsidRDefault="00090632" w:rsidP="004763C0">
            <w:pPr>
              <w:jc w:val="center"/>
              <w:rPr>
                <w:ins w:id="594" w:author="Weijia Zhu" w:date="2019-03-25T00:26:00Z"/>
                <w:b/>
              </w:rPr>
            </w:pPr>
            <w:ins w:id="595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hideMark/>
          </w:tcPr>
          <w:p w14:paraId="3439EA1C" w14:textId="77777777" w:rsidR="00090632" w:rsidRPr="00D92441" w:rsidRDefault="00090632" w:rsidP="004763C0">
            <w:pPr>
              <w:jc w:val="center"/>
              <w:rPr>
                <w:ins w:id="596" w:author="Weijia Zhu" w:date="2019-03-25T00:26:00Z"/>
                <w:b/>
              </w:rPr>
            </w:pPr>
            <w:ins w:id="597" w:author="Weijia Zhu" w:date="2019-03-25T00:26:00Z">
              <w:r w:rsidRPr="00D92441">
                <w:rPr>
                  <w:b/>
                </w:rPr>
                <w:t>98%</w:t>
              </w:r>
            </w:ins>
          </w:p>
        </w:tc>
        <w:tc>
          <w:tcPr>
            <w:tcW w:w="964" w:type="dxa"/>
            <w:noWrap/>
            <w:hideMark/>
          </w:tcPr>
          <w:p w14:paraId="2CD6FDFA" w14:textId="77777777" w:rsidR="00090632" w:rsidRPr="00D92441" w:rsidRDefault="00090632" w:rsidP="004763C0">
            <w:pPr>
              <w:jc w:val="center"/>
              <w:rPr>
                <w:ins w:id="598" w:author="Weijia Zhu" w:date="2019-03-25T00:26:00Z"/>
                <w:b/>
              </w:rPr>
            </w:pPr>
            <w:ins w:id="599" w:author="Weijia Zhu" w:date="2019-03-25T00:26:00Z">
              <w:r w:rsidRPr="00D92441">
                <w:rPr>
                  <w:b/>
                </w:rPr>
                <w:t>99%</w:t>
              </w:r>
            </w:ins>
          </w:p>
        </w:tc>
      </w:tr>
      <w:tr w:rsidR="00090632" w:rsidRPr="00D92441" w14:paraId="73800393" w14:textId="77777777" w:rsidTr="004763C0">
        <w:trPr>
          <w:trHeight w:val="255"/>
          <w:jc w:val="center"/>
          <w:ins w:id="600" w:author="Weijia Zhu" w:date="2019-03-25T00:26:00Z"/>
        </w:trPr>
        <w:tc>
          <w:tcPr>
            <w:tcW w:w="1640" w:type="dxa"/>
            <w:noWrap/>
            <w:hideMark/>
          </w:tcPr>
          <w:p w14:paraId="24673FA1" w14:textId="77777777" w:rsidR="00090632" w:rsidRPr="00D92441" w:rsidRDefault="00090632" w:rsidP="004763C0">
            <w:pPr>
              <w:jc w:val="center"/>
              <w:rPr>
                <w:ins w:id="601" w:author="Weijia Zhu" w:date="2019-03-25T00:26:00Z"/>
                <w:b/>
              </w:rPr>
            </w:pPr>
            <w:ins w:id="602" w:author="Weijia Zhu" w:date="2019-03-25T00:26:00Z">
              <w:r w:rsidRPr="00D92441">
                <w:rPr>
                  <w:b/>
                </w:rPr>
                <w:t>Class A2</w:t>
              </w:r>
            </w:ins>
          </w:p>
        </w:tc>
        <w:tc>
          <w:tcPr>
            <w:tcW w:w="1131" w:type="dxa"/>
            <w:noWrap/>
            <w:hideMark/>
          </w:tcPr>
          <w:p w14:paraId="2800CE45" w14:textId="77777777" w:rsidR="00090632" w:rsidRPr="00D92441" w:rsidRDefault="00090632" w:rsidP="004763C0">
            <w:pPr>
              <w:jc w:val="center"/>
              <w:rPr>
                <w:ins w:id="603" w:author="Weijia Zhu" w:date="2019-03-25T00:26:00Z"/>
                <w:b/>
              </w:rPr>
            </w:pPr>
            <w:ins w:id="604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41F5EB2F" w14:textId="77777777" w:rsidR="00090632" w:rsidRPr="00D92441" w:rsidRDefault="00090632" w:rsidP="004763C0">
            <w:pPr>
              <w:jc w:val="center"/>
              <w:rPr>
                <w:ins w:id="605" w:author="Weijia Zhu" w:date="2019-03-25T00:26:00Z"/>
                <w:b/>
              </w:rPr>
            </w:pPr>
            <w:ins w:id="606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124C33CF" w14:textId="77777777" w:rsidR="00090632" w:rsidRPr="00D92441" w:rsidRDefault="00090632" w:rsidP="004763C0">
            <w:pPr>
              <w:jc w:val="center"/>
              <w:rPr>
                <w:ins w:id="607" w:author="Weijia Zhu" w:date="2019-03-25T00:26:00Z"/>
                <w:b/>
              </w:rPr>
            </w:pPr>
            <w:ins w:id="608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hideMark/>
          </w:tcPr>
          <w:p w14:paraId="106C357D" w14:textId="77777777" w:rsidR="00090632" w:rsidRPr="00D92441" w:rsidRDefault="00090632" w:rsidP="004763C0">
            <w:pPr>
              <w:jc w:val="center"/>
              <w:rPr>
                <w:ins w:id="609" w:author="Weijia Zhu" w:date="2019-03-25T00:26:00Z"/>
                <w:b/>
              </w:rPr>
            </w:pPr>
            <w:ins w:id="610" w:author="Weijia Zhu" w:date="2019-03-25T00:26:00Z">
              <w:r w:rsidRPr="00D92441">
                <w:rPr>
                  <w:b/>
                </w:rPr>
                <w:t>98%</w:t>
              </w:r>
            </w:ins>
          </w:p>
        </w:tc>
        <w:tc>
          <w:tcPr>
            <w:tcW w:w="964" w:type="dxa"/>
            <w:noWrap/>
            <w:hideMark/>
          </w:tcPr>
          <w:p w14:paraId="224CB31C" w14:textId="77777777" w:rsidR="00090632" w:rsidRPr="00D92441" w:rsidRDefault="00090632" w:rsidP="004763C0">
            <w:pPr>
              <w:jc w:val="center"/>
              <w:rPr>
                <w:ins w:id="611" w:author="Weijia Zhu" w:date="2019-03-25T00:26:00Z"/>
                <w:b/>
              </w:rPr>
            </w:pPr>
            <w:ins w:id="612" w:author="Weijia Zhu" w:date="2019-03-25T00:26:00Z">
              <w:r w:rsidRPr="00D92441">
                <w:rPr>
                  <w:b/>
                </w:rPr>
                <w:t>99%</w:t>
              </w:r>
            </w:ins>
          </w:p>
        </w:tc>
      </w:tr>
      <w:tr w:rsidR="00090632" w:rsidRPr="00D92441" w14:paraId="6F32837D" w14:textId="77777777" w:rsidTr="004763C0">
        <w:trPr>
          <w:trHeight w:val="255"/>
          <w:jc w:val="center"/>
          <w:ins w:id="613" w:author="Weijia Zhu" w:date="2019-03-25T00:26:00Z"/>
        </w:trPr>
        <w:tc>
          <w:tcPr>
            <w:tcW w:w="1640" w:type="dxa"/>
            <w:noWrap/>
            <w:hideMark/>
          </w:tcPr>
          <w:p w14:paraId="11160668" w14:textId="77777777" w:rsidR="00090632" w:rsidRPr="00D92441" w:rsidRDefault="00090632" w:rsidP="004763C0">
            <w:pPr>
              <w:jc w:val="center"/>
              <w:rPr>
                <w:ins w:id="614" w:author="Weijia Zhu" w:date="2019-03-25T00:26:00Z"/>
                <w:b/>
              </w:rPr>
            </w:pPr>
            <w:ins w:id="615" w:author="Weijia Zhu" w:date="2019-03-25T00:26:00Z">
              <w:r w:rsidRPr="00D92441">
                <w:rPr>
                  <w:b/>
                </w:rPr>
                <w:t>Class B</w:t>
              </w:r>
            </w:ins>
          </w:p>
        </w:tc>
        <w:tc>
          <w:tcPr>
            <w:tcW w:w="1131" w:type="dxa"/>
            <w:noWrap/>
            <w:hideMark/>
          </w:tcPr>
          <w:p w14:paraId="15007BC1" w14:textId="77777777" w:rsidR="00090632" w:rsidRPr="00D92441" w:rsidRDefault="00090632" w:rsidP="004763C0">
            <w:pPr>
              <w:jc w:val="center"/>
              <w:rPr>
                <w:ins w:id="616" w:author="Weijia Zhu" w:date="2019-03-25T00:26:00Z"/>
                <w:b/>
              </w:rPr>
            </w:pPr>
            <w:ins w:id="617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4E9868E3" w14:textId="77777777" w:rsidR="00090632" w:rsidRPr="00D92441" w:rsidRDefault="00090632" w:rsidP="004763C0">
            <w:pPr>
              <w:jc w:val="center"/>
              <w:rPr>
                <w:ins w:id="618" w:author="Weijia Zhu" w:date="2019-03-25T00:26:00Z"/>
                <w:b/>
              </w:rPr>
            </w:pPr>
            <w:ins w:id="619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47FCBB22" w14:textId="77777777" w:rsidR="00090632" w:rsidRPr="00D92441" w:rsidRDefault="00090632" w:rsidP="004763C0">
            <w:pPr>
              <w:jc w:val="center"/>
              <w:rPr>
                <w:ins w:id="620" w:author="Weijia Zhu" w:date="2019-03-25T00:26:00Z"/>
                <w:b/>
              </w:rPr>
            </w:pPr>
            <w:ins w:id="621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hideMark/>
          </w:tcPr>
          <w:p w14:paraId="45A3EC0E" w14:textId="77777777" w:rsidR="00090632" w:rsidRPr="00D92441" w:rsidRDefault="00090632" w:rsidP="004763C0">
            <w:pPr>
              <w:jc w:val="center"/>
              <w:rPr>
                <w:ins w:id="622" w:author="Weijia Zhu" w:date="2019-03-25T00:26:00Z"/>
                <w:b/>
              </w:rPr>
            </w:pPr>
            <w:ins w:id="623" w:author="Weijia Zhu" w:date="2019-03-25T00:26:00Z">
              <w:r w:rsidRPr="00D92441">
                <w:rPr>
                  <w:b/>
                </w:rPr>
                <w:t>98%</w:t>
              </w:r>
            </w:ins>
          </w:p>
        </w:tc>
        <w:tc>
          <w:tcPr>
            <w:tcW w:w="964" w:type="dxa"/>
            <w:noWrap/>
            <w:hideMark/>
          </w:tcPr>
          <w:p w14:paraId="3CA3B3B9" w14:textId="77777777" w:rsidR="00090632" w:rsidRPr="00D92441" w:rsidRDefault="00090632" w:rsidP="004763C0">
            <w:pPr>
              <w:jc w:val="center"/>
              <w:rPr>
                <w:ins w:id="624" w:author="Weijia Zhu" w:date="2019-03-25T00:26:00Z"/>
                <w:b/>
              </w:rPr>
            </w:pPr>
            <w:ins w:id="625" w:author="Weijia Zhu" w:date="2019-03-25T00:26:00Z">
              <w:r w:rsidRPr="00D92441">
                <w:rPr>
                  <w:b/>
                </w:rPr>
                <w:t>97%</w:t>
              </w:r>
            </w:ins>
          </w:p>
        </w:tc>
      </w:tr>
      <w:tr w:rsidR="00090632" w:rsidRPr="00D92441" w14:paraId="54AA493F" w14:textId="77777777" w:rsidTr="004763C0">
        <w:trPr>
          <w:trHeight w:val="255"/>
          <w:jc w:val="center"/>
          <w:ins w:id="626" w:author="Weijia Zhu" w:date="2019-03-25T00:26:00Z"/>
        </w:trPr>
        <w:tc>
          <w:tcPr>
            <w:tcW w:w="1640" w:type="dxa"/>
            <w:noWrap/>
            <w:hideMark/>
          </w:tcPr>
          <w:p w14:paraId="7FEB56F4" w14:textId="77777777" w:rsidR="00090632" w:rsidRPr="00D92441" w:rsidRDefault="00090632" w:rsidP="004763C0">
            <w:pPr>
              <w:jc w:val="center"/>
              <w:rPr>
                <w:ins w:id="627" w:author="Weijia Zhu" w:date="2019-03-25T00:26:00Z"/>
                <w:b/>
              </w:rPr>
            </w:pPr>
            <w:ins w:id="628" w:author="Weijia Zhu" w:date="2019-03-25T00:26:00Z">
              <w:r w:rsidRPr="00D92441">
                <w:rPr>
                  <w:b/>
                </w:rPr>
                <w:t>Class C</w:t>
              </w:r>
            </w:ins>
          </w:p>
        </w:tc>
        <w:tc>
          <w:tcPr>
            <w:tcW w:w="1131" w:type="dxa"/>
            <w:noWrap/>
            <w:hideMark/>
          </w:tcPr>
          <w:p w14:paraId="0273DB49" w14:textId="77777777" w:rsidR="00090632" w:rsidRPr="00D92441" w:rsidRDefault="00090632" w:rsidP="004763C0">
            <w:pPr>
              <w:jc w:val="center"/>
              <w:rPr>
                <w:ins w:id="629" w:author="Weijia Zhu" w:date="2019-03-25T00:26:00Z"/>
                <w:b/>
              </w:rPr>
            </w:pPr>
            <w:ins w:id="630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31B030C0" w14:textId="77777777" w:rsidR="00090632" w:rsidRPr="00D92441" w:rsidRDefault="00090632" w:rsidP="004763C0">
            <w:pPr>
              <w:jc w:val="center"/>
              <w:rPr>
                <w:ins w:id="631" w:author="Weijia Zhu" w:date="2019-03-25T00:26:00Z"/>
                <w:b/>
              </w:rPr>
            </w:pPr>
            <w:ins w:id="632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4F4AF631" w14:textId="77777777" w:rsidR="00090632" w:rsidRPr="00D92441" w:rsidRDefault="00090632" w:rsidP="004763C0">
            <w:pPr>
              <w:jc w:val="center"/>
              <w:rPr>
                <w:ins w:id="633" w:author="Weijia Zhu" w:date="2019-03-25T00:26:00Z"/>
                <w:b/>
              </w:rPr>
            </w:pPr>
            <w:ins w:id="634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hideMark/>
          </w:tcPr>
          <w:p w14:paraId="09D38860" w14:textId="77777777" w:rsidR="00090632" w:rsidRPr="00D92441" w:rsidRDefault="00090632" w:rsidP="004763C0">
            <w:pPr>
              <w:jc w:val="center"/>
              <w:rPr>
                <w:ins w:id="635" w:author="Weijia Zhu" w:date="2019-03-25T00:26:00Z"/>
                <w:b/>
              </w:rPr>
            </w:pPr>
            <w:ins w:id="636" w:author="Weijia Zhu" w:date="2019-03-25T00:26:00Z">
              <w:r w:rsidRPr="00D92441">
                <w:rPr>
                  <w:b/>
                </w:rPr>
                <w:t>99%</w:t>
              </w:r>
            </w:ins>
          </w:p>
        </w:tc>
        <w:tc>
          <w:tcPr>
            <w:tcW w:w="964" w:type="dxa"/>
            <w:noWrap/>
            <w:hideMark/>
          </w:tcPr>
          <w:p w14:paraId="132384CC" w14:textId="77777777" w:rsidR="00090632" w:rsidRPr="00D92441" w:rsidRDefault="00090632" w:rsidP="004763C0">
            <w:pPr>
              <w:jc w:val="center"/>
              <w:rPr>
                <w:ins w:id="637" w:author="Weijia Zhu" w:date="2019-03-25T00:26:00Z"/>
                <w:b/>
              </w:rPr>
            </w:pPr>
            <w:ins w:id="638" w:author="Weijia Zhu" w:date="2019-03-25T00:26:00Z">
              <w:r w:rsidRPr="00D92441">
                <w:rPr>
                  <w:b/>
                </w:rPr>
                <w:t>95%</w:t>
              </w:r>
            </w:ins>
          </w:p>
        </w:tc>
      </w:tr>
      <w:tr w:rsidR="00090632" w:rsidRPr="00D92441" w14:paraId="6C785DA3" w14:textId="77777777" w:rsidTr="004763C0">
        <w:trPr>
          <w:trHeight w:val="255"/>
          <w:jc w:val="center"/>
          <w:ins w:id="639" w:author="Weijia Zhu" w:date="2019-03-25T00:26:00Z"/>
        </w:trPr>
        <w:tc>
          <w:tcPr>
            <w:tcW w:w="1640" w:type="dxa"/>
            <w:noWrap/>
            <w:hideMark/>
          </w:tcPr>
          <w:p w14:paraId="23C8C623" w14:textId="77777777" w:rsidR="00090632" w:rsidRPr="00D92441" w:rsidRDefault="00090632" w:rsidP="004763C0">
            <w:pPr>
              <w:jc w:val="center"/>
              <w:rPr>
                <w:ins w:id="640" w:author="Weijia Zhu" w:date="2019-03-25T00:26:00Z"/>
                <w:b/>
              </w:rPr>
            </w:pPr>
            <w:ins w:id="641" w:author="Weijia Zhu" w:date="2019-03-25T00:26:00Z">
              <w:r w:rsidRPr="00D92441">
                <w:rPr>
                  <w:b/>
                </w:rPr>
                <w:t>Class E</w:t>
              </w:r>
            </w:ins>
          </w:p>
        </w:tc>
        <w:tc>
          <w:tcPr>
            <w:tcW w:w="1131" w:type="dxa"/>
            <w:noWrap/>
            <w:hideMark/>
          </w:tcPr>
          <w:p w14:paraId="6865F4CB" w14:textId="77777777" w:rsidR="00090632" w:rsidRPr="00D92441" w:rsidRDefault="00090632" w:rsidP="004763C0">
            <w:pPr>
              <w:jc w:val="center"/>
              <w:rPr>
                <w:ins w:id="642" w:author="Weijia Zhu" w:date="2019-03-25T00:26:00Z"/>
                <w:b/>
              </w:rPr>
            </w:pPr>
            <w:ins w:id="643" w:author="Weijia Zhu" w:date="2019-03-25T00:26:00Z">
              <w:r w:rsidRPr="00D92441">
                <w:rPr>
                  <w:b/>
                </w:rPr>
                <w:t> </w:t>
              </w:r>
            </w:ins>
          </w:p>
        </w:tc>
        <w:tc>
          <w:tcPr>
            <w:tcW w:w="1131" w:type="dxa"/>
            <w:noWrap/>
            <w:hideMark/>
          </w:tcPr>
          <w:p w14:paraId="2A6D05E9" w14:textId="77777777" w:rsidR="00090632" w:rsidRPr="00D92441" w:rsidRDefault="00090632" w:rsidP="004763C0">
            <w:pPr>
              <w:jc w:val="center"/>
              <w:rPr>
                <w:ins w:id="644" w:author="Weijia Zhu" w:date="2019-03-25T00:26:00Z"/>
                <w:b/>
              </w:rPr>
            </w:pPr>
          </w:p>
        </w:tc>
        <w:tc>
          <w:tcPr>
            <w:tcW w:w="1131" w:type="dxa"/>
            <w:noWrap/>
            <w:hideMark/>
          </w:tcPr>
          <w:p w14:paraId="33888048" w14:textId="77777777" w:rsidR="00090632" w:rsidRPr="00D92441" w:rsidRDefault="00090632" w:rsidP="004763C0">
            <w:pPr>
              <w:jc w:val="center"/>
              <w:rPr>
                <w:ins w:id="645" w:author="Weijia Zhu" w:date="2019-03-25T00:26:00Z"/>
                <w:b/>
              </w:rPr>
            </w:pPr>
            <w:ins w:id="646" w:author="Weijia Zhu" w:date="2019-03-25T00:26:00Z">
              <w:r w:rsidRPr="00D92441">
                <w:rPr>
                  <w:b/>
                </w:rPr>
                <w:t> </w:t>
              </w:r>
            </w:ins>
          </w:p>
        </w:tc>
        <w:tc>
          <w:tcPr>
            <w:tcW w:w="943" w:type="dxa"/>
            <w:noWrap/>
            <w:hideMark/>
          </w:tcPr>
          <w:p w14:paraId="16AE0C52" w14:textId="77777777" w:rsidR="00090632" w:rsidRPr="00D92441" w:rsidRDefault="00090632" w:rsidP="004763C0">
            <w:pPr>
              <w:jc w:val="center"/>
              <w:rPr>
                <w:ins w:id="647" w:author="Weijia Zhu" w:date="2019-03-25T00:26:00Z"/>
                <w:b/>
              </w:rPr>
            </w:pPr>
            <w:ins w:id="648" w:author="Weijia Zhu" w:date="2019-03-25T00:26:00Z">
              <w:r w:rsidRPr="00D92441">
                <w:rPr>
                  <w:b/>
                </w:rPr>
                <w:t> </w:t>
              </w:r>
            </w:ins>
          </w:p>
        </w:tc>
        <w:tc>
          <w:tcPr>
            <w:tcW w:w="964" w:type="dxa"/>
            <w:noWrap/>
            <w:hideMark/>
          </w:tcPr>
          <w:p w14:paraId="2E1B682D" w14:textId="77777777" w:rsidR="00090632" w:rsidRPr="00D92441" w:rsidRDefault="00090632" w:rsidP="004763C0">
            <w:pPr>
              <w:jc w:val="center"/>
              <w:rPr>
                <w:ins w:id="649" w:author="Weijia Zhu" w:date="2019-03-25T00:26:00Z"/>
                <w:b/>
              </w:rPr>
            </w:pPr>
            <w:ins w:id="650" w:author="Weijia Zhu" w:date="2019-03-25T00:26:00Z">
              <w:r w:rsidRPr="00D92441">
                <w:rPr>
                  <w:b/>
                </w:rPr>
                <w:t> </w:t>
              </w:r>
            </w:ins>
          </w:p>
        </w:tc>
      </w:tr>
      <w:tr w:rsidR="00090632" w:rsidRPr="00D92441" w14:paraId="3C028A5D" w14:textId="77777777" w:rsidTr="004763C0">
        <w:trPr>
          <w:trHeight w:val="255"/>
          <w:jc w:val="center"/>
          <w:ins w:id="651" w:author="Weijia Zhu" w:date="2019-03-25T00:26:00Z"/>
        </w:trPr>
        <w:tc>
          <w:tcPr>
            <w:tcW w:w="1640" w:type="dxa"/>
            <w:noWrap/>
            <w:hideMark/>
          </w:tcPr>
          <w:p w14:paraId="60AD2781" w14:textId="77777777" w:rsidR="00090632" w:rsidRPr="00D92441" w:rsidRDefault="00090632" w:rsidP="004763C0">
            <w:pPr>
              <w:jc w:val="center"/>
              <w:rPr>
                <w:ins w:id="652" w:author="Weijia Zhu" w:date="2019-03-25T00:26:00Z"/>
                <w:b/>
                <w:bCs/>
              </w:rPr>
            </w:pPr>
            <w:ins w:id="653" w:author="Weijia Zhu" w:date="2019-03-25T00:26:00Z">
              <w:r w:rsidRPr="00D92441">
                <w:rPr>
                  <w:b/>
                  <w:bCs/>
                </w:rPr>
                <w:t>Overall</w:t>
              </w:r>
            </w:ins>
          </w:p>
        </w:tc>
        <w:tc>
          <w:tcPr>
            <w:tcW w:w="1131" w:type="dxa"/>
            <w:noWrap/>
            <w:hideMark/>
          </w:tcPr>
          <w:p w14:paraId="6DD17247" w14:textId="77777777" w:rsidR="00090632" w:rsidRPr="00D92441" w:rsidRDefault="00090632" w:rsidP="004763C0">
            <w:pPr>
              <w:jc w:val="center"/>
              <w:rPr>
                <w:ins w:id="654" w:author="Weijia Zhu" w:date="2019-03-25T00:26:00Z"/>
                <w:b/>
              </w:rPr>
            </w:pPr>
            <w:ins w:id="655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1719F5A5" w14:textId="77777777" w:rsidR="00090632" w:rsidRPr="00D92441" w:rsidRDefault="00090632" w:rsidP="004763C0">
            <w:pPr>
              <w:jc w:val="center"/>
              <w:rPr>
                <w:ins w:id="656" w:author="Weijia Zhu" w:date="2019-03-25T00:26:00Z"/>
                <w:b/>
              </w:rPr>
            </w:pPr>
            <w:ins w:id="657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59F18B7D" w14:textId="77777777" w:rsidR="00090632" w:rsidRPr="00D92441" w:rsidRDefault="00090632" w:rsidP="004763C0">
            <w:pPr>
              <w:jc w:val="center"/>
              <w:rPr>
                <w:ins w:id="658" w:author="Weijia Zhu" w:date="2019-03-25T00:26:00Z"/>
                <w:b/>
              </w:rPr>
            </w:pPr>
            <w:ins w:id="659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hideMark/>
          </w:tcPr>
          <w:p w14:paraId="22811E5E" w14:textId="77777777" w:rsidR="00090632" w:rsidRPr="00D92441" w:rsidRDefault="00090632" w:rsidP="004763C0">
            <w:pPr>
              <w:jc w:val="center"/>
              <w:rPr>
                <w:ins w:id="660" w:author="Weijia Zhu" w:date="2019-03-25T00:26:00Z"/>
                <w:b/>
              </w:rPr>
            </w:pPr>
            <w:ins w:id="661" w:author="Weijia Zhu" w:date="2019-03-25T00:26:00Z">
              <w:r w:rsidRPr="00D92441">
                <w:rPr>
                  <w:b/>
                </w:rPr>
                <w:t>98%</w:t>
              </w:r>
            </w:ins>
          </w:p>
        </w:tc>
        <w:tc>
          <w:tcPr>
            <w:tcW w:w="964" w:type="dxa"/>
            <w:noWrap/>
            <w:hideMark/>
          </w:tcPr>
          <w:p w14:paraId="4E76BB76" w14:textId="77777777" w:rsidR="00090632" w:rsidRPr="00D92441" w:rsidRDefault="00090632" w:rsidP="004763C0">
            <w:pPr>
              <w:jc w:val="center"/>
              <w:rPr>
                <w:ins w:id="662" w:author="Weijia Zhu" w:date="2019-03-25T00:26:00Z"/>
                <w:b/>
              </w:rPr>
            </w:pPr>
            <w:ins w:id="663" w:author="Weijia Zhu" w:date="2019-03-25T00:26:00Z">
              <w:r w:rsidRPr="00D92441">
                <w:rPr>
                  <w:b/>
                </w:rPr>
                <w:t>97%</w:t>
              </w:r>
            </w:ins>
          </w:p>
        </w:tc>
      </w:tr>
      <w:tr w:rsidR="00090632" w:rsidRPr="00D92441" w14:paraId="62D40C41" w14:textId="77777777" w:rsidTr="004763C0">
        <w:trPr>
          <w:trHeight w:val="255"/>
          <w:jc w:val="center"/>
          <w:ins w:id="664" w:author="Weijia Zhu" w:date="2019-03-25T00:26:00Z"/>
        </w:trPr>
        <w:tc>
          <w:tcPr>
            <w:tcW w:w="1640" w:type="dxa"/>
            <w:noWrap/>
            <w:hideMark/>
          </w:tcPr>
          <w:p w14:paraId="4882EC39" w14:textId="77777777" w:rsidR="00090632" w:rsidRPr="00D92441" w:rsidRDefault="00090632" w:rsidP="004763C0">
            <w:pPr>
              <w:jc w:val="center"/>
              <w:rPr>
                <w:ins w:id="665" w:author="Weijia Zhu" w:date="2019-03-25T00:26:00Z"/>
                <w:b/>
              </w:rPr>
            </w:pPr>
            <w:ins w:id="666" w:author="Weijia Zhu" w:date="2019-03-25T00:26:00Z">
              <w:r w:rsidRPr="00D92441">
                <w:rPr>
                  <w:b/>
                </w:rPr>
                <w:t>Class D</w:t>
              </w:r>
            </w:ins>
          </w:p>
        </w:tc>
        <w:tc>
          <w:tcPr>
            <w:tcW w:w="1131" w:type="dxa"/>
            <w:noWrap/>
            <w:hideMark/>
          </w:tcPr>
          <w:p w14:paraId="61AD29C3" w14:textId="77777777" w:rsidR="00090632" w:rsidRPr="00D92441" w:rsidRDefault="00090632" w:rsidP="004763C0">
            <w:pPr>
              <w:jc w:val="center"/>
              <w:rPr>
                <w:ins w:id="667" w:author="Weijia Zhu" w:date="2019-03-25T00:26:00Z"/>
                <w:b/>
              </w:rPr>
            </w:pPr>
            <w:ins w:id="668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4B27FCA0" w14:textId="77777777" w:rsidR="00090632" w:rsidRPr="00D92441" w:rsidRDefault="00090632" w:rsidP="004763C0">
            <w:pPr>
              <w:jc w:val="center"/>
              <w:rPr>
                <w:ins w:id="669" w:author="Weijia Zhu" w:date="2019-03-25T00:26:00Z"/>
                <w:b/>
              </w:rPr>
            </w:pPr>
            <w:ins w:id="670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58135759" w14:textId="77777777" w:rsidR="00090632" w:rsidRPr="00D92441" w:rsidRDefault="00090632" w:rsidP="004763C0">
            <w:pPr>
              <w:jc w:val="center"/>
              <w:rPr>
                <w:ins w:id="671" w:author="Weijia Zhu" w:date="2019-03-25T00:26:00Z"/>
                <w:b/>
              </w:rPr>
            </w:pPr>
            <w:ins w:id="672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hideMark/>
          </w:tcPr>
          <w:p w14:paraId="790AC746" w14:textId="77777777" w:rsidR="00090632" w:rsidRPr="00D92441" w:rsidRDefault="00090632" w:rsidP="004763C0">
            <w:pPr>
              <w:jc w:val="center"/>
              <w:rPr>
                <w:ins w:id="673" w:author="Weijia Zhu" w:date="2019-03-25T00:26:00Z"/>
                <w:b/>
              </w:rPr>
            </w:pPr>
            <w:ins w:id="674" w:author="Weijia Zhu" w:date="2019-03-25T00:26:00Z">
              <w:r w:rsidRPr="00D92441">
                <w:rPr>
                  <w:b/>
                </w:rPr>
                <w:t>99%</w:t>
              </w:r>
            </w:ins>
          </w:p>
        </w:tc>
        <w:tc>
          <w:tcPr>
            <w:tcW w:w="964" w:type="dxa"/>
            <w:noWrap/>
            <w:hideMark/>
          </w:tcPr>
          <w:p w14:paraId="2D8BAF62" w14:textId="77777777" w:rsidR="00090632" w:rsidRPr="00D92441" w:rsidRDefault="00090632" w:rsidP="004763C0">
            <w:pPr>
              <w:jc w:val="center"/>
              <w:rPr>
                <w:ins w:id="675" w:author="Weijia Zhu" w:date="2019-03-25T00:26:00Z"/>
                <w:b/>
              </w:rPr>
            </w:pPr>
            <w:ins w:id="676" w:author="Weijia Zhu" w:date="2019-03-25T00:26:00Z">
              <w:r w:rsidRPr="00D92441">
                <w:rPr>
                  <w:b/>
                </w:rPr>
                <w:t>95%</w:t>
              </w:r>
            </w:ins>
          </w:p>
        </w:tc>
      </w:tr>
      <w:tr w:rsidR="00090632" w:rsidRPr="00D92441" w14:paraId="6D073199" w14:textId="77777777" w:rsidTr="004763C0">
        <w:trPr>
          <w:trHeight w:val="255"/>
          <w:jc w:val="center"/>
          <w:ins w:id="677" w:author="Weijia Zhu" w:date="2019-03-25T00:26:00Z"/>
        </w:trPr>
        <w:tc>
          <w:tcPr>
            <w:tcW w:w="1640" w:type="dxa"/>
            <w:noWrap/>
            <w:hideMark/>
          </w:tcPr>
          <w:p w14:paraId="7BE708A7" w14:textId="77777777" w:rsidR="00090632" w:rsidRPr="00D92441" w:rsidRDefault="00090632" w:rsidP="004763C0">
            <w:pPr>
              <w:jc w:val="center"/>
              <w:rPr>
                <w:ins w:id="678" w:author="Weijia Zhu" w:date="2019-03-25T00:26:00Z"/>
                <w:b/>
              </w:rPr>
            </w:pPr>
            <w:ins w:id="679" w:author="Weijia Zhu" w:date="2019-03-25T00:26:00Z">
              <w:r w:rsidRPr="00D92441">
                <w:rPr>
                  <w:b/>
                </w:rPr>
                <w:t xml:space="preserve">Class F </w:t>
              </w:r>
            </w:ins>
          </w:p>
        </w:tc>
        <w:tc>
          <w:tcPr>
            <w:tcW w:w="1131" w:type="dxa"/>
            <w:noWrap/>
            <w:hideMark/>
          </w:tcPr>
          <w:p w14:paraId="6943F636" w14:textId="77777777" w:rsidR="00090632" w:rsidRPr="00D92441" w:rsidRDefault="00090632" w:rsidP="004763C0">
            <w:pPr>
              <w:jc w:val="center"/>
              <w:rPr>
                <w:ins w:id="680" w:author="Weijia Zhu" w:date="2019-03-25T00:26:00Z"/>
                <w:b/>
              </w:rPr>
            </w:pPr>
            <w:ins w:id="681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6F496615" w14:textId="77777777" w:rsidR="00090632" w:rsidRPr="00D92441" w:rsidRDefault="00090632" w:rsidP="004763C0">
            <w:pPr>
              <w:jc w:val="center"/>
              <w:rPr>
                <w:ins w:id="682" w:author="Weijia Zhu" w:date="2019-03-25T00:26:00Z"/>
                <w:b/>
              </w:rPr>
            </w:pPr>
            <w:ins w:id="683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6DDE261E" w14:textId="77777777" w:rsidR="00090632" w:rsidRPr="00D92441" w:rsidRDefault="00090632" w:rsidP="004763C0">
            <w:pPr>
              <w:jc w:val="center"/>
              <w:rPr>
                <w:ins w:id="684" w:author="Weijia Zhu" w:date="2019-03-25T00:26:00Z"/>
                <w:b/>
              </w:rPr>
            </w:pPr>
            <w:ins w:id="685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hideMark/>
          </w:tcPr>
          <w:p w14:paraId="7E693BB7" w14:textId="77777777" w:rsidR="00090632" w:rsidRPr="00D92441" w:rsidRDefault="00090632" w:rsidP="004763C0">
            <w:pPr>
              <w:jc w:val="center"/>
              <w:rPr>
                <w:ins w:id="686" w:author="Weijia Zhu" w:date="2019-03-25T00:26:00Z"/>
                <w:b/>
              </w:rPr>
            </w:pPr>
            <w:ins w:id="687" w:author="Weijia Zhu" w:date="2019-03-25T00:26:00Z">
              <w:r w:rsidRPr="00D92441">
                <w:rPr>
                  <w:b/>
                </w:rPr>
                <w:t>99%</w:t>
              </w:r>
            </w:ins>
          </w:p>
        </w:tc>
        <w:tc>
          <w:tcPr>
            <w:tcW w:w="964" w:type="dxa"/>
            <w:noWrap/>
            <w:hideMark/>
          </w:tcPr>
          <w:p w14:paraId="2624CE33" w14:textId="77777777" w:rsidR="00090632" w:rsidRPr="00D92441" w:rsidRDefault="00090632" w:rsidP="004763C0">
            <w:pPr>
              <w:jc w:val="center"/>
              <w:rPr>
                <w:ins w:id="688" w:author="Weijia Zhu" w:date="2019-03-25T00:26:00Z"/>
                <w:b/>
              </w:rPr>
            </w:pPr>
            <w:ins w:id="689" w:author="Weijia Zhu" w:date="2019-03-25T00:26:00Z">
              <w:r w:rsidRPr="00D92441">
                <w:rPr>
                  <w:b/>
                </w:rPr>
                <w:t>97%</w:t>
              </w:r>
            </w:ins>
          </w:p>
        </w:tc>
      </w:tr>
      <w:tr w:rsidR="00090632" w:rsidRPr="00D92441" w14:paraId="4FF6349C" w14:textId="77777777" w:rsidTr="004763C0">
        <w:trPr>
          <w:trHeight w:val="255"/>
          <w:jc w:val="center"/>
          <w:ins w:id="690" w:author="Weijia Zhu" w:date="2019-03-25T00:26:00Z"/>
        </w:trPr>
        <w:tc>
          <w:tcPr>
            <w:tcW w:w="1640" w:type="dxa"/>
            <w:noWrap/>
            <w:hideMark/>
          </w:tcPr>
          <w:p w14:paraId="4806A7D4" w14:textId="77777777" w:rsidR="00090632" w:rsidRPr="00D92441" w:rsidRDefault="00090632" w:rsidP="004763C0">
            <w:pPr>
              <w:jc w:val="center"/>
              <w:rPr>
                <w:ins w:id="691" w:author="Weijia Zhu" w:date="2019-03-25T00:26:00Z"/>
                <w:b/>
              </w:rPr>
            </w:pPr>
            <w:ins w:id="692" w:author="Weijia Zhu" w:date="2019-03-25T00:26:00Z">
              <w:r w:rsidRPr="00D92441">
                <w:rPr>
                  <w:b/>
                </w:rPr>
                <w:t>TGM</w:t>
              </w:r>
            </w:ins>
          </w:p>
        </w:tc>
        <w:tc>
          <w:tcPr>
            <w:tcW w:w="1131" w:type="dxa"/>
            <w:noWrap/>
            <w:hideMark/>
          </w:tcPr>
          <w:p w14:paraId="42614390" w14:textId="77777777" w:rsidR="00090632" w:rsidRPr="00D92441" w:rsidRDefault="00090632" w:rsidP="004763C0">
            <w:pPr>
              <w:jc w:val="center"/>
              <w:rPr>
                <w:ins w:id="693" w:author="Weijia Zhu" w:date="2019-03-25T00:26:00Z"/>
                <w:b/>
              </w:rPr>
            </w:pPr>
            <w:ins w:id="694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2869B318" w14:textId="77777777" w:rsidR="00090632" w:rsidRPr="00D92441" w:rsidRDefault="00090632" w:rsidP="004763C0">
            <w:pPr>
              <w:jc w:val="center"/>
              <w:rPr>
                <w:ins w:id="695" w:author="Weijia Zhu" w:date="2019-03-25T00:26:00Z"/>
                <w:b/>
              </w:rPr>
            </w:pPr>
            <w:ins w:id="696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hideMark/>
          </w:tcPr>
          <w:p w14:paraId="7A087A01" w14:textId="77777777" w:rsidR="00090632" w:rsidRPr="00D92441" w:rsidRDefault="00090632" w:rsidP="004763C0">
            <w:pPr>
              <w:jc w:val="center"/>
              <w:rPr>
                <w:ins w:id="697" w:author="Weijia Zhu" w:date="2019-03-25T00:26:00Z"/>
                <w:b/>
              </w:rPr>
            </w:pPr>
            <w:ins w:id="698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hideMark/>
          </w:tcPr>
          <w:p w14:paraId="323D73D9" w14:textId="77777777" w:rsidR="00090632" w:rsidRPr="00D92441" w:rsidRDefault="00090632" w:rsidP="004763C0">
            <w:pPr>
              <w:jc w:val="center"/>
              <w:rPr>
                <w:ins w:id="699" w:author="Weijia Zhu" w:date="2019-03-25T00:26:00Z"/>
                <w:b/>
              </w:rPr>
            </w:pPr>
            <w:ins w:id="700" w:author="Weijia Zhu" w:date="2019-03-25T00:26:00Z">
              <w:r w:rsidRPr="00D92441">
                <w:rPr>
                  <w:b/>
                </w:rPr>
                <w:t>99%</w:t>
              </w:r>
            </w:ins>
          </w:p>
        </w:tc>
        <w:tc>
          <w:tcPr>
            <w:tcW w:w="964" w:type="dxa"/>
            <w:noWrap/>
            <w:hideMark/>
          </w:tcPr>
          <w:p w14:paraId="7A920C7E" w14:textId="77777777" w:rsidR="00090632" w:rsidRPr="00D92441" w:rsidRDefault="00090632" w:rsidP="004763C0">
            <w:pPr>
              <w:jc w:val="center"/>
              <w:rPr>
                <w:ins w:id="701" w:author="Weijia Zhu" w:date="2019-03-25T00:26:00Z"/>
                <w:b/>
              </w:rPr>
            </w:pPr>
            <w:ins w:id="702" w:author="Weijia Zhu" w:date="2019-03-25T00:26:00Z">
              <w:r w:rsidRPr="00D92441">
                <w:rPr>
                  <w:b/>
                </w:rPr>
                <w:t>98%</w:t>
              </w:r>
            </w:ins>
          </w:p>
        </w:tc>
      </w:tr>
    </w:tbl>
    <w:p w14:paraId="334D21CF" w14:textId="77777777" w:rsidR="00090632" w:rsidRDefault="00090632" w:rsidP="00090632">
      <w:pPr>
        <w:jc w:val="center"/>
        <w:rPr>
          <w:ins w:id="703" w:author="Weijia Zhu" w:date="2019-03-25T00:26:00Z"/>
          <w:b/>
          <w:lang w:val="en-CA"/>
        </w:rPr>
      </w:pPr>
    </w:p>
    <w:p w14:paraId="3116D393" w14:textId="77777777" w:rsidR="00090632" w:rsidRDefault="00090632" w:rsidP="00090632">
      <w:pPr>
        <w:jc w:val="center"/>
        <w:rPr>
          <w:ins w:id="704" w:author="Weijia Zhu" w:date="2019-03-25T00:26:00Z"/>
          <w:b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090632" w:rsidRPr="00D92441" w14:paraId="0715F0E3" w14:textId="77777777" w:rsidTr="004763C0">
        <w:trPr>
          <w:trHeight w:val="255"/>
          <w:jc w:val="center"/>
          <w:ins w:id="705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53BF6BEB" w14:textId="77777777" w:rsidR="00090632" w:rsidRPr="00D92441" w:rsidRDefault="00090632" w:rsidP="004763C0">
            <w:pPr>
              <w:jc w:val="center"/>
              <w:rPr>
                <w:ins w:id="706" w:author="Weijia Zhu" w:date="2019-03-25T00:26:00Z"/>
                <w:b/>
              </w:rPr>
            </w:pPr>
          </w:p>
        </w:tc>
        <w:tc>
          <w:tcPr>
            <w:tcW w:w="5300" w:type="dxa"/>
            <w:gridSpan w:val="5"/>
            <w:noWrap/>
            <w:vAlign w:val="center"/>
            <w:hideMark/>
          </w:tcPr>
          <w:p w14:paraId="719BF514" w14:textId="77777777" w:rsidR="00090632" w:rsidRPr="00D92441" w:rsidRDefault="00090632" w:rsidP="004763C0">
            <w:pPr>
              <w:jc w:val="center"/>
              <w:rPr>
                <w:ins w:id="707" w:author="Weijia Zhu" w:date="2019-03-25T00:26:00Z"/>
                <w:b/>
                <w:bCs/>
              </w:rPr>
            </w:pPr>
            <w:ins w:id="708" w:author="Weijia Zhu" w:date="2019-03-25T00:26:00Z">
              <w:r w:rsidRPr="00D92441">
                <w:rPr>
                  <w:b/>
                  <w:bCs/>
                </w:rPr>
                <w:t>Low delay B Main10</w:t>
              </w:r>
            </w:ins>
          </w:p>
        </w:tc>
      </w:tr>
      <w:tr w:rsidR="00090632" w:rsidRPr="00D92441" w14:paraId="6D263DCE" w14:textId="77777777" w:rsidTr="004763C0">
        <w:trPr>
          <w:trHeight w:val="255"/>
          <w:jc w:val="center"/>
          <w:ins w:id="709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6FC6E83D" w14:textId="77777777" w:rsidR="00090632" w:rsidRPr="00D92441" w:rsidRDefault="00090632" w:rsidP="004763C0">
            <w:pPr>
              <w:jc w:val="center"/>
              <w:rPr>
                <w:ins w:id="710" w:author="Weijia Zhu" w:date="2019-03-25T00:26:00Z"/>
                <w:b/>
                <w:bCs/>
              </w:rPr>
            </w:pPr>
          </w:p>
        </w:tc>
        <w:tc>
          <w:tcPr>
            <w:tcW w:w="5300" w:type="dxa"/>
            <w:gridSpan w:val="5"/>
            <w:noWrap/>
            <w:vAlign w:val="center"/>
            <w:hideMark/>
          </w:tcPr>
          <w:p w14:paraId="3CC859B5" w14:textId="77777777" w:rsidR="00090632" w:rsidRPr="00D92441" w:rsidRDefault="00090632" w:rsidP="004763C0">
            <w:pPr>
              <w:jc w:val="center"/>
              <w:rPr>
                <w:ins w:id="711" w:author="Weijia Zhu" w:date="2019-03-25T00:26:00Z"/>
                <w:b/>
                <w:bCs/>
              </w:rPr>
            </w:pPr>
            <w:ins w:id="712" w:author="Weijia Zhu" w:date="2019-03-25T00:26:00Z">
              <w:r w:rsidRPr="00D92441">
                <w:rPr>
                  <w:b/>
                  <w:bCs/>
                </w:rPr>
                <w:t>Over CE8.2.1</w:t>
              </w:r>
            </w:ins>
          </w:p>
        </w:tc>
      </w:tr>
      <w:tr w:rsidR="00090632" w:rsidRPr="00D92441" w14:paraId="3157E67C" w14:textId="77777777" w:rsidTr="004763C0">
        <w:trPr>
          <w:trHeight w:val="255"/>
          <w:jc w:val="center"/>
          <w:ins w:id="713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6F1E0BDB" w14:textId="77777777" w:rsidR="00090632" w:rsidRPr="00D92441" w:rsidRDefault="00090632" w:rsidP="004763C0">
            <w:pPr>
              <w:jc w:val="center"/>
              <w:rPr>
                <w:ins w:id="714" w:author="Weijia Zhu" w:date="2019-03-25T00:26:00Z"/>
                <w:b/>
                <w:bCs/>
              </w:rPr>
            </w:pPr>
          </w:p>
        </w:tc>
        <w:tc>
          <w:tcPr>
            <w:tcW w:w="1131" w:type="dxa"/>
            <w:noWrap/>
            <w:vAlign w:val="center"/>
            <w:hideMark/>
          </w:tcPr>
          <w:p w14:paraId="6EB9D2DB" w14:textId="77777777" w:rsidR="00090632" w:rsidRPr="00D92441" w:rsidRDefault="00090632" w:rsidP="004763C0">
            <w:pPr>
              <w:jc w:val="center"/>
              <w:rPr>
                <w:ins w:id="715" w:author="Weijia Zhu" w:date="2019-03-25T00:26:00Z"/>
                <w:b/>
              </w:rPr>
            </w:pPr>
            <w:ins w:id="716" w:author="Weijia Zhu" w:date="2019-03-25T00:26:00Z">
              <w:r w:rsidRPr="00D92441">
                <w:rPr>
                  <w:b/>
                </w:rPr>
                <w:t>Y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69DB16F7" w14:textId="77777777" w:rsidR="00090632" w:rsidRPr="00D92441" w:rsidRDefault="00090632" w:rsidP="004763C0">
            <w:pPr>
              <w:jc w:val="center"/>
              <w:rPr>
                <w:ins w:id="717" w:author="Weijia Zhu" w:date="2019-03-25T00:26:00Z"/>
                <w:b/>
              </w:rPr>
            </w:pPr>
            <w:ins w:id="718" w:author="Weijia Zhu" w:date="2019-03-25T00:26:00Z">
              <w:r w:rsidRPr="00D92441">
                <w:rPr>
                  <w:b/>
                </w:rPr>
                <w:t>U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150CE1DE" w14:textId="77777777" w:rsidR="00090632" w:rsidRPr="00D92441" w:rsidRDefault="00090632" w:rsidP="004763C0">
            <w:pPr>
              <w:jc w:val="center"/>
              <w:rPr>
                <w:ins w:id="719" w:author="Weijia Zhu" w:date="2019-03-25T00:26:00Z"/>
                <w:b/>
              </w:rPr>
            </w:pPr>
            <w:ins w:id="720" w:author="Weijia Zhu" w:date="2019-03-25T00:26:00Z">
              <w:r w:rsidRPr="00D92441">
                <w:rPr>
                  <w:b/>
                </w:rPr>
                <w:t>V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2A41B6D9" w14:textId="77777777" w:rsidR="00090632" w:rsidRPr="00D92441" w:rsidRDefault="00090632" w:rsidP="004763C0">
            <w:pPr>
              <w:jc w:val="center"/>
              <w:rPr>
                <w:ins w:id="721" w:author="Weijia Zhu" w:date="2019-03-25T00:26:00Z"/>
                <w:b/>
              </w:rPr>
            </w:pPr>
            <w:ins w:id="722" w:author="Weijia Zhu" w:date="2019-03-25T00:26:00Z">
              <w:r w:rsidRPr="00D92441">
                <w:rPr>
                  <w:b/>
                </w:rPr>
                <w:t>EncT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36107B53" w14:textId="77777777" w:rsidR="00090632" w:rsidRPr="00D92441" w:rsidRDefault="00090632" w:rsidP="004763C0">
            <w:pPr>
              <w:jc w:val="center"/>
              <w:rPr>
                <w:ins w:id="723" w:author="Weijia Zhu" w:date="2019-03-25T00:26:00Z"/>
                <w:b/>
              </w:rPr>
            </w:pPr>
            <w:ins w:id="724" w:author="Weijia Zhu" w:date="2019-03-25T00:26:00Z">
              <w:r w:rsidRPr="00D92441">
                <w:rPr>
                  <w:b/>
                </w:rPr>
                <w:t>DecT</w:t>
              </w:r>
            </w:ins>
          </w:p>
        </w:tc>
      </w:tr>
      <w:tr w:rsidR="00090632" w:rsidRPr="00D92441" w14:paraId="4CDE243C" w14:textId="77777777" w:rsidTr="004763C0">
        <w:trPr>
          <w:trHeight w:val="255"/>
          <w:jc w:val="center"/>
          <w:ins w:id="725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1431F9E4" w14:textId="77777777" w:rsidR="00090632" w:rsidRPr="00D92441" w:rsidRDefault="00090632" w:rsidP="004763C0">
            <w:pPr>
              <w:jc w:val="center"/>
              <w:rPr>
                <w:ins w:id="726" w:author="Weijia Zhu" w:date="2019-03-25T00:26:00Z"/>
                <w:b/>
              </w:rPr>
            </w:pPr>
            <w:ins w:id="727" w:author="Weijia Zhu" w:date="2019-03-25T00:26:00Z">
              <w:r w:rsidRPr="00D92441">
                <w:rPr>
                  <w:b/>
                </w:rPr>
                <w:t>Class A1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5C4C674F" w14:textId="77777777" w:rsidR="00090632" w:rsidRPr="00D92441" w:rsidRDefault="00090632" w:rsidP="004763C0">
            <w:pPr>
              <w:jc w:val="center"/>
              <w:rPr>
                <w:ins w:id="728" w:author="Weijia Zhu" w:date="2019-03-25T00:26:00Z"/>
                <w:b/>
              </w:rPr>
            </w:pPr>
          </w:p>
        </w:tc>
        <w:tc>
          <w:tcPr>
            <w:tcW w:w="1131" w:type="dxa"/>
            <w:noWrap/>
            <w:vAlign w:val="center"/>
            <w:hideMark/>
          </w:tcPr>
          <w:p w14:paraId="7A242679" w14:textId="77777777" w:rsidR="00090632" w:rsidRPr="00D92441" w:rsidRDefault="00090632" w:rsidP="004763C0">
            <w:pPr>
              <w:jc w:val="center"/>
              <w:rPr>
                <w:ins w:id="729" w:author="Weijia Zhu" w:date="2019-03-25T00:26:00Z"/>
                <w:b/>
              </w:rPr>
            </w:pPr>
          </w:p>
        </w:tc>
        <w:tc>
          <w:tcPr>
            <w:tcW w:w="1131" w:type="dxa"/>
            <w:noWrap/>
            <w:vAlign w:val="center"/>
            <w:hideMark/>
          </w:tcPr>
          <w:p w14:paraId="57E4FBEC" w14:textId="77777777" w:rsidR="00090632" w:rsidRPr="00D92441" w:rsidRDefault="00090632" w:rsidP="004763C0">
            <w:pPr>
              <w:jc w:val="center"/>
              <w:rPr>
                <w:ins w:id="730" w:author="Weijia Zhu" w:date="2019-03-25T00:26:00Z"/>
                <w:b/>
              </w:rPr>
            </w:pPr>
          </w:p>
        </w:tc>
        <w:tc>
          <w:tcPr>
            <w:tcW w:w="943" w:type="dxa"/>
            <w:noWrap/>
            <w:vAlign w:val="center"/>
            <w:hideMark/>
          </w:tcPr>
          <w:p w14:paraId="06A17244" w14:textId="77777777" w:rsidR="00090632" w:rsidRPr="00D92441" w:rsidRDefault="00090632" w:rsidP="004763C0">
            <w:pPr>
              <w:jc w:val="center"/>
              <w:rPr>
                <w:ins w:id="731" w:author="Weijia Zhu" w:date="2019-03-25T00:26:00Z"/>
                <w:b/>
              </w:rPr>
            </w:pPr>
          </w:p>
        </w:tc>
        <w:tc>
          <w:tcPr>
            <w:tcW w:w="964" w:type="dxa"/>
            <w:noWrap/>
            <w:vAlign w:val="center"/>
            <w:hideMark/>
          </w:tcPr>
          <w:p w14:paraId="7AA952E5" w14:textId="77777777" w:rsidR="00090632" w:rsidRPr="00D92441" w:rsidRDefault="00090632" w:rsidP="004763C0">
            <w:pPr>
              <w:jc w:val="center"/>
              <w:rPr>
                <w:ins w:id="732" w:author="Weijia Zhu" w:date="2019-03-25T00:26:00Z"/>
                <w:b/>
              </w:rPr>
            </w:pPr>
          </w:p>
        </w:tc>
      </w:tr>
      <w:tr w:rsidR="00090632" w:rsidRPr="00D92441" w14:paraId="1F06FBCC" w14:textId="77777777" w:rsidTr="004763C0">
        <w:trPr>
          <w:trHeight w:val="255"/>
          <w:jc w:val="center"/>
          <w:ins w:id="733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0120F42F" w14:textId="77777777" w:rsidR="00090632" w:rsidRPr="00D92441" w:rsidRDefault="00090632" w:rsidP="004763C0">
            <w:pPr>
              <w:jc w:val="center"/>
              <w:rPr>
                <w:ins w:id="734" w:author="Weijia Zhu" w:date="2019-03-25T00:26:00Z"/>
                <w:b/>
              </w:rPr>
            </w:pPr>
            <w:ins w:id="735" w:author="Weijia Zhu" w:date="2019-03-25T00:26:00Z">
              <w:r w:rsidRPr="00D92441">
                <w:rPr>
                  <w:b/>
                </w:rPr>
                <w:t>Class A2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68444F24" w14:textId="77777777" w:rsidR="00090632" w:rsidRPr="00D92441" w:rsidRDefault="00090632" w:rsidP="004763C0">
            <w:pPr>
              <w:jc w:val="center"/>
              <w:rPr>
                <w:ins w:id="736" w:author="Weijia Zhu" w:date="2019-03-25T00:26:00Z"/>
                <w:b/>
              </w:rPr>
            </w:pPr>
          </w:p>
        </w:tc>
        <w:tc>
          <w:tcPr>
            <w:tcW w:w="1131" w:type="dxa"/>
            <w:noWrap/>
            <w:vAlign w:val="center"/>
            <w:hideMark/>
          </w:tcPr>
          <w:p w14:paraId="1F9D0E65" w14:textId="77777777" w:rsidR="00090632" w:rsidRPr="00D92441" w:rsidRDefault="00090632" w:rsidP="004763C0">
            <w:pPr>
              <w:jc w:val="center"/>
              <w:rPr>
                <w:ins w:id="737" w:author="Weijia Zhu" w:date="2019-03-25T00:26:00Z"/>
                <w:b/>
              </w:rPr>
            </w:pPr>
          </w:p>
        </w:tc>
        <w:tc>
          <w:tcPr>
            <w:tcW w:w="1131" w:type="dxa"/>
            <w:noWrap/>
            <w:vAlign w:val="center"/>
            <w:hideMark/>
          </w:tcPr>
          <w:p w14:paraId="673DF05C" w14:textId="77777777" w:rsidR="00090632" w:rsidRPr="00D92441" w:rsidRDefault="00090632" w:rsidP="004763C0">
            <w:pPr>
              <w:jc w:val="center"/>
              <w:rPr>
                <w:ins w:id="738" w:author="Weijia Zhu" w:date="2019-03-25T00:26:00Z"/>
                <w:b/>
              </w:rPr>
            </w:pPr>
          </w:p>
        </w:tc>
        <w:tc>
          <w:tcPr>
            <w:tcW w:w="943" w:type="dxa"/>
            <w:noWrap/>
            <w:vAlign w:val="center"/>
            <w:hideMark/>
          </w:tcPr>
          <w:p w14:paraId="4E3AF80D" w14:textId="77777777" w:rsidR="00090632" w:rsidRPr="00D92441" w:rsidRDefault="00090632" w:rsidP="004763C0">
            <w:pPr>
              <w:jc w:val="center"/>
              <w:rPr>
                <w:ins w:id="739" w:author="Weijia Zhu" w:date="2019-03-25T00:26:00Z"/>
                <w:b/>
              </w:rPr>
            </w:pPr>
          </w:p>
        </w:tc>
        <w:tc>
          <w:tcPr>
            <w:tcW w:w="964" w:type="dxa"/>
            <w:noWrap/>
            <w:vAlign w:val="center"/>
            <w:hideMark/>
          </w:tcPr>
          <w:p w14:paraId="474AE383" w14:textId="77777777" w:rsidR="00090632" w:rsidRPr="00D92441" w:rsidRDefault="00090632" w:rsidP="004763C0">
            <w:pPr>
              <w:jc w:val="center"/>
              <w:rPr>
                <w:ins w:id="740" w:author="Weijia Zhu" w:date="2019-03-25T00:26:00Z"/>
                <w:b/>
              </w:rPr>
            </w:pPr>
          </w:p>
        </w:tc>
      </w:tr>
      <w:tr w:rsidR="00090632" w:rsidRPr="00D92441" w14:paraId="05F971D2" w14:textId="77777777" w:rsidTr="004763C0">
        <w:trPr>
          <w:trHeight w:val="255"/>
          <w:jc w:val="center"/>
          <w:ins w:id="741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69F68777" w14:textId="77777777" w:rsidR="00090632" w:rsidRPr="00D92441" w:rsidRDefault="00090632" w:rsidP="004763C0">
            <w:pPr>
              <w:jc w:val="center"/>
              <w:rPr>
                <w:ins w:id="742" w:author="Weijia Zhu" w:date="2019-03-25T00:26:00Z"/>
                <w:b/>
              </w:rPr>
            </w:pPr>
            <w:ins w:id="743" w:author="Weijia Zhu" w:date="2019-03-25T00:26:00Z">
              <w:r w:rsidRPr="00D92441">
                <w:rPr>
                  <w:b/>
                </w:rPr>
                <w:t>Class B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31B7CF93" w14:textId="77777777" w:rsidR="00090632" w:rsidRPr="00D92441" w:rsidRDefault="00090632" w:rsidP="004763C0">
            <w:pPr>
              <w:jc w:val="center"/>
              <w:rPr>
                <w:ins w:id="744" w:author="Weijia Zhu" w:date="2019-03-25T00:26:00Z"/>
                <w:b/>
              </w:rPr>
            </w:pPr>
            <w:ins w:id="745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73A31117" w14:textId="77777777" w:rsidR="00090632" w:rsidRPr="00D92441" w:rsidRDefault="00090632" w:rsidP="004763C0">
            <w:pPr>
              <w:jc w:val="center"/>
              <w:rPr>
                <w:ins w:id="746" w:author="Weijia Zhu" w:date="2019-03-25T00:26:00Z"/>
                <w:b/>
              </w:rPr>
            </w:pPr>
            <w:ins w:id="747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51D3A5A0" w14:textId="77777777" w:rsidR="00090632" w:rsidRPr="00D92441" w:rsidRDefault="00090632" w:rsidP="004763C0">
            <w:pPr>
              <w:jc w:val="center"/>
              <w:rPr>
                <w:ins w:id="748" w:author="Weijia Zhu" w:date="2019-03-25T00:26:00Z"/>
                <w:b/>
              </w:rPr>
            </w:pPr>
            <w:ins w:id="749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3F85D825" w14:textId="77777777" w:rsidR="00090632" w:rsidRPr="00D92441" w:rsidRDefault="00090632" w:rsidP="004763C0">
            <w:pPr>
              <w:jc w:val="center"/>
              <w:rPr>
                <w:ins w:id="750" w:author="Weijia Zhu" w:date="2019-03-25T00:26:00Z"/>
                <w:b/>
              </w:rPr>
            </w:pPr>
            <w:ins w:id="751" w:author="Weijia Zhu" w:date="2019-03-25T00:26:00Z">
              <w:r w:rsidRPr="00D92441">
                <w:rPr>
                  <w:b/>
                </w:rPr>
                <w:t>99%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0CC1E84C" w14:textId="77777777" w:rsidR="00090632" w:rsidRPr="00D92441" w:rsidRDefault="00090632" w:rsidP="004763C0">
            <w:pPr>
              <w:jc w:val="center"/>
              <w:rPr>
                <w:ins w:id="752" w:author="Weijia Zhu" w:date="2019-03-25T00:26:00Z"/>
                <w:b/>
              </w:rPr>
            </w:pPr>
            <w:ins w:id="753" w:author="Weijia Zhu" w:date="2019-03-25T00:26:00Z">
              <w:r w:rsidRPr="00D92441">
                <w:rPr>
                  <w:b/>
                </w:rPr>
                <w:t>97%</w:t>
              </w:r>
            </w:ins>
          </w:p>
        </w:tc>
      </w:tr>
      <w:tr w:rsidR="00090632" w:rsidRPr="00D92441" w14:paraId="2A0BA310" w14:textId="77777777" w:rsidTr="004763C0">
        <w:trPr>
          <w:trHeight w:val="255"/>
          <w:jc w:val="center"/>
          <w:ins w:id="754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4D904055" w14:textId="77777777" w:rsidR="00090632" w:rsidRPr="00D92441" w:rsidRDefault="00090632" w:rsidP="004763C0">
            <w:pPr>
              <w:jc w:val="center"/>
              <w:rPr>
                <w:ins w:id="755" w:author="Weijia Zhu" w:date="2019-03-25T00:26:00Z"/>
                <w:b/>
              </w:rPr>
            </w:pPr>
            <w:ins w:id="756" w:author="Weijia Zhu" w:date="2019-03-25T00:26:00Z">
              <w:r w:rsidRPr="00D92441">
                <w:rPr>
                  <w:b/>
                </w:rPr>
                <w:t>Class C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3200DBD0" w14:textId="77777777" w:rsidR="00090632" w:rsidRPr="00D92441" w:rsidRDefault="00090632" w:rsidP="004763C0">
            <w:pPr>
              <w:jc w:val="center"/>
              <w:rPr>
                <w:ins w:id="757" w:author="Weijia Zhu" w:date="2019-03-25T00:26:00Z"/>
                <w:b/>
              </w:rPr>
            </w:pPr>
            <w:ins w:id="758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65FD99B8" w14:textId="77777777" w:rsidR="00090632" w:rsidRPr="00D92441" w:rsidRDefault="00090632" w:rsidP="004763C0">
            <w:pPr>
              <w:jc w:val="center"/>
              <w:rPr>
                <w:ins w:id="759" w:author="Weijia Zhu" w:date="2019-03-25T00:26:00Z"/>
                <w:b/>
              </w:rPr>
            </w:pPr>
            <w:ins w:id="760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4CFF1BE8" w14:textId="77777777" w:rsidR="00090632" w:rsidRPr="00D92441" w:rsidRDefault="00090632" w:rsidP="004763C0">
            <w:pPr>
              <w:jc w:val="center"/>
              <w:rPr>
                <w:ins w:id="761" w:author="Weijia Zhu" w:date="2019-03-25T00:26:00Z"/>
                <w:b/>
              </w:rPr>
            </w:pPr>
            <w:ins w:id="762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71DE7AFB" w14:textId="77777777" w:rsidR="00090632" w:rsidRPr="00D92441" w:rsidRDefault="00090632" w:rsidP="004763C0">
            <w:pPr>
              <w:jc w:val="center"/>
              <w:rPr>
                <w:ins w:id="763" w:author="Weijia Zhu" w:date="2019-03-25T00:26:00Z"/>
                <w:b/>
              </w:rPr>
            </w:pPr>
            <w:ins w:id="764" w:author="Weijia Zhu" w:date="2019-03-25T00:26:00Z">
              <w:r w:rsidRPr="00D92441">
                <w:rPr>
                  <w:b/>
                </w:rPr>
                <w:t>98%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7F20D801" w14:textId="77777777" w:rsidR="00090632" w:rsidRPr="00D92441" w:rsidRDefault="00090632" w:rsidP="004763C0">
            <w:pPr>
              <w:jc w:val="center"/>
              <w:rPr>
                <w:ins w:id="765" w:author="Weijia Zhu" w:date="2019-03-25T00:26:00Z"/>
                <w:b/>
              </w:rPr>
            </w:pPr>
            <w:ins w:id="766" w:author="Weijia Zhu" w:date="2019-03-25T00:26:00Z">
              <w:r w:rsidRPr="00D92441">
                <w:rPr>
                  <w:b/>
                </w:rPr>
                <w:t>91%</w:t>
              </w:r>
            </w:ins>
          </w:p>
        </w:tc>
      </w:tr>
      <w:tr w:rsidR="00090632" w:rsidRPr="00D92441" w14:paraId="771435D7" w14:textId="77777777" w:rsidTr="004763C0">
        <w:trPr>
          <w:trHeight w:val="255"/>
          <w:jc w:val="center"/>
          <w:ins w:id="767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1B7B6AAA" w14:textId="77777777" w:rsidR="00090632" w:rsidRPr="00D92441" w:rsidRDefault="00090632" w:rsidP="004763C0">
            <w:pPr>
              <w:jc w:val="center"/>
              <w:rPr>
                <w:ins w:id="768" w:author="Weijia Zhu" w:date="2019-03-25T00:26:00Z"/>
                <w:b/>
              </w:rPr>
            </w:pPr>
            <w:ins w:id="769" w:author="Weijia Zhu" w:date="2019-03-25T00:26:00Z">
              <w:r w:rsidRPr="00D92441">
                <w:rPr>
                  <w:b/>
                </w:rPr>
                <w:t>Class E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68B7CB08" w14:textId="77777777" w:rsidR="00090632" w:rsidRPr="00D92441" w:rsidRDefault="00090632" w:rsidP="004763C0">
            <w:pPr>
              <w:jc w:val="center"/>
              <w:rPr>
                <w:ins w:id="770" w:author="Weijia Zhu" w:date="2019-03-25T00:26:00Z"/>
                <w:b/>
              </w:rPr>
            </w:pPr>
            <w:ins w:id="771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6DF4D27D" w14:textId="77777777" w:rsidR="00090632" w:rsidRPr="00D92441" w:rsidRDefault="00090632" w:rsidP="004763C0">
            <w:pPr>
              <w:jc w:val="center"/>
              <w:rPr>
                <w:ins w:id="772" w:author="Weijia Zhu" w:date="2019-03-25T00:26:00Z"/>
                <w:b/>
              </w:rPr>
            </w:pPr>
            <w:ins w:id="773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643BE46B" w14:textId="77777777" w:rsidR="00090632" w:rsidRPr="00D92441" w:rsidRDefault="00090632" w:rsidP="004763C0">
            <w:pPr>
              <w:jc w:val="center"/>
              <w:rPr>
                <w:ins w:id="774" w:author="Weijia Zhu" w:date="2019-03-25T00:26:00Z"/>
                <w:b/>
              </w:rPr>
            </w:pPr>
            <w:ins w:id="775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68B6C2FF" w14:textId="77777777" w:rsidR="00090632" w:rsidRPr="00D92441" w:rsidRDefault="00090632" w:rsidP="004763C0">
            <w:pPr>
              <w:jc w:val="center"/>
              <w:rPr>
                <w:ins w:id="776" w:author="Weijia Zhu" w:date="2019-03-25T00:26:00Z"/>
                <w:b/>
              </w:rPr>
            </w:pPr>
            <w:ins w:id="777" w:author="Weijia Zhu" w:date="2019-03-25T00:26:00Z">
              <w:r w:rsidRPr="00D92441">
                <w:rPr>
                  <w:b/>
                </w:rPr>
                <w:t>99%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4663A094" w14:textId="77777777" w:rsidR="00090632" w:rsidRPr="00D92441" w:rsidRDefault="00090632" w:rsidP="004763C0">
            <w:pPr>
              <w:jc w:val="center"/>
              <w:rPr>
                <w:ins w:id="778" w:author="Weijia Zhu" w:date="2019-03-25T00:26:00Z"/>
                <w:b/>
              </w:rPr>
            </w:pPr>
            <w:ins w:id="779" w:author="Weijia Zhu" w:date="2019-03-25T00:26:00Z">
              <w:r w:rsidRPr="00D92441">
                <w:rPr>
                  <w:b/>
                </w:rPr>
                <w:t>82%</w:t>
              </w:r>
            </w:ins>
          </w:p>
        </w:tc>
      </w:tr>
      <w:tr w:rsidR="00090632" w:rsidRPr="00D92441" w14:paraId="2CF29983" w14:textId="77777777" w:rsidTr="004763C0">
        <w:trPr>
          <w:trHeight w:val="255"/>
          <w:jc w:val="center"/>
          <w:ins w:id="780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5D625E68" w14:textId="77777777" w:rsidR="00090632" w:rsidRPr="00D92441" w:rsidRDefault="00090632" w:rsidP="004763C0">
            <w:pPr>
              <w:jc w:val="center"/>
              <w:rPr>
                <w:ins w:id="781" w:author="Weijia Zhu" w:date="2019-03-25T00:26:00Z"/>
                <w:b/>
                <w:bCs/>
              </w:rPr>
            </w:pPr>
            <w:ins w:id="782" w:author="Weijia Zhu" w:date="2019-03-25T00:26:00Z">
              <w:r w:rsidRPr="00D92441">
                <w:rPr>
                  <w:b/>
                  <w:bCs/>
                </w:rPr>
                <w:t>Overall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21CCABCD" w14:textId="77777777" w:rsidR="00090632" w:rsidRPr="00D92441" w:rsidRDefault="00090632" w:rsidP="004763C0">
            <w:pPr>
              <w:jc w:val="center"/>
              <w:rPr>
                <w:ins w:id="783" w:author="Weijia Zhu" w:date="2019-03-25T00:26:00Z"/>
                <w:b/>
              </w:rPr>
            </w:pPr>
            <w:ins w:id="784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43E7A027" w14:textId="77777777" w:rsidR="00090632" w:rsidRPr="00D92441" w:rsidRDefault="00090632" w:rsidP="004763C0">
            <w:pPr>
              <w:jc w:val="center"/>
              <w:rPr>
                <w:ins w:id="785" w:author="Weijia Zhu" w:date="2019-03-25T00:26:00Z"/>
                <w:b/>
              </w:rPr>
            </w:pPr>
            <w:ins w:id="786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27F7D95A" w14:textId="77777777" w:rsidR="00090632" w:rsidRPr="00D92441" w:rsidRDefault="00090632" w:rsidP="004763C0">
            <w:pPr>
              <w:jc w:val="center"/>
              <w:rPr>
                <w:ins w:id="787" w:author="Weijia Zhu" w:date="2019-03-25T00:26:00Z"/>
                <w:b/>
              </w:rPr>
            </w:pPr>
            <w:ins w:id="788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6A5A1BB9" w14:textId="77777777" w:rsidR="00090632" w:rsidRPr="00D92441" w:rsidRDefault="00090632" w:rsidP="004763C0">
            <w:pPr>
              <w:jc w:val="center"/>
              <w:rPr>
                <w:ins w:id="789" w:author="Weijia Zhu" w:date="2019-03-25T00:26:00Z"/>
                <w:b/>
              </w:rPr>
            </w:pPr>
            <w:ins w:id="790" w:author="Weijia Zhu" w:date="2019-03-25T00:26:00Z">
              <w:r w:rsidRPr="00D92441">
                <w:rPr>
                  <w:b/>
                </w:rPr>
                <w:t>99%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1DE673BB" w14:textId="77777777" w:rsidR="00090632" w:rsidRPr="00D92441" w:rsidRDefault="00090632" w:rsidP="004763C0">
            <w:pPr>
              <w:jc w:val="center"/>
              <w:rPr>
                <w:ins w:id="791" w:author="Weijia Zhu" w:date="2019-03-25T00:26:00Z"/>
                <w:b/>
              </w:rPr>
            </w:pPr>
            <w:ins w:id="792" w:author="Weijia Zhu" w:date="2019-03-25T00:26:00Z">
              <w:r w:rsidRPr="00D92441">
                <w:rPr>
                  <w:b/>
                </w:rPr>
                <w:t>91%</w:t>
              </w:r>
            </w:ins>
          </w:p>
        </w:tc>
      </w:tr>
      <w:tr w:rsidR="00090632" w:rsidRPr="00D92441" w14:paraId="1E786643" w14:textId="77777777" w:rsidTr="004763C0">
        <w:trPr>
          <w:trHeight w:val="255"/>
          <w:jc w:val="center"/>
          <w:ins w:id="793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71F8027D" w14:textId="77777777" w:rsidR="00090632" w:rsidRPr="00D92441" w:rsidRDefault="00090632" w:rsidP="004763C0">
            <w:pPr>
              <w:jc w:val="center"/>
              <w:rPr>
                <w:ins w:id="794" w:author="Weijia Zhu" w:date="2019-03-25T00:26:00Z"/>
                <w:b/>
              </w:rPr>
            </w:pPr>
            <w:ins w:id="795" w:author="Weijia Zhu" w:date="2019-03-25T00:26:00Z">
              <w:r w:rsidRPr="00D92441">
                <w:rPr>
                  <w:b/>
                </w:rPr>
                <w:t>Class D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528475B0" w14:textId="77777777" w:rsidR="00090632" w:rsidRPr="00D92441" w:rsidRDefault="00090632" w:rsidP="004763C0">
            <w:pPr>
              <w:jc w:val="center"/>
              <w:rPr>
                <w:ins w:id="796" w:author="Weijia Zhu" w:date="2019-03-25T00:26:00Z"/>
                <w:b/>
              </w:rPr>
            </w:pPr>
            <w:ins w:id="797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3EA3B994" w14:textId="77777777" w:rsidR="00090632" w:rsidRPr="00D92441" w:rsidRDefault="00090632" w:rsidP="004763C0">
            <w:pPr>
              <w:jc w:val="center"/>
              <w:rPr>
                <w:ins w:id="798" w:author="Weijia Zhu" w:date="2019-03-25T00:26:00Z"/>
                <w:b/>
              </w:rPr>
            </w:pPr>
            <w:ins w:id="799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2A133809" w14:textId="77777777" w:rsidR="00090632" w:rsidRPr="00D92441" w:rsidRDefault="00090632" w:rsidP="004763C0">
            <w:pPr>
              <w:jc w:val="center"/>
              <w:rPr>
                <w:ins w:id="800" w:author="Weijia Zhu" w:date="2019-03-25T00:26:00Z"/>
                <w:b/>
              </w:rPr>
            </w:pPr>
            <w:ins w:id="801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3E597FDF" w14:textId="77777777" w:rsidR="00090632" w:rsidRPr="00D92441" w:rsidRDefault="00090632" w:rsidP="004763C0">
            <w:pPr>
              <w:jc w:val="center"/>
              <w:rPr>
                <w:ins w:id="802" w:author="Weijia Zhu" w:date="2019-03-25T00:26:00Z"/>
                <w:b/>
              </w:rPr>
            </w:pPr>
            <w:ins w:id="803" w:author="Weijia Zhu" w:date="2019-03-25T00:26:00Z">
              <w:r w:rsidRPr="00D92441">
                <w:rPr>
                  <w:b/>
                </w:rPr>
                <w:t>99%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0A8B563F" w14:textId="77777777" w:rsidR="00090632" w:rsidRPr="00D92441" w:rsidRDefault="00090632" w:rsidP="004763C0">
            <w:pPr>
              <w:jc w:val="center"/>
              <w:rPr>
                <w:ins w:id="804" w:author="Weijia Zhu" w:date="2019-03-25T00:26:00Z"/>
                <w:b/>
              </w:rPr>
            </w:pPr>
            <w:ins w:id="805" w:author="Weijia Zhu" w:date="2019-03-25T00:26:00Z">
              <w:r w:rsidRPr="00D92441">
                <w:rPr>
                  <w:b/>
                </w:rPr>
                <w:t>96%</w:t>
              </w:r>
            </w:ins>
          </w:p>
        </w:tc>
      </w:tr>
      <w:tr w:rsidR="00090632" w:rsidRPr="00D92441" w14:paraId="52DFD1C7" w14:textId="77777777" w:rsidTr="004763C0">
        <w:trPr>
          <w:trHeight w:val="255"/>
          <w:jc w:val="center"/>
          <w:ins w:id="806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0BF7D4BC" w14:textId="77777777" w:rsidR="00090632" w:rsidRPr="00D92441" w:rsidRDefault="00090632" w:rsidP="004763C0">
            <w:pPr>
              <w:jc w:val="center"/>
              <w:rPr>
                <w:ins w:id="807" w:author="Weijia Zhu" w:date="2019-03-25T00:26:00Z"/>
                <w:b/>
              </w:rPr>
            </w:pPr>
            <w:ins w:id="808" w:author="Weijia Zhu" w:date="2019-03-25T00:26:00Z">
              <w:r w:rsidRPr="00D92441">
                <w:rPr>
                  <w:b/>
                </w:rPr>
                <w:t>Class F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3DA8F335" w14:textId="77777777" w:rsidR="00090632" w:rsidRPr="00D92441" w:rsidRDefault="00090632" w:rsidP="004763C0">
            <w:pPr>
              <w:jc w:val="center"/>
              <w:rPr>
                <w:ins w:id="809" w:author="Weijia Zhu" w:date="2019-03-25T00:26:00Z"/>
                <w:b/>
              </w:rPr>
            </w:pPr>
            <w:ins w:id="810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158719F7" w14:textId="77777777" w:rsidR="00090632" w:rsidRPr="00D92441" w:rsidRDefault="00090632" w:rsidP="004763C0">
            <w:pPr>
              <w:jc w:val="center"/>
              <w:rPr>
                <w:ins w:id="811" w:author="Weijia Zhu" w:date="2019-03-25T00:26:00Z"/>
                <w:b/>
              </w:rPr>
            </w:pPr>
            <w:ins w:id="812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7AFBC6CF" w14:textId="77777777" w:rsidR="00090632" w:rsidRPr="00D92441" w:rsidRDefault="00090632" w:rsidP="004763C0">
            <w:pPr>
              <w:jc w:val="center"/>
              <w:rPr>
                <w:ins w:id="813" w:author="Weijia Zhu" w:date="2019-03-25T00:26:00Z"/>
                <w:b/>
              </w:rPr>
            </w:pPr>
            <w:ins w:id="814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2806E83D" w14:textId="77777777" w:rsidR="00090632" w:rsidRPr="00D92441" w:rsidRDefault="00090632" w:rsidP="004763C0">
            <w:pPr>
              <w:jc w:val="center"/>
              <w:rPr>
                <w:ins w:id="815" w:author="Weijia Zhu" w:date="2019-03-25T00:26:00Z"/>
                <w:b/>
              </w:rPr>
            </w:pPr>
            <w:ins w:id="816" w:author="Weijia Zhu" w:date="2019-03-25T00:26:00Z">
              <w:r w:rsidRPr="00D92441">
                <w:rPr>
                  <w:b/>
                </w:rPr>
                <w:t>98%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2C083B83" w14:textId="77777777" w:rsidR="00090632" w:rsidRPr="00D92441" w:rsidRDefault="00090632" w:rsidP="004763C0">
            <w:pPr>
              <w:jc w:val="center"/>
              <w:rPr>
                <w:ins w:id="817" w:author="Weijia Zhu" w:date="2019-03-25T00:26:00Z"/>
                <w:b/>
              </w:rPr>
            </w:pPr>
            <w:ins w:id="818" w:author="Weijia Zhu" w:date="2019-03-25T00:26:00Z">
              <w:r w:rsidRPr="00D92441">
                <w:rPr>
                  <w:b/>
                </w:rPr>
                <w:t>97%</w:t>
              </w:r>
            </w:ins>
          </w:p>
        </w:tc>
      </w:tr>
      <w:tr w:rsidR="00090632" w:rsidRPr="00D92441" w14:paraId="1D811EBB" w14:textId="77777777" w:rsidTr="004763C0">
        <w:trPr>
          <w:trHeight w:val="255"/>
          <w:jc w:val="center"/>
          <w:ins w:id="819" w:author="Weijia Zhu" w:date="2019-03-25T00:26:00Z"/>
        </w:trPr>
        <w:tc>
          <w:tcPr>
            <w:tcW w:w="1640" w:type="dxa"/>
            <w:noWrap/>
            <w:vAlign w:val="center"/>
            <w:hideMark/>
          </w:tcPr>
          <w:p w14:paraId="6F7F9A2E" w14:textId="77777777" w:rsidR="00090632" w:rsidRPr="00D92441" w:rsidRDefault="00090632" w:rsidP="004763C0">
            <w:pPr>
              <w:jc w:val="center"/>
              <w:rPr>
                <w:ins w:id="820" w:author="Weijia Zhu" w:date="2019-03-25T00:26:00Z"/>
                <w:b/>
              </w:rPr>
            </w:pPr>
            <w:ins w:id="821" w:author="Weijia Zhu" w:date="2019-03-25T00:26:00Z">
              <w:r w:rsidRPr="00D92441">
                <w:rPr>
                  <w:b/>
                </w:rPr>
                <w:t>TGM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0D4ABD37" w14:textId="77777777" w:rsidR="00090632" w:rsidRPr="00D92441" w:rsidRDefault="00090632" w:rsidP="004763C0">
            <w:pPr>
              <w:jc w:val="center"/>
              <w:rPr>
                <w:ins w:id="822" w:author="Weijia Zhu" w:date="2019-03-25T00:26:00Z"/>
                <w:b/>
              </w:rPr>
            </w:pPr>
            <w:ins w:id="823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0749AD0B" w14:textId="77777777" w:rsidR="00090632" w:rsidRPr="00D92441" w:rsidRDefault="00090632" w:rsidP="004763C0">
            <w:pPr>
              <w:jc w:val="center"/>
              <w:rPr>
                <w:ins w:id="824" w:author="Weijia Zhu" w:date="2019-03-25T00:26:00Z"/>
                <w:b/>
              </w:rPr>
            </w:pPr>
            <w:ins w:id="825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1131" w:type="dxa"/>
            <w:noWrap/>
            <w:vAlign w:val="center"/>
            <w:hideMark/>
          </w:tcPr>
          <w:p w14:paraId="30802C1B" w14:textId="77777777" w:rsidR="00090632" w:rsidRPr="00D92441" w:rsidRDefault="00090632" w:rsidP="004763C0">
            <w:pPr>
              <w:jc w:val="center"/>
              <w:rPr>
                <w:ins w:id="826" w:author="Weijia Zhu" w:date="2019-03-25T00:26:00Z"/>
                <w:b/>
              </w:rPr>
            </w:pPr>
            <w:ins w:id="827" w:author="Weijia Zhu" w:date="2019-03-25T00:26:00Z">
              <w:r w:rsidRPr="00D92441">
                <w:rPr>
                  <w:b/>
                </w:rPr>
                <w:t>0.00%</w:t>
              </w:r>
            </w:ins>
          </w:p>
        </w:tc>
        <w:tc>
          <w:tcPr>
            <w:tcW w:w="943" w:type="dxa"/>
            <w:noWrap/>
            <w:vAlign w:val="center"/>
            <w:hideMark/>
          </w:tcPr>
          <w:p w14:paraId="4028C89F" w14:textId="77777777" w:rsidR="00090632" w:rsidRPr="00D92441" w:rsidRDefault="00090632" w:rsidP="004763C0">
            <w:pPr>
              <w:jc w:val="center"/>
              <w:rPr>
                <w:ins w:id="828" w:author="Weijia Zhu" w:date="2019-03-25T00:26:00Z"/>
                <w:b/>
              </w:rPr>
            </w:pPr>
            <w:ins w:id="829" w:author="Weijia Zhu" w:date="2019-03-25T00:26:00Z">
              <w:r w:rsidRPr="00D92441">
                <w:rPr>
                  <w:b/>
                </w:rPr>
                <w:t>96%</w:t>
              </w:r>
            </w:ins>
          </w:p>
        </w:tc>
        <w:tc>
          <w:tcPr>
            <w:tcW w:w="964" w:type="dxa"/>
            <w:noWrap/>
            <w:vAlign w:val="center"/>
            <w:hideMark/>
          </w:tcPr>
          <w:p w14:paraId="77A55A2B" w14:textId="77777777" w:rsidR="00090632" w:rsidRPr="00D92441" w:rsidRDefault="00090632" w:rsidP="004763C0">
            <w:pPr>
              <w:jc w:val="center"/>
              <w:rPr>
                <w:ins w:id="830" w:author="Weijia Zhu" w:date="2019-03-25T00:26:00Z"/>
                <w:b/>
              </w:rPr>
            </w:pPr>
            <w:ins w:id="831" w:author="Weijia Zhu" w:date="2019-03-25T00:26:00Z">
              <w:r w:rsidRPr="00D92441">
                <w:rPr>
                  <w:b/>
                </w:rPr>
                <w:t>98%</w:t>
              </w:r>
            </w:ins>
          </w:p>
        </w:tc>
      </w:tr>
    </w:tbl>
    <w:p w14:paraId="7D84B031" w14:textId="77777777" w:rsidR="00090632" w:rsidRPr="00B33072" w:rsidRDefault="00090632" w:rsidP="00090632">
      <w:pPr>
        <w:jc w:val="center"/>
        <w:rPr>
          <w:ins w:id="832" w:author="Weijia Zhu" w:date="2019-03-25T00:26:00Z"/>
          <w:b/>
          <w:lang w:val="en-CA"/>
        </w:rPr>
      </w:pPr>
    </w:p>
    <w:p w14:paraId="16B02CE5" w14:textId="523BAB70" w:rsidR="00A432C0" w:rsidDel="00090632" w:rsidRDefault="00955EB7" w:rsidP="00090632">
      <w:pPr>
        <w:jc w:val="center"/>
        <w:rPr>
          <w:del w:id="833" w:author="Weijia Zhu" w:date="2019-03-25T00:26:00Z"/>
          <w:b/>
          <w:lang w:val="en-CA"/>
        </w:rPr>
      </w:pPr>
      <w:del w:id="834" w:author="Weijia Zhu" w:date="2019-03-25T00:26:00Z">
        <w:r w:rsidDel="00090632">
          <w:rPr>
            <w:b/>
            <w:lang w:val="en-CA"/>
          </w:rPr>
          <w:delText>Table 1. JVET-N0</w:delText>
        </w:r>
        <w:r w:rsidR="00665E92" w:rsidDel="00090632">
          <w:rPr>
            <w:b/>
            <w:lang w:val="en-CA"/>
          </w:rPr>
          <w:delText>405</w:delText>
        </w:r>
        <w:r w:rsidR="005C79F6" w:rsidRPr="005C79F6" w:rsidDel="00090632">
          <w:rPr>
            <w:b/>
            <w:lang w:val="en-CA"/>
          </w:rPr>
          <w:delText xml:space="preserve"> with IBC on</w:delText>
        </w:r>
      </w:del>
    </w:p>
    <w:p w14:paraId="533BB497" w14:textId="562CD887" w:rsidR="00A432C0" w:rsidDel="00090632" w:rsidRDefault="00A432C0" w:rsidP="00090632">
      <w:pPr>
        <w:jc w:val="center"/>
        <w:rPr>
          <w:del w:id="835" w:author="Weijia Zhu" w:date="2019-03-25T00:26:00Z"/>
          <w:b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432C0" w:rsidRPr="00A432C0" w:rsidDel="00090632" w14:paraId="5A7F7FC4" w14:textId="0BFDE533" w:rsidTr="00A432C0">
        <w:trPr>
          <w:trHeight w:val="255"/>
          <w:jc w:val="center"/>
          <w:del w:id="836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0E40" w14:textId="117BA204" w:rsidR="00A432C0" w:rsidRPr="00A432C0" w:rsidDel="00090632" w:rsidRDefault="00A432C0" w:rsidP="00090632">
            <w:pPr>
              <w:jc w:val="center"/>
              <w:rPr>
                <w:del w:id="837" w:author="Weijia Zhu" w:date="2019-03-25T00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58FEE" w14:textId="4707A97C" w:rsidR="00A432C0" w:rsidRPr="00A432C0" w:rsidDel="00090632" w:rsidRDefault="00A432C0" w:rsidP="00090632">
            <w:pPr>
              <w:jc w:val="center"/>
              <w:rPr>
                <w:del w:id="838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39" w:author="Weijia Zhu" w:date="2019-03-25T00:26:00Z">
              <w:r w:rsidRPr="00A432C0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A432C0" w:rsidRPr="00A432C0" w:rsidDel="00090632" w14:paraId="15051F05" w14:textId="3BD0F643" w:rsidTr="00A432C0">
        <w:trPr>
          <w:trHeight w:val="255"/>
          <w:jc w:val="center"/>
          <w:del w:id="840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6807" w14:textId="264E7F44" w:rsidR="00A432C0" w:rsidRPr="00A432C0" w:rsidDel="00090632" w:rsidRDefault="00A432C0" w:rsidP="00090632">
            <w:pPr>
              <w:jc w:val="center"/>
              <w:rPr>
                <w:del w:id="841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4CEFA" w14:textId="21A115E0" w:rsidR="00A432C0" w:rsidRPr="00A432C0" w:rsidDel="00090632" w:rsidRDefault="00A432C0" w:rsidP="00090632">
            <w:pPr>
              <w:jc w:val="center"/>
              <w:rPr>
                <w:del w:id="842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43" w:author="Weijia Zhu" w:date="2019-03-25T00:26:00Z">
              <w:r w:rsidRPr="00A432C0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CE8.2.1</w:delText>
              </w:r>
            </w:del>
          </w:p>
        </w:tc>
      </w:tr>
      <w:tr w:rsidR="00A432C0" w:rsidRPr="00A432C0" w:rsidDel="00090632" w14:paraId="20278923" w14:textId="5F7D5374" w:rsidTr="00A432C0">
        <w:trPr>
          <w:trHeight w:val="255"/>
          <w:jc w:val="center"/>
          <w:del w:id="844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C043" w14:textId="5A84318B" w:rsidR="00A432C0" w:rsidRPr="00A432C0" w:rsidDel="00090632" w:rsidRDefault="00A432C0" w:rsidP="00090632">
            <w:pPr>
              <w:jc w:val="center"/>
              <w:rPr>
                <w:del w:id="845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37BB7" w14:textId="31CAA544" w:rsidR="00A432C0" w:rsidRPr="00A432C0" w:rsidDel="00090632" w:rsidRDefault="00A432C0" w:rsidP="00090632">
            <w:pPr>
              <w:jc w:val="center"/>
              <w:rPr>
                <w:del w:id="84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E1038" w14:textId="2A341456" w:rsidR="00A432C0" w:rsidRPr="00A432C0" w:rsidDel="00090632" w:rsidRDefault="00A432C0" w:rsidP="00090632">
            <w:pPr>
              <w:jc w:val="center"/>
              <w:rPr>
                <w:del w:id="84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197F" w14:textId="466A3C73" w:rsidR="00A432C0" w:rsidRPr="00A432C0" w:rsidDel="00090632" w:rsidRDefault="00A432C0" w:rsidP="00090632">
            <w:pPr>
              <w:jc w:val="center"/>
              <w:rPr>
                <w:del w:id="85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BFF37" w14:textId="667DEC3C" w:rsidR="00A432C0" w:rsidRPr="00A432C0" w:rsidDel="00090632" w:rsidRDefault="00A432C0" w:rsidP="00090632">
            <w:pPr>
              <w:jc w:val="center"/>
              <w:rPr>
                <w:del w:id="85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D845" w14:textId="367FCA36" w:rsidR="00A432C0" w:rsidRPr="00A432C0" w:rsidDel="00090632" w:rsidRDefault="00A432C0" w:rsidP="00090632">
            <w:pPr>
              <w:jc w:val="center"/>
              <w:rPr>
                <w:del w:id="85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432C0" w:rsidRPr="00A432C0" w:rsidDel="00090632" w14:paraId="045A390C" w14:textId="1A6F5547" w:rsidTr="00A432C0">
        <w:trPr>
          <w:trHeight w:val="255"/>
          <w:jc w:val="center"/>
          <w:del w:id="856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4D4CA" w14:textId="632374BC" w:rsidR="00A432C0" w:rsidRPr="00A432C0" w:rsidDel="00090632" w:rsidRDefault="00A432C0" w:rsidP="00090632">
            <w:pPr>
              <w:jc w:val="center"/>
              <w:rPr>
                <w:del w:id="85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1164" w14:textId="23598438" w:rsidR="00A432C0" w:rsidRPr="00A432C0" w:rsidDel="00090632" w:rsidRDefault="00A432C0" w:rsidP="00090632">
            <w:pPr>
              <w:jc w:val="center"/>
              <w:rPr>
                <w:del w:id="85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F229" w14:textId="6AA83EAB" w:rsidR="00A432C0" w:rsidRPr="00A432C0" w:rsidDel="00090632" w:rsidRDefault="00A432C0" w:rsidP="00090632">
            <w:pPr>
              <w:jc w:val="center"/>
              <w:rPr>
                <w:del w:id="86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D7A7" w14:textId="68F3F901" w:rsidR="00A432C0" w:rsidRPr="00A432C0" w:rsidDel="00090632" w:rsidRDefault="00A432C0" w:rsidP="00090632">
            <w:pPr>
              <w:jc w:val="center"/>
              <w:rPr>
                <w:del w:id="86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E375" w14:textId="2DBA94D4" w:rsidR="00A432C0" w:rsidRPr="00A432C0" w:rsidDel="00090632" w:rsidRDefault="00A432C0" w:rsidP="00090632">
            <w:pPr>
              <w:jc w:val="center"/>
              <w:rPr>
                <w:del w:id="86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C569" w14:textId="27B9B55C" w:rsidR="00A432C0" w:rsidRPr="00A432C0" w:rsidDel="00090632" w:rsidRDefault="00A432C0" w:rsidP="00090632">
            <w:pPr>
              <w:jc w:val="center"/>
              <w:rPr>
                <w:del w:id="86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432C0" w:rsidRPr="00A432C0" w:rsidDel="00090632" w14:paraId="0B1EEE8D" w14:textId="5A452F8F" w:rsidTr="00A432C0">
        <w:trPr>
          <w:trHeight w:val="255"/>
          <w:jc w:val="center"/>
          <w:del w:id="869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240E" w14:textId="4A4A0259" w:rsidR="00A432C0" w:rsidRPr="00A432C0" w:rsidDel="00090632" w:rsidRDefault="00A432C0" w:rsidP="00090632">
            <w:pPr>
              <w:jc w:val="center"/>
              <w:rPr>
                <w:del w:id="87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E463" w14:textId="4AD3DC99" w:rsidR="00A432C0" w:rsidRPr="00A432C0" w:rsidDel="00090632" w:rsidRDefault="00A432C0" w:rsidP="00090632">
            <w:pPr>
              <w:jc w:val="center"/>
              <w:rPr>
                <w:del w:id="87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5F63" w14:textId="14C323E6" w:rsidR="00A432C0" w:rsidRPr="00A432C0" w:rsidDel="00090632" w:rsidRDefault="00A432C0" w:rsidP="00090632">
            <w:pPr>
              <w:jc w:val="center"/>
              <w:rPr>
                <w:del w:id="87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465D" w14:textId="7A68D2FE" w:rsidR="00A432C0" w:rsidRPr="00A432C0" w:rsidDel="00090632" w:rsidRDefault="00A432C0" w:rsidP="00090632">
            <w:pPr>
              <w:jc w:val="center"/>
              <w:rPr>
                <w:del w:id="87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18C1" w14:textId="3D297A3D" w:rsidR="00A432C0" w:rsidRPr="00A432C0" w:rsidDel="00090632" w:rsidRDefault="00A432C0" w:rsidP="00090632">
            <w:pPr>
              <w:jc w:val="center"/>
              <w:rPr>
                <w:del w:id="87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7C14" w14:textId="60B9FDA9" w:rsidR="00A432C0" w:rsidRPr="00A432C0" w:rsidDel="00090632" w:rsidRDefault="00A432C0" w:rsidP="00090632">
            <w:pPr>
              <w:jc w:val="center"/>
              <w:rPr>
                <w:del w:id="88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432C0" w:rsidRPr="00A432C0" w:rsidDel="00090632" w14:paraId="1E6369EF" w14:textId="05672CD8" w:rsidTr="00A432C0">
        <w:trPr>
          <w:trHeight w:val="255"/>
          <w:jc w:val="center"/>
          <w:del w:id="882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23E30" w14:textId="13391D08" w:rsidR="00A432C0" w:rsidRPr="00A432C0" w:rsidDel="00090632" w:rsidRDefault="00A432C0" w:rsidP="00090632">
            <w:pPr>
              <w:jc w:val="center"/>
              <w:rPr>
                <w:del w:id="88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7C4D" w14:textId="6489F467" w:rsidR="00A432C0" w:rsidRPr="00A432C0" w:rsidDel="00090632" w:rsidRDefault="00A432C0" w:rsidP="00090632">
            <w:pPr>
              <w:jc w:val="center"/>
              <w:rPr>
                <w:del w:id="88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46AD" w14:textId="7D34A84F" w:rsidR="00A432C0" w:rsidRPr="00A432C0" w:rsidDel="00090632" w:rsidRDefault="00A432C0" w:rsidP="00090632">
            <w:pPr>
              <w:jc w:val="center"/>
              <w:rPr>
                <w:del w:id="88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373D" w14:textId="27C3C7FA" w:rsidR="00A432C0" w:rsidRPr="00A432C0" w:rsidDel="00090632" w:rsidRDefault="00A432C0" w:rsidP="00090632">
            <w:pPr>
              <w:jc w:val="center"/>
              <w:rPr>
                <w:del w:id="88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D137" w14:textId="2D0CB54E" w:rsidR="00A432C0" w:rsidRPr="00A432C0" w:rsidDel="00090632" w:rsidRDefault="00A432C0" w:rsidP="00090632">
            <w:pPr>
              <w:jc w:val="center"/>
              <w:rPr>
                <w:del w:id="89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AEB57" w14:textId="60C1C9CA" w:rsidR="00A432C0" w:rsidRPr="00A432C0" w:rsidDel="00090632" w:rsidRDefault="00A432C0" w:rsidP="00090632">
            <w:pPr>
              <w:jc w:val="center"/>
              <w:rPr>
                <w:del w:id="89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A432C0" w:rsidRPr="00A432C0" w:rsidDel="00090632" w14:paraId="7004498A" w14:textId="07014968" w:rsidTr="00A432C0">
        <w:trPr>
          <w:trHeight w:val="255"/>
          <w:jc w:val="center"/>
          <w:del w:id="895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3BD14" w14:textId="66B6A40D" w:rsidR="00A432C0" w:rsidRPr="00A432C0" w:rsidDel="00090632" w:rsidRDefault="00A432C0" w:rsidP="00090632">
            <w:pPr>
              <w:jc w:val="center"/>
              <w:rPr>
                <w:del w:id="89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9E81" w14:textId="7EFC8FAA" w:rsidR="00A432C0" w:rsidRPr="00A432C0" w:rsidDel="00090632" w:rsidRDefault="00A432C0" w:rsidP="00090632">
            <w:pPr>
              <w:jc w:val="center"/>
              <w:rPr>
                <w:del w:id="89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8677" w14:textId="084333A7" w:rsidR="00A432C0" w:rsidRPr="00A432C0" w:rsidDel="00090632" w:rsidRDefault="00A432C0" w:rsidP="00090632">
            <w:pPr>
              <w:jc w:val="center"/>
              <w:rPr>
                <w:del w:id="90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67A2" w14:textId="394B48EA" w:rsidR="00A432C0" w:rsidRPr="00A432C0" w:rsidDel="00090632" w:rsidRDefault="00A432C0" w:rsidP="00090632">
            <w:pPr>
              <w:jc w:val="center"/>
              <w:rPr>
                <w:del w:id="90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9AFB" w14:textId="5EDD144A" w:rsidR="00A432C0" w:rsidRPr="00A432C0" w:rsidDel="00090632" w:rsidRDefault="00A432C0" w:rsidP="00090632">
            <w:pPr>
              <w:jc w:val="center"/>
              <w:rPr>
                <w:del w:id="90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3C98" w14:textId="224332D1" w:rsidR="00A432C0" w:rsidRPr="00A432C0" w:rsidDel="00090632" w:rsidRDefault="00A432C0" w:rsidP="00090632">
            <w:pPr>
              <w:jc w:val="center"/>
              <w:rPr>
                <w:del w:id="90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A432C0" w:rsidRPr="00A432C0" w:rsidDel="00090632" w14:paraId="3E9C3E3C" w14:textId="05372011" w:rsidTr="00A432C0">
        <w:trPr>
          <w:trHeight w:val="255"/>
          <w:jc w:val="center"/>
          <w:del w:id="908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6276B" w14:textId="100C57CF" w:rsidR="00A432C0" w:rsidRPr="00A432C0" w:rsidDel="00090632" w:rsidRDefault="00A432C0" w:rsidP="00090632">
            <w:pPr>
              <w:jc w:val="center"/>
              <w:rPr>
                <w:del w:id="90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307B" w14:textId="16C25FD5" w:rsidR="00A432C0" w:rsidRPr="00A432C0" w:rsidDel="00090632" w:rsidRDefault="00A432C0" w:rsidP="00090632">
            <w:pPr>
              <w:jc w:val="center"/>
              <w:rPr>
                <w:del w:id="91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94DB" w14:textId="5B17CEE6" w:rsidR="00A432C0" w:rsidRPr="00A432C0" w:rsidDel="00090632" w:rsidRDefault="00A432C0" w:rsidP="00090632">
            <w:pPr>
              <w:jc w:val="center"/>
              <w:rPr>
                <w:del w:id="91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67BEA" w14:textId="4F82F80C" w:rsidR="00A432C0" w:rsidRPr="00A432C0" w:rsidDel="00090632" w:rsidRDefault="00A432C0" w:rsidP="00090632">
            <w:pPr>
              <w:jc w:val="center"/>
              <w:rPr>
                <w:del w:id="91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7848" w14:textId="44E02637" w:rsidR="00A432C0" w:rsidRPr="00A432C0" w:rsidDel="00090632" w:rsidRDefault="00A432C0" w:rsidP="00090632">
            <w:pPr>
              <w:jc w:val="center"/>
              <w:rPr>
                <w:del w:id="91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F2570" w14:textId="7BB90D10" w:rsidR="00A432C0" w:rsidRPr="00A432C0" w:rsidDel="00090632" w:rsidRDefault="00A432C0" w:rsidP="00090632">
            <w:pPr>
              <w:jc w:val="center"/>
              <w:rPr>
                <w:del w:id="91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A432C0" w:rsidRPr="00A432C0" w:rsidDel="00090632" w14:paraId="288C8702" w14:textId="25AE6351" w:rsidTr="00A432C0">
        <w:trPr>
          <w:trHeight w:val="255"/>
          <w:jc w:val="center"/>
          <w:del w:id="921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6A14" w14:textId="5FDA855A" w:rsidR="00A432C0" w:rsidRPr="00A432C0" w:rsidDel="00090632" w:rsidRDefault="00A432C0" w:rsidP="00090632">
            <w:pPr>
              <w:jc w:val="center"/>
              <w:rPr>
                <w:del w:id="922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23" w:author="Weijia Zhu" w:date="2019-03-25T00:26:00Z">
              <w:r w:rsidRPr="00A432C0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326A" w14:textId="32675455" w:rsidR="00A432C0" w:rsidRPr="00A432C0" w:rsidDel="00090632" w:rsidRDefault="00A432C0" w:rsidP="00090632">
            <w:pPr>
              <w:jc w:val="center"/>
              <w:rPr>
                <w:del w:id="92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12B5" w14:textId="480514B4" w:rsidR="00A432C0" w:rsidRPr="00A432C0" w:rsidDel="00090632" w:rsidRDefault="00A432C0" w:rsidP="00090632">
            <w:pPr>
              <w:jc w:val="center"/>
              <w:rPr>
                <w:del w:id="92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6985" w14:textId="1C68E409" w:rsidR="00A432C0" w:rsidRPr="00A432C0" w:rsidDel="00090632" w:rsidRDefault="00A432C0" w:rsidP="00090632">
            <w:pPr>
              <w:jc w:val="center"/>
              <w:rPr>
                <w:del w:id="92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DCE6" w14:textId="61BA7A09" w:rsidR="00A432C0" w:rsidRPr="00A432C0" w:rsidDel="00090632" w:rsidRDefault="00A432C0" w:rsidP="00090632">
            <w:pPr>
              <w:jc w:val="center"/>
              <w:rPr>
                <w:del w:id="93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2545" w14:textId="7D439B6B" w:rsidR="00A432C0" w:rsidRPr="00A432C0" w:rsidDel="00090632" w:rsidRDefault="00A432C0" w:rsidP="00090632">
            <w:pPr>
              <w:jc w:val="center"/>
              <w:rPr>
                <w:del w:id="93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432C0" w:rsidRPr="00A432C0" w:rsidDel="00090632" w14:paraId="6C776DE9" w14:textId="256145E1" w:rsidTr="00A432C0">
        <w:trPr>
          <w:trHeight w:val="255"/>
          <w:jc w:val="center"/>
          <w:del w:id="934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2162" w14:textId="552FA643" w:rsidR="00A432C0" w:rsidRPr="00A432C0" w:rsidDel="00090632" w:rsidRDefault="00A432C0" w:rsidP="00090632">
            <w:pPr>
              <w:jc w:val="center"/>
              <w:rPr>
                <w:del w:id="93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7549" w14:textId="42845CC3" w:rsidR="00A432C0" w:rsidRPr="00A432C0" w:rsidDel="00090632" w:rsidRDefault="00A432C0" w:rsidP="00090632">
            <w:pPr>
              <w:jc w:val="center"/>
              <w:rPr>
                <w:del w:id="93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2C57" w14:textId="4DD6EC2D" w:rsidR="00A432C0" w:rsidRPr="00A432C0" w:rsidDel="00090632" w:rsidRDefault="00A432C0" w:rsidP="00090632">
            <w:pPr>
              <w:jc w:val="center"/>
              <w:rPr>
                <w:del w:id="93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CFA2" w14:textId="381982F9" w:rsidR="00A432C0" w:rsidRPr="00A432C0" w:rsidDel="00090632" w:rsidRDefault="00A432C0" w:rsidP="00090632">
            <w:pPr>
              <w:jc w:val="center"/>
              <w:rPr>
                <w:del w:id="94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6560" w14:textId="4AF96707" w:rsidR="00A432C0" w:rsidRPr="00A432C0" w:rsidDel="00090632" w:rsidRDefault="00A432C0" w:rsidP="00090632">
            <w:pPr>
              <w:jc w:val="center"/>
              <w:rPr>
                <w:del w:id="94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E087" w14:textId="55688272" w:rsidR="00A432C0" w:rsidRPr="00A432C0" w:rsidDel="00090632" w:rsidRDefault="00A432C0" w:rsidP="00090632">
            <w:pPr>
              <w:jc w:val="center"/>
              <w:rPr>
                <w:del w:id="94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</w:tr>
      <w:tr w:rsidR="00A432C0" w:rsidRPr="00A432C0" w:rsidDel="00090632" w14:paraId="4382FE81" w14:textId="1F280546" w:rsidTr="00A432C0">
        <w:trPr>
          <w:trHeight w:val="255"/>
          <w:jc w:val="center"/>
          <w:del w:id="947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07FCD" w14:textId="0423F025" w:rsidR="00A432C0" w:rsidRPr="00A432C0" w:rsidDel="00090632" w:rsidRDefault="00A432C0" w:rsidP="00090632">
            <w:pPr>
              <w:jc w:val="center"/>
              <w:rPr>
                <w:del w:id="94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3B490" w14:textId="00E182BA" w:rsidR="00A432C0" w:rsidRPr="00A432C0" w:rsidDel="00090632" w:rsidRDefault="00A432C0" w:rsidP="00090632">
            <w:pPr>
              <w:jc w:val="center"/>
              <w:rPr>
                <w:del w:id="95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2D108" w14:textId="27937A78" w:rsidR="00A432C0" w:rsidRPr="00A432C0" w:rsidDel="00090632" w:rsidRDefault="00A432C0" w:rsidP="00090632">
            <w:pPr>
              <w:jc w:val="center"/>
              <w:rPr>
                <w:del w:id="95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D5C9" w14:textId="0130917E" w:rsidR="00A432C0" w:rsidRPr="00A432C0" w:rsidDel="00090632" w:rsidRDefault="00A432C0" w:rsidP="00090632">
            <w:pPr>
              <w:jc w:val="center"/>
              <w:rPr>
                <w:del w:id="95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B2423" w14:textId="20DEEBC7" w:rsidR="00A432C0" w:rsidRPr="00A432C0" w:rsidDel="00090632" w:rsidRDefault="00A432C0" w:rsidP="00090632">
            <w:pPr>
              <w:jc w:val="center"/>
              <w:rPr>
                <w:del w:id="95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1B52" w14:textId="0136675D" w:rsidR="00A432C0" w:rsidRPr="00A432C0" w:rsidDel="00090632" w:rsidRDefault="00A432C0" w:rsidP="00090632">
            <w:pPr>
              <w:jc w:val="center"/>
              <w:rPr>
                <w:del w:id="95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A432C0" w:rsidRPr="00A432C0" w:rsidDel="00090632" w14:paraId="4E5F6E18" w14:textId="1724AE7E" w:rsidTr="00A432C0">
        <w:trPr>
          <w:trHeight w:val="255"/>
          <w:jc w:val="center"/>
          <w:del w:id="960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A77B4" w14:textId="20CA9F1A" w:rsidR="00A432C0" w:rsidRPr="00A432C0" w:rsidDel="00090632" w:rsidRDefault="00A432C0" w:rsidP="00090632">
            <w:pPr>
              <w:jc w:val="center"/>
              <w:rPr>
                <w:del w:id="96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EE9E3" w14:textId="6379E245" w:rsidR="00A432C0" w:rsidRPr="00A432C0" w:rsidDel="00090632" w:rsidRDefault="00A432C0" w:rsidP="00090632">
            <w:pPr>
              <w:jc w:val="center"/>
              <w:rPr>
                <w:del w:id="96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F9DD3" w14:textId="187F1580" w:rsidR="00A432C0" w:rsidRPr="00A432C0" w:rsidDel="00090632" w:rsidRDefault="00A432C0" w:rsidP="00090632">
            <w:pPr>
              <w:jc w:val="center"/>
              <w:rPr>
                <w:del w:id="96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AB4E" w14:textId="6A27E5FB" w:rsidR="00A432C0" w:rsidRPr="00A432C0" w:rsidDel="00090632" w:rsidRDefault="00A432C0" w:rsidP="00090632">
            <w:pPr>
              <w:jc w:val="center"/>
              <w:rPr>
                <w:del w:id="96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6885C" w14:textId="278CA503" w:rsidR="00A432C0" w:rsidRPr="00A432C0" w:rsidDel="00090632" w:rsidRDefault="00A432C0" w:rsidP="00090632">
            <w:pPr>
              <w:jc w:val="center"/>
              <w:rPr>
                <w:del w:id="96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9EDAA" w14:textId="616FBFF9" w:rsidR="00A432C0" w:rsidRPr="00A432C0" w:rsidDel="00090632" w:rsidRDefault="00A432C0" w:rsidP="00090632">
            <w:pPr>
              <w:jc w:val="center"/>
              <w:rPr>
                <w:del w:id="97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</w:tbl>
    <w:p w14:paraId="5F6EC09F" w14:textId="7546D4FD" w:rsidR="00A432C0" w:rsidDel="00090632" w:rsidRDefault="00A432C0" w:rsidP="00090632">
      <w:pPr>
        <w:jc w:val="center"/>
        <w:rPr>
          <w:del w:id="973" w:author="Weijia Zhu" w:date="2019-03-25T00:26:00Z"/>
          <w:b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432C0" w:rsidRPr="00A432C0" w:rsidDel="00090632" w14:paraId="38E19F5D" w14:textId="40945BEB" w:rsidTr="00A432C0">
        <w:trPr>
          <w:trHeight w:val="255"/>
          <w:jc w:val="center"/>
          <w:del w:id="974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6549" w14:textId="3965D71C" w:rsidR="00A432C0" w:rsidRPr="00A432C0" w:rsidDel="00090632" w:rsidRDefault="00A432C0" w:rsidP="00090632">
            <w:pPr>
              <w:jc w:val="center"/>
              <w:rPr>
                <w:del w:id="975" w:author="Weijia Zhu" w:date="2019-03-25T00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8A6BF" w14:textId="21D9EE36" w:rsidR="00A432C0" w:rsidRPr="00A432C0" w:rsidDel="00090632" w:rsidRDefault="00A432C0" w:rsidP="00090632">
            <w:pPr>
              <w:jc w:val="center"/>
              <w:rPr>
                <w:del w:id="976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77" w:author="Weijia Zhu" w:date="2019-03-25T00:26:00Z">
              <w:r w:rsidRPr="00A432C0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A432C0" w:rsidRPr="00A432C0" w:rsidDel="00090632" w14:paraId="6872C3DC" w14:textId="337B4965" w:rsidTr="00A432C0">
        <w:trPr>
          <w:trHeight w:val="255"/>
          <w:jc w:val="center"/>
          <w:del w:id="978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928B" w14:textId="16971918" w:rsidR="00A432C0" w:rsidRPr="00A432C0" w:rsidDel="00090632" w:rsidRDefault="00A432C0" w:rsidP="00090632">
            <w:pPr>
              <w:jc w:val="center"/>
              <w:rPr>
                <w:del w:id="979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1BD94" w14:textId="4F6D69A9" w:rsidR="00A432C0" w:rsidRPr="00A432C0" w:rsidDel="00090632" w:rsidRDefault="00A432C0" w:rsidP="00090632">
            <w:pPr>
              <w:jc w:val="center"/>
              <w:rPr>
                <w:del w:id="980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81" w:author="Weijia Zhu" w:date="2019-03-25T00:26:00Z">
              <w:r w:rsidRPr="00A432C0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CE8.2.1</w:delText>
              </w:r>
            </w:del>
          </w:p>
        </w:tc>
      </w:tr>
      <w:tr w:rsidR="00A432C0" w:rsidRPr="00A432C0" w:rsidDel="00090632" w14:paraId="4B15185C" w14:textId="12E80B97" w:rsidTr="00A432C0">
        <w:trPr>
          <w:trHeight w:val="255"/>
          <w:jc w:val="center"/>
          <w:del w:id="982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BABF" w14:textId="1BBB68BB" w:rsidR="00A432C0" w:rsidRPr="00A432C0" w:rsidDel="00090632" w:rsidRDefault="00A432C0" w:rsidP="00090632">
            <w:pPr>
              <w:jc w:val="center"/>
              <w:rPr>
                <w:del w:id="983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8F37A" w14:textId="421BBED9" w:rsidR="00A432C0" w:rsidRPr="00A432C0" w:rsidDel="00090632" w:rsidRDefault="00A432C0" w:rsidP="00090632">
            <w:pPr>
              <w:jc w:val="center"/>
              <w:rPr>
                <w:del w:id="98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14ABE" w14:textId="58960F55" w:rsidR="00A432C0" w:rsidRPr="00A432C0" w:rsidDel="00090632" w:rsidRDefault="00A432C0" w:rsidP="00090632">
            <w:pPr>
              <w:jc w:val="center"/>
              <w:rPr>
                <w:del w:id="98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1013" w14:textId="48CD5BCF" w:rsidR="00A432C0" w:rsidRPr="00A432C0" w:rsidDel="00090632" w:rsidRDefault="00A432C0" w:rsidP="00090632">
            <w:pPr>
              <w:jc w:val="center"/>
              <w:rPr>
                <w:del w:id="98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E7374" w14:textId="253961B0" w:rsidR="00A432C0" w:rsidRPr="00A432C0" w:rsidDel="00090632" w:rsidRDefault="00A432C0" w:rsidP="00090632">
            <w:pPr>
              <w:jc w:val="center"/>
              <w:rPr>
                <w:del w:id="99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1F13" w14:textId="3FFAC86E" w:rsidR="00A432C0" w:rsidRPr="00A432C0" w:rsidDel="00090632" w:rsidRDefault="00A432C0" w:rsidP="00090632">
            <w:pPr>
              <w:jc w:val="center"/>
              <w:rPr>
                <w:del w:id="99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432C0" w:rsidRPr="00A432C0" w:rsidDel="00090632" w14:paraId="324C38B7" w14:textId="360A5773" w:rsidTr="00A432C0">
        <w:trPr>
          <w:trHeight w:val="255"/>
          <w:jc w:val="center"/>
          <w:del w:id="994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44FF3" w14:textId="13EA47B7" w:rsidR="00A432C0" w:rsidRPr="00A432C0" w:rsidDel="00090632" w:rsidRDefault="00A432C0" w:rsidP="00090632">
            <w:pPr>
              <w:jc w:val="center"/>
              <w:rPr>
                <w:del w:id="99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DE8A" w14:textId="0295A9D5" w:rsidR="00A432C0" w:rsidRPr="00A432C0" w:rsidDel="00090632" w:rsidRDefault="00A432C0" w:rsidP="00090632">
            <w:pPr>
              <w:jc w:val="center"/>
              <w:rPr>
                <w:del w:id="99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35FF" w14:textId="3468CDE4" w:rsidR="00A432C0" w:rsidRPr="00A432C0" w:rsidDel="00090632" w:rsidRDefault="00A432C0" w:rsidP="00090632">
            <w:pPr>
              <w:jc w:val="center"/>
              <w:rPr>
                <w:del w:id="99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244B" w14:textId="6DF9405A" w:rsidR="00A432C0" w:rsidRPr="00A432C0" w:rsidDel="00090632" w:rsidRDefault="00A432C0" w:rsidP="00090632">
            <w:pPr>
              <w:jc w:val="center"/>
              <w:rPr>
                <w:del w:id="100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34FA" w14:textId="7CE7CF5E" w:rsidR="00A432C0" w:rsidRPr="00A432C0" w:rsidDel="00090632" w:rsidRDefault="00A432C0" w:rsidP="00090632">
            <w:pPr>
              <w:jc w:val="center"/>
              <w:rPr>
                <w:del w:id="100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32B97" w14:textId="1FB67745" w:rsidR="00A432C0" w:rsidRPr="00A432C0" w:rsidDel="00090632" w:rsidRDefault="00A432C0" w:rsidP="00090632">
            <w:pPr>
              <w:jc w:val="center"/>
              <w:rPr>
                <w:del w:id="100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432C0" w:rsidRPr="00A432C0" w:rsidDel="00090632" w14:paraId="32D6ED88" w14:textId="3B2251A3" w:rsidTr="00A432C0">
        <w:trPr>
          <w:trHeight w:val="255"/>
          <w:jc w:val="center"/>
          <w:del w:id="1007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9DDF" w14:textId="66AEA1E1" w:rsidR="00A432C0" w:rsidRPr="00A432C0" w:rsidDel="00090632" w:rsidRDefault="00A432C0" w:rsidP="00090632">
            <w:pPr>
              <w:jc w:val="center"/>
              <w:rPr>
                <w:del w:id="100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423C" w14:textId="0FBB135F" w:rsidR="00A432C0" w:rsidRPr="00A432C0" w:rsidDel="00090632" w:rsidRDefault="00A432C0" w:rsidP="00090632">
            <w:pPr>
              <w:jc w:val="center"/>
              <w:rPr>
                <w:del w:id="101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E9EA" w14:textId="18EB27BD" w:rsidR="00A432C0" w:rsidRPr="00A432C0" w:rsidDel="00090632" w:rsidRDefault="00A432C0" w:rsidP="00090632">
            <w:pPr>
              <w:jc w:val="center"/>
              <w:rPr>
                <w:del w:id="101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820F" w14:textId="563B5286" w:rsidR="00A432C0" w:rsidRPr="00A432C0" w:rsidDel="00090632" w:rsidRDefault="00A432C0" w:rsidP="00090632">
            <w:pPr>
              <w:jc w:val="center"/>
              <w:rPr>
                <w:del w:id="101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614E" w14:textId="0754DA52" w:rsidR="00A432C0" w:rsidRPr="00A432C0" w:rsidDel="00090632" w:rsidRDefault="00A432C0" w:rsidP="00090632">
            <w:pPr>
              <w:jc w:val="center"/>
              <w:rPr>
                <w:del w:id="101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975F" w14:textId="34D71A8D" w:rsidR="00A432C0" w:rsidRPr="00A432C0" w:rsidDel="00090632" w:rsidRDefault="00A432C0" w:rsidP="00090632">
            <w:pPr>
              <w:jc w:val="center"/>
              <w:rPr>
                <w:del w:id="101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432C0" w:rsidRPr="00A432C0" w:rsidDel="00090632" w14:paraId="0A2EFB74" w14:textId="7F670EE9" w:rsidTr="00A432C0">
        <w:trPr>
          <w:trHeight w:val="255"/>
          <w:jc w:val="center"/>
          <w:del w:id="1020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41F6" w14:textId="34A59A74" w:rsidR="00A432C0" w:rsidRPr="00A432C0" w:rsidDel="00090632" w:rsidRDefault="00A432C0" w:rsidP="00090632">
            <w:pPr>
              <w:jc w:val="center"/>
              <w:rPr>
                <w:del w:id="102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661D" w14:textId="715CDFB5" w:rsidR="00A432C0" w:rsidRPr="00A432C0" w:rsidDel="00090632" w:rsidRDefault="00A432C0" w:rsidP="00090632">
            <w:pPr>
              <w:jc w:val="center"/>
              <w:rPr>
                <w:del w:id="102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482B" w14:textId="5C71F646" w:rsidR="00A432C0" w:rsidRPr="00A432C0" w:rsidDel="00090632" w:rsidRDefault="00A432C0" w:rsidP="00090632">
            <w:pPr>
              <w:jc w:val="center"/>
              <w:rPr>
                <w:del w:id="102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671A" w14:textId="3076517C" w:rsidR="00A432C0" w:rsidRPr="00A432C0" w:rsidDel="00090632" w:rsidRDefault="00A432C0" w:rsidP="00090632">
            <w:pPr>
              <w:jc w:val="center"/>
              <w:rPr>
                <w:del w:id="102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FCE1" w14:textId="715EF626" w:rsidR="00A432C0" w:rsidRPr="00A432C0" w:rsidDel="00090632" w:rsidRDefault="00A432C0" w:rsidP="00090632">
            <w:pPr>
              <w:jc w:val="center"/>
              <w:rPr>
                <w:del w:id="102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21290" w14:textId="5EB92255" w:rsidR="00A432C0" w:rsidRPr="00A432C0" w:rsidDel="00090632" w:rsidRDefault="00A432C0" w:rsidP="00090632">
            <w:pPr>
              <w:jc w:val="center"/>
              <w:rPr>
                <w:del w:id="103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A432C0" w:rsidRPr="00A432C0" w:rsidDel="00090632" w14:paraId="67904A38" w14:textId="71B60862" w:rsidTr="00A432C0">
        <w:trPr>
          <w:trHeight w:val="255"/>
          <w:jc w:val="center"/>
          <w:del w:id="1033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3C26" w14:textId="2780175B" w:rsidR="00A432C0" w:rsidRPr="00A432C0" w:rsidDel="00090632" w:rsidRDefault="00A432C0" w:rsidP="00090632">
            <w:pPr>
              <w:jc w:val="center"/>
              <w:rPr>
                <w:del w:id="103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61AF" w14:textId="1EB25084" w:rsidR="00A432C0" w:rsidRPr="00A432C0" w:rsidDel="00090632" w:rsidRDefault="00A432C0" w:rsidP="00090632">
            <w:pPr>
              <w:jc w:val="center"/>
              <w:rPr>
                <w:del w:id="103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5549" w14:textId="385C3FB3" w:rsidR="00A432C0" w:rsidRPr="00A432C0" w:rsidDel="00090632" w:rsidRDefault="00A432C0" w:rsidP="00090632">
            <w:pPr>
              <w:jc w:val="center"/>
              <w:rPr>
                <w:del w:id="103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9BC6" w14:textId="397A3907" w:rsidR="00A432C0" w:rsidRPr="00A432C0" w:rsidDel="00090632" w:rsidRDefault="00A432C0" w:rsidP="00090632">
            <w:pPr>
              <w:jc w:val="center"/>
              <w:rPr>
                <w:del w:id="104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D4FE" w14:textId="6032F47C" w:rsidR="00A432C0" w:rsidRPr="00A432C0" w:rsidDel="00090632" w:rsidRDefault="00A432C0" w:rsidP="00090632">
            <w:pPr>
              <w:jc w:val="center"/>
              <w:rPr>
                <w:del w:id="104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FAD9" w14:textId="52751BBD" w:rsidR="00A432C0" w:rsidRPr="00A432C0" w:rsidDel="00090632" w:rsidRDefault="00A432C0" w:rsidP="00090632">
            <w:pPr>
              <w:jc w:val="center"/>
              <w:rPr>
                <w:del w:id="104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A432C0" w:rsidRPr="00A432C0" w:rsidDel="00090632" w14:paraId="35AA964B" w14:textId="646E305E" w:rsidTr="00A432C0">
        <w:trPr>
          <w:trHeight w:val="255"/>
          <w:jc w:val="center"/>
          <w:del w:id="1046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C3C0F" w14:textId="3433A9B8" w:rsidR="00A432C0" w:rsidRPr="00A432C0" w:rsidDel="00090632" w:rsidRDefault="00A432C0" w:rsidP="00090632">
            <w:pPr>
              <w:jc w:val="center"/>
              <w:rPr>
                <w:del w:id="104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CCA3" w14:textId="2EB78952" w:rsidR="00A432C0" w:rsidRPr="00A432C0" w:rsidDel="00090632" w:rsidRDefault="00A432C0" w:rsidP="00090632">
            <w:pPr>
              <w:jc w:val="center"/>
              <w:rPr>
                <w:del w:id="104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641B" w14:textId="521BC8B5" w:rsidR="00A432C0" w:rsidRPr="00A432C0" w:rsidDel="00090632" w:rsidRDefault="00A432C0" w:rsidP="00090632">
            <w:pPr>
              <w:jc w:val="center"/>
              <w:rPr>
                <w:del w:id="105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1FF3" w14:textId="1C6FDADD" w:rsidR="00A432C0" w:rsidRPr="00A432C0" w:rsidDel="00090632" w:rsidRDefault="00A432C0" w:rsidP="00090632">
            <w:pPr>
              <w:jc w:val="center"/>
              <w:rPr>
                <w:del w:id="105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7356" w14:textId="58AF9DF2" w:rsidR="00A432C0" w:rsidRPr="00A432C0" w:rsidDel="00090632" w:rsidRDefault="00A432C0" w:rsidP="00090632">
            <w:pPr>
              <w:jc w:val="center"/>
              <w:rPr>
                <w:del w:id="105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7DB6" w14:textId="34ACCE2C" w:rsidR="00A432C0" w:rsidRPr="00A432C0" w:rsidDel="00090632" w:rsidRDefault="00A432C0" w:rsidP="00090632">
            <w:pPr>
              <w:jc w:val="center"/>
              <w:rPr>
                <w:del w:id="105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432C0" w:rsidRPr="00A432C0" w:rsidDel="00090632" w14:paraId="5038182F" w14:textId="7254D6FD" w:rsidTr="00A432C0">
        <w:trPr>
          <w:trHeight w:val="255"/>
          <w:jc w:val="center"/>
          <w:del w:id="1058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99A7" w14:textId="7CC740C3" w:rsidR="00A432C0" w:rsidRPr="00A432C0" w:rsidDel="00090632" w:rsidRDefault="00A432C0" w:rsidP="00090632">
            <w:pPr>
              <w:jc w:val="center"/>
              <w:rPr>
                <w:del w:id="1059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60" w:author="Weijia Zhu" w:date="2019-03-25T00:26:00Z">
              <w:r w:rsidRPr="00A432C0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96C7" w14:textId="0E7B848B" w:rsidR="00A432C0" w:rsidRPr="00A432C0" w:rsidDel="00090632" w:rsidRDefault="00A432C0" w:rsidP="00090632">
            <w:pPr>
              <w:jc w:val="center"/>
              <w:rPr>
                <w:del w:id="106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148D" w14:textId="7B7A0C65" w:rsidR="00A432C0" w:rsidRPr="00A432C0" w:rsidDel="00090632" w:rsidRDefault="00A432C0" w:rsidP="00090632">
            <w:pPr>
              <w:jc w:val="center"/>
              <w:rPr>
                <w:del w:id="106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5145" w14:textId="24D7D548" w:rsidR="00A432C0" w:rsidRPr="00A432C0" w:rsidDel="00090632" w:rsidRDefault="00A432C0" w:rsidP="00090632">
            <w:pPr>
              <w:jc w:val="center"/>
              <w:rPr>
                <w:del w:id="106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9B0F" w14:textId="24C9A6C9" w:rsidR="00A432C0" w:rsidRPr="00A432C0" w:rsidDel="00090632" w:rsidRDefault="00A432C0" w:rsidP="00090632">
            <w:pPr>
              <w:jc w:val="center"/>
              <w:rPr>
                <w:del w:id="106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63DD" w14:textId="74B22C27" w:rsidR="00A432C0" w:rsidRPr="00A432C0" w:rsidDel="00090632" w:rsidRDefault="00A432C0" w:rsidP="00090632">
            <w:pPr>
              <w:jc w:val="center"/>
              <w:rPr>
                <w:del w:id="106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432C0" w:rsidRPr="00A432C0" w:rsidDel="00090632" w14:paraId="09F4950D" w14:textId="638038F5" w:rsidTr="00A432C0">
        <w:trPr>
          <w:trHeight w:val="255"/>
          <w:jc w:val="center"/>
          <w:del w:id="1071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4A981" w14:textId="1CC0A875" w:rsidR="00A432C0" w:rsidRPr="00A432C0" w:rsidDel="00090632" w:rsidRDefault="00A432C0" w:rsidP="00090632">
            <w:pPr>
              <w:jc w:val="center"/>
              <w:rPr>
                <w:del w:id="107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78F4" w14:textId="19446578" w:rsidR="00A432C0" w:rsidRPr="00A432C0" w:rsidDel="00090632" w:rsidRDefault="00A432C0" w:rsidP="00090632">
            <w:pPr>
              <w:jc w:val="center"/>
              <w:rPr>
                <w:del w:id="107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003C" w14:textId="3747981D" w:rsidR="00A432C0" w:rsidRPr="00A432C0" w:rsidDel="00090632" w:rsidRDefault="00A432C0" w:rsidP="00090632">
            <w:pPr>
              <w:jc w:val="center"/>
              <w:rPr>
                <w:del w:id="107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BE3C" w14:textId="2485E0F8" w:rsidR="00A432C0" w:rsidRPr="00A432C0" w:rsidDel="00090632" w:rsidRDefault="00A432C0" w:rsidP="00090632">
            <w:pPr>
              <w:jc w:val="center"/>
              <w:rPr>
                <w:del w:id="107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E5BA" w14:textId="07D28CF9" w:rsidR="00A432C0" w:rsidRPr="00A432C0" w:rsidDel="00090632" w:rsidRDefault="00A432C0" w:rsidP="00090632">
            <w:pPr>
              <w:jc w:val="center"/>
              <w:rPr>
                <w:del w:id="108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F9EB" w14:textId="70FE3690" w:rsidR="00A432C0" w:rsidRPr="00A432C0" w:rsidDel="00090632" w:rsidRDefault="00A432C0" w:rsidP="00090632">
            <w:pPr>
              <w:jc w:val="center"/>
              <w:rPr>
                <w:del w:id="108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</w:tr>
      <w:tr w:rsidR="00A432C0" w:rsidRPr="00A432C0" w:rsidDel="00090632" w14:paraId="6A9E58C3" w14:textId="6B9B2F96" w:rsidTr="00A432C0">
        <w:trPr>
          <w:trHeight w:val="255"/>
          <w:jc w:val="center"/>
          <w:del w:id="1084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6BDC3" w14:textId="6AEE1CFB" w:rsidR="00A432C0" w:rsidRPr="00A432C0" w:rsidDel="00090632" w:rsidRDefault="00A432C0" w:rsidP="00090632">
            <w:pPr>
              <w:jc w:val="center"/>
              <w:rPr>
                <w:del w:id="108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A917F" w14:textId="2025527A" w:rsidR="00A432C0" w:rsidRPr="00A432C0" w:rsidDel="00090632" w:rsidRDefault="00A432C0" w:rsidP="00090632">
            <w:pPr>
              <w:jc w:val="center"/>
              <w:rPr>
                <w:del w:id="108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C7CB2" w14:textId="0A9C7138" w:rsidR="00A432C0" w:rsidRPr="00A432C0" w:rsidDel="00090632" w:rsidRDefault="00A432C0" w:rsidP="00090632">
            <w:pPr>
              <w:jc w:val="center"/>
              <w:rPr>
                <w:del w:id="108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7E0C" w14:textId="3913A059" w:rsidR="00A432C0" w:rsidRPr="00A432C0" w:rsidDel="00090632" w:rsidRDefault="00A432C0" w:rsidP="00090632">
            <w:pPr>
              <w:jc w:val="center"/>
              <w:rPr>
                <w:del w:id="109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873D8" w14:textId="00BBC224" w:rsidR="00A432C0" w:rsidRPr="00A432C0" w:rsidDel="00090632" w:rsidRDefault="00A432C0" w:rsidP="00090632">
            <w:pPr>
              <w:jc w:val="center"/>
              <w:rPr>
                <w:del w:id="109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E503" w14:textId="0DAE1D00" w:rsidR="00A432C0" w:rsidRPr="00A432C0" w:rsidDel="00090632" w:rsidRDefault="00A432C0" w:rsidP="00090632">
            <w:pPr>
              <w:jc w:val="center"/>
              <w:rPr>
                <w:del w:id="109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A432C0" w:rsidRPr="00A432C0" w:rsidDel="00090632" w14:paraId="10833358" w14:textId="38FD080A" w:rsidTr="00A432C0">
        <w:trPr>
          <w:trHeight w:val="255"/>
          <w:jc w:val="center"/>
          <w:del w:id="1097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02547" w14:textId="5813F59E" w:rsidR="00A432C0" w:rsidRPr="00A432C0" w:rsidDel="00090632" w:rsidRDefault="00A432C0" w:rsidP="00090632">
            <w:pPr>
              <w:jc w:val="center"/>
              <w:rPr>
                <w:del w:id="109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2F8FA" w14:textId="1421E49E" w:rsidR="00A432C0" w:rsidRPr="00A432C0" w:rsidDel="00090632" w:rsidRDefault="00A432C0" w:rsidP="00090632">
            <w:pPr>
              <w:jc w:val="center"/>
              <w:rPr>
                <w:del w:id="110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63CAD" w14:textId="4DD1A455" w:rsidR="00A432C0" w:rsidRPr="00A432C0" w:rsidDel="00090632" w:rsidRDefault="00A432C0" w:rsidP="00090632">
            <w:pPr>
              <w:jc w:val="center"/>
              <w:rPr>
                <w:del w:id="110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98FC" w14:textId="79DEB81A" w:rsidR="00A432C0" w:rsidRPr="00A432C0" w:rsidDel="00090632" w:rsidRDefault="00A432C0" w:rsidP="00090632">
            <w:pPr>
              <w:jc w:val="center"/>
              <w:rPr>
                <w:del w:id="110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BC36" w14:textId="55B2F56F" w:rsidR="00A432C0" w:rsidRPr="00A432C0" w:rsidDel="00090632" w:rsidRDefault="00A432C0" w:rsidP="00090632">
            <w:pPr>
              <w:jc w:val="center"/>
              <w:rPr>
                <w:del w:id="110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83416" w14:textId="0913003E" w:rsidR="00A432C0" w:rsidRPr="00A432C0" w:rsidDel="00090632" w:rsidRDefault="00A432C0" w:rsidP="00090632">
            <w:pPr>
              <w:jc w:val="center"/>
              <w:rPr>
                <w:del w:id="110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</w:tbl>
    <w:p w14:paraId="164EB0B3" w14:textId="5E2A4657" w:rsidR="00A432C0" w:rsidDel="00090632" w:rsidRDefault="00A432C0" w:rsidP="00090632">
      <w:pPr>
        <w:jc w:val="center"/>
        <w:rPr>
          <w:del w:id="1110" w:author="Weijia Zhu" w:date="2019-03-25T00:26:00Z"/>
          <w:b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432C0" w:rsidRPr="00A432C0" w:rsidDel="00090632" w14:paraId="2BB1889F" w14:textId="73A22077" w:rsidTr="00A432C0">
        <w:trPr>
          <w:trHeight w:val="255"/>
          <w:jc w:val="center"/>
          <w:del w:id="1111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1891" w14:textId="16D9683A" w:rsidR="00A432C0" w:rsidRPr="00A432C0" w:rsidDel="00090632" w:rsidRDefault="00A432C0" w:rsidP="00090632">
            <w:pPr>
              <w:jc w:val="center"/>
              <w:rPr>
                <w:del w:id="1112" w:author="Weijia Zhu" w:date="2019-03-25T00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96697" w14:textId="29426825" w:rsidR="00A432C0" w:rsidRPr="00A432C0" w:rsidDel="00090632" w:rsidRDefault="00A432C0" w:rsidP="00090632">
            <w:pPr>
              <w:jc w:val="center"/>
              <w:rPr>
                <w:del w:id="1113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14" w:author="Weijia Zhu" w:date="2019-03-25T00:26:00Z">
              <w:r w:rsidRPr="00A432C0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A432C0" w:rsidRPr="00A432C0" w:rsidDel="00090632" w14:paraId="62D9A6DF" w14:textId="55C9CC45" w:rsidTr="00A432C0">
        <w:trPr>
          <w:trHeight w:val="255"/>
          <w:jc w:val="center"/>
          <w:del w:id="1115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0677" w14:textId="2DC46AF2" w:rsidR="00A432C0" w:rsidRPr="00A432C0" w:rsidDel="00090632" w:rsidRDefault="00A432C0" w:rsidP="00090632">
            <w:pPr>
              <w:jc w:val="center"/>
              <w:rPr>
                <w:del w:id="1116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BE0BE" w14:textId="4A19AB34" w:rsidR="00A432C0" w:rsidRPr="00A432C0" w:rsidDel="00090632" w:rsidRDefault="00A432C0" w:rsidP="00090632">
            <w:pPr>
              <w:jc w:val="center"/>
              <w:rPr>
                <w:del w:id="1117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18" w:author="Weijia Zhu" w:date="2019-03-25T00:26:00Z">
              <w:r w:rsidRPr="00A432C0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CE8.2.1</w:delText>
              </w:r>
            </w:del>
          </w:p>
        </w:tc>
      </w:tr>
      <w:tr w:rsidR="00A432C0" w:rsidRPr="00A432C0" w:rsidDel="00090632" w14:paraId="0DB1F8D7" w14:textId="44E161F3" w:rsidTr="00A432C0">
        <w:trPr>
          <w:trHeight w:val="255"/>
          <w:jc w:val="center"/>
          <w:del w:id="1119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AEA6" w14:textId="39AE5FDD" w:rsidR="00A432C0" w:rsidRPr="00A432C0" w:rsidDel="00090632" w:rsidRDefault="00A432C0" w:rsidP="00090632">
            <w:pPr>
              <w:jc w:val="center"/>
              <w:rPr>
                <w:del w:id="1120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FF6E4" w14:textId="3324DD5E" w:rsidR="00A432C0" w:rsidRPr="00A432C0" w:rsidDel="00090632" w:rsidRDefault="00A432C0" w:rsidP="00090632">
            <w:pPr>
              <w:jc w:val="center"/>
              <w:rPr>
                <w:del w:id="112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F417A" w14:textId="368D0834" w:rsidR="00A432C0" w:rsidRPr="00A432C0" w:rsidDel="00090632" w:rsidRDefault="00A432C0" w:rsidP="00090632">
            <w:pPr>
              <w:jc w:val="center"/>
              <w:rPr>
                <w:del w:id="112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A516" w14:textId="6AF79262" w:rsidR="00A432C0" w:rsidRPr="00A432C0" w:rsidDel="00090632" w:rsidRDefault="00A432C0" w:rsidP="00090632">
            <w:pPr>
              <w:jc w:val="center"/>
              <w:rPr>
                <w:del w:id="112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D0693" w14:textId="3ED08312" w:rsidR="00A432C0" w:rsidRPr="00A432C0" w:rsidDel="00090632" w:rsidRDefault="00A432C0" w:rsidP="00090632">
            <w:pPr>
              <w:jc w:val="center"/>
              <w:rPr>
                <w:del w:id="112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1F71D" w14:textId="3C05C849" w:rsidR="00A432C0" w:rsidRPr="00A432C0" w:rsidDel="00090632" w:rsidRDefault="00A432C0" w:rsidP="00090632">
            <w:pPr>
              <w:jc w:val="center"/>
              <w:rPr>
                <w:del w:id="112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432C0" w:rsidRPr="00A432C0" w:rsidDel="00090632" w14:paraId="5B694E41" w14:textId="10F99611" w:rsidTr="00A432C0">
        <w:trPr>
          <w:trHeight w:val="255"/>
          <w:jc w:val="center"/>
          <w:del w:id="1131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19C2" w14:textId="24ACAD0E" w:rsidR="00A432C0" w:rsidRPr="00A432C0" w:rsidDel="00090632" w:rsidRDefault="00A432C0" w:rsidP="00090632">
            <w:pPr>
              <w:jc w:val="center"/>
              <w:rPr>
                <w:del w:id="113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1685" w14:textId="7F4D71FE" w:rsidR="00A432C0" w:rsidRPr="00A432C0" w:rsidDel="00090632" w:rsidRDefault="00A432C0" w:rsidP="00090632">
            <w:pPr>
              <w:jc w:val="center"/>
              <w:rPr>
                <w:del w:id="113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CDA6" w14:textId="01CD917C" w:rsidR="00A432C0" w:rsidRPr="00A432C0" w:rsidDel="00090632" w:rsidRDefault="00A432C0" w:rsidP="00090632">
            <w:pPr>
              <w:jc w:val="center"/>
              <w:rPr>
                <w:del w:id="113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F3145" w14:textId="751B2473" w:rsidR="00A432C0" w:rsidRPr="00A432C0" w:rsidDel="00090632" w:rsidRDefault="00A432C0" w:rsidP="00090632">
            <w:pPr>
              <w:jc w:val="center"/>
              <w:rPr>
                <w:del w:id="113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075A" w14:textId="486EB1F7" w:rsidR="00A432C0" w:rsidRPr="00A432C0" w:rsidDel="00090632" w:rsidRDefault="00A432C0" w:rsidP="00090632">
            <w:pPr>
              <w:jc w:val="center"/>
              <w:rPr>
                <w:del w:id="114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AEA8" w14:textId="0C757441" w:rsidR="00A432C0" w:rsidRPr="00A432C0" w:rsidDel="00090632" w:rsidRDefault="00A432C0" w:rsidP="00090632">
            <w:pPr>
              <w:jc w:val="center"/>
              <w:rPr>
                <w:del w:id="114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432C0" w:rsidRPr="00A432C0" w:rsidDel="00090632" w14:paraId="46D71E2F" w14:textId="4F6A5599" w:rsidTr="00A432C0">
        <w:trPr>
          <w:trHeight w:val="255"/>
          <w:jc w:val="center"/>
          <w:del w:id="1144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EAC1" w14:textId="3598F783" w:rsidR="00A432C0" w:rsidRPr="00A432C0" w:rsidDel="00090632" w:rsidRDefault="00A432C0" w:rsidP="00090632">
            <w:pPr>
              <w:jc w:val="center"/>
              <w:rPr>
                <w:del w:id="114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D179" w14:textId="139E3746" w:rsidR="00A432C0" w:rsidRPr="00A432C0" w:rsidDel="00090632" w:rsidRDefault="00A432C0" w:rsidP="00090632">
            <w:pPr>
              <w:jc w:val="center"/>
              <w:rPr>
                <w:del w:id="114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BD09" w14:textId="37BB4515" w:rsidR="00A432C0" w:rsidRPr="00A432C0" w:rsidDel="00090632" w:rsidRDefault="00A432C0" w:rsidP="00090632">
            <w:pPr>
              <w:jc w:val="center"/>
              <w:rPr>
                <w:del w:id="114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F750" w14:textId="4DB7494B" w:rsidR="00A432C0" w:rsidRPr="00A432C0" w:rsidDel="00090632" w:rsidRDefault="00A432C0" w:rsidP="00090632">
            <w:pPr>
              <w:jc w:val="center"/>
              <w:rPr>
                <w:del w:id="115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77E7" w14:textId="52E82B16" w:rsidR="00A432C0" w:rsidRPr="00A432C0" w:rsidDel="00090632" w:rsidRDefault="00A432C0" w:rsidP="00090632">
            <w:pPr>
              <w:jc w:val="center"/>
              <w:rPr>
                <w:del w:id="115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A977" w14:textId="6B8B05CC" w:rsidR="00A432C0" w:rsidRPr="00A432C0" w:rsidDel="00090632" w:rsidRDefault="00A432C0" w:rsidP="00090632">
            <w:pPr>
              <w:jc w:val="center"/>
              <w:rPr>
                <w:del w:id="115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432C0" w:rsidRPr="00A432C0" w:rsidDel="00090632" w14:paraId="090A9181" w14:textId="755D0CB6" w:rsidTr="00A432C0">
        <w:trPr>
          <w:trHeight w:val="255"/>
          <w:jc w:val="center"/>
          <w:del w:id="1156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D6C0" w14:textId="1008E4B3" w:rsidR="00A432C0" w:rsidRPr="00A432C0" w:rsidDel="00090632" w:rsidRDefault="00A432C0" w:rsidP="00090632">
            <w:pPr>
              <w:jc w:val="center"/>
              <w:rPr>
                <w:del w:id="115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703F" w14:textId="192A9E7D" w:rsidR="00A432C0" w:rsidRPr="00A432C0" w:rsidDel="00090632" w:rsidRDefault="00A432C0" w:rsidP="00090632">
            <w:pPr>
              <w:jc w:val="center"/>
              <w:rPr>
                <w:del w:id="115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FB53" w14:textId="3AA25ECB" w:rsidR="00A432C0" w:rsidRPr="00A432C0" w:rsidDel="00090632" w:rsidRDefault="00A432C0" w:rsidP="00090632">
            <w:pPr>
              <w:jc w:val="center"/>
              <w:rPr>
                <w:del w:id="116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8235" w14:textId="702674BB" w:rsidR="00A432C0" w:rsidRPr="00A432C0" w:rsidDel="00090632" w:rsidRDefault="00A432C0" w:rsidP="00090632">
            <w:pPr>
              <w:jc w:val="center"/>
              <w:rPr>
                <w:del w:id="116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0A0A" w14:textId="0D566D88" w:rsidR="00A432C0" w:rsidRPr="00A432C0" w:rsidDel="00090632" w:rsidRDefault="00A432C0" w:rsidP="00090632">
            <w:pPr>
              <w:jc w:val="center"/>
              <w:rPr>
                <w:del w:id="116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F2DC" w14:textId="7A965C3A" w:rsidR="00A432C0" w:rsidRPr="00A432C0" w:rsidDel="00090632" w:rsidRDefault="00A432C0" w:rsidP="00090632">
            <w:pPr>
              <w:jc w:val="center"/>
              <w:rPr>
                <w:del w:id="116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432C0" w:rsidRPr="00A432C0" w:rsidDel="00090632" w14:paraId="2C5AA024" w14:textId="79FCCEE5" w:rsidTr="00A432C0">
        <w:trPr>
          <w:trHeight w:val="255"/>
          <w:jc w:val="center"/>
          <w:del w:id="1169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C273" w14:textId="3D038CD1" w:rsidR="00A432C0" w:rsidRPr="00A432C0" w:rsidDel="00090632" w:rsidRDefault="00A432C0" w:rsidP="00090632">
            <w:pPr>
              <w:jc w:val="center"/>
              <w:rPr>
                <w:del w:id="117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A5A5" w14:textId="7FE57C97" w:rsidR="00A432C0" w:rsidRPr="00A432C0" w:rsidDel="00090632" w:rsidRDefault="00A432C0" w:rsidP="00090632">
            <w:pPr>
              <w:jc w:val="center"/>
              <w:rPr>
                <w:del w:id="117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8C21" w14:textId="1D953F21" w:rsidR="00A432C0" w:rsidRPr="00A432C0" w:rsidDel="00090632" w:rsidRDefault="00A432C0" w:rsidP="00090632">
            <w:pPr>
              <w:jc w:val="center"/>
              <w:rPr>
                <w:del w:id="117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71A7" w14:textId="7EA4F620" w:rsidR="00A432C0" w:rsidRPr="00A432C0" w:rsidDel="00090632" w:rsidRDefault="00A432C0" w:rsidP="00090632">
            <w:pPr>
              <w:jc w:val="center"/>
              <w:rPr>
                <w:del w:id="117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FF31" w14:textId="56EE727A" w:rsidR="00A432C0" w:rsidRPr="00A432C0" w:rsidDel="00090632" w:rsidRDefault="00A432C0" w:rsidP="00090632">
            <w:pPr>
              <w:jc w:val="center"/>
              <w:rPr>
                <w:del w:id="117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1C761" w14:textId="6F931E42" w:rsidR="00A432C0" w:rsidRPr="00A432C0" w:rsidDel="00090632" w:rsidRDefault="00A432C0" w:rsidP="00090632">
            <w:pPr>
              <w:jc w:val="center"/>
              <w:rPr>
                <w:del w:id="118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</w:tr>
      <w:tr w:rsidR="00A432C0" w:rsidRPr="00A432C0" w:rsidDel="00090632" w14:paraId="2DB4FD5A" w14:textId="56ECD7DE" w:rsidTr="00A432C0">
        <w:trPr>
          <w:trHeight w:val="255"/>
          <w:jc w:val="center"/>
          <w:del w:id="1182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5EFE" w14:textId="203F0FEC" w:rsidR="00A432C0" w:rsidRPr="00A432C0" w:rsidDel="00090632" w:rsidRDefault="00A432C0" w:rsidP="00090632">
            <w:pPr>
              <w:jc w:val="center"/>
              <w:rPr>
                <w:del w:id="118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0EEA" w14:textId="3044CAAB" w:rsidR="00A432C0" w:rsidRPr="00A432C0" w:rsidDel="00090632" w:rsidRDefault="00A432C0" w:rsidP="00090632">
            <w:pPr>
              <w:jc w:val="center"/>
              <w:rPr>
                <w:del w:id="118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FC48" w14:textId="10831DDB" w:rsidR="00A432C0" w:rsidRPr="00A432C0" w:rsidDel="00090632" w:rsidRDefault="00A432C0" w:rsidP="00090632">
            <w:pPr>
              <w:jc w:val="center"/>
              <w:rPr>
                <w:del w:id="118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FE65" w14:textId="2511A587" w:rsidR="00A432C0" w:rsidRPr="00A432C0" w:rsidDel="00090632" w:rsidRDefault="00A432C0" w:rsidP="00090632">
            <w:pPr>
              <w:jc w:val="center"/>
              <w:rPr>
                <w:del w:id="118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30EC" w14:textId="1752F4C4" w:rsidR="00A432C0" w:rsidRPr="00A432C0" w:rsidDel="00090632" w:rsidRDefault="00A432C0" w:rsidP="00090632">
            <w:pPr>
              <w:jc w:val="center"/>
              <w:rPr>
                <w:del w:id="119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EAB79" w14:textId="535DF780" w:rsidR="00A432C0" w:rsidRPr="00A432C0" w:rsidDel="00090632" w:rsidRDefault="00A432C0" w:rsidP="00090632">
            <w:pPr>
              <w:jc w:val="center"/>
              <w:rPr>
                <w:del w:id="119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432C0" w:rsidRPr="00A432C0" w:rsidDel="00090632" w14:paraId="53FFE8DC" w14:textId="6E66BCCC" w:rsidTr="00A432C0">
        <w:trPr>
          <w:trHeight w:val="255"/>
          <w:jc w:val="center"/>
          <w:del w:id="1195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8289C" w14:textId="5A377D39" w:rsidR="00A432C0" w:rsidRPr="00A432C0" w:rsidDel="00090632" w:rsidRDefault="00A432C0" w:rsidP="00090632">
            <w:pPr>
              <w:jc w:val="center"/>
              <w:rPr>
                <w:del w:id="1196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97" w:author="Weijia Zhu" w:date="2019-03-25T00:26:00Z">
              <w:r w:rsidRPr="00A432C0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A404" w14:textId="30BE4CD5" w:rsidR="00A432C0" w:rsidRPr="00A432C0" w:rsidDel="00090632" w:rsidRDefault="00A432C0" w:rsidP="00090632">
            <w:pPr>
              <w:jc w:val="center"/>
              <w:rPr>
                <w:del w:id="119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01E6" w14:textId="14117611" w:rsidR="00A432C0" w:rsidRPr="00A432C0" w:rsidDel="00090632" w:rsidRDefault="00A432C0" w:rsidP="00090632">
            <w:pPr>
              <w:jc w:val="center"/>
              <w:rPr>
                <w:del w:id="120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A33C" w14:textId="636FFABE" w:rsidR="00A432C0" w:rsidRPr="00A432C0" w:rsidDel="00090632" w:rsidRDefault="00A432C0" w:rsidP="00090632">
            <w:pPr>
              <w:jc w:val="center"/>
              <w:rPr>
                <w:del w:id="120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DDA3" w14:textId="62CB2212" w:rsidR="00A432C0" w:rsidRPr="00A432C0" w:rsidDel="00090632" w:rsidRDefault="00A432C0" w:rsidP="00090632">
            <w:pPr>
              <w:jc w:val="center"/>
              <w:rPr>
                <w:del w:id="120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6977" w14:textId="2AFAB10B" w:rsidR="00A432C0" w:rsidRPr="00A432C0" w:rsidDel="00090632" w:rsidRDefault="00A432C0" w:rsidP="00090632">
            <w:pPr>
              <w:jc w:val="center"/>
              <w:rPr>
                <w:del w:id="120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432C0" w:rsidRPr="00A432C0" w:rsidDel="00090632" w14:paraId="7666731E" w14:textId="1ADAA0C7" w:rsidTr="00A432C0">
        <w:trPr>
          <w:trHeight w:val="255"/>
          <w:jc w:val="center"/>
          <w:del w:id="1208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345D" w14:textId="3C92DA4C" w:rsidR="00A432C0" w:rsidRPr="00A432C0" w:rsidDel="00090632" w:rsidRDefault="00A432C0" w:rsidP="00090632">
            <w:pPr>
              <w:jc w:val="center"/>
              <w:rPr>
                <w:del w:id="120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919A" w14:textId="29FA7A51" w:rsidR="00A432C0" w:rsidRPr="00A432C0" w:rsidDel="00090632" w:rsidRDefault="00A432C0" w:rsidP="00090632">
            <w:pPr>
              <w:jc w:val="center"/>
              <w:rPr>
                <w:del w:id="121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952B" w14:textId="0D6C984C" w:rsidR="00A432C0" w:rsidRPr="00A432C0" w:rsidDel="00090632" w:rsidRDefault="00A432C0" w:rsidP="00090632">
            <w:pPr>
              <w:jc w:val="center"/>
              <w:rPr>
                <w:del w:id="121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4C64" w14:textId="24AA512F" w:rsidR="00A432C0" w:rsidRPr="00A432C0" w:rsidDel="00090632" w:rsidRDefault="00A432C0" w:rsidP="00090632">
            <w:pPr>
              <w:jc w:val="center"/>
              <w:rPr>
                <w:del w:id="121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73E4" w14:textId="586FB638" w:rsidR="00A432C0" w:rsidRPr="00A432C0" w:rsidDel="00090632" w:rsidRDefault="00A432C0" w:rsidP="00090632">
            <w:pPr>
              <w:jc w:val="center"/>
              <w:rPr>
                <w:del w:id="121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8CA51" w14:textId="4C1348BF" w:rsidR="00A432C0" w:rsidRPr="00A432C0" w:rsidDel="00090632" w:rsidRDefault="00A432C0" w:rsidP="00090632">
            <w:pPr>
              <w:jc w:val="center"/>
              <w:rPr>
                <w:del w:id="121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</w:tr>
      <w:tr w:rsidR="00A432C0" w:rsidRPr="00A432C0" w:rsidDel="00090632" w14:paraId="2FF4DDEB" w14:textId="12744190" w:rsidTr="00A432C0">
        <w:trPr>
          <w:trHeight w:val="255"/>
          <w:jc w:val="center"/>
          <w:del w:id="1221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B431A" w14:textId="2B247A12" w:rsidR="00A432C0" w:rsidRPr="00A432C0" w:rsidDel="00090632" w:rsidRDefault="00A432C0" w:rsidP="00090632">
            <w:pPr>
              <w:jc w:val="center"/>
              <w:rPr>
                <w:del w:id="122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A2A5D" w14:textId="102B38D7" w:rsidR="00A432C0" w:rsidRPr="00A432C0" w:rsidDel="00090632" w:rsidRDefault="00A432C0" w:rsidP="00090632">
            <w:pPr>
              <w:jc w:val="center"/>
              <w:rPr>
                <w:del w:id="122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5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81D88" w14:textId="06D165FD" w:rsidR="00A432C0" w:rsidRPr="00A432C0" w:rsidDel="00090632" w:rsidRDefault="00A432C0" w:rsidP="00090632">
            <w:pPr>
              <w:jc w:val="center"/>
              <w:rPr>
                <w:del w:id="122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7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CC0A" w14:textId="4A8FB71D" w:rsidR="00A432C0" w:rsidRPr="00A432C0" w:rsidDel="00090632" w:rsidRDefault="00A432C0" w:rsidP="00090632">
            <w:pPr>
              <w:jc w:val="center"/>
              <w:rPr>
                <w:del w:id="122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9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D691C" w14:textId="2C956397" w:rsidR="00A432C0" w:rsidRPr="00A432C0" w:rsidDel="00090632" w:rsidRDefault="00A432C0" w:rsidP="00090632">
            <w:pPr>
              <w:jc w:val="center"/>
              <w:rPr>
                <w:del w:id="123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1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29F7" w14:textId="61E7BE16" w:rsidR="00A432C0" w:rsidRPr="00A432C0" w:rsidDel="00090632" w:rsidRDefault="00A432C0" w:rsidP="00090632">
            <w:pPr>
              <w:jc w:val="center"/>
              <w:rPr>
                <w:del w:id="123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3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432C0" w:rsidRPr="00A432C0" w:rsidDel="00090632" w14:paraId="04B51C5B" w14:textId="2D50FB77" w:rsidTr="00A432C0">
        <w:trPr>
          <w:trHeight w:val="255"/>
          <w:jc w:val="center"/>
          <w:del w:id="1234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25D81" w14:textId="60162C67" w:rsidR="00A432C0" w:rsidRPr="00A432C0" w:rsidDel="00090632" w:rsidRDefault="00A432C0" w:rsidP="00090632">
            <w:pPr>
              <w:jc w:val="center"/>
              <w:rPr>
                <w:del w:id="123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A1599" w14:textId="4E22C39A" w:rsidR="00A432C0" w:rsidRPr="00A432C0" w:rsidDel="00090632" w:rsidRDefault="00A432C0" w:rsidP="00090632">
            <w:pPr>
              <w:jc w:val="center"/>
              <w:rPr>
                <w:del w:id="123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8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7276" w14:textId="4BF30CD7" w:rsidR="00A432C0" w:rsidRPr="00A432C0" w:rsidDel="00090632" w:rsidRDefault="00A432C0" w:rsidP="00090632">
            <w:pPr>
              <w:jc w:val="center"/>
              <w:rPr>
                <w:del w:id="123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0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F7A8" w14:textId="2F5F5EC1" w:rsidR="00A432C0" w:rsidRPr="00A432C0" w:rsidDel="00090632" w:rsidRDefault="00A432C0" w:rsidP="00090632">
            <w:pPr>
              <w:jc w:val="center"/>
              <w:rPr>
                <w:del w:id="124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2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392E5" w14:textId="658747FB" w:rsidR="00A432C0" w:rsidRPr="00A432C0" w:rsidDel="00090632" w:rsidRDefault="00A432C0" w:rsidP="00090632">
            <w:pPr>
              <w:jc w:val="center"/>
              <w:rPr>
                <w:del w:id="124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4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70AC7" w14:textId="0A4FAA9D" w:rsidR="00A432C0" w:rsidRPr="00A432C0" w:rsidDel="00090632" w:rsidRDefault="00A432C0" w:rsidP="00090632">
            <w:pPr>
              <w:jc w:val="center"/>
              <w:rPr>
                <w:del w:id="124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6" w:author="Weijia Zhu" w:date="2019-03-25T00:26:00Z">
              <w:r w:rsidRPr="00A432C0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4D0A424E" w14:textId="16CBC113" w:rsidR="00A432C0" w:rsidDel="00090632" w:rsidRDefault="00A432C0" w:rsidP="00090632">
      <w:pPr>
        <w:jc w:val="center"/>
        <w:rPr>
          <w:del w:id="1247" w:author="Weijia Zhu" w:date="2019-03-25T00:26:00Z"/>
          <w:b/>
          <w:lang w:val="en-CA"/>
        </w:rPr>
      </w:pPr>
    </w:p>
    <w:p w14:paraId="2F22EFBF" w14:textId="21BABC43" w:rsidR="006D181B" w:rsidDel="00090632" w:rsidRDefault="006D181B" w:rsidP="00090632">
      <w:pPr>
        <w:jc w:val="center"/>
        <w:rPr>
          <w:del w:id="1248" w:author="Weijia Zhu" w:date="2019-03-25T00:26:00Z"/>
          <w:b/>
          <w:lang w:val="en-CA"/>
        </w:rPr>
      </w:pPr>
    </w:p>
    <w:p w14:paraId="6F610C03" w14:textId="13D51F53" w:rsidR="006D181B" w:rsidDel="00090632" w:rsidRDefault="006D181B" w:rsidP="00090632">
      <w:pPr>
        <w:jc w:val="center"/>
        <w:rPr>
          <w:del w:id="1249" w:author="Weijia Zhu" w:date="2019-03-25T00:26:00Z"/>
          <w:b/>
          <w:lang w:val="en-CA"/>
        </w:rPr>
      </w:pPr>
    </w:p>
    <w:p w14:paraId="7652B915" w14:textId="721F637A" w:rsidR="006D181B" w:rsidDel="00090632" w:rsidRDefault="006D181B" w:rsidP="00090632">
      <w:pPr>
        <w:jc w:val="center"/>
        <w:rPr>
          <w:del w:id="1250" w:author="Weijia Zhu" w:date="2019-03-25T00:26:00Z"/>
          <w:b/>
          <w:lang w:val="en-CA"/>
        </w:rPr>
      </w:pPr>
    </w:p>
    <w:p w14:paraId="1232E3A1" w14:textId="39384598" w:rsidR="006D181B" w:rsidDel="00090632" w:rsidRDefault="006D181B" w:rsidP="00090632">
      <w:pPr>
        <w:jc w:val="center"/>
        <w:rPr>
          <w:del w:id="1251" w:author="Weijia Zhu" w:date="2019-03-25T00:26:00Z"/>
          <w:b/>
          <w:lang w:val="en-CA"/>
        </w:rPr>
      </w:pPr>
    </w:p>
    <w:p w14:paraId="70C3A756" w14:textId="3ED29EE0" w:rsidR="005C72B9" w:rsidDel="00090632" w:rsidRDefault="005C72B9" w:rsidP="00090632">
      <w:pPr>
        <w:jc w:val="center"/>
        <w:rPr>
          <w:del w:id="1252" w:author="Weijia Zhu" w:date="2019-03-25T00:26:00Z"/>
          <w:b/>
          <w:lang w:val="en-CA"/>
        </w:rPr>
      </w:pPr>
    </w:p>
    <w:p w14:paraId="27757725" w14:textId="3125DC3B" w:rsidR="006D181B" w:rsidRPr="006E6A77" w:rsidDel="00090632" w:rsidRDefault="006D181B" w:rsidP="00090632">
      <w:pPr>
        <w:jc w:val="center"/>
        <w:rPr>
          <w:del w:id="1253" w:author="Weijia Zhu" w:date="2019-03-25T00:26:00Z"/>
          <w:lang w:eastAsia="zh-CN"/>
        </w:rPr>
      </w:pPr>
    </w:p>
    <w:p w14:paraId="77DC66E1" w14:textId="121A9B9E" w:rsidR="005C79F6" w:rsidDel="00090632" w:rsidRDefault="005C79F6" w:rsidP="00090632">
      <w:pPr>
        <w:jc w:val="center"/>
        <w:rPr>
          <w:del w:id="1254" w:author="Weijia Zhu" w:date="2019-03-25T00:26:00Z"/>
          <w:b/>
          <w:lang w:val="en-CA"/>
        </w:rPr>
      </w:pPr>
      <w:del w:id="1255" w:author="Weijia Zhu" w:date="2019-03-25T00:26:00Z">
        <w:r w:rsidRPr="005C79F6" w:rsidDel="00090632">
          <w:rPr>
            <w:b/>
            <w:lang w:val="en-CA"/>
          </w:rPr>
          <w:delText>Table 2</w:delText>
        </w:r>
        <w:r w:rsidR="00490566" w:rsidDel="00090632">
          <w:rPr>
            <w:b/>
            <w:lang w:val="en-CA"/>
          </w:rPr>
          <w:delText>. JVET-</w:delText>
        </w:r>
        <w:r w:rsidR="00665E92" w:rsidRPr="00665E92" w:rsidDel="00090632">
          <w:rPr>
            <w:b/>
            <w:lang w:val="en-CA"/>
          </w:rPr>
          <w:delText xml:space="preserve"> </w:delText>
        </w:r>
        <w:r w:rsidR="00665E92" w:rsidDel="00090632">
          <w:rPr>
            <w:b/>
            <w:lang w:val="en-CA"/>
          </w:rPr>
          <w:delText>N0405</w:delText>
        </w:r>
        <w:r w:rsidR="00665E92" w:rsidRPr="005C79F6" w:rsidDel="00090632">
          <w:rPr>
            <w:b/>
            <w:lang w:val="en-CA"/>
          </w:rPr>
          <w:delText xml:space="preserve"> </w:delText>
        </w:r>
        <w:r w:rsidRPr="005C79F6" w:rsidDel="00090632">
          <w:rPr>
            <w:b/>
            <w:lang w:val="en-CA"/>
          </w:rPr>
          <w:delText>with IBC off</w:delText>
        </w:r>
      </w:del>
    </w:p>
    <w:p w14:paraId="593C1F71" w14:textId="21D0B44C" w:rsidR="005C72B9" w:rsidRPr="00B33072" w:rsidDel="00090632" w:rsidRDefault="005C72B9" w:rsidP="00090632">
      <w:pPr>
        <w:jc w:val="center"/>
        <w:rPr>
          <w:del w:id="1256" w:author="Weijia Zhu" w:date="2019-03-25T00:26:00Z"/>
          <w:b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33072" w:rsidRPr="00B33072" w:rsidDel="00090632" w14:paraId="0755D0B4" w14:textId="2588A76C" w:rsidTr="00B33072">
        <w:trPr>
          <w:trHeight w:val="255"/>
          <w:jc w:val="center"/>
          <w:del w:id="1257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E5D9" w14:textId="5EA18E6A" w:rsidR="00B33072" w:rsidRPr="00B33072" w:rsidDel="00090632" w:rsidRDefault="00B33072" w:rsidP="00090632">
            <w:pPr>
              <w:jc w:val="center"/>
              <w:rPr>
                <w:del w:id="1258" w:author="Weijia Zhu" w:date="2019-03-25T00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6B189" w14:textId="40DE26F0" w:rsidR="00B33072" w:rsidRPr="00B33072" w:rsidDel="00090632" w:rsidRDefault="00B33072" w:rsidP="00090632">
            <w:pPr>
              <w:jc w:val="center"/>
              <w:rPr>
                <w:del w:id="1259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60" w:author="Weijia Zhu" w:date="2019-03-25T00:26:00Z">
              <w:r w:rsidRPr="00B33072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B33072" w:rsidRPr="00B33072" w:rsidDel="00090632" w14:paraId="027A10EA" w14:textId="2F982DBE" w:rsidTr="00B33072">
        <w:trPr>
          <w:trHeight w:val="255"/>
          <w:jc w:val="center"/>
          <w:del w:id="1261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4D81" w14:textId="068B92BC" w:rsidR="00B33072" w:rsidRPr="00B33072" w:rsidDel="00090632" w:rsidRDefault="00B33072" w:rsidP="00090632">
            <w:pPr>
              <w:jc w:val="center"/>
              <w:rPr>
                <w:del w:id="1262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E059D" w14:textId="263DE573" w:rsidR="00B33072" w:rsidRPr="00B33072" w:rsidDel="00090632" w:rsidRDefault="00B33072" w:rsidP="00090632">
            <w:pPr>
              <w:jc w:val="center"/>
              <w:rPr>
                <w:del w:id="1263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64" w:author="Weijia Zhu" w:date="2019-03-25T00:26:00Z">
              <w:r w:rsidRPr="00B33072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CE8.2.1</w:delText>
              </w:r>
            </w:del>
          </w:p>
        </w:tc>
      </w:tr>
      <w:tr w:rsidR="00B33072" w:rsidRPr="00B33072" w:rsidDel="00090632" w14:paraId="1D2DE465" w14:textId="5F42606E" w:rsidTr="00B33072">
        <w:trPr>
          <w:trHeight w:val="255"/>
          <w:jc w:val="center"/>
          <w:del w:id="1265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7FF5" w14:textId="7C1F9801" w:rsidR="00B33072" w:rsidRPr="00B33072" w:rsidDel="00090632" w:rsidRDefault="00B33072" w:rsidP="00090632">
            <w:pPr>
              <w:jc w:val="center"/>
              <w:rPr>
                <w:del w:id="1266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48E29" w14:textId="10940972" w:rsidR="00B33072" w:rsidRPr="00B33072" w:rsidDel="00090632" w:rsidRDefault="00B33072" w:rsidP="00090632">
            <w:pPr>
              <w:jc w:val="center"/>
              <w:rPr>
                <w:del w:id="126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E6F33" w14:textId="683D023A" w:rsidR="00B33072" w:rsidRPr="00B33072" w:rsidDel="00090632" w:rsidRDefault="00B33072" w:rsidP="00090632">
            <w:pPr>
              <w:jc w:val="center"/>
              <w:rPr>
                <w:del w:id="126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A2C4" w14:textId="0A854F45" w:rsidR="00B33072" w:rsidRPr="00B33072" w:rsidDel="00090632" w:rsidRDefault="00B33072" w:rsidP="00090632">
            <w:pPr>
              <w:jc w:val="center"/>
              <w:rPr>
                <w:del w:id="127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CE542" w14:textId="7CB83224" w:rsidR="00B33072" w:rsidRPr="00B33072" w:rsidDel="00090632" w:rsidRDefault="00B33072" w:rsidP="00090632">
            <w:pPr>
              <w:jc w:val="center"/>
              <w:rPr>
                <w:del w:id="127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40DAF" w14:textId="603152CD" w:rsidR="00B33072" w:rsidRPr="00B33072" w:rsidDel="00090632" w:rsidRDefault="00B33072" w:rsidP="00090632">
            <w:pPr>
              <w:jc w:val="center"/>
              <w:rPr>
                <w:del w:id="127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33072" w:rsidRPr="00B33072" w:rsidDel="00090632" w14:paraId="635ECF7E" w14:textId="7EE5A19D" w:rsidTr="00B33072">
        <w:trPr>
          <w:trHeight w:val="255"/>
          <w:jc w:val="center"/>
          <w:del w:id="1277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FA6CD" w14:textId="3FE6D7AC" w:rsidR="00B33072" w:rsidRPr="00B33072" w:rsidDel="00090632" w:rsidRDefault="00B33072" w:rsidP="00090632">
            <w:pPr>
              <w:jc w:val="center"/>
              <w:rPr>
                <w:del w:id="127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AB1C" w14:textId="3734214E" w:rsidR="00B33072" w:rsidRPr="00B33072" w:rsidDel="00090632" w:rsidRDefault="00B33072" w:rsidP="00090632">
            <w:pPr>
              <w:jc w:val="center"/>
              <w:rPr>
                <w:del w:id="128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4A8E" w14:textId="0B54548F" w:rsidR="00B33072" w:rsidRPr="00B33072" w:rsidDel="00090632" w:rsidRDefault="00B33072" w:rsidP="00090632">
            <w:pPr>
              <w:jc w:val="center"/>
              <w:rPr>
                <w:del w:id="128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0D50" w14:textId="586FB19E" w:rsidR="00B33072" w:rsidRPr="00B33072" w:rsidDel="00090632" w:rsidRDefault="00B33072" w:rsidP="00090632">
            <w:pPr>
              <w:jc w:val="center"/>
              <w:rPr>
                <w:del w:id="128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AD32" w14:textId="580336FC" w:rsidR="00B33072" w:rsidRPr="00B33072" w:rsidDel="00090632" w:rsidRDefault="00B33072" w:rsidP="00090632">
            <w:pPr>
              <w:jc w:val="center"/>
              <w:rPr>
                <w:del w:id="128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5006" w14:textId="46C7ED41" w:rsidR="00B33072" w:rsidRPr="00B33072" w:rsidDel="00090632" w:rsidRDefault="00B33072" w:rsidP="00090632">
            <w:pPr>
              <w:jc w:val="center"/>
              <w:rPr>
                <w:del w:id="128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33072" w:rsidRPr="00B33072" w:rsidDel="00090632" w14:paraId="04FB0E5C" w14:textId="6C495488" w:rsidTr="00B33072">
        <w:trPr>
          <w:trHeight w:val="255"/>
          <w:jc w:val="center"/>
          <w:del w:id="1290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0265" w14:textId="2B87D59A" w:rsidR="00B33072" w:rsidRPr="00B33072" w:rsidDel="00090632" w:rsidRDefault="00B33072" w:rsidP="00090632">
            <w:pPr>
              <w:jc w:val="center"/>
              <w:rPr>
                <w:del w:id="129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AC91" w14:textId="2BF17657" w:rsidR="00B33072" w:rsidRPr="00B33072" w:rsidDel="00090632" w:rsidRDefault="00B33072" w:rsidP="00090632">
            <w:pPr>
              <w:jc w:val="center"/>
              <w:rPr>
                <w:del w:id="129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0247" w14:textId="19D6E4FE" w:rsidR="00B33072" w:rsidRPr="00B33072" w:rsidDel="00090632" w:rsidRDefault="00B33072" w:rsidP="00090632">
            <w:pPr>
              <w:jc w:val="center"/>
              <w:rPr>
                <w:del w:id="129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4233" w14:textId="15DAE169" w:rsidR="00B33072" w:rsidRPr="00B33072" w:rsidDel="00090632" w:rsidRDefault="00B33072" w:rsidP="00090632">
            <w:pPr>
              <w:jc w:val="center"/>
              <w:rPr>
                <w:del w:id="129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614A" w14:textId="4E7FEF33" w:rsidR="00B33072" w:rsidRPr="00B33072" w:rsidDel="00090632" w:rsidRDefault="00B33072" w:rsidP="00090632">
            <w:pPr>
              <w:jc w:val="center"/>
              <w:rPr>
                <w:del w:id="129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27A8" w14:textId="623D7F4B" w:rsidR="00B33072" w:rsidRPr="00B33072" w:rsidDel="00090632" w:rsidRDefault="00B33072" w:rsidP="00090632">
            <w:pPr>
              <w:jc w:val="center"/>
              <w:rPr>
                <w:del w:id="130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33072" w:rsidRPr="00B33072" w:rsidDel="00090632" w14:paraId="7268E825" w14:textId="2AD5ED2C" w:rsidTr="00B33072">
        <w:trPr>
          <w:trHeight w:val="255"/>
          <w:jc w:val="center"/>
          <w:del w:id="1303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86FC" w14:textId="3EB769A0" w:rsidR="00B33072" w:rsidRPr="00B33072" w:rsidDel="00090632" w:rsidRDefault="00B33072" w:rsidP="00090632">
            <w:pPr>
              <w:jc w:val="center"/>
              <w:rPr>
                <w:del w:id="130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47CB" w14:textId="6E4AF7CD" w:rsidR="00B33072" w:rsidRPr="00B33072" w:rsidDel="00090632" w:rsidRDefault="00B33072" w:rsidP="00090632">
            <w:pPr>
              <w:jc w:val="center"/>
              <w:rPr>
                <w:del w:id="130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ECD9" w14:textId="31D7624A" w:rsidR="00B33072" w:rsidRPr="00B33072" w:rsidDel="00090632" w:rsidRDefault="00B33072" w:rsidP="00090632">
            <w:pPr>
              <w:jc w:val="center"/>
              <w:rPr>
                <w:del w:id="130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F9DB" w14:textId="3FEE7B0C" w:rsidR="00B33072" w:rsidRPr="00B33072" w:rsidDel="00090632" w:rsidRDefault="00B33072" w:rsidP="00090632">
            <w:pPr>
              <w:jc w:val="center"/>
              <w:rPr>
                <w:del w:id="131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02CC" w14:textId="2609A0D4" w:rsidR="00B33072" w:rsidRPr="00B33072" w:rsidDel="00090632" w:rsidRDefault="00B33072" w:rsidP="00090632">
            <w:pPr>
              <w:jc w:val="center"/>
              <w:rPr>
                <w:del w:id="131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F4DCF" w14:textId="6F18F0AC" w:rsidR="00B33072" w:rsidRPr="00B33072" w:rsidDel="00090632" w:rsidRDefault="00B33072" w:rsidP="00090632">
            <w:pPr>
              <w:jc w:val="center"/>
              <w:rPr>
                <w:del w:id="131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B33072" w:rsidRPr="00B33072" w:rsidDel="00090632" w14:paraId="7EEEF9E8" w14:textId="7068C3B9" w:rsidTr="00B33072">
        <w:trPr>
          <w:trHeight w:val="255"/>
          <w:jc w:val="center"/>
          <w:del w:id="1316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CDA6" w14:textId="3754A4F3" w:rsidR="00B33072" w:rsidRPr="00B33072" w:rsidDel="00090632" w:rsidRDefault="00B33072" w:rsidP="00090632">
            <w:pPr>
              <w:jc w:val="center"/>
              <w:rPr>
                <w:del w:id="131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3D0A" w14:textId="137E6C44" w:rsidR="00B33072" w:rsidRPr="00B33072" w:rsidDel="00090632" w:rsidRDefault="00B33072" w:rsidP="00090632">
            <w:pPr>
              <w:jc w:val="center"/>
              <w:rPr>
                <w:del w:id="131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530B" w14:textId="13E46C3A" w:rsidR="00B33072" w:rsidRPr="00B33072" w:rsidDel="00090632" w:rsidRDefault="00B33072" w:rsidP="00090632">
            <w:pPr>
              <w:jc w:val="center"/>
              <w:rPr>
                <w:del w:id="132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9F7E" w14:textId="74A5EE99" w:rsidR="00B33072" w:rsidRPr="00B33072" w:rsidDel="00090632" w:rsidRDefault="00B33072" w:rsidP="00090632">
            <w:pPr>
              <w:jc w:val="center"/>
              <w:rPr>
                <w:del w:id="132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7E18" w14:textId="73B4BB2A" w:rsidR="00B33072" w:rsidRPr="00B33072" w:rsidDel="00090632" w:rsidRDefault="00B33072" w:rsidP="00090632">
            <w:pPr>
              <w:jc w:val="center"/>
              <w:rPr>
                <w:del w:id="132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4FF9D" w14:textId="1619A201" w:rsidR="00B33072" w:rsidRPr="00B33072" w:rsidDel="00090632" w:rsidRDefault="00B33072" w:rsidP="00090632">
            <w:pPr>
              <w:jc w:val="center"/>
              <w:rPr>
                <w:del w:id="132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B33072" w:rsidRPr="00B33072" w:rsidDel="00090632" w14:paraId="1EFF0AEB" w14:textId="5D8B1EA5" w:rsidTr="00B33072">
        <w:trPr>
          <w:trHeight w:val="255"/>
          <w:jc w:val="center"/>
          <w:del w:id="1329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2B40" w14:textId="17882CA8" w:rsidR="00B33072" w:rsidRPr="00B33072" w:rsidDel="00090632" w:rsidRDefault="00B33072" w:rsidP="00090632">
            <w:pPr>
              <w:jc w:val="center"/>
              <w:rPr>
                <w:del w:id="133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F45D" w14:textId="6E4CB01A" w:rsidR="00B33072" w:rsidRPr="00B33072" w:rsidDel="00090632" w:rsidRDefault="00B33072" w:rsidP="00090632">
            <w:pPr>
              <w:jc w:val="center"/>
              <w:rPr>
                <w:del w:id="133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83E2" w14:textId="789B6800" w:rsidR="00B33072" w:rsidRPr="00B33072" w:rsidDel="00090632" w:rsidRDefault="00B33072" w:rsidP="00090632">
            <w:pPr>
              <w:jc w:val="center"/>
              <w:rPr>
                <w:del w:id="133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1E63" w14:textId="6024C0E2" w:rsidR="00B33072" w:rsidRPr="00B33072" w:rsidDel="00090632" w:rsidRDefault="00B33072" w:rsidP="00090632">
            <w:pPr>
              <w:jc w:val="center"/>
              <w:rPr>
                <w:del w:id="133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9906" w14:textId="4BE50815" w:rsidR="00B33072" w:rsidRPr="00B33072" w:rsidDel="00090632" w:rsidRDefault="00B33072" w:rsidP="00090632">
            <w:pPr>
              <w:jc w:val="center"/>
              <w:rPr>
                <w:del w:id="133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96BF2" w14:textId="73675093" w:rsidR="00B33072" w:rsidRPr="00B33072" w:rsidDel="00090632" w:rsidRDefault="00B33072" w:rsidP="00090632">
            <w:pPr>
              <w:jc w:val="center"/>
              <w:rPr>
                <w:del w:id="134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B33072" w:rsidRPr="00B33072" w:rsidDel="00090632" w14:paraId="48F00293" w14:textId="35B0C0B0" w:rsidTr="00B33072">
        <w:trPr>
          <w:trHeight w:val="255"/>
          <w:jc w:val="center"/>
          <w:del w:id="1342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9158" w14:textId="19FA462B" w:rsidR="00B33072" w:rsidRPr="00B33072" w:rsidDel="00090632" w:rsidRDefault="00B33072" w:rsidP="00090632">
            <w:pPr>
              <w:jc w:val="center"/>
              <w:rPr>
                <w:del w:id="1343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44" w:author="Weijia Zhu" w:date="2019-03-25T00:26:00Z">
              <w:r w:rsidRPr="00B33072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AABF" w14:textId="309D5621" w:rsidR="00B33072" w:rsidRPr="00B33072" w:rsidDel="00090632" w:rsidRDefault="00B33072" w:rsidP="00090632">
            <w:pPr>
              <w:jc w:val="center"/>
              <w:rPr>
                <w:del w:id="134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29B1" w14:textId="132217D0" w:rsidR="00B33072" w:rsidRPr="00B33072" w:rsidDel="00090632" w:rsidRDefault="00B33072" w:rsidP="00090632">
            <w:pPr>
              <w:jc w:val="center"/>
              <w:rPr>
                <w:del w:id="134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5000" w14:textId="557E72D3" w:rsidR="00B33072" w:rsidRPr="00B33072" w:rsidDel="00090632" w:rsidRDefault="00B33072" w:rsidP="00090632">
            <w:pPr>
              <w:jc w:val="center"/>
              <w:rPr>
                <w:del w:id="134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1500" w14:textId="1BD69577" w:rsidR="00B33072" w:rsidRPr="00B33072" w:rsidDel="00090632" w:rsidRDefault="00B33072" w:rsidP="00090632">
            <w:pPr>
              <w:jc w:val="center"/>
              <w:rPr>
                <w:del w:id="135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645C" w14:textId="73A5AB7D" w:rsidR="00B33072" w:rsidRPr="00B33072" w:rsidDel="00090632" w:rsidRDefault="00B33072" w:rsidP="00090632">
            <w:pPr>
              <w:jc w:val="center"/>
              <w:rPr>
                <w:del w:id="135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33072" w:rsidRPr="00B33072" w:rsidDel="00090632" w14:paraId="05AF022A" w14:textId="7D3A98C5" w:rsidTr="00B33072">
        <w:trPr>
          <w:trHeight w:val="255"/>
          <w:jc w:val="center"/>
          <w:del w:id="1355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A37C" w14:textId="3010DCD9" w:rsidR="00B33072" w:rsidRPr="00B33072" w:rsidDel="00090632" w:rsidRDefault="00B33072" w:rsidP="00090632">
            <w:pPr>
              <w:jc w:val="center"/>
              <w:rPr>
                <w:del w:id="135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9CF9" w14:textId="05B52E68" w:rsidR="00B33072" w:rsidRPr="00B33072" w:rsidDel="00090632" w:rsidRDefault="00B33072" w:rsidP="00090632">
            <w:pPr>
              <w:jc w:val="center"/>
              <w:rPr>
                <w:del w:id="135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B687" w14:textId="39A37F0B" w:rsidR="00B33072" w:rsidRPr="00B33072" w:rsidDel="00090632" w:rsidRDefault="00B33072" w:rsidP="00090632">
            <w:pPr>
              <w:jc w:val="center"/>
              <w:rPr>
                <w:del w:id="136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2A1D" w14:textId="4BCED009" w:rsidR="00B33072" w:rsidRPr="00B33072" w:rsidDel="00090632" w:rsidRDefault="00B33072" w:rsidP="00090632">
            <w:pPr>
              <w:jc w:val="center"/>
              <w:rPr>
                <w:del w:id="136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88E7" w14:textId="725D7C94" w:rsidR="00B33072" w:rsidRPr="00B33072" w:rsidDel="00090632" w:rsidRDefault="00B33072" w:rsidP="00090632">
            <w:pPr>
              <w:jc w:val="center"/>
              <w:rPr>
                <w:del w:id="136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F530" w14:textId="02BF3AAC" w:rsidR="00B33072" w:rsidRPr="00B33072" w:rsidDel="00090632" w:rsidRDefault="00B33072" w:rsidP="00090632">
            <w:pPr>
              <w:jc w:val="center"/>
              <w:rPr>
                <w:del w:id="136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91%</w:delText>
              </w:r>
            </w:del>
          </w:p>
        </w:tc>
      </w:tr>
      <w:tr w:rsidR="00B33072" w:rsidRPr="00B33072" w:rsidDel="00090632" w14:paraId="469E37D0" w14:textId="45D39192" w:rsidTr="00B33072">
        <w:trPr>
          <w:trHeight w:val="255"/>
          <w:jc w:val="center"/>
          <w:del w:id="1368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2C2ED" w14:textId="45B3E154" w:rsidR="00B33072" w:rsidRPr="00B33072" w:rsidDel="00090632" w:rsidRDefault="00B33072" w:rsidP="00090632">
            <w:pPr>
              <w:jc w:val="center"/>
              <w:rPr>
                <w:del w:id="136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C461" w14:textId="21116511" w:rsidR="00B33072" w:rsidRPr="00B33072" w:rsidDel="00090632" w:rsidRDefault="00B33072" w:rsidP="00090632">
            <w:pPr>
              <w:jc w:val="center"/>
              <w:rPr>
                <w:del w:id="137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6A59C" w14:textId="60CF33F6" w:rsidR="00B33072" w:rsidRPr="00B33072" w:rsidDel="00090632" w:rsidRDefault="00B33072" w:rsidP="00090632">
            <w:pPr>
              <w:jc w:val="center"/>
              <w:rPr>
                <w:del w:id="137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52ED" w14:textId="686A48FB" w:rsidR="00B33072" w:rsidRPr="00B33072" w:rsidDel="00090632" w:rsidRDefault="00B33072" w:rsidP="00090632">
            <w:pPr>
              <w:jc w:val="center"/>
              <w:rPr>
                <w:del w:id="137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60E3C" w14:textId="27453CB8" w:rsidR="00B33072" w:rsidRPr="00B33072" w:rsidDel="00090632" w:rsidRDefault="00B33072" w:rsidP="00090632">
            <w:pPr>
              <w:jc w:val="center"/>
              <w:rPr>
                <w:del w:id="137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0037" w14:textId="2F4A05F7" w:rsidR="00B33072" w:rsidRPr="00B33072" w:rsidDel="00090632" w:rsidRDefault="00B33072" w:rsidP="00090632">
            <w:pPr>
              <w:jc w:val="center"/>
              <w:rPr>
                <w:del w:id="137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B33072" w:rsidRPr="00B33072" w:rsidDel="00090632" w14:paraId="2290DE1C" w14:textId="091AF506" w:rsidTr="00B33072">
        <w:trPr>
          <w:trHeight w:val="255"/>
          <w:jc w:val="center"/>
          <w:del w:id="1381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00DE4" w14:textId="556653D2" w:rsidR="00B33072" w:rsidRPr="00B33072" w:rsidDel="00090632" w:rsidRDefault="00B33072" w:rsidP="00090632">
            <w:pPr>
              <w:jc w:val="center"/>
              <w:rPr>
                <w:del w:id="138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A9D0" w14:textId="137CFE18" w:rsidR="00B33072" w:rsidRPr="00B33072" w:rsidDel="00090632" w:rsidRDefault="00B33072" w:rsidP="00090632">
            <w:pPr>
              <w:jc w:val="center"/>
              <w:rPr>
                <w:del w:id="138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C5D11" w14:textId="74D138BA" w:rsidR="00B33072" w:rsidRPr="00B33072" w:rsidDel="00090632" w:rsidRDefault="00B33072" w:rsidP="00090632">
            <w:pPr>
              <w:jc w:val="center"/>
              <w:rPr>
                <w:del w:id="138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1A1D" w14:textId="7DC95A8E" w:rsidR="00B33072" w:rsidRPr="00B33072" w:rsidDel="00090632" w:rsidRDefault="00B33072" w:rsidP="00090632">
            <w:pPr>
              <w:jc w:val="center"/>
              <w:rPr>
                <w:del w:id="138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58235" w14:textId="1F81573C" w:rsidR="00B33072" w:rsidRPr="00B33072" w:rsidDel="00090632" w:rsidRDefault="00B33072" w:rsidP="00090632">
            <w:pPr>
              <w:jc w:val="center"/>
              <w:rPr>
                <w:del w:id="139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10386" w14:textId="51035D31" w:rsidR="00B33072" w:rsidRPr="00B33072" w:rsidDel="00090632" w:rsidRDefault="00B33072" w:rsidP="00090632">
            <w:pPr>
              <w:jc w:val="center"/>
              <w:rPr>
                <w:del w:id="139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</w:tbl>
    <w:p w14:paraId="409516E0" w14:textId="6A36A0F2" w:rsidR="00B33072" w:rsidDel="00090632" w:rsidRDefault="00B33072" w:rsidP="00090632">
      <w:pPr>
        <w:jc w:val="center"/>
        <w:rPr>
          <w:del w:id="1394" w:author="Weijia Zhu" w:date="2019-03-25T00:26:00Z"/>
          <w:szCs w:val="22"/>
          <w:lang w:val="en-CA"/>
        </w:rPr>
      </w:pPr>
    </w:p>
    <w:p w14:paraId="03E383CD" w14:textId="4CC965D7" w:rsidR="00B33072" w:rsidDel="00090632" w:rsidRDefault="00B33072" w:rsidP="00090632">
      <w:pPr>
        <w:jc w:val="center"/>
        <w:rPr>
          <w:del w:id="1395" w:author="Weijia Zhu" w:date="2019-03-25T00:26:00Z"/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33072" w:rsidRPr="00B33072" w:rsidDel="00090632" w14:paraId="26DE7E6C" w14:textId="533A76C0" w:rsidTr="00B33072">
        <w:trPr>
          <w:trHeight w:val="255"/>
          <w:jc w:val="center"/>
          <w:del w:id="1396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D7E42" w14:textId="6554C198" w:rsidR="00B33072" w:rsidRPr="00B33072" w:rsidDel="00090632" w:rsidRDefault="00B33072" w:rsidP="00090632">
            <w:pPr>
              <w:jc w:val="center"/>
              <w:rPr>
                <w:del w:id="1397" w:author="Weijia Zhu" w:date="2019-03-25T00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16F10" w14:textId="64E8D4D9" w:rsidR="00B33072" w:rsidRPr="00B33072" w:rsidDel="00090632" w:rsidRDefault="00B33072" w:rsidP="00090632">
            <w:pPr>
              <w:jc w:val="center"/>
              <w:rPr>
                <w:del w:id="1398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99" w:author="Weijia Zhu" w:date="2019-03-25T00:26:00Z">
              <w:r w:rsidRPr="00B33072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B33072" w:rsidRPr="00B33072" w:rsidDel="00090632" w14:paraId="3440FA1E" w14:textId="4C938803" w:rsidTr="00B33072">
        <w:trPr>
          <w:trHeight w:val="255"/>
          <w:jc w:val="center"/>
          <w:del w:id="1400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C542" w14:textId="04EA8F80" w:rsidR="00B33072" w:rsidRPr="00B33072" w:rsidDel="00090632" w:rsidRDefault="00B33072" w:rsidP="00090632">
            <w:pPr>
              <w:jc w:val="center"/>
              <w:rPr>
                <w:del w:id="1401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04E85" w14:textId="6B0F7F4C" w:rsidR="00B33072" w:rsidRPr="00B33072" w:rsidDel="00090632" w:rsidRDefault="00B33072" w:rsidP="00090632">
            <w:pPr>
              <w:jc w:val="center"/>
              <w:rPr>
                <w:del w:id="1402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03" w:author="Weijia Zhu" w:date="2019-03-25T00:26:00Z">
              <w:r w:rsidRPr="00B33072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CE8.2.1</w:delText>
              </w:r>
            </w:del>
          </w:p>
        </w:tc>
      </w:tr>
      <w:tr w:rsidR="00B33072" w:rsidRPr="00B33072" w:rsidDel="00090632" w14:paraId="2F2216AD" w14:textId="723AA025" w:rsidTr="00B33072">
        <w:trPr>
          <w:trHeight w:val="255"/>
          <w:jc w:val="center"/>
          <w:del w:id="1404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1469" w14:textId="52D5A93D" w:rsidR="00B33072" w:rsidRPr="00B33072" w:rsidDel="00090632" w:rsidRDefault="00B33072" w:rsidP="00090632">
            <w:pPr>
              <w:jc w:val="center"/>
              <w:rPr>
                <w:del w:id="1405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CCE0" w14:textId="16DCCACD" w:rsidR="00B33072" w:rsidRPr="00B33072" w:rsidDel="00090632" w:rsidRDefault="00B33072" w:rsidP="00090632">
            <w:pPr>
              <w:jc w:val="center"/>
              <w:rPr>
                <w:del w:id="140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760DA" w14:textId="17558971" w:rsidR="00B33072" w:rsidRPr="00B33072" w:rsidDel="00090632" w:rsidRDefault="00B33072" w:rsidP="00090632">
            <w:pPr>
              <w:jc w:val="center"/>
              <w:rPr>
                <w:del w:id="140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5CDF" w14:textId="0CB3FB65" w:rsidR="00B33072" w:rsidRPr="00B33072" w:rsidDel="00090632" w:rsidRDefault="00B33072" w:rsidP="00090632">
            <w:pPr>
              <w:jc w:val="center"/>
              <w:rPr>
                <w:del w:id="141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68A0A" w14:textId="373C55A5" w:rsidR="00B33072" w:rsidRPr="00B33072" w:rsidDel="00090632" w:rsidRDefault="00B33072" w:rsidP="00090632">
            <w:pPr>
              <w:jc w:val="center"/>
              <w:rPr>
                <w:del w:id="141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A6FDB" w14:textId="5D110D5D" w:rsidR="00B33072" w:rsidRPr="00B33072" w:rsidDel="00090632" w:rsidRDefault="00B33072" w:rsidP="00090632">
            <w:pPr>
              <w:jc w:val="center"/>
              <w:rPr>
                <w:del w:id="141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33072" w:rsidRPr="00B33072" w:rsidDel="00090632" w14:paraId="3927212A" w14:textId="6700C38E" w:rsidTr="00B33072">
        <w:trPr>
          <w:trHeight w:val="255"/>
          <w:jc w:val="center"/>
          <w:del w:id="1416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B6E6" w14:textId="05F4356D" w:rsidR="00B33072" w:rsidRPr="00B33072" w:rsidDel="00090632" w:rsidRDefault="00B33072" w:rsidP="00090632">
            <w:pPr>
              <w:jc w:val="center"/>
              <w:rPr>
                <w:del w:id="141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7D68" w14:textId="4432CAB5" w:rsidR="00B33072" w:rsidRPr="00B33072" w:rsidDel="00090632" w:rsidRDefault="00B33072" w:rsidP="00090632">
            <w:pPr>
              <w:jc w:val="center"/>
              <w:rPr>
                <w:del w:id="141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CF2D" w14:textId="28BB86BA" w:rsidR="00B33072" w:rsidRPr="00B33072" w:rsidDel="00090632" w:rsidRDefault="00B33072" w:rsidP="00090632">
            <w:pPr>
              <w:jc w:val="center"/>
              <w:rPr>
                <w:del w:id="142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EDBB" w14:textId="6BAA7743" w:rsidR="00B33072" w:rsidRPr="00B33072" w:rsidDel="00090632" w:rsidRDefault="00B33072" w:rsidP="00090632">
            <w:pPr>
              <w:jc w:val="center"/>
              <w:rPr>
                <w:del w:id="142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E67D" w14:textId="07F40B2A" w:rsidR="00B33072" w:rsidRPr="00B33072" w:rsidDel="00090632" w:rsidRDefault="00B33072" w:rsidP="00090632">
            <w:pPr>
              <w:jc w:val="center"/>
              <w:rPr>
                <w:del w:id="142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3528" w14:textId="60D859FA" w:rsidR="00B33072" w:rsidRPr="00B33072" w:rsidDel="00090632" w:rsidRDefault="00B33072" w:rsidP="00090632">
            <w:pPr>
              <w:jc w:val="center"/>
              <w:rPr>
                <w:del w:id="142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33072" w:rsidRPr="00B33072" w:rsidDel="00090632" w14:paraId="7FDD92F0" w14:textId="7465D0D8" w:rsidTr="00B33072">
        <w:trPr>
          <w:trHeight w:val="255"/>
          <w:jc w:val="center"/>
          <w:del w:id="1429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015BC" w14:textId="757A6DF0" w:rsidR="00B33072" w:rsidRPr="00B33072" w:rsidDel="00090632" w:rsidRDefault="00B33072" w:rsidP="00090632">
            <w:pPr>
              <w:jc w:val="center"/>
              <w:rPr>
                <w:del w:id="143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A018" w14:textId="30D238FA" w:rsidR="00B33072" w:rsidRPr="00B33072" w:rsidDel="00090632" w:rsidRDefault="00B33072" w:rsidP="00090632">
            <w:pPr>
              <w:jc w:val="center"/>
              <w:rPr>
                <w:del w:id="143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878B" w14:textId="41EA4D24" w:rsidR="00B33072" w:rsidRPr="00B33072" w:rsidDel="00090632" w:rsidRDefault="00B33072" w:rsidP="00090632">
            <w:pPr>
              <w:jc w:val="center"/>
              <w:rPr>
                <w:del w:id="143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BCA1" w14:textId="52B1DC9D" w:rsidR="00B33072" w:rsidRPr="00B33072" w:rsidDel="00090632" w:rsidRDefault="00B33072" w:rsidP="00090632">
            <w:pPr>
              <w:jc w:val="center"/>
              <w:rPr>
                <w:del w:id="143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6439" w14:textId="410164AA" w:rsidR="00B33072" w:rsidRPr="00B33072" w:rsidDel="00090632" w:rsidRDefault="00B33072" w:rsidP="00090632">
            <w:pPr>
              <w:jc w:val="center"/>
              <w:rPr>
                <w:del w:id="143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AC2BC" w14:textId="55BAA557" w:rsidR="00B33072" w:rsidRPr="00B33072" w:rsidDel="00090632" w:rsidRDefault="00B33072" w:rsidP="00090632">
            <w:pPr>
              <w:jc w:val="center"/>
              <w:rPr>
                <w:del w:id="144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33072" w:rsidRPr="00B33072" w:rsidDel="00090632" w14:paraId="458F031F" w14:textId="01C9D7A8" w:rsidTr="00B33072">
        <w:trPr>
          <w:trHeight w:val="255"/>
          <w:jc w:val="center"/>
          <w:del w:id="1442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0FEC" w14:textId="757AA9C7" w:rsidR="00B33072" w:rsidRPr="00B33072" w:rsidDel="00090632" w:rsidRDefault="00B33072" w:rsidP="00090632">
            <w:pPr>
              <w:jc w:val="center"/>
              <w:rPr>
                <w:del w:id="144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ED1FD" w14:textId="35951B61" w:rsidR="00B33072" w:rsidRPr="00B33072" w:rsidDel="00090632" w:rsidRDefault="00B33072" w:rsidP="00090632">
            <w:pPr>
              <w:jc w:val="center"/>
              <w:rPr>
                <w:del w:id="144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971F" w14:textId="4D57A1BC" w:rsidR="00B33072" w:rsidRPr="00B33072" w:rsidDel="00090632" w:rsidRDefault="00B33072" w:rsidP="00090632">
            <w:pPr>
              <w:jc w:val="center"/>
              <w:rPr>
                <w:del w:id="144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73A6" w14:textId="1BC3D92A" w:rsidR="00B33072" w:rsidRPr="00B33072" w:rsidDel="00090632" w:rsidRDefault="00B33072" w:rsidP="00090632">
            <w:pPr>
              <w:jc w:val="center"/>
              <w:rPr>
                <w:del w:id="144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9D04" w14:textId="0EBA9997" w:rsidR="00B33072" w:rsidRPr="00B33072" w:rsidDel="00090632" w:rsidRDefault="00B33072" w:rsidP="00090632">
            <w:pPr>
              <w:jc w:val="center"/>
              <w:rPr>
                <w:del w:id="145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58A14" w14:textId="32F1D01E" w:rsidR="00B33072" w:rsidRPr="00B33072" w:rsidDel="00090632" w:rsidRDefault="00B33072" w:rsidP="00090632">
            <w:pPr>
              <w:jc w:val="center"/>
              <w:rPr>
                <w:del w:id="145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B33072" w:rsidRPr="00B33072" w:rsidDel="00090632" w14:paraId="74F42AE4" w14:textId="2B6A9917" w:rsidTr="00B33072">
        <w:trPr>
          <w:trHeight w:val="255"/>
          <w:jc w:val="center"/>
          <w:del w:id="1455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79EA5" w14:textId="6D7C8332" w:rsidR="00B33072" w:rsidRPr="00B33072" w:rsidDel="00090632" w:rsidRDefault="00B33072" w:rsidP="00090632">
            <w:pPr>
              <w:jc w:val="center"/>
              <w:rPr>
                <w:del w:id="145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E65F" w14:textId="1D22043E" w:rsidR="00B33072" w:rsidRPr="00B33072" w:rsidDel="00090632" w:rsidRDefault="00B33072" w:rsidP="00090632">
            <w:pPr>
              <w:jc w:val="center"/>
              <w:rPr>
                <w:del w:id="145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C0D4" w14:textId="3024C7A1" w:rsidR="00B33072" w:rsidRPr="00B33072" w:rsidDel="00090632" w:rsidRDefault="00B33072" w:rsidP="00090632">
            <w:pPr>
              <w:jc w:val="center"/>
              <w:rPr>
                <w:del w:id="146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314D" w14:textId="5DA10507" w:rsidR="00B33072" w:rsidRPr="00B33072" w:rsidDel="00090632" w:rsidRDefault="00B33072" w:rsidP="00090632">
            <w:pPr>
              <w:jc w:val="center"/>
              <w:rPr>
                <w:del w:id="146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17DE" w14:textId="20BD0181" w:rsidR="00B33072" w:rsidRPr="00B33072" w:rsidDel="00090632" w:rsidRDefault="00B33072" w:rsidP="00090632">
            <w:pPr>
              <w:jc w:val="center"/>
              <w:rPr>
                <w:del w:id="146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4F4D" w14:textId="38623A7D" w:rsidR="00B33072" w:rsidRPr="00B33072" w:rsidDel="00090632" w:rsidRDefault="00B33072" w:rsidP="00090632">
            <w:pPr>
              <w:jc w:val="center"/>
              <w:rPr>
                <w:del w:id="146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B33072" w:rsidRPr="00B33072" w:rsidDel="00090632" w14:paraId="54E446EC" w14:textId="2EE18139" w:rsidTr="00B33072">
        <w:trPr>
          <w:trHeight w:val="255"/>
          <w:jc w:val="center"/>
          <w:del w:id="1468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58A6" w14:textId="48CFF0CA" w:rsidR="00B33072" w:rsidRPr="00B33072" w:rsidDel="00090632" w:rsidRDefault="00B33072" w:rsidP="00090632">
            <w:pPr>
              <w:jc w:val="center"/>
              <w:rPr>
                <w:del w:id="146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C0D4" w14:textId="1EF29936" w:rsidR="00B33072" w:rsidRPr="00B33072" w:rsidDel="00090632" w:rsidRDefault="00B33072" w:rsidP="00090632">
            <w:pPr>
              <w:jc w:val="center"/>
              <w:rPr>
                <w:del w:id="147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6DC4" w14:textId="5BEC6616" w:rsidR="00B33072" w:rsidRPr="00B33072" w:rsidDel="00090632" w:rsidRDefault="00B33072" w:rsidP="00090632">
            <w:pPr>
              <w:jc w:val="center"/>
              <w:rPr>
                <w:del w:id="147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CF7E" w14:textId="2546CEF9" w:rsidR="00B33072" w:rsidRPr="00B33072" w:rsidDel="00090632" w:rsidRDefault="00B33072" w:rsidP="00090632">
            <w:pPr>
              <w:jc w:val="center"/>
              <w:rPr>
                <w:del w:id="147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10612" w14:textId="283BB7D0" w:rsidR="00B33072" w:rsidRPr="00B33072" w:rsidDel="00090632" w:rsidRDefault="00B33072" w:rsidP="00090632">
            <w:pPr>
              <w:jc w:val="center"/>
              <w:rPr>
                <w:del w:id="147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2863B" w14:textId="36EFF6F2" w:rsidR="00B33072" w:rsidRPr="00B33072" w:rsidDel="00090632" w:rsidRDefault="00B33072" w:rsidP="00090632">
            <w:pPr>
              <w:jc w:val="center"/>
              <w:rPr>
                <w:del w:id="147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33072" w:rsidRPr="00B33072" w:rsidDel="00090632" w14:paraId="582C2724" w14:textId="39EAA58F" w:rsidTr="00B33072">
        <w:trPr>
          <w:trHeight w:val="255"/>
          <w:jc w:val="center"/>
          <w:del w:id="1480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19C22" w14:textId="294F666E" w:rsidR="00B33072" w:rsidRPr="00B33072" w:rsidDel="00090632" w:rsidRDefault="00B33072" w:rsidP="00090632">
            <w:pPr>
              <w:jc w:val="center"/>
              <w:rPr>
                <w:del w:id="1481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82" w:author="Weijia Zhu" w:date="2019-03-25T00:26:00Z">
              <w:r w:rsidRPr="00B33072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9A5F" w14:textId="73B26833" w:rsidR="00B33072" w:rsidRPr="00B33072" w:rsidDel="00090632" w:rsidRDefault="00B33072" w:rsidP="00090632">
            <w:pPr>
              <w:jc w:val="center"/>
              <w:rPr>
                <w:del w:id="148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F612" w14:textId="2494B972" w:rsidR="00B33072" w:rsidRPr="00B33072" w:rsidDel="00090632" w:rsidRDefault="00B33072" w:rsidP="00090632">
            <w:pPr>
              <w:jc w:val="center"/>
              <w:rPr>
                <w:del w:id="148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D5ED" w14:textId="702161EF" w:rsidR="00B33072" w:rsidRPr="00B33072" w:rsidDel="00090632" w:rsidRDefault="00B33072" w:rsidP="00090632">
            <w:pPr>
              <w:jc w:val="center"/>
              <w:rPr>
                <w:del w:id="148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A037" w14:textId="457758C2" w:rsidR="00B33072" w:rsidRPr="00B33072" w:rsidDel="00090632" w:rsidRDefault="00B33072" w:rsidP="00090632">
            <w:pPr>
              <w:jc w:val="center"/>
              <w:rPr>
                <w:del w:id="148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F43E4" w14:textId="03B10A74" w:rsidR="00B33072" w:rsidRPr="00B33072" w:rsidDel="00090632" w:rsidRDefault="00B33072" w:rsidP="00090632">
            <w:pPr>
              <w:jc w:val="center"/>
              <w:rPr>
                <w:del w:id="149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33072" w:rsidRPr="00B33072" w:rsidDel="00090632" w14:paraId="7470F456" w14:textId="636ABD9B" w:rsidTr="00B33072">
        <w:trPr>
          <w:trHeight w:val="255"/>
          <w:jc w:val="center"/>
          <w:del w:id="1493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67B74" w14:textId="5D46AE47" w:rsidR="00B33072" w:rsidRPr="00B33072" w:rsidDel="00090632" w:rsidRDefault="00B33072" w:rsidP="00090632">
            <w:pPr>
              <w:jc w:val="center"/>
              <w:rPr>
                <w:del w:id="149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CFC9" w14:textId="2E2A08C3" w:rsidR="00B33072" w:rsidRPr="00B33072" w:rsidDel="00090632" w:rsidRDefault="00B33072" w:rsidP="00090632">
            <w:pPr>
              <w:jc w:val="center"/>
              <w:rPr>
                <w:del w:id="149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FFCD" w14:textId="77823130" w:rsidR="00B33072" w:rsidRPr="00B33072" w:rsidDel="00090632" w:rsidRDefault="00B33072" w:rsidP="00090632">
            <w:pPr>
              <w:jc w:val="center"/>
              <w:rPr>
                <w:del w:id="149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34A4" w14:textId="74A7D9FE" w:rsidR="00B33072" w:rsidRPr="00B33072" w:rsidDel="00090632" w:rsidRDefault="00B33072" w:rsidP="00090632">
            <w:pPr>
              <w:jc w:val="center"/>
              <w:rPr>
                <w:del w:id="150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30E7" w14:textId="79BFB9DD" w:rsidR="00B33072" w:rsidRPr="00B33072" w:rsidDel="00090632" w:rsidRDefault="00B33072" w:rsidP="00090632">
            <w:pPr>
              <w:jc w:val="center"/>
              <w:rPr>
                <w:del w:id="150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7BFAC" w14:textId="79A8FFD0" w:rsidR="00B33072" w:rsidRPr="00B33072" w:rsidDel="00090632" w:rsidRDefault="00B33072" w:rsidP="00090632">
            <w:pPr>
              <w:jc w:val="center"/>
              <w:rPr>
                <w:del w:id="150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B33072" w:rsidRPr="00B33072" w:rsidDel="00090632" w14:paraId="168FE74D" w14:textId="38E9A4F6" w:rsidTr="00B33072">
        <w:trPr>
          <w:trHeight w:val="255"/>
          <w:jc w:val="center"/>
          <w:del w:id="1506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72B1" w14:textId="329C9F8C" w:rsidR="00B33072" w:rsidRPr="00B33072" w:rsidDel="00090632" w:rsidRDefault="00B33072" w:rsidP="00090632">
            <w:pPr>
              <w:jc w:val="center"/>
              <w:rPr>
                <w:del w:id="150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EB610" w14:textId="76EFF19E" w:rsidR="00B33072" w:rsidRPr="00B33072" w:rsidDel="00090632" w:rsidRDefault="00B33072" w:rsidP="00090632">
            <w:pPr>
              <w:jc w:val="center"/>
              <w:rPr>
                <w:del w:id="150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B3B68" w14:textId="3C511BE7" w:rsidR="00B33072" w:rsidRPr="00B33072" w:rsidDel="00090632" w:rsidRDefault="00B33072" w:rsidP="00090632">
            <w:pPr>
              <w:jc w:val="center"/>
              <w:rPr>
                <w:del w:id="151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FC71" w14:textId="6A1F4198" w:rsidR="00B33072" w:rsidRPr="00B33072" w:rsidDel="00090632" w:rsidRDefault="00B33072" w:rsidP="00090632">
            <w:pPr>
              <w:jc w:val="center"/>
              <w:rPr>
                <w:del w:id="151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B5809" w14:textId="26CC4758" w:rsidR="00B33072" w:rsidRPr="00B33072" w:rsidDel="00090632" w:rsidRDefault="00B33072" w:rsidP="00090632">
            <w:pPr>
              <w:jc w:val="center"/>
              <w:rPr>
                <w:del w:id="151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D3B12" w14:textId="101962A2" w:rsidR="00B33072" w:rsidRPr="00B33072" w:rsidDel="00090632" w:rsidRDefault="00B33072" w:rsidP="00090632">
            <w:pPr>
              <w:jc w:val="center"/>
              <w:rPr>
                <w:del w:id="151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B33072" w:rsidRPr="00B33072" w:rsidDel="00090632" w14:paraId="4769B3F9" w14:textId="45CB3AFF" w:rsidTr="00B33072">
        <w:trPr>
          <w:trHeight w:val="255"/>
          <w:jc w:val="center"/>
          <w:del w:id="1519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2C92" w14:textId="6777DA8D" w:rsidR="00B33072" w:rsidRPr="00B33072" w:rsidDel="00090632" w:rsidRDefault="00B33072" w:rsidP="00090632">
            <w:pPr>
              <w:jc w:val="center"/>
              <w:rPr>
                <w:del w:id="152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FAE56" w14:textId="65B1D710" w:rsidR="00B33072" w:rsidRPr="00B33072" w:rsidDel="00090632" w:rsidRDefault="00B33072" w:rsidP="00090632">
            <w:pPr>
              <w:jc w:val="center"/>
              <w:rPr>
                <w:del w:id="152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FF628" w14:textId="421B76AF" w:rsidR="00B33072" w:rsidRPr="00B33072" w:rsidDel="00090632" w:rsidRDefault="00B33072" w:rsidP="00090632">
            <w:pPr>
              <w:jc w:val="center"/>
              <w:rPr>
                <w:del w:id="152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1900" w14:textId="7ADFD76C" w:rsidR="00B33072" w:rsidRPr="00B33072" w:rsidDel="00090632" w:rsidRDefault="00B33072" w:rsidP="00090632">
            <w:pPr>
              <w:jc w:val="center"/>
              <w:rPr>
                <w:del w:id="152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2DEE1" w14:textId="6B18DFDE" w:rsidR="00B33072" w:rsidRPr="00B33072" w:rsidDel="00090632" w:rsidRDefault="00B33072" w:rsidP="00090632">
            <w:pPr>
              <w:jc w:val="center"/>
              <w:rPr>
                <w:del w:id="152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3B52" w14:textId="2AF9A211" w:rsidR="00B33072" w:rsidRPr="00B33072" w:rsidDel="00090632" w:rsidRDefault="00B33072" w:rsidP="00090632">
            <w:pPr>
              <w:jc w:val="center"/>
              <w:rPr>
                <w:del w:id="153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</w:tbl>
    <w:p w14:paraId="7E97CF2F" w14:textId="20A313CB" w:rsidR="00B33072" w:rsidDel="00090632" w:rsidRDefault="00B33072" w:rsidP="00090632">
      <w:pPr>
        <w:jc w:val="center"/>
        <w:rPr>
          <w:del w:id="1532" w:author="Weijia Zhu" w:date="2019-03-25T00:26:00Z"/>
          <w:szCs w:val="22"/>
          <w:lang w:val="en-CA"/>
        </w:rPr>
      </w:pPr>
    </w:p>
    <w:p w14:paraId="2E855233" w14:textId="2B3B0D57" w:rsidR="00B33072" w:rsidDel="00090632" w:rsidRDefault="00B33072" w:rsidP="00090632">
      <w:pPr>
        <w:jc w:val="center"/>
        <w:rPr>
          <w:del w:id="1533" w:author="Weijia Zhu" w:date="2019-03-25T00:26:00Z"/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33072" w:rsidRPr="00B33072" w:rsidDel="00090632" w14:paraId="4EB64572" w14:textId="5C553E49" w:rsidTr="00B33072">
        <w:trPr>
          <w:trHeight w:val="255"/>
          <w:jc w:val="center"/>
          <w:del w:id="1534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BD55" w14:textId="137B9E19" w:rsidR="00B33072" w:rsidRPr="00B33072" w:rsidDel="00090632" w:rsidRDefault="00B33072" w:rsidP="00090632">
            <w:pPr>
              <w:jc w:val="center"/>
              <w:rPr>
                <w:del w:id="1535" w:author="Weijia Zhu" w:date="2019-03-25T00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B40EA" w14:textId="517DA5FA" w:rsidR="00B33072" w:rsidRPr="00B33072" w:rsidDel="00090632" w:rsidRDefault="00B33072" w:rsidP="00090632">
            <w:pPr>
              <w:jc w:val="center"/>
              <w:rPr>
                <w:del w:id="1536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37" w:author="Weijia Zhu" w:date="2019-03-25T00:26:00Z">
              <w:r w:rsidRPr="00B33072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B33072" w:rsidRPr="00B33072" w:rsidDel="00090632" w14:paraId="1D70A59B" w14:textId="06B40D12" w:rsidTr="00B33072">
        <w:trPr>
          <w:trHeight w:val="255"/>
          <w:jc w:val="center"/>
          <w:del w:id="1538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0ABE" w14:textId="4D4367E3" w:rsidR="00B33072" w:rsidRPr="00B33072" w:rsidDel="00090632" w:rsidRDefault="00B33072" w:rsidP="00090632">
            <w:pPr>
              <w:jc w:val="center"/>
              <w:rPr>
                <w:del w:id="1539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FFD2E" w14:textId="350472C7" w:rsidR="00B33072" w:rsidRPr="00B33072" w:rsidDel="00090632" w:rsidRDefault="00B33072" w:rsidP="00090632">
            <w:pPr>
              <w:jc w:val="center"/>
              <w:rPr>
                <w:del w:id="1540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41" w:author="Weijia Zhu" w:date="2019-03-25T00:26:00Z">
              <w:r w:rsidRPr="00B33072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CE8.2.1</w:delText>
              </w:r>
            </w:del>
          </w:p>
        </w:tc>
      </w:tr>
      <w:tr w:rsidR="00B33072" w:rsidRPr="00B33072" w:rsidDel="00090632" w14:paraId="43CADEF9" w14:textId="41C4D3D6" w:rsidTr="00B33072">
        <w:trPr>
          <w:trHeight w:val="255"/>
          <w:jc w:val="center"/>
          <w:del w:id="1542" w:author="Weijia Zhu" w:date="2019-03-25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E143" w14:textId="446617AC" w:rsidR="00B33072" w:rsidRPr="00B33072" w:rsidDel="00090632" w:rsidRDefault="00B33072" w:rsidP="00090632">
            <w:pPr>
              <w:jc w:val="center"/>
              <w:rPr>
                <w:del w:id="1543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7726D" w14:textId="6FF051BA" w:rsidR="00B33072" w:rsidRPr="00B33072" w:rsidDel="00090632" w:rsidRDefault="00B33072" w:rsidP="00090632">
            <w:pPr>
              <w:jc w:val="center"/>
              <w:rPr>
                <w:del w:id="154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4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D8415" w14:textId="471BCAF4" w:rsidR="00B33072" w:rsidRPr="00B33072" w:rsidDel="00090632" w:rsidRDefault="00B33072" w:rsidP="00090632">
            <w:pPr>
              <w:jc w:val="center"/>
              <w:rPr>
                <w:del w:id="154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4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F438" w14:textId="5EB17426" w:rsidR="00B33072" w:rsidRPr="00B33072" w:rsidDel="00090632" w:rsidRDefault="00B33072" w:rsidP="00090632">
            <w:pPr>
              <w:jc w:val="center"/>
              <w:rPr>
                <w:del w:id="154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4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5D2F9" w14:textId="1DD1ACB2" w:rsidR="00B33072" w:rsidRPr="00B33072" w:rsidDel="00090632" w:rsidRDefault="00B33072" w:rsidP="00090632">
            <w:pPr>
              <w:jc w:val="center"/>
              <w:rPr>
                <w:del w:id="155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5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B70FF" w14:textId="5D3E8017" w:rsidR="00B33072" w:rsidRPr="00B33072" w:rsidDel="00090632" w:rsidRDefault="00B33072" w:rsidP="00090632">
            <w:pPr>
              <w:jc w:val="center"/>
              <w:rPr>
                <w:del w:id="155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5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33072" w:rsidRPr="00B33072" w:rsidDel="00090632" w14:paraId="0E0D0994" w14:textId="14588B4D" w:rsidTr="00B33072">
        <w:trPr>
          <w:trHeight w:val="255"/>
          <w:jc w:val="center"/>
          <w:del w:id="1554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8C581" w14:textId="0775FAFC" w:rsidR="00B33072" w:rsidRPr="00B33072" w:rsidDel="00090632" w:rsidRDefault="00B33072" w:rsidP="00090632">
            <w:pPr>
              <w:jc w:val="center"/>
              <w:rPr>
                <w:del w:id="155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5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D7E8" w14:textId="737CF127" w:rsidR="00B33072" w:rsidRPr="00B33072" w:rsidDel="00090632" w:rsidRDefault="00B33072" w:rsidP="00090632">
            <w:pPr>
              <w:jc w:val="center"/>
              <w:rPr>
                <w:del w:id="155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5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A44B" w14:textId="763228E1" w:rsidR="00B33072" w:rsidRPr="00B33072" w:rsidDel="00090632" w:rsidRDefault="00B33072" w:rsidP="00090632">
            <w:pPr>
              <w:jc w:val="center"/>
              <w:rPr>
                <w:del w:id="155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6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8FE3" w14:textId="177EEF67" w:rsidR="00B33072" w:rsidRPr="00B33072" w:rsidDel="00090632" w:rsidRDefault="00B33072" w:rsidP="00090632">
            <w:pPr>
              <w:jc w:val="center"/>
              <w:rPr>
                <w:del w:id="156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6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CB9B" w14:textId="1AE3ABA0" w:rsidR="00B33072" w:rsidRPr="00B33072" w:rsidDel="00090632" w:rsidRDefault="00B33072" w:rsidP="00090632">
            <w:pPr>
              <w:jc w:val="center"/>
              <w:rPr>
                <w:del w:id="156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6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EF8D5" w14:textId="32A8E4A6" w:rsidR="00B33072" w:rsidRPr="00B33072" w:rsidDel="00090632" w:rsidRDefault="00B33072" w:rsidP="00090632">
            <w:pPr>
              <w:jc w:val="center"/>
              <w:rPr>
                <w:del w:id="156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6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33072" w:rsidRPr="00B33072" w:rsidDel="00090632" w14:paraId="1C973DA2" w14:textId="190B2E29" w:rsidTr="00B33072">
        <w:trPr>
          <w:trHeight w:val="255"/>
          <w:jc w:val="center"/>
          <w:del w:id="1567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3288" w14:textId="1874C115" w:rsidR="00B33072" w:rsidRPr="00B33072" w:rsidDel="00090632" w:rsidRDefault="00B33072" w:rsidP="00090632">
            <w:pPr>
              <w:jc w:val="center"/>
              <w:rPr>
                <w:del w:id="156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6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54FD" w14:textId="311145E2" w:rsidR="00B33072" w:rsidRPr="00B33072" w:rsidDel="00090632" w:rsidRDefault="00B33072" w:rsidP="00090632">
            <w:pPr>
              <w:jc w:val="center"/>
              <w:rPr>
                <w:del w:id="157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7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2FA0" w14:textId="7EB2CACF" w:rsidR="00B33072" w:rsidRPr="00B33072" w:rsidDel="00090632" w:rsidRDefault="00B33072" w:rsidP="00090632">
            <w:pPr>
              <w:jc w:val="center"/>
              <w:rPr>
                <w:del w:id="157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CC11" w14:textId="343D9670" w:rsidR="00B33072" w:rsidRPr="00B33072" w:rsidDel="00090632" w:rsidRDefault="00B33072" w:rsidP="00090632">
            <w:pPr>
              <w:jc w:val="center"/>
              <w:rPr>
                <w:del w:id="157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7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71D4" w14:textId="41BEC491" w:rsidR="00B33072" w:rsidRPr="00B33072" w:rsidDel="00090632" w:rsidRDefault="00B33072" w:rsidP="00090632">
            <w:pPr>
              <w:jc w:val="center"/>
              <w:rPr>
                <w:del w:id="157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7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C10E" w14:textId="4B691303" w:rsidR="00B33072" w:rsidRPr="00B33072" w:rsidDel="00090632" w:rsidRDefault="00B33072" w:rsidP="00090632">
            <w:pPr>
              <w:jc w:val="center"/>
              <w:rPr>
                <w:del w:id="157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7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33072" w:rsidRPr="00B33072" w:rsidDel="00090632" w14:paraId="6EBA3DE0" w14:textId="7FD3153F" w:rsidTr="00B33072">
        <w:trPr>
          <w:trHeight w:val="255"/>
          <w:jc w:val="center"/>
          <w:del w:id="1579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39F4" w14:textId="7E5B2F28" w:rsidR="00B33072" w:rsidRPr="00B33072" w:rsidDel="00090632" w:rsidRDefault="00B33072" w:rsidP="00090632">
            <w:pPr>
              <w:jc w:val="center"/>
              <w:rPr>
                <w:del w:id="158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8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3822" w14:textId="5ABDAEAA" w:rsidR="00B33072" w:rsidRPr="00B33072" w:rsidDel="00090632" w:rsidRDefault="00B33072" w:rsidP="00090632">
            <w:pPr>
              <w:jc w:val="center"/>
              <w:rPr>
                <w:del w:id="158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8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38CE" w14:textId="43CB187C" w:rsidR="00B33072" w:rsidRPr="00B33072" w:rsidDel="00090632" w:rsidRDefault="00B33072" w:rsidP="00090632">
            <w:pPr>
              <w:jc w:val="center"/>
              <w:rPr>
                <w:del w:id="158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8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297A" w14:textId="3454F60B" w:rsidR="00B33072" w:rsidRPr="00B33072" w:rsidDel="00090632" w:rsidRDefault="00B33072" w:rsidP="00090632">
            <w:pPr>
              <w:jc w:val="center"/>
              <w:rPr>
                <w:del w:id="158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8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03DD" w14:textId="6C797C22" w:rsidR="00B33072" w:rsidRPr="00B33072" w:rsidDel="00090632" w:rsidRDefault="00B33072" w:rsidP="00090632">
            <w:pPr>
              <w:jc w:val="center"/>
              <w:rPr>
                <w:del w:id="158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8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0741" w14:textId="7E0E25F5" w:rsidR="00B33072" w:rsidRPr="00B33072" w:rsidDel="00090632" w:rsidRDefault="00B33072" w:rsidP="00090632">
            <w:pPr>
              <w:jc w:val="center"/>
              <w:rPr>
                <w:del w:id="159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9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33072" w:rsidRPr="00B33072" w:rsidDel="00090632" w14:paraId="616DB1ED" w14:textId="3670E554" w:rsidTr="00B33072">
        <w:trPr>
          <w:trHeight w:val="255"/>
          <w:jc w:val="center"/>
          <w:del w:id="1592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9E7A" w14:textId="244858F8" w:rsidR="00B33072" w:rsidRPr="00B33072" w:rsidDel="00090632" w:rsidRDefault="00B33072" w:rsidP="00090632">
            <w:pPr>
              <w:jc w:val="center"/>
              <w:rPr>
                <w:del w:id="159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9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A1EF" w14:textId="71EFA6E8" w:rsidR="00B33072" w:rsidRPr="00B33072" w:rsidDel="00090632" w:rsidRDefault="00B33072" w:rsidP="00090632">
            <w:pPr>
              <w:jc w:val="center"/>
              <w:rPr>
                <w:del w:id="159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9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3226" w14:textId="4B917B86" w:rsidR="00B33072" w:rsidRPr="00B33072" w:rsidDel="00090632" w:rsidRDefault="00B33072" w:rsidP="00090632">
            <w:pPr>
              <w:jc w:val="center"/>
              <w:rPr>
                <w:del w:id="159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9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E453" w14:textId="5E95C4E8" w:rsidR="00B33072" w:rsidRPr="00B33072" w:rsidDel="00090632" w:rsidRDefault="00B33072" w:rsidP="00090632">
            <w:pPr>
              <w:jc w:val="center"/>
              <w:rPr>
                <w:del w:id="159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0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D1C31" w14:textId="1E369FC6" w:rsidR="00B33072" w:rsidRPr="00B33072" w:rsidDel="00090632" w:rsidRDefault="00B33072" w:rsidP="00090632">
            <w:pPr>
              <w:jc w:val="center"/>
              <w:rPr>
                <w:del w:id="160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0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6E0E" w14:textId="71006007" w:rsidR="00B33072" w:rsidRPr="00B33072" w:rsidDel="00090632" w:rsidRDefault="00B33072" w:rsidP="00090632">
            <w:pPr>
              <w:jc w:val="center"/>
              <w:rPr>
                <w:del w:id="160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0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91%</w:delText>
              </w:r>
            </w:del>
          </w:p>
        </w:tc>
      </w:tr>
      <w:tr w:rsidR="00B33072" w:rsidRPr="00B33072" w:rsidDel="00090632" w14:paraId="77639E49" w14:textId="54195B05" w:rsidTr="00B33072">
        <w:trPr>
          <w:trHeight w:val="255"/>
          <w:jc w:val="center"/>
          <w:del w:id="1605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BCB2" w14:textId="2B8D7EAA" w:rsidR="00B33072" w:rsidRPr="00B33072" w:rsidDel="00090632" w:rsidRDefault="00B33072" w:rsidP="00090632">
            <w:pPr>
              <w:jc w:val="center"/>
              <w:rPr>
                <w:del w:id="160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0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CC36" w14:textId="50F3261A" w:rsidR="00B33072" w:rsidRPr="00B33072" w:rsidDel="00090632" w:rsidRDefault="00B33072" w:rsidP="00090632">
            <w:pPr>
              <w:jc w:val="center"/>
              <w:rPr>
                <w:del w:id="160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0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FB66" w14:textId="576A079B" w:rsidR="00B33072" w:rsidRPr="00B33072" w:rsidDel="00090632" w:rsidRDefault="00B33072" w:rsidP="00090632">
            <w:pPr>
              <w:jc w:val="center"/>
              <w:rPr>
                <w:del w:id="161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5258" w14:textId="764AF28F" w:rsidR="00B33072" w:rsidRPr="00B33072" w:rsidDel="00090632" w:rsidRDefault="00B33072" w:rsidP="00090632">
            <w:pPr>
              <w:jc w:val="center"/>
              <w:rPr>
                <w:del w:id="161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CF17" w14:textId="533A46A4" w:rsidR="00B33072" w:rsidRPr="00B33072" w:rsidDel="00090632" w:rsidRDefault="00B33072" w:rsidP="00090632">
            <w:pPr>
              <w:jc w:val="center"/>
              <w:rPr>
                <w:del w:id="161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6604" w14:textId="2237DCAB" w:rsidR="00B33072" w:rsidRPr="00B33072" w:rsidDel="00090632" w:rsidRDefault="00B33072" w:rsidP="00090632">
            <w:pPr>
              <w:jc w:val="center"/>
              <w:rPr>
                <w:del w:id="161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33072" w:rsidRPr="00B33072" w:rsidDel="00090632" w14:paraId="39C21A04" w14:textId="79510CBF" w:rsidTr="00B33072">
        <w:trPr>
          <w:trHeight w:val="255"/>
          <w:jc w:val="center"/>
          <w:del w:id="1618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5A05" w14:textId="1A6DD4FD" w:rsidR="00B33072" w:rsidRPr="00B33072" w:rsidDel="00090632" w:rsidRDefault="00B33072" w:rsidP="00090632">
            <w:pPr>
              <w:jc w:val="center"/>
              <w:rPr>
                <w:del w:id="1619" w:author="Weijia Zhu" w:date="2019-03-25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20" w:author="Weijia Zhu" w:date="2019-03-25T00:26:00Z">
              <w:r w:rsidRPr="00B33072" w:rsidDel="000906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4344" w14:textId="031E9289" w:rsidR="00B33072" w:rsidRPr="00B33072" w:rsidDel="00090632" w:rsidRDefault="00B33072" w:rsidP="00090632">
            <w:pPr>
              <w:jc w:val="center"/>
              <w:rPr>
                <w:del w:id="162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2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4C30" w14:textId="576AADEB" w:rsidR="00B33072" w:rsidRPr="00B33072" w:rsidDel="00090632" w:rsidRDefault="00B33072" w:rsidP="00090632">
            <w:pPr>
              <w:jc w:val="center"/>
              <w:rPr>
                <w:del w:id="162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2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A806" w14:textId="1788B467" w:rsidR="00B33072" w:rsidRPr="00B33072" w:rsidDel="00090632" w:rsidRDefault="00B33072" w:rsidP="00090632">
            <w:pPr>
              <w:jc w:val="center"/>
              <w:rPr>
                <w:del w:id="162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2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DF2B" w14:textId="5487728B" w:rsidR="00B33072" w:rsidRPr="00B33072" w:rsidDel="00090632" w:rsidRDefault="00B33072" w:rsidP="00090632">
            <w:pPr>
              <w:jc w:val="center"/>
              <w:rPr>
                <w:del w:id="162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2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7187" w14:textId="63E5934E" w:rsidR="00B33072" w:rsidRPr="00B33072" w:rsidDel="00090632" w:rsidRDefault="00B33072" w:rsidP="00090632">
            <w:pPr>
              <w:jc w:val="center"/>
              <w:rPr>
                <w:del w:id="162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33072" w:rsidRPr="00B33072" w:rsidDel="00090632" w14:paraId="5C301638" w14:textId="2FD4183A" w:rsidTr="00B33072">
        <w:trPr>
          <w:trHeight w:val="255"/>
          <w:jc w:val="center"/>
          <w:del w:id="1631" w:author="Weijia Zhu" w:date="2019-03-25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DA5A" w14:textId="2F3B5A1F" w:rsidR="00B33072" w:rsidRPr="00B33072" w:rsidDel="00090632" w:rsidRDefault="00B33072" w:rsidP="00090632">
            <w:pPr>
              <w:jc w:val="center"/>
              <w:rPr>
                <w:del w:id="163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92CC" w14:textId="1454BB03" w:rsidR="00B33072" w:rsidRPr="00B33072" w:rsidDel="00090632" w:rsidRDefault="00B33072" w:rsidP="00090632">
            <w:pPr>
              <w:jc w:val="center"/>
              <w:rPr>
                <w:del w:id="163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8FB9" w14:textId="6C260D37" w:rsidR="00B33072" w:rsidRPr="00B33072" w:rsidDel="00090632" w:rsidRDefault="00B33072" w:rsidP="00090632">
            <w:pPr>
              <w:jc w:val="center"/>
              <w:rPr>
                <w:del w:id="163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908A" w14:textId="4CC93FC9" w:rsidR="00B33072" w:rsidRPr="00B33072" w:rsidDel="00090632" w:rsidRDefault="00B33072" w:rsidP="00090632">
            <w:pPr>
              <w:jc w:val="center"/>
              <w:rPr>
                <w:del w:id="163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B9EE" w14:textId="38927EEE" w:rsidR="00B33072" w:rsidRPr="00B33072" w:rsidDel="00090632" w:rsidRDefault="00B33072" w:rsidP="00090632">
            <w:pPr>
              <w:jc w:val="center"/>
              <w:rPr>
                <w:del w:id="164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4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90FD" w14:textId="44CE0CF6" w:rsidR="00B33072" w:rsidRPr="00B33072" w:rsidDel="00090632" w:rsidRDefault="00B33072" w:rsidP="00090632">
            <w:pPr>
              <w:jc w:val="center"/>
              <w:rPr>
                <w:del w:id="164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4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B33072" w:rsidRPr="00B33072" w:rsidDel="00090632" w14:paraId="0D02367E" w14:textId="3E354AFE" w:rsidTr="00B33072">
        <w:trPr>
          <w:trHeight w:val="255"/>
          <w:jc w:val="center"/>
          <w:del w:id="1644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15A28" w14:textId="2F7E792A" w:rsidR="00B33072" w:rsidRPr="00B33072" w:rsidDel="00090632" w:rsidRDefault="00B33072" w:rsidP="00090632">
            <w:pPr>
              <w:jc w:val="center"/>
              <w:rPr>
                <w:del w:id="164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4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C7503" w14:textId="356AADB1" w:rsidR="00B33072" w:rsidRPr="00B33072" w:rsidDel="00090632" w:rsidRDefault="00B33072" w:rsidP="00090632">
            <w:pPr>
              <w:jc w:val="center"/>
              <w:rPr>
                <w:del w:id="1647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48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F50A" w14:textId="141B42C6" w:rsidR="00B33072" w:rsidRPr="00B33072" w:rsidDel="00090632" w:rsidRDefault="00B33072" w:rsidP="00090632">
            <w:pPr>
              <w:jc w:val="center"/>
              <w:rPr>
                <w:del w:id="1649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0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719F" w14:textId="6B5CB535" w:rsidR="00B33072" w:rsidRPr="00B33072" w:rsidDel="00090632" w:rsidRDefault="00B33072" w:rsidP="00090632">
            <w:pPr>
              <w:jc w:val="center"/>
              <w:rPr>
                <w:del w:id="1651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2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DDDAC" w14:textId="55C885CD" w:rsidR="00B33072" w:rsidRPr="00B33072" w:rsidDel="00090632" w:rsidRDefault="00B33072" w:rsidP="00090632">
            <w:pPr>
              <w:jc w:val="center"/>
              <w:rPr>
                <w:del w:id="1653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4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BB2B" w14:textId="13DDC759" w:rsidR="00B33072" w:rsidRPr="00B33072" w:rsidDel="00090632" w:rsidRDefault="00B33072" w:rsidP="00090632">
            <w:pPr>
              <w:jc w:val="center"/>
              <w:rPr>
                <w:del w:id="1655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6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33072" w:rsidRPr="00B33072" w:rsidDel="00090632" w14:paraId="31EA962A" w14:textId="62363A70" w:rsidTr="00B33072">
        <w:trPr>
          <w:trHeight w:val="255"/>
          <w:jc w:val="center"/>
          <w:del w:id="1657" w:author="Weijia Zhu" w:date="2019-03-25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13965" w14:textId="70B9C6B9" w:rsidR="00B33072" w:rsidRPr="00B33072" w:rsidDel="00090632" w:rsidRDefault="00B33072" w:rsidP="00090632">
            <w:pPr>
              <w:jc w:val="center"/>
              <w:rPr>
                <w:del w:id="165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3A551" w14:textId="640F9F6E" w:rsidR="00B33072" w:rsidRPr="00B33072" w:rsidDel="00090632" w:rsidRDefault="00B33072" w:rsidP="00090632">
            <w:pPr>
              <w:jc w:val="center"/>
              <w:rPr>
                <w:del w:id="1660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61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9F528" w14:textId="0A23961F" w:rsidR="00B33072" w:rsidRPr="00B33072" w:rsidDel="00090632" w:rsidRDefault="00B33072" w:rsidP="00090632">
            <w:pPr>
              <w:jc w:val="center"/>
              <w:rPr>
                <w:del w:id="1662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63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EC7A" w14:textId="29320277" w:rsidR="00B33072" w:rsidRPr="00B33072" w:rsidDel="00090632" w:rsidRDefault="00B33072" w:rsidP="00090632">
            <w:pPr>
              <w:jc w:val="center"/>
              <w:rPr>
                <w:del w:id="1664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65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2E235" w14:textId="3FB9C517" w:rsidR="00B33072" w:rsidRPr="00B33072" w:rsidDel="00090632" w:rsidRDefault="00B33072" w:rsidP="00090632">
            <w:pPr>
              <w:jc w:val="center"/>
              <w:rPr>
                <w:del w:id="1666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67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D596" w14:textId="04022AF2" w:rsidR="00B33072" w:rsidRPr="00B33072" w:rsidDel="00090632" w:rsidRDefault="00B33072" w:rsidP="00090632">
            <w:pPr>
              <w:jc w:val="center"/>
              <w:rPr>
                <w:del w:id="1668" w:author="Weijia Zhu" w:date="2019-03-25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69" w:author="Weijia Zhu" w:date="2019-03-25T00:26:00Z">
              <w:r w:rsidRPr="00B33072" w:rsidDel="000906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29BA2A58" w14:textId="77777777" w:rsidR="00B33072" w:rsidRPr="00F763B8" w:rsidRDefault="00B33072" w:rsidP="00090632">
      <w:pPr>
        <w:jc w:val="center"/>
        <w:rPr>
          <w:szCs w:val="22"/>
          <w:lang w:val="en-CA"/>
        </w:rPr>
      </w:pPr>
    </w:p>
    <w:sectPr w:rsidR="00B33072" w:rsidRPr="00F763B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39603" w14:textId="77777777" w:rsidR="00E56860" w:rsidRDefault="00E56860">
      <w:r>
        <w:separator/>
      </w:r>
    </w:p>
  </w:endnote>
  <w:endnote w:type="continuationSeparator" w:id="0">
    <w:p w14:paraId="66A9B08D" w14:textId="77777777" w:rsidR="00E56860" w:rsidRDefault="00E5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E1C1BB" w:rsidR="002B0257" w:rsidRPr="00C00DDE" w:rsidRDefault="002B02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9056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3A05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FD74C" w14:textId="77777777" w:rsidR="00E56860" w:rsidRDefault="00E56860">
      <w:r>
        <w:separator/>
      </w:r>
    </w:p>
  </w:footnote>
  <w:footnote w:type="continuationSeparator" w:id="0">
    <w:p w14:paraId="3CF141A0" w14:textId="77777777" w:rsidR="00E56860" w:rsidRDefault="00E56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jia Zhu">
    <w15:presenceInfo w15:providerId="Windows Live" w15:userId="ef37e8fb33389b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90632"/>
    <w:rsid w:val="00094479"/>
    <w:rsid w:val="000962AC"/>
    <w:rsid w:val="000A2E1D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6152"/>
    <w:rsid w:val="00155247"/>
    <w:rsid w:val="00155526"/>
    <w:rsid w:val="00162214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2F"/>
    <w:rsid w:val="001B4E28"/>
    <w:rsid w:val="001C3525"/>
    <w:rsid w:val="001C3AFB"/>
    <w:rsid w:val="001D1655"/>
    <w:rsid w:val="001D1BD2"/>
    <w:rsid w:val="001D560E"/>
    <w:rsid w:val="001E0248"/>
    <w:rsid w:val="001E02BE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63398"/>
    <w:rsid w:val="00263B99"/>
    <w:rsid w:val="00266F06"/>
    <w:rsid w:val="00275BCF"/>
    <w:rsid w:val="00276FCD"/>
    <w:rsid w:val="002777B1"/>
    <w:rsid w:val="00283A05"/>
    <w:rsid w:val="00285350"/>
    <w:rsid w:val="00291E36"/>
    <w:rsid w:val="00292257"/>
    <w:rsid w:val="0029484F"/>
    <w:rsid w:val="002A54E0"/>
    <w:rsid w:val="002A5B49"/>
    <w:rsid w:val="002B0257"/>
    <w:rsid w:val="002B1595"/>
    <w:rsid w:val="002B191D"/>
    <w:rsid w:val="002B2E83"/>
    <w:rsid w:val="002B7391"/>
    <w:rsid w:val="002D0AF6"/>
    <w:rsid w:val="002D24AB"/>
    <w:rsid w:val="002F164D"/>
    <w:rsid w:val="003021BC"/>
    <w:rsid w:val="00306206"/>
    <w:rsid w:val="00307FDE"/>
    <w:rsid w:val="00317D85"/>
    <w:rsid w:val="00326950"/>
    <w:rsid w:val="00327C56"/>
    <w:rsid w:val="003315A1"/>
    <w:rsid w:val="00332528"/>
    <w:rsid w:val="00332C1B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219CF"/>
    <w:rsid w:val="004234F0"/>
    <w:rsid w:val="00433DDB"/>
    <w:rsid w:val="00435A29"/>
    <w:rsid w:val="00437619"/>
    <w:rsid w:val="00451122"/>
    <w:rsid w:val="00464DBB"/>
    <w:rsid w:val="00465A1E"/>
    <w:rsid w:val="00471A1E"/>
    <w:rsid w:val="00487698"/>
    <w:rsid w:val="00490566"/>
    <w:rsid w:val="00492FE2"/>
    <w:rsid w:val="0049445A"/>
    <w:rsid w:val="004A2A63"/>
    <w:rsid w:val="004B1C54"/>
    <w:rsid w:val="004B210C"/>
    <w:rsid w:val="004D0716"/>
    <w:rsid w:val="004D405F"/>
    <w:rsid w:val="004E48AF"/>
    <w:rsid w:val="004E4F4F"/>
    <w:rsid w:val="004E6789"/>
    <w:rsid w:val="004F61E3"/>
    <w:rsid w:val="00502E10"/>
    <w:rsid w:val="0051015C"/>
    <w:rsid w:val="00516CF1"/>
    <w:rsid w:val="00531AE9"/>
    <w:rsid w:val="00550A66"/>
    <w:rsid w:val="00552C98"/>
    <w:rsid w:val="00554F3A"/>
    <w:rsid w:val="00561C53"/>
    <w:rsid w:val="00567EC7"/>
    <w:rsid w:val="00570013"/>
    <w:rsid w:val="005732FC"/>
    <w:rsid w:val="005747BB"/>
    <w:rsid w:val="005753EC"/>
    <w:rsid w:val="005801A2"/>
    <w:rsid w:val="005952A5"/>
    <w:rsid w:val="005A33A1"/>
    <w:rsid w:val="005B217D"/>
    <w:rsid w:val="005C385F"/>
    <w:rsid w:val="005C72B9"/>
    <w:rsid w:val="005C79F6"/>
    <w:rsid w:val="005E04D8"/>
    <w:rsid w:val="005E1AC6"/>
    <w:rsid w:val="005F6F1B"/>
    <w:rsid w:val="00614EDF"/>
    <w:rsid w:val="00615995"/>
    <w:rsid w:val="00616155"/>
    <w:rsid w:val="00624B33"/>
    <w:rsid w:val="0063041A"/>
    <w:rsid w:val="00630AA2"/>
    <w:rsid w:val="00632156"/>
    <w:rsid w:val="00637B98"/>
    <w:rsid w:val="00642B2E"/>
    <w:rsid w:val="00646707"/>
    <w:rsid w:val="006542AF"/>
    <w:rsid w:val="00657D5A"/>
    <w:rsid w:val="00657F7E"/>
    <w:rsid w:val="00662E58"/>
    <w:rsid w:val="006637F2"/>
    <w:rsid w:val="006642A5"/>
    <w:rsid w:val="00664DCF"/>
    <w:rsid w:val="00665E92"/>
    <w:rsid w:val="00673C7D"/>
    <w:rsid w:val="00673F9F"/>
    <w:rsid w:val="0069757D"/>
    <w:rsid w:val="006A6D90"/>
    <w:rsid w:val="006B172D"/>
    <w:rsid w:val="006B3613"/>
    <w:rsid w:val="006B7122"/>
    <w:rsid w:val="006C1C0E"/>
    <w:rsid w:val="006C5D39"/>
    <w:rsid w:val="006D181B"/>
    <w:rsid w:val="006D6D9B"/>
    <w:rsid w:val="006E0E68"/>
    <w:rsid w:val="006E2810"/>
    <w:rsid w:val="006E5417"/>
    <w:rsid w:val="006E6A77"/>
    <w:rsid w:val="006F0794"/>
    <w:rsid w:val="006F392B"/>
    <w:rsid w:val="006F7528"/>
    <w:rsid w:val="007023DE"/>
    <w:rsid w:val="00712A4A"/>
    <w:rsid w:val="00712F60"/>
    <w:rsid w:val="0071732C"/>
    <w:rsid w:val="00717B6F"/>
    <w:rsid w:val="00720E3B"/>
    <w:rsid w:val="007274F2"/>
    <w:rsid w:val="00730234"/>
    <w:rsid w:val="0074393F"/>
    <w:rsid w:val="00745F6B"/>
    <w:rsid w:val="0075175B"/>
    <w:rsid w:val="007544E3"/>
    <w:rsid w:val="0075585E"/>
    <w:rsid w:val="00755F4D"/>
    <w:rsid w:val="007676FC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E01A3"/>
    <w:rsid w:val="007E0560"/>
    <w:rsid w:val="007F1F8B"/>
    <w:rsid w:val="007F67A1"/>
    <w:rsid w:val="008027D7"/>
    <w:rsid w:val="00811C05"/>
    <w:rsid w:val="00814418"/>
    <w:rsid w:val="008206C8"/>
    <w:rsid w:val="00833F0B"/>
    <w:rsid w:val="0086387C"/>
    <w:rsid w:val="00874A6C"/>
    <w:rsid w:val="00876C65"/>
    <w:rsid w:val="0089166E"/>
    <w:rsid w:val="008A4B4C"/>
    <w:rsid w:val="008A5313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3453"/>
    <w:rsid w:val="009336F7"/>
    <w:rsid w:val="00934E6A"/>
    <w:rsid w:val="0093636C"/>
    <w:rsid w:val="009374A7"/>
    <w:rsid w:val="00944BAD"/>
    <w:rsid w:val="00955EB7"/>
    <w:rsid w:val="00955F6D"/>
    <w:rsid w:val="00967A2E"/>
    <w:rsid w:val="00967E37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7CE6"/>
    <w:rsid w:val="009F496B"/>
    <w:rsid w:val="00A01439"/>
    <w:rsid w:val="00A02E61"/>
    <w:rsid w:val="00A05CFF"/>
    <w:rsid w:val="00A13048"/>
    <w:rsid w:val="00A24B63"/>
    <w:rsid w:val="00A346E7"/>
    <w:rsid w:val="00A40DB7"/>
    <w:rsid w:val="00A432C0"/>
    <w:rsid w:val="00A46843"/>
    <w:rsid w:val="00A56B97"/>
    <w:rsid w:val="00A6093D"/>
    <w:rsid w:val="00A738F8"/>
    <w:rsid w:val="00A767DC"/>
    <w:rsid w:val="00A76A6D"/>
    <w:rsid w:val="00A83253"/>
    <w:rsid w:val="00A851C7"/>
    <w:rsid w:val="00AA6E84"/>
    <w:rsid w:val="00AB1A1C"/>
    <w:rsid w:val="00AC29B3"/>
    <w:rsid w:val="00AC5007"/>
    <w:rsid w:val="00AD05A8"/>
    <w:rsid w:val="00AE341B"/>
    <w:rsid w:val="00AF5AD9"/>
    <w:rsid w:val="00B00407"/>
    <w:rsid w:val="00B01905"/>
    <w:rsid w:val="00B07CA7"/>
    <w:rsid w:val="00B1229B"/>
    <w:rsid w:val="00B1279A"/>
    <w:rsid w:val="00B2777D"/>
    <w:rsid w:val="00B33072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C10BA"/>
    <w:rsid w:val="00BC1AAD"/>
    <w:rsid w:val="00BC5AFD"/>
    <w:rsid w:val="00BD0AE4"/>
    <w:rsid w:val="00C00DDE"/>
    <w:rsid w:val="00C04F43"/>
    <w:rsid w:val="00C0609D"/>
    <w:rsid w:val="00C115AB"/>
    <w:rsid w:val="00C15BEF"/>
    <w:rsid w:val="00C26CCB"/>
    <w:rsid w:val="00C30249"/>
    <w:rsid w:val="00C30DD3"/>
    <w:rsid w:val="00C3723B"/>
    <w:rsid w:val="00C42466"/>
    <w:rsid w:val="00C606C9"/>
    <w:rsid w:val="00C67EF9"/>
    <w:rsid w:val="00C80288"/>
    <w:rsid w:val="00C84003"/>
    <w:rsid w:val="00C90650"/>
    <w:rsid w:val="00C97D78"/>
    <w:rsid w:val="00CA204A"/>
    <w:rsid w:val="00CC2AAE"/>
    <w:rsid w:val="00CC5A42"/>
    <w:rsid w:val="00CD0EAB"/>
    <w:rsid w:val="00CD54E3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92441"/>
    <w:rsid w:val="00DA17FC"/>
    <w:rsid w:val="00DA7887"/>
    <w:rsid w:val="00DB1CAC"/>
    <w:rsid w:val="00DB2C26"/>
    <w:rsid w:val="00DB68B6"/>
    <w:rsid w:val="00DD02F4"/>
    <w:rsid w:val="00DD6622"/>
    <w:rsid w:val="00DE1C7C"/>
    <w:rsid w:val="00DE6B43"/>
    <w:rsid w:val="00E11923"/>
    <w:rsid w:val="00E2509B"/>
    <w:rsid w:val="00E262D4"/>
    <w:rsid w:val="00E36250"/>
    <w:rsid w:val="00E36616"/>
    <w:rsid w:val="00E3681F"/>
    <w:rsid w:val="00E40489"/>
    <w:rsid w:val="00E47F2D"/>
    <w:rsid w:val="00E54511"/>
    <w:rsid w:val="00E56860"/>
    <w:rsid w:val="00E60752"/>
    <w:rsid w:val="00E60EDC"/>
    <w:rsid w:val="00E611CC"/>
    <w:rsid w:val="00E61DAC"/>
    <w:rsid w:val="00E70B9D"/>
    <w:rsid w:val="00E72B80"/>
    <w:rsid w:val="00E73255"/>
    <w:rsid w:val="00E75FE3"/>
    <w:rsid w:val="00E86C4C"/>
    <w:rsid w:val="00E907A3"/>
    <w:rsid w:val="00EA5AE0"/>
    <w:rsid w:val="00EB56E1"/>
    <w:rsid w:val="00EB662D"/>
    <w:rsid w:val="00EB75CF"/>
    <w:rsid w:val="00EB7AB1"/>
    <w:rsid w:val="00EE7CD8"/>
    <w:rsid w:val="00EF2BF5"/>
    <w:rsid w:val="00EF37F6"/>
    <w:rsid w:val="00EF48CC"/>
    <w:rsid w:val="00F00801"/>
    <w:rsid w:val="00F01FF9"/>
    <w:rsid w:val="00F2488D"/>
    <w:rsid w:val="00F34823"/>
    <w:rsid w:val="00F601A0"/>
    <w:rsid w:val="00F60E55"/>
    <w:rsid w:val="00F712E9"/>
    <w:rsid w:val="00F73032"/>
    <w:rsid w:val="00F763B8"/>
    <w:rsid w:val="00F772B2"/>
    <w:rsid w:val="00F776D0"/>
    <w:rsid w:val="00F848FC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C2980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3F879BC5-65BD-3141-B321-E6DE0EA7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7E0560"/>
    <w:rPr>
      <w:rFonts w:ascii="Arial" w:hAnsi="Arial"/>
      <w:sz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Normal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TableGrid">
    <w:name w:val="Table Grid"/>
    <w:basedOn w:val="TableNormal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833</Words>
  <Characters>4750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Weijia Zhu</cp:lastModifiedBy>
  <cp:revision>64</cp:revision>
  <cp:lastPrinted>1900-12-31T16:00:00Z</cp:lastPrinted>
  <dcterms:created xsi:type="dcterms:W3CDTF">2019-03-21T16:32:00Z</dcterms:created>
  <dcterms:modified xsi:type="dcterms:W3CDTF">2019-03-25T07:26:00Z</dcterms:modified>
</cp:coreProperties>
</file>