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DEEFEFC" w:rsidR="00E61DAC" w:rsidRPr="005B217D" w:rsidRDefault="00F712E9" w:rsidP="008A2DC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A2DC0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8A2DC0"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8A2DC0">
              <w:rPr>
                <w:lang w:val="en-CA"/>
              </w:rPr>
              <w:t>CH, 1</w:t>
            </w:r>
            <w:r w:rsidR="00954C62">
              <w:rPr>
                <w:lang w:val="en-CA"/>
              </w:rPr>
              <w:t>9</w:t>
            </w:r>
            <w:r w:rsidR="008A2DC0">
              <w:rPr>
                <w:lang w:val="en-CA"/>
              </w:rPr>
              <w:t>–27</w:t>
            </w:r>
            <w:r w:rsidR="00B57A23" w:rsidRPr="00B57A23">
              <w:rPr>
                <w:lang w:val="en-CA"/>
              </w:rPr>
              <w:t xml:space="preserve"> </w:t>
            </w:r>
            <w:r w:rsidR="008A2DC0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954C62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895729B" w:rsidR="008A4B4C" w:rsidRPr="005B217D" w:rsidRDefault="00E61DAC" w:rsidP="00A0652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D539D">
              <w:rPr>
                <w:lang w:val="en-CA"/>
              </w:rPr>
              <w:t>N0</w:t>
            </w:r>
            <w:r w:rsidR="00A06522">
              <w:rPr>
                <w:lang w:val="en-CA"/>
              </w:rPr>
              <w:t>597</w:t>
            </w:r>
            <w:r w:rsidR="00E47F2D" w:rsidRPr="00E47F2D">
              <w:rPr>
                <w:lang w:val="en-CA"/>
              </w:rPr>
              <w:t>-v</w:t>
            </w:r>
            <w:ins w:id="0" w:author="悠然" w:date="2019-03-22T18:59:00Z">
              <w:r w:rsidR="009A4C7C">
                <w:rPr>
                  <w:lang w:val="en-CA"/>
                </w:rPr>
                <w:t>2</w:t>
              </w:r>
            </w:ins>
            <w:del w:id="1" w:author="悠然" w:date="2019-03-22T18:59:00Z">
              <w:r w:rsidR="00E47F2D" w:rsidRPr="00E47F2D" w:rsidDel="009A4C7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EAB73C0" w:rsidR="00E61DAC" w:rsidRPr="005B217D" w:rsidRDefault="00A06522" w:rsidP="00DD2DC9">
            <w:pPr>
              <w:spacing w:before="60" w:after="60"/>
              <w:rPr>
                <w:b/>
                <w:szCs w:val="22"/>
                <w:lang w:val="en-CA"/>
              </w:rPr>
            </w:pPr>
            <w:r w:rsidRPr="00A06522">
              <w:rPr>
                <w:b/>
                <w:szCs w:val="22"/>
                <w:lang w:val="en-CA"/>
              </w:rPr>
              <w:t>Crosscheck of JVET-N0504 (CE2-related: Simplified prediction refinement for affine motion compensation)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CD398DF" w:rsidR="00E61DAC" w:rsidRPr="005B217D" w:rsidRDefault="00A06522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866E869" w14:textId="59FEDC07" w:rsidR="00DD2DC9" w:rsidRDefault="00A06522" w:rsidP="00DD2D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CC4BA7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185DFAB0" w:rsidR="00954C62" w:rsidRPr="005B217D" w:rsidRDefault="00A51C8A" w:rsidP="00DD2DC9">
            <w:pPr>
              <w:spacing w:before="60" w:after="60"/>
              <w:rPr>
                <w:szCs w:val="22"/>
                <w:lang w:val="en-CA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 w:rsidR="008E26C4"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 w:rsidR="008E26C4"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4532E6A" w:rsidR="00E61DAC" w:rsidRPr="005B217D" w:rsidRDefault="00E61DAC" w:rsidP="00CC4B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C4BA7">
              <w:rPr>
                <w:szCs w:val="22"/>
                <w:lang w:val="en-CA"/>
              </w:rPr>
              <w:t>ruling.lrl</w:t>
            </w:r>
            <w:r w:rsidR="00954C62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C98AC8" w14:textId="6F874453" w:rsidR="0079355D" w:rsidRPr="0079355D" w:rsidRDefault="00A06522" w:rsidP="001F1FB4">
      <w:pPr>
        <w:rPr>
          <w:lang w:val="en-CA"/>
        </w:rPr>
      </w:pPr>
      <w:r w:rsidRPr="002F1FB1">
        <w:rPr>
          <w:lang w:val="en-CA"/>
        </w:rPr>
        <w:t>This contribution i</w:t>
      </w:r>
      <w:r>
        <w:rPr>
          <w:lang w:val="en-CA"/>
        </w:rPr>
        <w:t xml:space="preserve">s a crosscheck report of JVET-N0504. It is confirmed </w:t>
      </w:r>
      <w:r w:rsidRPr="0077589B">
        <w:rPr>
          <w:lang w:val="en-CA"/>
        </w:rPr>
        <w:t>that the results of the</w:t>
      </w:r>
      <w:r w:rsidRPr="002F1FB1">
        <w:rPr>
          <w:lang w:val="en-CA"/>
        </w:rPr>
        <w:t xml:space="preserve"> proposed method</w:t>
      </w:r>
      <w:r>
        <w:rPr>
          <w:lang w:val="en-CA"/>
        </w:rPr>
        <w:t xml:space="preserve"> in random access</w:t>
      </w:r>
      <w:r w:rsidR="006E619B">
        <w:rPr>
          <w:lang w:val="en-CA"/>
        </w:rPr>
        <w:t xml:space="preserve"> and low delay B</w:t>
      </w:r>
      <w:r>
        <w:rPr>
          <w:lang w:val="en-CA"/>
        </w:rPr>
        <w:t xml:space="preserve"> </w:t>
      </w:r>
      <w:r w:rsidR="006E619B">
        <w:rPr>
          <w:lang w:val="en-CA"/>
        </w:rPr>
        <w:t>configurations</w:t>
      </w:r>
      <w:r w:rsidRPr="002F1FB1">
        <w:rPr>
          <w:lang w:val="en-CA"/>
        </w:rPr>
        <w:t xml:space="preserve"> are match with the proponent’s results, and the implementation is consistent with the document description.</w:t>
      </w:r>
    </w:p>
    <w:p w14:paraId="308D4DC9" w14:textId="656D7F5D" w:rsidR="00B245B4" w:rsidRDefault="00A06522" w:rsidP="00B245B4">
      <w:pPr>
        <w:pStyle w:val="1"/>
        <w:rPr>
          <w:lang w:val="en-CA"/>
        </w:rPr>
      </w:pPr>
      <w:r>
        <w:rPr>
          <w:lang w:val="en-CA"/>
        </w:rPr>
        <w:t>Crosscheck</w:t>
      </w:r>
      <w:r w:rsidR="00B245B4">
        <w:rPr>
          <w:lang w:val="en-CA"/>
        </w:rPr>
        <w:t xml:space="preserve"> results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9355D" w:rsidRPr="00237204" w14:paraId="64239060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622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E622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9355D" w:rsidRPr="00237204" w14:paraId="43CBB05B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8D8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B8B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23720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9355D" w:rsidRPr="00237204" w14:paraId="668E29FF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6567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122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7E8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778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F735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2BB1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41E72" w:rsidRPr="00237204" w14:paraId="2AAF0645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0FD9" w14:textId="77777777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ED79" w14:textId="63F068E5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CF554" w14:textId="18F50F95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5E1A" w14:textId="0C637A4F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2C2F7" w14:textId="5F57DE7F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E6E6D" w14:textId="48FF9803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41E72" w:rsidRPr="00237204" w14:paraId="1562CF96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4129" w14:textId="77777777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8F4C" w14:textId="107777D2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62270" w14:textId="523C66C4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F5A3" w14:textId="723F3EDF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249D" w14:textId="7F5BF0C3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06FEE" w14:textId="05305D82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41E72" w:rsidRPr="00237204" w14:paraId="63B0E684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63F8" w14:textId="77777777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D697" w14:textId="2B7FF0A9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25338" w14:textId="66405238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F688D" w14:textId="4C9F0B7B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AE7EE" w14:textId="0C883F0F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04EEE" w14:textId="61E7DFF7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41E72" w:rsidRPr="00237204" w14:paraId="7B2D6E1A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2F92" w14:textId="77777777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5B0CE" w14:textId="1787E571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B496" w14:textId="5379EA4E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D1F6" w14:textId="071E8C67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7A53" w14:textId="39FD0BA2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07F39" w14:textId="3BB412E1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41E72" w:rsidRPr="00237204" w14:paraId="72875E87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DC70" w14:textId="77777777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66FA8" w14:textId="06451117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57FF" w14:textId="77777777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B4EA" w14:textId="22AD608C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68B2" w14:textId="705D8F62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C5FE3" w14:textId="5052891A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41E72" w:rsidRPr="00237204" w14:paraId="1A347F8F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63CB" w14:textId="77777777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3B3C" w14:textId="096296DF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5A7E" w14:textId="2642961F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6A9E" w14:textId="6385E413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EF6E1" w14:textId="228B8B50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1FA84" w14:textId="5E6C50CE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41E72" w:rsidRPr="00237204" w14:paraId="2E580DBA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501D" w14:textId="77777777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44719" w14:textId="7C64D961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8468C" w14:textId="43F469AE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7591B" w14:textId="12871367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1808" w14:textId="63000C11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0BFBA" w14:textId="13DBC41E" w:rsidR="00D41E72" w:rsidRPr="00237204" w:rsidRDefault="00D41E72" w:rsidP="00D41E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41E72" w:rsidRPr="00237204" w14:paraId="59F59236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532B" w14:textId="77777777" w:rsidR="00D41E72" w:rsidRPr="00237204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6A4DC0" w14:textId="70FF6180" w:rsidR="00D41E72" w:rsidRPr="00237204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569E9" w14:textId="104C6AF5" w:rsidR="00D41E72" w:rsidRPr="00237204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CF219" w14:textId="5EAFEB6E" w:rsidR="00D41E72" w:rsidRPr="00237204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09CDA" w14:textId="1DE7BE2B" w:rsidR="00D41E72" w:rsidRPr="00237204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DFCBC" w14:textId="5E773DFA" w:rsidR="00D41E72" w:rsidRPr="00237204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EF6F07F" w14:textId="3303F3F9" w:rsidR="0079355D" w:rsidRPr="0054196A" w:rsidRDefault="0079355D" w:rsidP="00B245B4">
      <w:pPr>
        <w:rPr>
          <w:sz w:val="4"/>
          <w:szCs w:val="4"/>
          <w:lang w:val="en-CA"/>
        </w:rPr>
      </w:pPr>
    </w:p>
    <w:tbl>
      <w:tblPr>
        <w:tblW w:w="80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307"/>
        <w:gridCol w:w="1307"/>
        <w:gridCol w:w="1307"/>
        <w:gridCol w:w="1160"/>
        <w:gridCol w:w="1160"/>
      </w:tblGrid>
      <w:tr w:rsidR="0054196A" w:rsidRPr="0079355D" w14:paraId="6188D27B" w14:textId="77777777" w:rsidTr="009A4C7C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0743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6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67D3" w14:textId="37A0575E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4196A" w:rsidRPr="0079355D" w14:paraId="767B4311" w14:textId="77777777" w:rsidTr="009A4C7C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A7CD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2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3C90" w14:textId="3FABA78D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79355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  <w:r w:rsidRPr="0079355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1ED1579A" w14:textId="77777777" w:rsidTr="009A4C7C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CC7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8398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4FE7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E03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3431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E014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55D" w:rsidRPr="0079355D" w14:paraId="19B7D76B" w14:textId="77777777" w:rsidTr="009A4C7C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7DD8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AB92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bookmarkStart w:id="2" w:name="_GoBack"/>
            <w:bookmarkEnd w:id="2"/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F3A6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31F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E5DE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5481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7B3D1EA5" w14:textId="77777777" w:rsidTr="009A4C7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FF5C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4E8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465C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2AA9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7D2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7CA6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41E72" w:rsidRPr="0079355D" w14:paraId="037D3296" w14:textId="77777777" w:rsidTr="009A4C7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8D7C" w14:textId="77777777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9BD77" w14:textId="2F77CEAA" w:rsidR="00D41E72" w:rsidRPr="0079355D" w:rsidRDefault="009A4C7C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" w:author="悠然" w:date="2019-03-22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4" w:author="悠然" w:date="2019-03-22T19:00:00Z">
              <w:r w:rsidR="00D41E72" w:rsidDel="009A4C7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65BF7" w14:textId="61B7CDEE" w:rsidR="00D41E72" w:rsidRPr="0079355D" w:rsidRDefault="009A4C7C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" w:author="悠然" w:date="2019-03-22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  <w:del w:id="6" w:author="悠然" w:date="2019-03-22T19:00:00Z">
              <w:r w:rsidR="00D41E72" w:rsidDel="009A4C7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2F57D" w14:textId="0DC5A548" w:rsidR="00D41E72" w:rsidRPr="0079355D" w:rsidRDefault="009A4C7C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" w:author="悠然" w:date="2019-03-22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8" w:author="悠然" w:date="2019-03-22T19:00:00Z">
              <w:r w:rsidR="00D41E72" w:rsidDel="009A4C7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07F53" w14:textId="4D57FCE2" w:rsidR="00D41E72" w:rsidRPr="0079355D" w:rsidRDefault="009A4C7C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" w:author="悠然" w:date="2019-03-22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0" w:author="悠然" w:date="2019-03-22T19:00:00Z">
              <w:r w:rsidR="00D41E72" w:rsidDel="009A4C7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14E80" w14:textId="1CAAA631" w:rsidR="00D41E72" w:rsidRPr="0079355D" w:rsidRDefault="009A4C7C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" w:author="悠然" w:date="2019-03-22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2" w:author="悠然" w:date="2019-03-22T19:00:00Z">
              <w:r w:rsidR="00D41E72" w:rsidDel="009A4C7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41E72" w:rsidRPr="0079355D" w14:paraId="38B41FD2" w14:textId="77777777" w:rsidTr="009A4C7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4CCD" w14:textId="77777777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14A09" w14:textId="6BC34FCC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214F6" w14:textId="3ED93AF9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E51A" w14:textId="2EB831A8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3F814" w14:textId="6B55D3A5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0E4BD" w14:textId="56A54412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41E72" w:rsidRPr="0079355D" w14:paraId="578BB1C9" w14:textId="77777777" w:rsidTr="009A4C7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58A30" w14:textId="77777777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3378B" w14:textId="1D314C5E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69CBF" w14:textId="074B8639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2FA3" w14:textId="7768E489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881C5" w14:textId="0E1465F1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71849" w14:textId="3F977FEE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A4C7C" w:rsidRPr="0079355D" w14:paraId="195ED748" w14:textId="77777777" w:rsidTr="009A4C7C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0633B" w14:textId="77777777" w:rsidR="009A4C7C" w:rsidRPr="0079355D" w:rsidRDefault="009A4C7C" w:rsidP="009A4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BA7E6" w14:textId="350FEBCD" w:rsidR="009A4C7C" w:rsidRPr="0079355D" w:rsidRDefault="009A4C7C" w:rsidP="009A4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" w:author="悠然" w:date="2019-03-22T1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4" w:author="悠然" w:date="2019-03-22T19:01:00Z">
              <w:r w:rsidDel="00CE039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4F7BF" w14:textId="2C7B4B12" w:rsidR="009A4C7C" w:rsidRPr="0079355D" w:rsidRDefault="009A4C7C" w:rsidP="009A4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" w:author="悠然" w:date="2019-03-22T1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6" w:author="悠然" w:date="2019-03-22T19:01:00Z">
              <w:r w:rsidDel="00CE039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14862" w14:textId="22B6C7F4" w:rsidR="009A4C7C" w:rsidRPr="0079355D" w:rsidRDefault="009A4C7C" w:rsidP="009A4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" w:author="悠然" w:date="2019-03-22T1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18" w:author="悠然" w:date="2019-03-22T19:01:00Z">
              <w:r w:rsidDel="00CE039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2A3F4" w14:textId="78CF744F" w:rsidR="009A4C7C" w:rsidRPr="0079355D" w:rsidRDefault="009A4C7C" w:rsidP="009A4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" w:author="悠然" w:date="2019-03-22T1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0" w:author="悠然" w:date="2019-03-22T19:01:00Z">
              <w:r w:rsidDel="00CE039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8A500" w14:textId="2E8B6F30" w:rsidR="009A4C7C" w:rsidRPr="0079355D" w:rsidRDefault="009A4C7C" w:rsidP="009A4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" w:author="悠然" w:date="2019-03-22T1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2" w:author="悠然" w:date="2019-03-22T19:01:00Z">
              <w:r w:rsidDel="00CE039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41E72" w:rsidRPr="0079355D" w14:paraId="310E0B6F" w14:textId="77777777" w:rsidTr="009A4C7C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9662" w14:textId="77777777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71467" w14:textId="26A2669B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6955A" w14:textId="3F471722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C60AF" w14:textId="254F507D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5DBE2" w14:textId="6ECF9CC8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163C9" w14:textId="2DBE888A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D41E72" w:rsidRPr="0079355D" w14:paraId="2D3B408F" w14:textId="77777777" w:rsidTr="009A4C7C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96D15" w14:textId="77777777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A643E" w14:textId="0188CE8F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247F68" w14:textId="7868EECE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A44D" w14:textId="6C9E5124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0410EB" w14:textId="109BC4A6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9ACE9" w14:textId="42D3BD71" w:rsidR="00D41E72" w:rsidRPr="0079355D" w:rsidRDefault="00D41E72" w:rsidP="00D41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2EAF635" w14:textId="1767E35A" w:rsidR="007F1F8B" w:rsidRPr="005B217D" w:rsidRDefault="007F1F8B" w:rsidP="00A06522">
      <w:pPr>
        <w:pStyle w:val="1"/>
        <w:numPr>
          <w:ilvl w:val="0"/>
          <w:numId w:val="0"/>
        </w:num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44F91" w14:textId="77777777" w:rsidR="00CB26CD" w:rsidRDefault="00CB26CD">
      <w:r>
        <w:separator/>
      </w:r>
    </w:p>
  </w:endnote>
  <w:endnote w:type="continuationSeparator" w:id="0">
    <w:p w14:paraId="58D33F52" w14:textId="77777777" w:rsidR="00CB26CD" w:rsidRDefault="00CB2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微軟正黑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DengXian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854BCA1" w:rsidR="00646BDA" w:rsidRPr="00C00DDE" w:rsidRDefault="00646BD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A4C7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A4C7C">
      <w:rPr>
        <w:rStyle w:val="a5"/>
        <w:noProof/>
      </w:rPr>
      <w:t>2019-03-20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2DF54" w14:textId="77777777" w:rsidR="00CB26CD" w:rsidRDefault="00CB26CD">
      <w:r>
        <w:separator/>
      </w:r>
    </w:p>
  </w:footnote>
  <w:footnote w:type="continuationSeparator" w:id="0">
    <w:p w14:paraId="0E408030" w14:textId="77777777" w:rsidR="00CB26CD" w:rsidRDefault="00CB2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悠然">
    <w15:presenceInfo w15:providerId="None" w15:userId="悠然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EF9"/>
    <w:rsid w:val="000207D6"/>
    <w:rsid w:val="000308A3"/>
    <w:rsid w:val="000458BC"/>
    <w:rsid w:val="00045C41"/>
    <w:rsid w:val="00046C03"/>
    <w:rsid w:val="00051D64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2C2"/>
    <w:rsid w:val="00131F90"/>
    <w:rsid w:val="001341FC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FB4"/>
    <w:rsid w:val="001F2594"/>
    <w:rsid w:val="002055A6"/>
    <w:rsid w:val="00206460"/>
    <w:rsid w:val="002069B4"/>
    <w:rsid w:val="00215DFC"/>
    <w:rsid w:val="002212DF"/>
    <w:rsid w:val="00222CD4"/>
    <w:rsid w:val="00224204"/>
    <w:rsid w:val="00225016"/>
    <w:rsid w:val="002264A6"/>
    <w:rsid w:val="00227BA7"/>
    <w:rsid w:val="0023011C"/>
    <w:rsid w:val="00237204"/>
    <w:rsid w:val="002375C1"/>
    <w:rsid w:val="00263398"/>
    <w:rsid w:val="00266F06"/>
    <w:rsid w:val="00275BCF"/>
    <w:rsid w:val="00277967"/>
    <w:rsid w:val="00291E36"/>
    <w:rsid w:val="00292257"/>
    <w:rsid w:val="002A54E0"/>
    <w:rsid w:val="002B1362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501C"/>
    <w:rsid w:val="003373EC"/>
    <w:rsid w:val="00342FF4"/>
    <w:rsid w:val="00346148"/>
    <w:rsid w:val="003669EA"/>
    <w:rsid w:val="003706CC"/>
    <w:rsid w:val="00377710"/>
    <w:rsid w:val="00396771"/>
    <w:rsid w:val="003A2D8E"/>
    <w:rsid w:val="003A7CE6"/>
    <w:rsid w:val="003C0915"/>
    <w:rsid w:val="003C20E4"/>
    <w:rsid w:val="003D6342"/>
    <w:rsid w:val="003E6F90"/>
    <w:rsid w:val="003E73ED"/>
    <w:rsid w:val="003F5D0F"/>
    <w:rsid w:val="00414101"/>
    <w:rsid w:val="00414134"/>
    <w:rsid w:val="004219CF"/>
    <w:rsid w:val="004234F0"/>
    <w:rsid w:val="00433DDB"/>
    <w:rsid w:val="00435A29"/>
    <w:rsid w:val="00437619"/>
    <w:rsid w:val="00450CD9"/>
    <w:rsid w:val="00465A1E"/>
    <w:rsid w:val="00482443"/>
    <w:rsid w:val="004A2A63"/>
    <w:rsid w:val="004B210C"/>
    <w:rsid w:val="004D405F"/>
    <w:rsid w:val="004E4F4F"/>
    <w:rsid w:val="004E6789"/>
    <w:rsid w:val="004F0FBD"/>
    <w:rsid w:val="004F10C2"/>
    <w:rsid w:val="004F61E3"/>
    <w:rsid w:val="00502E10"/>
    <w:rsid w:val="0051015C"/>
    <w:rsid w:val="00516CF1"/>
    <w:rsid w:val="00531AE9"/>
    <w:rsid w:val="0054196A"/>
    <w:rsid w:val="005420C7"/>
    <w:rsid w:val="00550A66"/>
    <w:rsid w:val="00561D20"/>
    <w:rsid w:val="00567EC7"/>
    <w:rsid w:val="00570013"/>
    <w:rsid w:val="005801A2"/>
    <w:rsid w:val="005952A5"/>
    <w:rsid w:val="005A33A1"/>
    <w:rsid w:val="005B217D"/>
    <w:rsid w:val="005B2ED3"/>
    <w:rsid w:val="005C385F"/>
    <w:rsid w:val="005E0748"/>
    <w:rsid w:val="005E1AC6"/>
    <w:rsid w:val="005F6F1B"/>
    <w:rsid w:val="00615995"/>
    <w:rsid w:val="00616155"/>
    <w:rsid w:val="00624B33"/>
    <w:rsid w:val="0063041A"/>
    <w:rsid w:val="00630AA2"/>
    <w:rsid w:val="00634F2D"/>
    <w:rsid w:val="00646707"/>
    <w:rsid w:val="00646BDA"/>
    <w:rsid w:val="00657F7E"/>
    <w:rsid w:val="00662E58"/>
    <w:rsid w:val="006637F2"/>
    <w:rsid w:val="006642A5"/>
    <w:rsid w:val="00664DCF"/>
    <w:rsid w:val="0068567A"/>
    <w:rsid w:val="006C5D39"/>
    <w:rsid w:val="006D6D9B"/>
    <w:rsid w:val="006E2810"/>
    <w:rsid w:val="006E5417"/>
    <w:rsid w:val="006E619B"/>
    <w:rsid w:val="006F0794"/>
    <w:rsid w:val="007023DE"/>
    <w:rsid w:val="00712F60"/>
    <w:rsid w:val="00720E3B"/>
    <w:rsid w:val="00740A41"/>
    <w:rsid w:val="0074393F"/>
    <w:rsid w:val="00745F6B"/>
    <w:rsid w:val="0075585E"/>
    <w:rsid w:val="007577DE"/>
    <w:rsid w:val="00770571"/>
    <w:rsid w:val="007768FF"/>
    <w:rsid w:val="007824D3"/>
    <w:rsid w:val="0079355D"/>
    <w:rsid w:val="00796EE3"/>
    <w:rsid w:val="007A7D29"/>
    <w:rsid w:val="007B4AB8"/>
    <w:rsid w:val="007C1910"/>
    <w:rsid w:val="007D1181"/>
    <w:rsid w:val="007E01A3"/>
    <w:rsid w:val="007F1F8B"/>
    <w:rsid w:val="007F67A1"/>
    <w:rsid w:val="00811C05"/>
    <w:rsid w:val="008206C8"/>
    <w:rsid w:val="0086387C"/>
    <w:rsid w:val="0086781E"/>
    <w:rsid w:val="00874A6C"/>
    <w:rsid w:val="00876C65"/>
    <w:rsid w:val="008A2DC0"/>
    <w:rsid w:val="008A4B4C"/>
    <w:rsid w:val="008C239F"/>
    <w:rsid w:val="008D539D"/>
    <w:rsid w:val="008E26C4"/>
    <w:rsid w:val="008E480C"/>
    <w:rsid w:val="008F02A1"/>
    <w:rsid w:val="00907757"/>
    <w:rsid w:val="00911B67"/>
    <w:rsid w:val="009212B0"/>
    <w:rsid w:val="00921FA1"/>
    <w:rsid w:val="009234A5"/>
    <w:rsid w:val="00933453"/>
    <w:rsid w:val="009336F7"/>
    <w:rsid w:val="0093636C"/>
    <w:rsid w:val="009374A7"/>
    <w:rsid w:val="00954C62"/>
    <w:rsid w:val="00955F6D"/>
    <w:rsid w:val="00976C71"/>
    <w:rsid w:val="00977C16"/>
    <w:rsid w:val="0098551D"/>
    <w:rsid w:val="0099518F"/>
    <w:rsid w:val="009A4C7C"/>
    <w:rsid w:val="009A523D"/>
    <w:rsid w:val="009A7ACB"/>
    <w:rsid w:val="009B02A1"/>
    <w:rsid w:val="009D7CE6"/>
    <w:rsid w:val="009E72B1"/>
    <w:rsid w:val="009F496B"/>
    <w:rsid w:val="00A01439"/>
    <w:rsid w:val="00A02E61"/>
    <w:rsid w:val="00A05CFF"/>
    <w:rsid w:val="00A06522"/>
    <w:rsid w:val="00A13048"/>
    <w:rsid w:val="00A15F37"/>
    <w:rsid w:val="00A46843"/>
    <w:rsid w:val="00A51C8A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71D5"/>
    <w:rsid w:val="00B01905"/>
    <w:rsid w:val="00B07CA7"/>
    <w:rsid w:val="00B1279A"/>
    <w:rsid w:val="00B245B4"/>
    <w:rsid w:val="00B27956"/>
    <w:rsid w:val="00B33B67"/>
    <w:rsid w:val="00B4194A"/>
    <w:rsid w:val="00B437E8"/>
    <w:rsid w:val="00B5222E"/>
    <w:rsid w:val="00B53179"/>
    <w:rsid w:val="00B57A23"/>
    <w:rsid w:val="00B600CD"/>
    <w:rsid w:val="00B61C96"/>
    <w:rsid w:val="00B71A9F"/>
    <w:rsid w:val="00B73A2A"/>
    <w:rsid w:val="00B75A51"/>
    <w:rsid w:val="00B775F0"/>
    <w:rsid w:val="00B827C6"/>
    <w:rsid w:val="00B94B06"/>
    <w:rsid w:val="00B94C28"/>
    <w:rsid w:val="00BB0E47"/>
    <w:rsid w:val="00BC10BA"/>
    <w:rsid w:val="00BC1EF9"/>
    <w:rsid w:val="00BC497E"/>
    <w:rsid w:val="00BC5AFD"/>
    <w:rsid w:val="00BC76F2"/>
    <w:rsid w:val="00C00DDE"/>
    <w:rsid w:val="00C04F43"/>
    <w:rsid w:val="00C0609D"/>
    <w:rsid w:val="00C115AB"/>
    <w:rsid w:val="00C26CCB"/>
    <w:rsid w:val="00C30249"/>
    <w:rsid w:val="00C3723B"/>
    <w:rsid w:val="00C42466"/>
    <w:rsid w:val="00C43B2B"/>
    <w:rsid w:val="00C606C9"/>
    <w:rsid w:val="00C7545A"/>
    <w:rsid w:val="00C80288"/>
    <w:rsid w:val="00C84003"/>
    <w:rsid w:val="00C90650"/>
    <w:rsid w:val="00C97D78"/>
    <w:rsid w:val="00CA48C5"/>
    <w:rsid w:val="00CB26CD"/>
    <w:rsid w:val="00CC2AAE"/>
    <w:rsid w:val="00CC4BA7"/>
    <w:rsid w:val="00CC5A42"/>
    <w:rsid w:val="00CD0EAB"/>
    <w:rsid w:val="00CD54B1"/>
    <w:rsid w:val="00CE5E02"/>
    <w:rsid w:val="00CF34DB"/>
    <w:rsid w:val="00CF558F"/>
    <w:rsid w:val="00D010C0"/>
    <w:rsid w:val="00D073E2"/>
    <w:rsid w:val="00D41E72"/>
    <w:rsid w:val="00D43768"/>
    <w:rsid w:val="00D446EC"/>
    <w:rsid w:val="00D51BF0"/>
    <w:rsid w:val="00D531DB"/>
    <w:rsid w:val="00D55942"/>
    <w:rsid w:val="00D57891"/>
    <w:rsid w:val="00D807BF"/>
    <w:rsid w:val="00D80E77"/>
    <w:rsid w:val="00D82FCC"/>
    <w:rsid w:val="00D83E33"/>
    <w:rsid w:val="00DA17FC"/>
    <w:rsid w:val="00DA7887"/>
    <w:rsid w:val="00DB2C26"/>
    <w:rsid w:val="00DD02F4"/>
    <w:rsid w:val="00DD2DC9"/>
    <w:rsid w:val="00DD6622"/>
    <w:rsid w:val="00DE1C7C"/>
    <w:rsid w:val="00DE6B43"/>
    <w:rsid w:val="00E1129D"/>
    <w:rsid w:val="00E11923"/>
    <w:rsid w:val="00E262D4"/>
    <w:rsid w:val="00E330AC"/>
    <w:rsid w:val="00E36250"/>
    <w:rsid w:val="00E43889"/>
    <w:rsid w:val="00E47F2D"/>
    <w:rsid w:val="00E54511"/>
    <w:rsid w:val="00E61DAC"/>
    <w:rsid w:val="00E63CE7"/>
    <w:rsid w:val="00E72B80"/>
    <w:rsid w:val="00E75FE3"/>
    <w:rsid w:val="00E810C0"/>
    <w:rsid w:val="00E86C4C"/>
    <w:rsid w:val="00E907A3"/>
    <w:rsid w:val="00EA5AE0"/>
    <w:rsid w:val="00EB4F4A"/>
    <w:rsid w:val="00EB56E1"/>
    <w:rsid w:val="00EB7AB1"/>
    <w:rsid w:val="00EE7CD8"/>
    <w:rsid w:val="00EF363B"/>
    <w:rsid w:val="00EF48CC"/>
    <w:rsid w:val="00F00801"/>
    <w:rsid w:val="00F06846"/>
    <w:rsid w:val="00F2488D"/>
    <w:rsid w:val="00F37290"/>
    <w:rsid w:val="00F601A0"/>
    <w:rsid w:val="00F712E9"/>
    <w:rsid w:val="00F73032"/>
    <w:rsid w:val="00F848FC"/>
    <w:rsid w:val="00F906F6"/>
    <w:rsid w:val="00F9282A"/>
    <w:rsid w:val="00F96BAD"/>
    <w:rsid w:val="00FA139D"/>
    <w:rsid w:val="00FA38F9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DengXian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DengXian" w:hAnsi="Calibri"/>
      <w:sz w:val="22"/>
      <w:szCs w:val="22"/>
    </w:rPr>
  </w:style>
  <w:style w:type="paragraph" w:styleId="ae">
    <w:name w:val="caption"/>
    <w:basedOn w:val="a"/>
    <w:next w:val="a"/>
    <w:unhideWhenUsed/>
    <w:qFormat/>
    <w:rsid w:val="00237204"/>
    <w:rPr>
      <w:sz w:val="20"/>
    </w:rPr>
  </w:style>
  <w:style w:type="character" w:styleId="af">
    <w:name w:val="annotation reference"/>
    <w:basedOn w:val="a0"/>
    <w:rsid w:val="00D83E33"/>
    <w:rPr>
      <w:sz w:val="16"/>
      <w:szCs w:val="16"/>
    </w:rPr>
  </w:style>
  <w:style w:type="paragraph" w:styleId="af0">
    <w:name w:val="annotation text"/>
    <w:basedOn w:val="a"/>
    <w:link w:val="af1"/>
    <w:rsid w:val="00D83E33"/>
    <w:rPr>
      <w:sz w:val="20"/>
    </w:rPr>
  </w:style>
  <w:style w:type="character" w:customStyle="1" w:styleId="af1">
    <w:name w:val="批注文字 字符"/>
    <w:basedOn w:val="a0"/>
    <w:link w:val="af0"/>
    <w:rsid w:val="00D83E33"/>
    <w:rPr>
      <w:lang w:eastAsia="en-US"/>
    </w:rPr>
  </w:style>
  <w:style w:type="paragraph" w:styleId="af2">
    <w:name w:val="annotation subject"/>
    <w:basedOn w:val="af0"/>
    <w:next w:val="af0"/>
    <w:link w:val="af3"/>
    <w:rsid w:val="00D83E33"/>
    <w:rPr>
      <w:b/>
      <w:bCs/>
    </w:rPr>
  </w:style>
  <w:style w:type="character" w:customStyle="1" w:styleId="af3">
    <w:name w:val="批注主题 字符"/>
    <w:basedOn w:val="af1"/>
    <w:link w:val="af2"/>
    <w:rsid w:val="00D83E3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D6E67-ED42-4346-95BA-7792942D8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悠然</cp:lastModifiedBy>
  <cp:revision>13</cp:revision>
  <cp:lastPrinted>1900-01-01T08:00:00Z</cp:lastPrinted>
  <dcterms:created xsi:type="dcterms:W3CDTF">2019-03-12T17:31:00Z</dcterms:created>
  <dcterms:modified xsi:type="dcterms:W3CDTF">2019-03-22T18:01:00Z</dcterms:modified>
</cp:coreProperties>
</file>