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D709" w14:textId="77777777" w:rsidR="008D6F43" w:rsidRDefault="008D6F43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F7BC1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23BF">
              <w:rPr>
                <w:lang w:val="en-CA"/>
              </w:rPr>
              <w:t>N0491</w:t>
            </w:r>
            <w:r w:rsidR="003471B5" w:rsidRPr="00CA18D3">
              <w:rPr>
                <w:lang w:val="en-CA"/>
              </w:rPr>
              <w:t>-r</w:t>
            </w:r>
            <w:del w:id="0" w:author="Christopher Hollmann" w:date="2019-03-18T08:42:00Z">
              <w:r w:rsidR="003471B5" w:rsidRPr="00CA18D3" w:rsidDel="00600643">
                <w:rPr>
                  <w:lang w:val="en-CA"/>
                </w:rPr>
                <w:delText>1</w:delText>
              </w:r>
            </w:del>
            <w:ins w:id="1" w:author="Christopher Hollmann" w:date="2019-03-18T08:42:00Z">
              <w:r w:rsidR="0060064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E7C5F9" w:rsidR="00E61DAC" w:rsidRPr="005B217D" w:rsidRDefault="003471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Transform Candidate 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13C8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E3A9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53E9A" w14:textId="6FBBFE77" w:rsidR="000D33D8" w:rsidRDefault="00660876">
            <w:pPr>
              <w:spacing w:before="60" w:after="60"/>
              <w:rPr>
                <w:szCs w:val="22"/>
                <w:lang w:val="en-CA"/>
              </w:rPr>
            </w:pPr>
            <w:r w:rsidRPr="00114DB0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Jacob Ström, Per Wennersten </w:t>
            </w:r>
          </w:p>
          <w:p w14:paraId="1A1E1AD7" w14:textId="77777777" w:rsidR="00B6024A" w:rsidRDefault="00B6024A">
            <w:pPr>
              <w:spacing w:before="60" w:after="60"/>
              <w:rPr>
                <w:szCs w:val="22"/>
                <w:lang w:val="en-CA"/>
              </w:rPr>
            </w:pPr>
          </w:p>
          <w:p w14:paraId="6C5B3F33" w14:textId="77777777" w:rsidR="000D33D8" w:rsidRDefault="000D33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2B2A6E26" w:rsidR="000D33D8" w:rsidRPr="005B217D" w:rsidRDefault="000D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509049" w14:textId="77777777" w:rsidR="000D33D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33D8">
              <w:rPr>
                <w:szCs w:val="22"/>
                <w:lang w:val="en-CA"/>
              </w:rPr>
              <w:t>+46107190000</w:t>
            </w:r>
          </w:p>
          <w:p w14:paraId="32C2ABFD" w14:textId="506DB2CE" w:rsidR="00E61DAC" w:rsidRPr="005B217D" w:rsidRDefault="0032420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BD08CF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d</w:t>
            </w:r>
            <w:r w:rsidR="00597DF6">
              <w:rPr>
                <w:szCs w:val="22"/>
                <w:lang w:val="en-CA"/>
              </w:rPr>
              <w:t>avood.saffar</w:t>
            </w:r>
            <w:proofErr w:type="spellEnd"/>
            <w:r w:rsidR="00597DF6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acob.</w:t>
            </w:r>
            <w:r w:rsidR="007658BB">
              <w:rPr>
                <w:szCs w:val="22"/>
                <w:lang w:val="en-CA"/>
              </w:rPr>
              <w:t>strom</w:t>
            </w:r>
            <w:proofErr w:type="spellEnd"/>
            <w:r w:rsidR="00BD08CF">
              <w:rPr>
                <w:szCs w:val="22"/>
                <w:lang w:val="en-CA"/>
              </w:rPr>
              <w:t xml:space="preserve">, </w:t>
            </w:r>
            <w:proofErr w:type="spellStart"/>
            <w:r w:rsidR="00BD08CF">
              <w:rPr>
                <w:szCs w:val="22"/>
                <w:lang w:val="en-CA"/>
              </w:rPr>
              <w:t>per.wennersten</w:t>
            </w:r>
            <w:proofErr w:type="spellEnd"/>
            <w:r w:rsidR="007658BB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746C22" w:rsidR="00E61DAC" w:rsidRPr="005B217D" w:rsidRDefault="007658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41B9119" w:rsidR="00275BCF" w:rsidRDefault="00275BCF" w:rsidP="00C97D78">
      <w:pPr>
        <w:rPr>
          <w:lang w:val="en-CA"/>
        </w:rPr>
      </w:pPr>
    </w:p>
    <w:p w14:paraId="16426311" w14:textId="009A2AE0" w:rsidR="00E534BD" w:rsidRDefault="00E534BD" w:rsidP="00C97D78">
      <w:pPr>
        <w:rPr>
          <w:lang w:val="en-CA"/>
        </w:rPr>
      </w:pPr>
      <w:r>
        <w:rPr>
          <w:lang w:val="en-CA"/>
        </w:rPr>
        <w:t xml:space="preserve">This proposal </w:t>
      </w:r>
      <w:r w:rsidR="00410B4E">
        <w:rPr>
          <w:lang w:val="en-CA"/>
        </w:rPr>
        <w:t>describes a modification of</w:t>
      </w:r>
      <w:r>
        <w:rPr>
          <w:lang w:val="en-CA"/>
        </w:rPr>
        <w:t xml:space="preserve"> the </w:t>
      </w:r>
      <w:r w:rsidR="009A0A51">
        <w:rPr>
          <w:lang w:val="en-CA"/>
        </w:rPr>
        <w:t>transform selection in the MTS tool. It consists of three changes</w:t>
      </w:r>
      <w:r w:rsidR="007B16A0">
        <w:rPr>
          <w:lang w:val="en-CA"/>
        </w:rPr>
        <w:t>: removing the combination (DCT-8, DCT-8)</w:t>
      </w:r>
      <w:r w:rsidR="00B50DE5">
        <w:rPr>
          <w:lang w:val="en-CA"/>
        </w:rPr>
        <w:t xml:space="preserve">, replacing the size-32 DCT-8 with the existing DCT-2, </w:t>
      </w:r>
      <w:r w:rsidR="00771E41">
        <w:rPr>
          <w:lang w:val="en-CA"/>
        </w:rPr>
        <w:t>and a</w:t>
      </w:r>
      <w:r w:rsidR="0010669C">
        <w:rPr>
          <w:lang w:val="en-CA"/>
        </w:rPr>
        <w:t xml:space="preserve">dding an algorithm </w:t>
      </w:r>
      <w:r w:rsidR="00816F9B">
        <w:rPr>
          <w:lang w:val="en-CA"/>
        </w:rPr>
        <w:t xml:space="preserve">to </w:t>
      </w:r>
      <w:r w:rsidR="00086580">
        <w:rPr>
          <w:lang w:val="en-CA"/>
        </w:rPr>
        <w:t xml:space="preserve">sort the combinations </w:t>
      </w:r>
      <w:r w:rsidR="00086580" w:rsidRPr="00086580">
        <w:rPr>
          <w:lang w:val="en-CA"/>
        </w:rPr>
        <w:t>(DST-7, DCT-8) and (DCT-8, DST-7)</w:t>
      </w:r>
      <w:r w:rsidR="000A57B2">
        <w:rPr>
          <w:lang w:val="en-CA"/>
        </w:rPr>
        <w:t xml:space="preserve"> based on block characteristics. </w:t>
      </w:r>
    </w:p>
    <w:p w14:paraId="3A18D3F2" w14:textId="33840C91" w:rsidR="008B5B2B" w:rsidRDefault="008B5B2B" w:rsidP="00C97D78">
      <w:pPr>
        <w:rPr>
          <w:lang w:val="en-CA"/>
        </w:rPr>
      </w:pPr>
      <w:r>
        <w:rPr>
          <w:lang w:val="en-CA"/>
        </w:rPr>
        <w:t>Two different configurations are tested:</w:t>
      </w:r>
      <w:r w:rsidR="00B40071">
        <w:rPr>
          <w:lang w:val="en-CA"/>
        </w:rPr>
        <w:t xml:space="preserve"> The default CTC configuration where at most 3 candidates besides </w:t>
      </w:r>
      <w:r w:rsidR="005F78EE">
        <w:rPr>
          <w:lang w:val="en-CA"/>
        </w:rPr>
        <w:t xml:space="preserve">(DCT-2, DCT-2) </w:t>
      </w:r>
      <w:r w:rsidR="00B40071">
        <w:rPr>
          <w:lang w:val="en-CA"/>
        </w:rPr>
        <w:t>are tested</w:t>
      </w:r>
      <w:r w:rsidR="005F78EE">
        <w:rPr>
          <w:lang w:val="en-CA"/>
        </w:rPr>
        <w:t xml:space="preserve"> for intra-predicted blocks and at most 4 candidates for inter-predicted blocks</w:t>
      </w:r>
      <w:r w:rsidR="00E607F6">
        <w:rPr>
          <w:lang w:val="en-CA"/>
        </w:rPr>
        <w:t>, and a configuration where at most 2 candidates are tested for both intra and inter.</w:t>
      </w:r>
      <w:r w:rsidR="005E0EDC">
        <w:rPr>
          <w:lang w:val="en-CA"/>
        </w:rPr>
        <w:t xml:space="preserve"> When comparing the CTC configuration with the anchor</w:t>
      </w:r>
      <w:ins w:id="2" w:author="Christopher Hollmann" w:date="2019-03-19T17:42:00Z">
        <w:r w:rsidR="00C73969">
          <w:rPr>
            <w:lang w:val="en-CA"/>
          </w:rPr>
          <w:t xml:space="preserve"> [T1]</w:t>
        </w:r>
      </w:ins>
      <w:r w:rsidR="002E6B45">
        <w:rPr>
          <w:lang w:val="en-CA"/>
        </w:rPr>
        <w:t>, a gain of -0.04% / -0.01% / -0.04%</w:t>
      </w:r>
      <w:r w:rsidR="002210D5">
        <w:rPr>
          <w:lang w:val="en-CA"/>
        </w:rPr>
        <w:t xml:space="preserve"> AI/RA/LD is reported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wi</w:t>
      </w:r>
      <w:r w:rsidR="00EA1CAE">
        <w:rPr>
          <w:lang w:val="en-CA"/>
        </w:rPr>
        <w:t>t</w:t>
      </w:r>
      <w:r w:rsidR="00CC6100">
        <w:rPr>
          <w:lang w:val="en-CA"/>
        </w:rPr>
        <w:t>h</w:t>
      </w:r>
      <w:r w:rsidR="00EA1CAE">
        <w:rPr>
          <w:lang w:val="en-CA"/>
        </w:rPr>
        <w:t xml:space="preserve"> </w:t>
      </w:r>
      <w:r w:rsidR="00CC6100">
        <w:rPr>
          <w:lang w:val="en-CA"/>
        </w:rPr>
        <w:t>unchanged encoder and decoder run times.</w:t>
      </w:r>
      <w:r w:rsidR="00EE2F9C">
        <w:rPr>
          <w:lang w:val="en-CA"/>
        </w:rPr>
        <w:t xml:space="preserve"> When comparing the variant </w:t>
      </w:r>
      <w:r w:rsidR="00410B4E">
        <w:rPr>
          <w:lang w:val="en-CA"/>
        </w:rPr>
        <w:t xml:space="preserve">of </w:t>
      </w:r>
      <w:r w:rsidR="005F6ADA">
        <w:rPr>
          <w:lang w:val="en-CA"/>
        </w:rPr>
        <w:t xml:space="preserve">testing </w:t>
      </w:r>
      <w:r w:rsidR="00EE2F9C">
        <w:rPr>
          <w:lang w:val="en-CA"/>
        </w:rPr>
        <w:t>2 candidates</w:t>
      </w:r>
      <w:r w:rsidR="005F6ADA">
        <w:rPr>
          <w:lang w:val="en-CA"/>
        </w:rPr>
        <w:t xml:space="preserve"> to an anchor</w:t>
      </w:r>
      <w:r w:rsidR="00AE54B3">
        <w:rPr>
          <w:lang w:val="en-CA"/>
        </w:rPr>
        <w:t xml:space="preserve"> testing </w:t>
      </w:r>
      <w:r w:rsidR="0042130C">
        <w:rPr>
          <w:lang w:val="en-CA"/>
        </w:rPr>
        <w:t>2</w:t>
      </w:r>
      <w:r w:rsidR="00AE54B3">
        <w:rPr>
          <w:lang w:val="en-CA"/>
        </w:rPr>
        <w:t xml:space="preserve"> candidates</w:t>
      </w:r>
      <w:ins w:id="3" w:author="Christopher Hollmann" w:date="2019-03-19T17:43:00Z">
        <w:r w:rsidR="00C73969">
          <w:rPr>
            <w:lang w:val="en-CA"/>
          </w:rPr>
          <w:t xml:space="preserve"> [T3]</w:t>
        </w:r>
      </w:ins>
      <w:r w:rsidR="0042130C">
        <w:rPr>
          <w:lang w:val="en-CA"/>
        </w:rPr>
        <w:t xml:space="preserve">, the reported gain is -0.07% / </w:t>
      </w:r>
      <w:r w:rsidR="00B22616">
        <w:rPr>
          <w:lang w:val="en-CA"/>
        </w:rPr>
        <w:t>-0.02</w:t>
      </w:r>
      <w:r w:rsidR="0042130C">
        <w:rPr>
          <w:lang w:val="en-CA"/>
        </w:rPr>
        <w:t xml:space="preserve">% / </w:t>
      </w:r>
      <w:r w:rsidR="00B22616">
        <w:rPr>
          <w:lang w:val="en-CA"/>
        </w:rPr>
        <w:t>-0.03</w:t>
      </w:r>
      <w:r w:rsidR="0042130C">
        <w:rPr>
          <w:lang w:val="en-CA"/>
        </w:rPr>
        <w:t>% AI/RA/LD</w:t>
      </w:r>
      <w:r w:rsidR="00C446A0">
        <w:rPr>
          <w:lang w:val="en-CA"/>
        </w:rPr>
        <w:t xml:space="preserve"> without significant run time changes. A third test comparing the </w:t>
      </w:r>
      <w:r w:rsidR="00B1713A">
        <w:rPr>
          <w:lang w:val="en-CA"/>
        </w:rPr>
        <w:t>proposed software</w:t>
      </w:r>
      <w:r w:rsidR="00B13D81">
        <w:rPr>
          <w:lang w:val="en-CA"/>
        </w:rPr>
        <w:t xml:space="preserve"> with 2 candidates </w:t>
      </w:r>
      <w:del w:id="4" w:author="Christopher Hollmann" w:date="2019-03-19T17:40:00Z">
        <w:r w:rsidR="00B13D81" w:rsidDel="00C73969">
          <w:rPr>
            <w:lang w:val="en-CA"/>
          </w:rPr>
          <w:delText xml:space="preserve">being tested with </w:delText>
        </w:r>
      </w:del>
      <w:ins w:id="5" w:author="Christopher Hollmann" w:date="2019-03-19T17:40:00Z">
        <w:r w:rsidR="00C73969">
          <w:rPr>
            <w:lang w:val="en-CA"/>
          </w:rPr>
          <w:t xml:space="preserve">to </w:t>
        </w:r>
      </w:ins>
      <w:r w:rsidR="00B13D81">
        <w:rPr>
          <w:lang w:val="en-CA"/>
        </w:rPr>
        <w:t xml:space="preserve">the CTC </w:t>
      </w:r>
      <w:r w:rsidR="00972075">
        <w:rPr>
          <w:lang w:val="en-CA"/>
        </w:rPr>
        <w:t>anchor</w:t>
      </w:r>
      <w:ins w:id="6" w:author="Christopher Hollmann" w:date="2019-03-19T17:43:00Z">
        <w:r w:rsidR="00C73969">
          <w:rPr>
            <w:lang w:val="en-CA"/>
          </w:rPr>
          <w:t xml:space="preserve"> [T2]</w:t>
        </w:r>
      </w:ins>
      <w:r w:rsidR="00F31573">
        <w:rPr>
          <w:lang w:val="en-CA"/>
        </w:rPr>
        <w:t xml:space="preserve"> reportedly shows a </w:t>
      </w:r>
      <w:r w:rsidR="0064591E">
        <w:rPr>
          <w:lang w:val="en-CA"/>
        </w:rPr>
        <w:t>loss</w:t>
      </w:r>
      <w:r w:rsidR="00F31573">
        <w:rPr>
          <w:lang w:val="en-CA"/>
        </w:rPr>
        <w:t xml:space="preserve"> of </w:t>
      </w:r>
      <w:r w:rsidR="0064591E">
        <w:rPr>
          <w:lang w:val="en-CA"/>
        </w:rPr>
        <w:t xml:space="preserve">0.06% / 0.03% / </w:t>
      </w:r>
      <w:r w:rsidR="00BE1FA2">
        <w:rPr>
          <w:lang w:val="en-CA"/>
        </w:rPr>
        <w:t>0.02</w:t>
      </w:r>
      <w:r w:rsidR="0064591E">
        <w:rPr>
          <w:lang w:val="en-CA"/>
        </w:rPr>
        <w:t>%</w:t>
      </w:r>
      <w:r w:rsidR="00140800">
        <w:rPr>
          <w:lang w:val="en-CA"/>
        </w:rPr>
        <w:t xml:space="preserve"> AI/RA/LD with a reported</w:t>
      </w:r>
      <w:r w:rsidR="002D3769">
        <w:rPr>
          <w:lang w:val="en-CA"/>
        </w:rPr>
        <w:t xml:space="preserve"> encoder</w:t>
      </w:r>
      <w:r w:rsidR="00140800">
        <w:rPr>
          <w:lang w:val="en-CA"/>
        </w:rPr>
        <w:t xml:space="preserve"> run time reduction</w:t>
      </w:r>
      <w:r w:rsidR="00944355">
        <w:rPr>
          <w:lang w:val="en-CA"/>
        </w:rPr>
        <w:t xml:space="preserve"> to </w:t>
      </w:r>
      <w:r w:rsidR="00441123">
        <w:rPr>
          <w:lang w:val="en-CA"/>
        </w:rPr>
        <w:t>87</w:t>
      </w:r>
      <w:r w:rsidR="00944355">
        <w:rPr>
          <w:lang w:val="en-CA"/>
        </w:rPr>
        <w:t xml:space="preserve">% / </w:t>
      </w:r>
      <w:ins w:id="7" w:author="Christopher Hollmann" w:date="2019-03-19T17:41:00Z">
        <w:r w:rsidR="00C73969">
          <w:rPr>
            <w:lang w:val="en-CA"/>
          </w:rPr>
          <w:t>98</w:t>
        </w:r>
      </w:ins>
      <w:del w:id="8" w:author="Christopher Hollmann" w:date="2019-03-19T17:41:00Z">
        <w:r w:rsidR="00944355" w:rsidDel="00C73969">
          <w:rPr>
            <w:lang w:val="en-CA"/>
          </w:rPr>
          <w:delText>x</w:delText>
        </w:r>
      </w:del>
      <w:r w:rsidR="00944355">
        <w:rPr>
          <w:lang w:val="en-CA"/>
        </w:rPr>
        <w:t xml:space="preserve">% / </w:t>
      </w:r>
      <w:r w:rsidR="00441123">
        <w:rPr>
          <w:lang w:val="en-CA"/>
        </w:rPr>
        <w:t>97</w:t>
      </w:r>
      <w:r w:rsidR="00944355">
        <w:rPr>
          <w:lang w:val="en-CA"/>
        </w:rPr>
        <w:t>% AI/RA/LD.</w:t>
      </w:r>
    </w:p>
    <w:p w14:paraId="477E0A86" w14:textId="53385FBE" w:rsidR="00944355" w:rsidRDefault="00FE3AEE" w:rsidP="00C97D78">
      <w:pPr>
        <w:rPr>
          <w:ins w:id="9" w:author="Christopher Hollmann" w:date="2019-03-22T13:23:00Z"/>
          <w:lang w:val="en-CA"/>
        </w:rPr>
      </w:pPr>
      <w:r>
        <w:rPr>
          <w:lang w:val="en-CA"/>
        </w:rPr>
        <w:t xml:space="preserve">In the case when </w:t>
      </w:r>
      <w:r w:rsidR="00410B4E">
        <w:rPr>
          <w:lang w:val="en-CA"/>
        </w:rPr>
        <w:t xml:space="preserve">inter </w:t>
      </w:r>
      <w:r>
        <w:rPr>
          <w:lang w:val="en-CA"/>
        </w:rPr>
        <w:t>MTS is enabled</w:t>
      </w:r>
      <w:r w:rsidR="00C8064C">
        <w:rPr>
          <w:lang w:val="en-CA"/>
        </w:rPr>
        <w:t xml:space="preserve">, the reported results are </w:t>
      </w:r>
      <w:ins w:id="10" w:author="Christopher Hollmann" w:date="2019-03-22T13:23:00Z">
        <w:r w:rsidR="00513292">
          <w:rPr>
            <w:lang w:val="en-CA"/>
          </w:rPr>
          <w:t>0.01</w:t>
        </w:r>
      </w:ins>
      <w:del w:id="11" w:author="Christopher Hollmann" w:date="2019-03-22T13:23:00Z">
        <w:r w:rsidR="00C8064C" w:rsidDel="00513292">
          <w:rPr>
            <w:lang w:val="en-CA"/>
          </w:rPr>
          <w:delText>x</w:delText>
        </w:r>
      </w:del>
      <w:r w:rsidR="00C8064C">
        <w:rPr>
          <w:lang w:val="en-CA"/>
        </w:rPr>
        <w:t>% /</w:t>
      </w:r>
      <w:r w:rsidR="003B1F9B">
        <w:rPr>
          <w:lang w:val="en-CA"/>
        </w:rPr>
        <w:t xml:space="preserve"> </w:t>
      </w:r>
      <w:ins w:id="12" w:author="Christopher Hollmann" w:date="2019-03-21T09:18:00Z">
        <w:r w:rsidR="00CC45A1">
          <w:rPr>
            <w:lang w:val="en-CA"/>
          </w:rPr>
          <w:t>0.0</w:t>
        </w:r>
      </w:ins>
      <w:ins w:id="13" w:author="Christopher Hollmann" w:date="2019-03-21T09:19:00Z">
        <w:r w:rsidR="00CC45A1">
          <w:rPr>
            <w:lang w:val="en-CA"/>
          </w:rPr>
          <w:t>5</w:t>
        </w:r>
      </w:ins>
      <w:del w:id="14" w:author="Christopher Hollmann" w:date="2019-03-21T09:18:00Z">
        <w:r w:rsidR="00C8064C" w:rsidDel="00CC45A1">
          <w:rPr>
            <w:lang w:val="en-CA"/>
          </w:rPr>
          <w:delText>x</w:delText>
        </w:r>
      </w:del>
      <w:r w:rsidR="00C8064C">
        <w:rPr>
          <w:lang w:val="en-CA"/>
        </w:rPr>
        <w:t>% RA/LD</w:t>
      </w:r>
      <w:r w:rsidR="00515D19">
        <w:rPr>
          <w:lang w:val="en-CA"/>
        </w:rPr>
        <w:t xml:space="preserve"> for the test with default values</w:t>
      </w:r>
      <w:ins w:id="15" w:author="Christopher Hollmann" w:date="2019-03-19T17:43:00Z">
        <w:r w:rsidR="00C73969">
          <w:rPr>
            <w:lang w:val="en-CA"/>
          </w:rPr>
          <w:t xml:space="preserve"> [T1]</w:t>
        </w:r>
      </w:ins>
      <w:r w:rsidR="00515D19">
        <w:rPr>
          <w:lang w:val="en-CA"/>
        </w:rPr>
        <w:t xml:space="preserve">, </w:t>
      </w:r>
      <w:ins w:id="16" w:author="Christopher Hollmann" w:date="2019-03-21T19:43:00Z">
        <w:r w:rsidR="00C667AD">
          <w:rPr>
            <w:lang w:val="en-CA"/>
          </w:rPr>
          <w:t>-0.02</w:t>
        </w:r>
      </w:ins>
      <w:del w:id="17" w:author="Christopher Hollmann" w:date="2019-03-19T17:42:00Z">
        <w:r w:rsidR="00515D19" w:rsidDel="00C73969">
          <w:rPr>
            <w:lang w:val="en-CA"/>
          </w:rPr>
          <w:delText>x</w:delText>
        </w:r>
      </w:del>
      <w:r w:rsidR="00515D19">
        <w:rPr>
          <w:lang w:val="en-CA"/>
        </w:rPr>
        <w:t xml:space="preserve">% / </w:t>
      </w:r>
      <w:ins w:id="18" w:author="Christopher Hollmann" w:date="2019-03-19T17:42:00Z">
        <w:r w:rsidR="00C73969">
          <w:rPr>
            <w:lang w:val="en-CA"/>
          </w:rPr>
          <w:t>-0.03</w:t>
        </w:r>
      </w:ins>
      <w:del w:id="19" w:author="Christopher Hollmann" w:date="2019-03-19T17:42:00Z">
        <w:r w:rsidR="00515D19" w:rsidDel="00C73969">
          <w:rPr>
            <w:lang w:val="en-CA"/>
          </w:rPr>
          <w:delText>x</w:delText>
        </w:r>
      </w:del>
      <w:r w:rsidR="00515D19">
        <w:rPr>
          <w:lang w:val="en-CA"/>
        </w:rPr>
        <w:t>% RA/LD</w:t>
      </w:r>
      <w:r w:rsidR="003B1F9B">
        <w:rPr>
          <w:lang w:val="en-CA"/>
        </w:rPr>
        <w:t xml:space="preserve"> for the </w:t>
      </w:r>
      <w:r w:rsidR="008650C2">
        <w:rPr>
          <w:lang w:val="en-CA"/>
        </w:rPr>
        <w:t xml:space="preserve">case </w:t>
      </w:r>
      <w:r w:rsidR="003B1F9B">
        <w:rPr>
          <w:lang w:val="en-CA"/>
        </w:rPr>
        <w:t>with 2 candidates in both test and anchor</w:t>
      </w:r>
      <w:ins w:id="20" w:author="Christopher Hollmann" w:date="2019-03-19T17:43:00Z">
        <w:r w:rsidR="00C73969">
          <w:rPr>
            <w:lang w:val="en-CA"/>
          </w:rPr>
          <w:t xml:space="preserve"> [T3]</w:t>
        </w:r>
      </w:ins>
      <w:r w:rsidR="003B1F9B">
        <w:rPr>
          <w:lang w:val="en-CA"/>
        </w:rPr>
        <w:t xml:space="preserve">, and </w:t>
      </w:r>
      <w:del w:id="21" w:author="Christopher Hollmann" w:date="2019-03-21T19:43:00Z">
        <w:r w:rsidR="003B1F9B" w:rsidDel="000C5A20">
          <w:rPr>
            <w:lang w:val="en-CA"/>
          </w:rPr>
          <w:delText>x</w:delText>
        </w:r>
      </w:del>
      <w:ins w:id="22" w:author="Christopher Hollmann" w:date="2019-03-21T19:43:00Z">
        <w:r w:rsidR="000C5A20">
          <w:rPr>
            <w:lang w:val="en-CA"/>
          </w:rPr>
          <w:t>0.14</w:t>
        </w:r>
      </w:ins>
      <w:r w:rsidR="003B1F9B">
        <w:rPr>
          <w:lang w:val="en-CA"/>
        </w:rPr>
        <w:t xml:space="preserve">% / </w:t>
      </w:r>
      <w:del w:id="23" w:author="Christopher Hollmann" w:date="2019-03-19T17:42:00Z">
        <w:r w:rsidR="003B1F9B" w:rsidDel="00C73969">
          <w:rPr>
            <w:lang w:val="en-CA"/>
          </w:rPr>
          <w:delText>x</w:delText>
        </w:r>
      </w:del>
      <w:ins w:id="24" w:author="Christopher Hollmann" w:date="2019-03-19T17:42:00Z">
        <w:r w:rsidR="00C73969">
          <w:rPr>
            <w:lang w:val="en-CA"/>
          </w:rPr>
          <w:t>0.15</w:t>
        </w:r>
      </w:ins>
      <w:r w:rsidR="003B1F9B">
        <w:rPr>
          <w:lang w:val="en-CA"/>
        </w:rPr>
        <w:t>% RA/LD</w:t>
      </w:r>
      <w:r w:rsidR="00BF45F3">
        <w:rPr>
          <w:lang w:val="en-CA"/>
        </w:rPr>
        <w:t xml:space="preserve"> for the t</w:t>
      </w:r>
      <w:r w:rsidR="008650C2">
        <w:rPr>
          <w:lang w:val="en-CA"/>
        </w:rPr>
        <w:t xml:space="preserve">hird case with </w:t>
      </w:r>
      <w:r w:rsidR="00967ABE">
        <w:rPr>
          <w:lang w:val="en-CA"/>
        </w:rPr>
        <w:t>2/</w:t>
      </w:r>
      <w:r w:rsidR="00307A66">
        <w:rPr>
          <w:lang w:val="en-CA"/>
        </w:rPr>
        <w:t>2 candidates</w:t>
      </w:r>
      <w:r w:rsidR="00967ABE">
        <w:rPr>
          <w:lang w:val="en-CA"/>
        </w:rPr>
        <w:t xml:space="preserve"> in the proposal and 3/4 candidates</w:t>
      </w:r>
      <w:r w:rsidR="00D2173A">
        <w:rPr>
          <w:lang w:val="en-CA"/>
        </w:rPr>
        <w:t xml:space="preserve"> in the anchor</w:t>
      </w:r>
      <w:ins w:id="25" w:author="Christopher Hollmann" w:date="2019-03-19T17:43:00Z">
        <w:r w:rsidR="00C73969">
          <w:rPr>
            <w:lang w:val="en-CA"/>
          </w:rPr>
          <w:t xml:space="preserve"> [T2]</w:t>
        </w:r>
      </w:ins>
      <w:r w:rsidR="00D2173A">
        <w:rPr>
          <w:lang w:val="en-CA"/>
        </w:rPr>
        <w:t>. Encoder run times are</w:t>
      </w:r>
      <w:r w:rsidR="00401033">
        <w:rPr>
          <w:lang w:val="en-CA"/>
        </w:rPr>
        <w:t xml:space="preserve"> </w:t>
      </w:r>
      <w:ins w:id="26" w:author="Christopher Hollmann" w:date="2019-03-22T13:23:00Z">
        <w:r w:rsidR="00E6527E">
          <w:rPr>
            <w:lang w:val="en-CA"/>
          </w:rPr>
          <w:t>94</w:t>
        </w:r>
      </w:ins>
      <w:del w:id="27" w:author="Christopher Hollmann" w:date="2019-03-22T13:23:00Z">
        <w:r w:rsidR="00A02EF8" w:rsidDel="00E6527E">
          <w:rPr>
            <w:lang w:val="en-CA"/>
          </w:rPr>
          <w:delText>x</w:delText>
        </w:r>
      </w:del>
      <w:r w:rsidR="00A02EF8">
        <w:rPr>
          <w:lang w:val="en-CA"/>
        </w:rPr>
        <w:t>%/</w:t>
      </w:r>
      <w:ins w:id="28" w:author="Christopher Hollmann" w:date="2019-03-21T09:19:00Z">
        <w:r w:rsidR="00CC45A1">
          <w:rPr>
            <w:lang w:val="en-CA"/>
          </w:rPr>
          <w:t>95</w:t>
        </w:r>
      </w:ins>
      <w:del w:id="29" w:author="Christopher Hollmann" w:date="2019-03-21T09:19:00Z">
        <w:r w:rsidR="00A02EF8" w:rsidDel="00CC45A1">
          <w:rPr>
            <w:lang w:val="en-CA"/>
          </w:rPr>
          <w:delText>x</w:delText>
        </w:r>
      </w:del>
      <w:r w:rsidR="00A02EF8">
        <w:rPr>
          <w:lang w:val="en-CA"/>
        </w:rPr>
        <w:t>%</w:t>
      </w:r>
      <w:ins w:id="30" w:author="Christopher Hollmann" w:date="2019-03-19T17:44:00Z">
        <w:r w:rsidR="00C73969">
          <w:rPr>
            <w:lang w:val="en-CA"/>
          </w:rPr>
          <w:t xml:space="preserve"> [T1]</w:t>
        </w:r>
      </w:ins>
      <w:r w:rsidR="00416900">
        <w:rPr>
          <w:lang w:val="en-CA"/>
        </w:rPr>
        <w:t xml:space="preserve">, </w:t>
      </w:r>
      <w:ins w:id="31" w:author="Christopher Hollmann" w:date="2019-03-21T19:43:00Z">
        <w:r w:rsidR="000C5A20">
          <w:rPr>
            <w:lang w:val="en-CA"/>
          </w:rPr>
          <w:t>99</w:t>
        </w:r>
      </w:ins>
      <w:del w:id="32" w:author="Christopher Hollmann" w:date="2019-03-21T19:43:00Z">
        <w:r w:rsidR="00401033" w:rsidDel="000C5A20">
          <w:rPr>
            <w:lang w:val="en-CA"/>
          </w:rPr>
          <w:delText>x</w:delText>
        </w:r>
      </w:del>
      <w:r w:rsidR="00401033">
        <w:rPr>
          <w:lang w:val="en-CA"/>
        </w:rPr>
        <w:t>%/</w:t>
      </w:r>
      <w:ins w:id="33" w:author="Christopher Hollmann" w:date="2019-03-19T17:44:00Z">
        <w:r w:rsidR="00C73969">
          <w:rPr>
            <w:lang w:val="en-CA"/>
          </w:rPr>
          <w:t>98</w:t>
        </w:r>
      </w:ins>
      <w:del w:id="34" w:author="Christopher Hollmann" w:date="2019-03-19T17:44:00Z">
        <w:r w:rsidR="00401033" w:rsidDel="00C73969">
          <w:rPr>
            <w:lang w:val="en-CA"/>
          </w:rPr>
          <w:delText>x</w:delText>
        </w:r>
      </w:del>
      <w:r w:rsidR="00401033">
        <w:rPr>
          <w:lang w:val="en-CA"/>
        </w:rPr>
        <w:t>%</w:t>
      </w:r>
      <w:ins w:id="35" w:author="Christopher Hollmann" w:date="2019-03-19T17:44:00Z">
        <w:r w:rsidR="00C73969">
          <w:rPr>
            <w:lang w:val="en-CA"/>
          </w:rPr>
          <w:t xml:space="preserve"> [T3]</w:t>
        </w:r>
      </w:ins>
      <w:r w:rsidR="00A02EF8">
        <w:rPr>
          <w:lang w:val="en-CA"/>
        </w:rPr>
        <w:t xml:space="preserve">, and </w:t>
      </w:r>
      <w:ins w:id="36" w:author="Christopher Hollmann" w:date="2019-03-21T19:44:00Z">
        <w:r w:rsidR="000C5A20">
          <w:rPr>
            <w:lang w:val="en-CA"/>
          </w:rPr>
          <w:t>92</w:t>
        </w:r>
      </w:ins>
      <w:del w:id="37" w:author="Christopher Hollmann" w:date="2019-03-21T19:44:00Z">
        <w:r w:rsidR="00A02EF8" w:rsidDel="000C5A20">
          <w:rPr>
            <w:lang w:val="en-CA"/>
          </w:rPr>
          <w:delText>x</w:delText>
        </w:r>
      </w:del>
      <w:r w:rsidR="00A02EF8">
        <w:rPr>
          <w:lang w:val="en-CA"/>
        </w:rPr>
        <w:t>%/</w:t>
      </w:r>
      <w:ins w:id="38" w:author="Christopher Hollmann" w:date="2019-03-19T17:45:00Z">
        <w:r w:rsidR="00C73969">
          <w:rPr>
            <w:lang w:val="en-CA"/>
          </w:rPr>
          <w:t>93</w:t>
        </w:r>
      </w:ins>
      <w:del w:id="39" w:author="Christopher Hollmann" w:date="2019-03-19T17:45:00Z">
        <w:r w:rsidR="00A02EF8" w:rsidDel="00C73969">
          <w:rPr>
            <w:lang w:val="en-CA"/>
          </w:rPr>
          <w:delText>x</w:delText>
        </w:r>
      </w:del>
      <w:r w:rsidR="00A02EF8">
        <w:rPr>
          <w:lang w:val="en-CA"/>
        </w:rPr>
        <w:t>%</w:t>
      </w:r>
      <w:ins w:id="40" w:author="Christopher Hollmann" w:date="2019-03-19T17:44:00Z">
        <w:r w:rsidR="00C73969">
          <w:rPr>
            <w:lang w:val="en-CA"/>
          </w:rPr>
          <w:t xml:space="preserve"> [T2]</w:t>
        </w:r>
      </w:ins>
      <w:r w:rsidR="00A02EF8">
        <w:rPr>
          <w:lang w:val="en-CA"/>
        </w:rPr>
        <w:t xml:space="preserve"> </w:t>
      </w:r>
      <w:ins w:id="41" w:author="Christopher Hollmann" w:date="2019-03-19T17:44:00Z">
        <w:r w:rsidR="00C73969">
          <w:rPr>
            <w:lang w:val="en-CA"/>
          </w:rPr>
          <w:t xml:space="preserve">RA/LD </w:t>
        </w:r>
      </w:ins>
      <w:r w:rsidR="00A02EF8">
        <w:rPr>
          <w:lang w:val="en-CA"/>
        </w:rPr>
        <w:t>for the three test</w:t>
      </w:r>
      <w:r w:rsidR="00E65434">
        <w:rPr>
          <w:lang w:val="en-CA"/>
        </w:rPr>
        <w:t xml:space="preserve"> cases.</w:t>
      </w:r>
    </w:p>
    <w:p w14:paraId="34BDD09E" w14:textId="1BCFF09E" w:rsidR="00E6527E" w:rsidRPr="005B217D" w:rsidRDefault="00E6527E" w:rsidP="00C97D78">
      <w:pPr>
        <w:rPr>
          <w:lang w:val="en-CA"/>
        </w:rPr>
      </w:pPr>
      <w:ins w:id="42" w:author="Christopher Hollmann" w:date="2019-03-22T13:23:00Z">
        <w:r>
          <w:rPr>
            <w:lang w:val="en-CA"/>
          </w:rPr>
          <w:t>In version 2 of this document, results for inter MTS were provided.</w:t>
        </w:r>
      </w:ins>
    </w:p>
    <w:p w14:paraId="7D2AC1F0" w14:textId="6BB64F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45DA61" w14:textId="2CD17060" w:rsidR="00590C8C" w:rsidRDefault="00CD49A4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VTM</w:t>
      </w:r>
      <w:r w:rsidR="0030400E">
        <w:rPr>
          <w:szCs w:val="22"/>
          <w:lang w:val="en-CA"/>
        </w:rPr>
        <w:t>-</w:t>
      </w:r>
      <w:r w:rsidR="00307B60">
        <w:rPr>
          <w:szCs w:val="22"/>
          <w:lang w:val="en-CA"/>
        </w:rPr>
        <w:t>4.0</w:t>
      </w:r>
      <w:r w:rsidR="00816C43">
        <w:rPr>
          <w:szCs w:val="22"/>
          <w:lang w:val="en-CA"/>
        </w:rPr>
        <w:t>, there are a total of six different transform modes</w:t>
      </w:r>
      <w:r w:rsidR="00D62026">
        <w:rPr>
          <w:szCs w:val="22"/>
          <w:lang w:val="en-CA"/>
        </w:rPr>
        <w:t>:</w:t>
      </w:r>
    </w:p>
    <w:p w14:paraId="64BC0C4B" w14:textId="0BD5CCBB" w:rsidR="00D62026" w:rsidRDefault="00D62026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(DCT-2, DCT-2), the default</w:t>
      </w:r>
      <w:r w:rsidR="00146B4D">
        <w:rPr>
          <w:szCs w:val="22"/>
          <w:lang w:val="en-CA"/>
        </w:rPr>
        <w:t xml:space="preserve"> transform,</w:t>
      </w:r>
    </w:p>
    <w:p w14:paraId="241BD39D" w14:textId="2827A5AA" w:rsidR="00146B4D" w:rsidRDefault="00146B4D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TransformSkip</w:t>
      </w:r>
      <w:proofErr w:type="spellEnd"/>
      <w:r>
        <w:rPr>
          <w:szCs w:val="22"/>
          <w:lang w:val="en-CA"/>
        </w:rPr>
        <w:t>, a method that does not use any transform</w:t>
      </w:r>
      <w:r w:rsidR="00BC0689">
        <w:rPr>
          <w:szCs w:val="22"/>
          <w:lang w:val="en-CA"/>
        </w:rPr>
        <w:t xml:space="preserve"> and is mostly used for screen content, and</w:t>
      </w:r>
    </w:p>
    <w:p w14:paraId="140B3EAE" w14:textId="251E9C8F" w:rsidR="00BC0689" w:rsidRPr="00D62026" w:rsidRDefault="00BC0689" w:rsidP="00D6202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Four combinations of DST-7 and DCT-8</w:t>
      </w:r>
      <w:r w:rsidR="00710F3D">
        <w:rPr>
          <w:szCs w:val="22"/>
          <w:lang w:val="en-CA"/>
        </w:rPr>
        <w:t>, commonly referred to as MTS candidates.</w:t>
      </w:r>
    </w:p>
    <w:p w14:paraId="1539A21D" w14:textId="4031E181" w:rsidR="001F2594" w:rsidRDefault="00710F3D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FB0678">
        <w:rPr>
          <w:szCs w:val="22"/>
          <w:lang w:val="en-CA"/>
        </w:rPr>
        <w:t xml:space="preserve"> encoder determines</w:t>
      </w:r>
      <w:r w:rsidR="005B2F16">
        <w:rPr>
          <w:szCs w:val="22"/>
          <w:lang w:val="en-CA"/>
        </w:rPr>
        <w:t xml:space="preserve"> a cost estimate</w:t>
      </w:r>
      <w:r w:rsidR="005C55DD">
        <w:rPr>
          <w:szCs w:val="22"/>
          <w:lang w:val="en-CA"/>
        </w:rPr>
        <w:t xml:space="preserve"> for each mode by </w:t>
      </w:r>
      <w:r w:rsidR="00E954BD">
        <w:rPr>
          <w:szCs w:val="22"/>
          <w:lang w:val="en-CA"/>
        </w:rPr>
        <w:t xml:space="preserve">performing a forward transform and </w:t>
      </w:r>
      <w:r w:rsidR="00597DF6">
        <w:rPr>
          <w:szCs w:val="22"/>
          <w:lang w:val="en-CA"/>
        </w:rPr>
        <w:t>summing up</w:t>
      </w:r>
      <w:r w:rsidR="00E954BD">
        <w:rPr>
          <w:szCs w:val="22"/>
          <w:lang w:val="en-CA"/>
        </w:rPr>
        <w:t xml:space="preserve"> the </w:t>
      </w:r>
      <w:r w:rsidR="00597DF6">
        <w:rPr>
          <w:szCs w:val="22"/>
          <w:lang w:val="en-CA"/>
        </w:rPr>
        <w:t>absolute coefficient magnitudes</w:t>
      </w:r>
      <w:r w:rsidR="00E369A9">
        <w:rPr>
          <w:szCs w:val="22"/>
          <w:lang w:val="en-CA"/>
        </w:rPr>
        <w:t>.</w:t>
      </w:r>
      <w:r w:rsidR="008063B8">
        <w:rPr>
          <w:szCs w:val="22"/>
          <w:lang w:val="en-CA"/>
        </w:rPr>
        <w:t xml:space="preserve"> </w:t>
      </w:r>
      <w:r w:rsidR="00624C09">
        <w:rPr>
          <w:szCs w:val="22"/>
          <w:lang w:val="en-CA"/>
        </w:rPr>
        <w:t>A threshold is calculated by multiplying t</w:t>
      </w:r>
      <w:r w:rsidR="008063B8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 xml:space="preserve">estimated </w:t>
      </w:r>
      <w:r w:rsidR="008063B8">
        <w:rPr>
          <w:szCs w:val="22"/>
          <w:lang w:val="en-CA"/>
        </w:rPr>
        <w:t xml:space="preserve">cost of the </w:t>
      </w:r>
      <w:r w:rsidR="008063B8">
        <w:rPr>
          <w:szCs w:val="22"/>
          <w:lang w:val="en-CA"/>
        </w:rPr>
        <w:lastRenderedPageBreak/>
        <w:t>default mode (DCT-2, DCT-2)</w:t>
      </w:r>
      <w:r w:rsidR="00DF50A9">
        <w:rPr>
          <w:szCs w:val="22"/>
          <w:lang w:val="en-CA"/>
        </w:rPr>
        <w:t xml:space="preserve"> with a factor based on the size of the current transform unit</w:t>
      </w:r>
      <w:r w:rsidR="00624C09">
        <w:rPr>
          <w:szCs w:val="22"/>
          <w:lang w:val="en-CA"/>
        </w:rPr>
        <w:t xml:space="preserve">. </w:t>
      </w:r>
      <w:r w:rsidR="008A3374">
        <w:rPr>
          <w:szCs w:val="22"/>
          <w:lang w:val="en-CA"/>
        </w:rPr>
        <w:t>T</w:t>
      </w:r>
      <w:r w:rsidR="00624C09">
        <w:rPr>
          <w:szCs w:val="22"/>
          <w:lang w:val="en-CA"/>
        </w:rPr>
        <w:t xml:space="preserve">he </w:t>
      </w:r>
      <w:r w:rsidR="001B1076">
        <w:rPr>
          <w:szCs w:val="22"/>
          <w:lang w:val="en-CA"/>
        </w:rPr>
        <w:t>estimated cost</w:t>
      </w:r>
      <w:r w:rsidR="008A3374">
        <w:rPr>
          <w:szCs w:val="22"/>
          <w:lang w:val="en-CA"/>
        </w:rPr>
        <w:t>s</w:t>
      </w:r>
      <w:r w:rsidR="001B1076">
        <w:rPr>
          <w:szCs w:val="22"/>
          <w:lang w:val="en-CA"/>
        </w:rPr>
        <w:t xml:space="preserve"> of the remaining </w:t>
      </w:r>
      <w:r w:rsidR="009A0F0A">
        <w:rPr>
          <w:szCs w:val="22"/>
          <w:lang w:val="en-CA"/>
        </w:rPr>
        <w:t xml:space="preserve">modes </w:t>
      </w:r>
      <w:r w:rsidR="008A3374">
        <w:rPr>
          <w:szCs w:val="22"/>
          <w:lang w:val="en-CA"/>
        </w:rPr>
        <w:t xml:space="preserve">are compared to the threshold, and if </w:t>
      </w:r>
      <w:r w:rsidR="00134180">
        <w:rPr>
          <w:szCs w:val="22"/>
          <w:lang w:val="en-CA"/>
        </w:rPr>
        <w:t xml:space="preserve">a cost estimation </w:t>
      </w:r>
      <w:r w:rsidR="009A0F0A">
        <w:rPr>
          <w:szCs w:val="22"/>
          <w:lang w:val="en-CA"/>
        </w:rPr>
        <w:t>is over the threshold</w:t>
      </w:r>
      <w:r w:rsidR="00134180">
        <w:rPr>
          <w:szCs w:val="22"/>
          <w:lang w:val="en-CA"/>
        </w:rPr>
        <w:t xml:space="preserve">, the respective mode will not be evaluated. Furthermore, the </w:t>
      </w:r>
      <w:r w:rsidR="00565517">
        <w:rPr>
          <w:szCs w:val="22"/>
          <w:lang w:val="en-CA"/>
        </w:rPr>
        <w:t>maximum number of modes that can be evaluated, can be limited</w:t>
      </w:r>
      <w:r w:rsidR="0073314B">
        <w:rPr>
          <w:szCs w:val="22"/>
          <w:lang w:val="en-CA"/>
        </w:rPr>
        <w:t xml:space="preserve"> by setting the encoder configuration parameter </w:t>
      </w:r>
      <w:proofErr w:type="spellStart"/>
      <w:r w:rsidR="0073314B">
        <w:rPr>
          <w:szCs w:val="22"/>
          <w:lang w:val="en-CA"/>
        </w:rPr>
        <w:t>MTSIn</w:t>
      </w:r>
      <w:r w:rsidR="00B01CE8">
        <w:rPr>
          <w:szCs w:val="22"/>
          <w:lang w:val="en-CA"/>
        </w:rPr>
        <w:t>traMaxCand</w:t>
      </w:r>
      <w:proofErr w:type="spellEnd"/>
      <w:r w:rsidR="00B01CE8">
        <w:rPr>
          <w:szCs w:val="22"/>
          <w:lang w:val="en-CA"/>
        </w:rPr>
        <w:t xml:space="preserve"> to a value between</w:t>
      </w:r>
      <w:r w:rsidR="00245A38">
        <w:rPr>
          <w:szCs w:val="22"/>
          <w:lang w:val="en-CA"/>
        </w:rPr>
        <w:t xml:space="preserve"> </w:t>
      </w:r>
      <w:r w:rsidR="00153F9C">
        <w:rPr>
          <w:szCs w:val="22"/>
          <w:lang w:val="en-CA"/>
        </w:rPr>
        <w:t>one</w:t>
      </w:r>
      <w:r w:rsidR="00245A38">
        <w:rPr>
          <w:szCs w:val="22"/>
          <w:lang w:val="en-CA"/>
        </w:rPr>
        <w:t xml:space="preserve"> and </w:t>
      </w:r>
      <w:r w:rsidR="00153F9C">
        <w:rPr>
          <w:szCs w:val="22"/>
          <w:lang w:val="en-CA"/>
        </w:rPr>
        <w:t>five</w:t>
      </w:r>
      <w:r w:rsidR="00245A38">
        <w:rPr>
          <w:szCs w:val="22"/>
          <w:lang w:val="en-CA"/>
        </w:rPr>
        <w:t xml:space="preserve">. </w:t>
      </w:r>
      <w:r w:rsidR="00852CB1">
        <w:rPr>
          <w:szCs w:val="22"/>
          <w:lang w:val="en-CA"/>
        </w:rPr>
        <w:t xml:space="preserve">Correspondingly, the parameter </w:t>
      </w:r>
      <w:proofErr w:type="spellStart"/>
      <w:r w:rsidR="00852CB1">
        <w:rPr>
          <w:szCs w:val="22"/>
          <w:lang w:val="en-CA"/>
        </w:rPr>
        <w:t>MTSInterMaxCand</w:t>
      </w:r>
      <w:proofErr w:type="spellEnd"/>
      <w:r w:rsidR="00852CB1">
        <w:rPr>
          <w:szCs w:val="22"/>
          <w:lang w:val="en-CA"/>
        </w:rPr>
        <w:t xml:space="preserve"> can be used to limit</w:t>
      </w:r>
      <w:r w:rsidR="00483240">
        <w:rPr>
          <w:szCs w:val="22"/>
          <w:lang w:val="en-CA"/>
        </w:rPr>
        <w:t xml:space="preserve"> the number of evaluated candidates in case MTS is used for inter</w:t>
      </w:r>
      <w:r w:rsidR="00EC2D58">
        <w:rPr>
          <w:szCs w:val="22"/>
          <w:lang w:val="en-CA"/>
        </w:rPr>
        <w:t>-</w:t>
      </w:r>
      <w:r w:rsidR="00483240">
        <w:rPr>
          <w:szCs w:val="22"/>
          <w:lang w:val="en-CA"/>
        </w:rPr>
        <w:t>predicted blocks.</w:t>
      </w:r>
    </w:p>
    <w:p w14:paraId="5F6100A3" w14:textId="473CAD63" w:rsidR="00EC2D58" w:rsidRDefault="00153F9C" w:rsidP="009234A5">
      <w:pPr>
        <w:rPr>
          <w:szCs w:val="22"/>
          <w:lang w:val="en-CA"/>
        </w:rPr>
      </w:pPr>
      <w:r>
        <w:rPr>
          <w:szCs w:val="22"/>
          <w:lang w:val="en-CA"/>
        </w:rPr>
        <w:t>The default value in the CTC for intra is three, which means that at most three</w:t>
      </w:r>
      <w:r w:rsidR="00D52532">
        <w:rPr>
          <w:szCs w:val="22"/>
          <w:lang w:val="en-CA"/>
        </w:rPr>
        <w:t xml:space="preserve"> of the five possible</w:t>
      </w:r>
      <w:r>
        <w:rPr>
          <w:szCs w:val="22"/>
          <w:lang w:val="en-CA"/>
        </w:rPr>
        <w:t xml:space="preserve"> candidates</w:t>
      </w:r>
      <w:r w:rsidR="00D72B4B">
        <w:rPr>
          <w:szCs w:val="22"/>
          <w:lang w:val="en-CA"/>
        </w:rPr>
        <w:t xml:space="preserve"> </w:t>
      </w:r>
      <w:r w:rsidR="008B6E70">
        <w:rPr>
          <w:szCs w:val="22"/>
          <w:lang w:val="en-CA"/>
        </w:rPr>
        <w:t>(</w:t>
      </w:r>
      <w:proofErr w:type="spellStart"/>
      <w:r w:rsidR="00D72B4B">
        <w:rPr>
          <w:szCs w:val="22"/>
          <w:lang w:val="en-CA"/>
        </w:rPr>
        <w:t>TransformSkip</w:t>
      </w:r>
      <w:proofErr w:type="spellEnd"/>
      <w:r w:rsidR="00D72B4B">
        <w:rPr>
          <w:szCs w:val="22"/>
          <w:lang w:val="en-CA"/>
        </w:rPr>
        <w:t xml:space="preserve"> and the four MTS candidates</w:t>
      </w:r>
      <w:r w:rsidR="0069687D">
        <w:rPr>
          <w:szCs w:val="22"/>
          <w:lang w:val="en-CA"/>
        </w:rPr>
        <w:t>)</w:t>
      </w:r>
      <w:r w:rsidR="00D72B4B">
        <w:rPr>
          <w:szCs w:val="22"/>
          <w:lang w:val="en-CA"/>
        </w:rPr>
        <w:t xml:space="preserve"> are evaluated.</w:t>
      </w:r>
    </w:p>
    <w:p w14:paraId="2C08FDFB" w14:textId="59B597EB" w:rsidR="00643102" w:rsidRDefault="00643102" w:rsidP="00643102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14:paraId="2691F5F4" w14:textId="23A43103" w:rsidR="007E0351" w:rsidRDefault="004C1979" w:rsidP="007E0351">
      <w:pPr>
        <w:rPr>
          <w:lang w:val="en-CA"/>
        </w:rPr>
      </w:pPr>
      <w:r>
        <w:rPr>
          <w:lang w:val="en-CA"/>
        </w:rPr>
        <w:t xml:space="preserve">The changes to the software </w:t>
      </w:r>
      <w:r w:rsidR="00954464">
        <w:rPr>
          <w:lang w:val="en-CA"/>
        </w:rPr>
        <w:t xml:space="preserve">can be </w:t>
      </w:r>
      <w:r w:rsidR="00904126">
        <w:rPr>
          <w:lang w:val="en-CA"/>
        </w:rPr>
        <w:t>divided</w:t>
      </w:r>
      <w:r w:rsidR="00954464">
        <w:rPr>
          <w:lang w:val="en-CA"/>
        </w:rPr>
        <w:t xml:space="preserve"> in</w:t>
      </w:r>
      <w:r w:rsidR="00904126">
        <w:rPr>
          <w:lang w:val="en-CA"/>
        </w:rPr>
        <w:t xml:space="preserve">to three </w:t>
      </w:r>
      <w:r w:rsidR="001E330C">
        <w:rPr>
          <w:lang w:val="en-CA"/>
        </w:rPr>
        <w:t>parts</w:t>
      </w:r>
      <w:r w:rsidR="00483C91">
        <w:rPr>
          <w:lang w:val="en-CA"/>
        </w:rPr>
        <w:t>:</w:t>
      </w:r>
    </w:p>
    <w:p w14:paraId="6CF903D3" w14:textId="382B8725" w:rsidR="00483C91" w:rsidRDefault="00483C91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46619">
        <w:rPr>
          <w:b/>
          <w:lang w:val="en-CA"/>
        </w:rPr>
        <w:t>Remove combination (DCT-8, DCT-8) from consideration in the MTS tool.</w:t>
      </w:r>
      <w:r w:rsidR="0051432C">
        <w:rPr>
          <w:lang w:val="en-CA"/>
        </w:rPr>
        <w:t xml:space="preserve"> As this combination is rarely used, there is no </w:t>
      </w:r>
      <w:r w:rsidR="0053126A">
        <w:rPr>
          <w:lang w:val="en-CA"/>
        </w:rPr>
        <w:t xml:space="preserve">good reason to keep the combination </w:t>
      </w:r>
      <w:r w:rsidR="006F199C">
        <w:rPr>
          <w:lang w:val="en-CA"/>
        </w:rPr>
        <w:t>in the tool. Removing it allows the combination (D</w:t>
      </w:r>
      <w:r w:rsidR="00300612">
        <w:rPr>
          <w:lang w:val="en-CA"/>
        </w:rPr>
        <w:t>S</w:t>
      </w:r>
      <w:r w:rsidR="006F199C">
        <w:rPr>
          <w:lang w:val="en-CA"/>
        </w:rPr>
        <w:t>T-</w:t>
      </w:r>
      <w:r w:rsidR="00300612">
        <w:rPr>
          <w:lang w:val="en-CA"/>
        </w:rPr>
        <w:t>7</w:t>
      </w:r>
      <w:r w:rsidR="006F199C">
        <w:rPr>
          <w:lang w:val="en-CA"/>
        </w:rPr>
        <w:t>, D</w:t>
      </w:r>
      <w:r w:rsidR="00300612">
        <w:rPr>
          <w:lang w:val="en-CA"/>
        </w:rPr>
        <w:t>C</w:t>
      </w:r>
      <w:r w:rsidR="006F199C">
        <w:rPr>
          <w:lang w:val="en-CA"/>
        </w:rPr>
        <w:t>T-</w:t>
      </w:r>
      <w:r w:rsidR="00300612">
        <w:rPr>
          <w:lang w:val="en-CA"/>
        </w:rPr>
        <w:t>8</w:t>
      </w:r>
      <w:r w:rsidR="00C02179">
        <w:rPr>
          <w:lang w:val="en-CA"/>
        </w:rPr>
        <w:t>) to be coded with one less bin which increases compression efficiency.</w:t>
      </w:r>
    </w:p>
    <w:p w14:paraId="124582C1" w14:textId="78EC6723" w:rsidR="00C02179" w:rsidRDefault="00346619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38121A">
        <w:rPr>
          <w:b/>
          <w:lang w:val="en-CA"/>
        </w:rPr>
        <w:t>Replace size-32 DCT-8 with DCT-2.</w:t>
      </w:r>
      <w:r>
        <w:rPr>
          <w:lang w:val="en-CA"/>
        </w:rPr>
        <w:t xml:space="preserve"> </w:t>
      </w:r>
      <w:r w:rsidR="009E7D57">
        <w:rPr>
          <w:lang w:val="en-CA"/>
        </w:rPr>
        <w:t xml:space="preserve">The size-32 DCT-8 can be replaced by the existing DCT-2 without a </w:t>
      </w:r>
      <w:r w:rsidR="007E3926">
        <w:rPr>
          <w:lang w:val="en-CA"/>
        </w:rPr>
        <w:t xml:space="preserve">significant </w:t>
      </w:r>
      <w:r w:rsidR="009E7D57">
        <w:rPr>
          <w:lang w:val="en-CA"/>
        </w:rPr>
        <w:t>impact on compression efficiency. Furthermore, no transform coefficients need to be stored</w:t>
      </w:r>
      <w:r w:rsidR="00497DFF">
        <w:rPr>
          <w:lang w:val="en-CA"/>
        </w:rPr>
        <w:t xml:space="preserve"> for the size-32 DCT-8</w:t>
      </w:r>
      <w:r w:rsidR="009E7D57">
        <w:rPr>
          <w:lang w:val="en-CA"/>
        </w:rPr>
        <w:t xml:space="preserve">, which reduces </w:t>
      </w:r>
      <w:r w:rsidR="0038121A">
        <w:rPr>
          <w:lang w:val="en-CA"/>
        </w:rPr>
        <w:t>required storage.</w:t>
      </w:r>
    </w:p>
    <w:p w14:paraId="0A9EBD9C" w14:textId="17EE1AD3" w:rsidR="0038121A" w:rsidRDefault="0085330C" w:rsidP="00483C91">
      <w:pPr>
        <w:pStyle w:val="ListParagraph"/>
        <w:numPr>
          <w:ilvl w:val="0"/>
          <w:numId w:val="12"/>
        </w:numPr>
        <w:rPr>
          <w:lang w:val="en-CA"/>
        </w:rPr>
      </w:pPr>
      <w:r w:rsidRPr="00707D31">
        <w:rPr>
          <w:b/>
          <w:lang w:val="en-CA"/>
        </w:rPr>
        <w:t xml:space="preserve">Dynamic sorting of (DST-7, DCT-8) and (DCT-8, DST-7). </w:t>
      </w:r>
      <w:r w:rsidR="00707D31">
        <w:rPr>
          <w:lang w:val="en-CA"/>
        </w:rPr>
        <w:t xml:space="preserve">The </w:t>
      </w:r>
      <w:r w:rsidR="00184343">
        <w:rPr>
          <w:lang w:val="en-CA"/>
        </w:rPr>
        <w:t xml:space="preserve">order in which </w:t>
      </w:r>
      <w:r w:rsidR="000638AE">
        <w:rPr>
          <w:lang w:val="en-CA"/>
        </w:rPr>
        <w:t xml:space="preserve">(DST-7, DCT-8) and (DCT-8, DST-7) are evaluated and coded are </w:t>
      </w:r>
      <w:r w:rsidR="00D323F1">
        <w:rPr>
          <w:lang w:val="en-CA"/>
        </w:rPr>
        <w:t>switched based on the intra prediction mode (for intra-predicted blocks) or the block shape (for inter-predicted blocks).</w:t>
      </w:r>
      <w:r w:rsidR="00302A22">
        <w:rPr>
          <w:lang w:val="en-CA"/>
        </w:rPr>
        <w:t xml:space="preserve"> </w:t>
      </w:r>
    </w:p>
    <w:p w14:paraId="708FEBF8" w14:textId="3EE24E9D" w:rsidR="007E791A" w:rsidRDefault="0002358D" w:rsidP="0002358D">
      <w:pPr>
        <w:rPr>
          <w:lang w:val="en-CA"/>
        </w:rPr>
      </w:pPr>
      <w:r>
        <w:rPr>
          <w:lang w:val="en-CA"/>
        </w:rPr>
        <w:t xml:space="preserve">While the first two parts are </w:t>
      </w:r>
      <w:r w:rsidR="00B11D03">
        <w:rPr>
          <w:lang w:val="en-CA"/>
        </w:rPr>
        <w:t>also part of the software tested in CE6-2.3 (see document JVET-</w:t>
      </w:r>
      <w:proofErr w:type="spellStart"/>
      <w:r w:rsidR="00B11D03">
        <w:rPr>
          <w:lang w:val="en-CA"/>
        </w:rPr>
        <w:t>Nxxxx</w:t>
      </w:r>
      <w:proofErr w:type="spellEnd"/>
      <w:r w:rsidR="00B11D03">
        <w:rPr>
          <w:lang w:val="en-CA"/>
        </w:rPr>
        <w:t xml:space="preserve"> [</w:t>
      </w:r>
      <w:r w:rsidR="003867F6">
        <w:rPr>
          <w:lang w:val="en-CA"/>
        </w:rPr>
        <w:t>2]), the third part differs</w:t>
      </w:r>
      <w:r w:rsidR="007F2347">
        <w:rPr>
          <w:lang w:val="en-CA"/>
        </w:rPr>
        <w:t xml:space="preserve">. In this proposal, the order in which the </w:t>
      </w:r>
      <w:r w:rsidR="003462A1">
        <w:rPr>
          <w:lang w:val="en-CA"/>
        </w:rPr>
        <w:t>two candidates are evaluated</w:t>
      </w:r>
      <w:r w:rsidR="00267EEF">
        <w:rPr>
          <w:lang w:val="en-CA"/>
        </w:rPr>
        <w:t xml:space="preserve"> is determined by the intra prediction mode or, for inter-predicted blocks, the block shape.</w:t>
      </w:r>
      <w:r w:rsidR="005348A4">
        <w:rPr>
          <w:lang w:val="en-CA"/>
        </w:rPr>
        <w:t xml:space="preserve"> </w:t>
      </w:r>
      <w:r w:rsidR="008722D8">
        <w:rPr>
          <w:lang w:val="en-CA"/>
        </w:rPr>
        <w:t>Adjusting the order in which candidates are evaluated matters mostly in cases where</w:t>
      </w:r>
      <w:r w:rsidR="006E510E">
        <w:rPr>
          <w:lang w:val="en-CA"/>
        </w:rPr>
        <w:t xml:space="preserve"> the encoder is not configured to test all combinations</w:t>
      </w:r>
      <w:r w:rsidR="00F5795E">
        <w:rPr>
          <w:lang w:val="en-CA"/>
        </w:rPr>
        <w:t xml:space="preserve">, but only the first </w:t>
      </w:r>
      <w:r w:rsidR="00DA3A1E">
        <w:rPr>
          <w:lang w:val="en-CA"/>
        </w:rPr>
        <w:t xml:space="preserve">N combinations </w:t>
      </w:r>
      <w:r w:rsidR="00A0765C">
        <w:rPr>
          <w:lang w:val="en-CA"/>
        </w:rPr>
        <w:t xml:space="preserve">(with </w:t>
      </w:r>
      <w:r w:rsidR="00DA3A1E">
        <w:rPr>
          <w:lang w:val="en-CA"/>
        </w:rPr>
        <w:t xml:space="preserve">N </w:t>
      </w:r>
      <w:r w:rsidR="00A0765C">
        <w:rPr>
          <w:lang w:val="en-CA"/>
        </w:rPr>
        <w:t>being set in the configuration).</w:t>
      </w:r>
      <w:r w:rsidR="00DF5461">
        <w:rPr>
          <w:lang w:val="en-CA"/>
        </w:rPr>
        <w:t xml:space="preserve"> In this</w:t>
      </w:r>
      <w:r w:rsidR="00784204">
        <w:rPr>
          <w:lang w:val="en-CA"/>
        </w:rPr>
        <w:t xml:space="preserve"> case it </w:t>
      </w:r>
      <w:r w:rsidR="00C7339E">
        <w:rPr>
          <w:lang w:val="en-CA"/>
        </w:rPr>
        <w:t>is possible</w:t>
      </w:r>
      <w:r w:rsidR="00784204">
        <w:rPr>
          <w:lang w:val="en-CA"/>
        </w:rPr>
        <w:t xml:space="preserve"> that only one of the combinations </w:t>
      </w:r>
      <w:r w:rsidR="00784204" w:rsidRPr="00784204">
        <w:rPr>
          <w:lang w:val="en-CA"/>
        </w:rPr>
        <w:t xml:space="preserve">(DST-7, DCT-8) </w:t>
      </w:r>
      <w:r w:rsidR="00720B44">
        <w:rPr>
          <w:lang w:val="en-CA"/>
        </w:rPr>
        <w:t>or</w:t>
      </w:r>
      <w:r w:rsidR="00720B44" w:rsidRPr="00784204">
        <w:rPr>
          <w:lang w:val="en-CA"/>
        </w:rPr>
        <w:t xml:space="preserve"> </w:t>
      </w:r>
      <w:r w:rsidR="00784204" w:rsidRPr="00784204">
        <w:rPr>
          <w:lang w:val="en-CA"/>
        </w:rPr>
        <w:t>(DCT-8, DST-7)</w:t>
      </w:r>
      <w:r w:rsidR="003146B6">
        <w:rPr>
          <w:lang w:val="en-CA"/>
        </w:rPr>
        <w:t xml:space="preserve"> is evaluated, and the change ensures that the tested one is the one that </w:t>
      </w:r>
      <w:r w:rsidR="00B032FA">
        <w:rPr>
          <w:lang w:val="en-CA"/>
        </w:rPr>
        <w:t xml:space="preserve">is more likely to </w:t>
      </w:r>
      <w:r w:rsidR="008D1BD3">
        <w:rPr>
          <w:lang w:val="en-CA"/>
        </w:rPr>
        <w:t xml:space="preserve">compress </w:t>
      </w:r>
      <w:r w:rsidR="005D74FA">
        <w:rPr>
          <w:lang w:val="en-CA"/>
        </w:rPr>
        <w:t>the block</w:t>
      </w:r>
      <w:r w:rsidR="008D1BD3">
        <w:rPr>
          <w:lang w:val="en-CA"/>
        </w:rPr>
        <w:t xml:space="preserve"> more efficiently</w:t>
      </w:r>
      <w:r w:rsidR="005D74FA">
        <w:rPr>
          <w:lang w:val="en-CA"/>
        </w:rPr>
        <w:t>.</w:t>
      </w:r>
    </w:p>
    <w:p w14:paraId="2487BD76" w14:textId="07B5090C" w:rsidR="0002358D" w:rsidRDefault="005348A4" w:rsidP="0002358D">
      <w:pPr>
        <w:rPr>
          <w:lang w:val="en-CA"/>
        </w:rPr>
      </w:pPr>
      <w:r>
        <w:rPr>
          <w:lang w:val="en-CA"/>
        </w:rPr>
        <w:t>A detailed overview o</w:t>
      </w:r>
      <w:r w:rsidR="00465A91">
        <w:rPr>
          <w:lang w:val="en-CA"/>
        </w:rPr>
        <w:t>f</w:t>
      </w:r>
      <w:r w:rsidR="00772CB0">
        <w:rPr>
          <w:lang w:val="en-CA"/>
        </w:rPr>
        <w:t xml:space="preserve"> </w:t>
      </w:r>
      <w:r w:rsidR="009057B4">
        <w:rPr>
          <w:lang w:val="en-CA"/>
        </w:rPr>
        <w:t xml:space="preserve">the order in which </w:t>
      </w:r>
      <w:r w:rsidR="00772CB0">
        <w:rPr>
          <w:lang w:val="en-CA"/>
        </w:rPr>
        <w:t>candidate</w:t>
      </w:r>
      <w:r w:rsidR="00465A91">
        <w:rPr>
          <w:lang w:val="en-CA"/>
        </w:rPr>
        <w:t>s are evaluated</w:t>
      </w:r>
      <w:r w:rsidR="00772CB0">
        <w:rPr>
          <w:lang w:val="en-CA"/>
        </w:rPr>
        <w:t xml:space="preserve"> is </w:t>
      </w:r>
      <w:r w:rsidR="002B281D">
        <w:rPr>
          <w:lang w:val="en-CA"/>
        </w:rPr>
        <w:t xml:space="preserve">shown </w:t>
      </w:r>
      <w:r w:rsidR="00094E0B">
        <w:rPr>
          <w:lang w:val="en-CA"/>
        </w:rPr>
        <w:t>in</w:t>
      </w:r>
      <w:r w:rsidR="004B6FB0">
        <w:rPr>
          <w:lang w:val="en-CA"/>
        </w:rPr>
        <w:t xml:space="preserve"> the following table</w:t>
      </w:r>
      <w:r w:rsidR="00094E0B">
        <w:rPr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057B4" w14:paraId="76E6F01F" w14:textId="77777777" w:rsidTr="009057B4">
        <w:tc>
          <w:tcPr>
            <w:tcW w:w="2337" w:type="dxa"/>
          </w:tcPr>
          <w:p w14:paraId="58FD4088" w14:textId="6BDF9E66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Prediction</w:t>
            </w:r>
          </w:p>
        </w:tc>
        <w:tc>
          <w:tcPr>
            <w:tcW w:w="2337" w:type="dxa"/>
          </w:tcPr>
          <w:p w14:paraId="06A188A9" w14:textId="45280D81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Condition</w:t>
            </w:r>
          </w:p>
        </w:tc>
        <w:tc>
          <w:tcPr>
            <w:tcW w:w="2338" w:type="dxa"/>
          </w:tcPr>
          <w:p w14:paraId="7E047A68" w14:textId="24BFF535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First candidate</w:t>
            </w:r>
          </w:p>
        </w:tc>
        <w:tc>
          <w:tcPr>
            <w:tcW w:w="2338" w:type="dxa"/>
          </w:tcPr>
          <w:p w14:paraId="0CD8DEC5" w14:textId="7EE01D38" w:rsidR="009057B4" w:rsidRDefault="00465A91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Second candidate</w:t>
            </w:r>
          </w:p>
        </w:tc>
      </w:tr>
      <w:tr w:rsidR="006F5AF7" w14:paraId="63107D00" w14:textId="77777777" w:rsidTr="009057B4">
        <w:tc>
          <w:tcPr>
            <w:tcW w:w="2337" w:type="dxa"/>
            <w:vMerge w:val="restart"/>
          </w:tcPr>
          <w:p w14:paraId="1496DD2F" w14:textId="261C6F91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MTS</w:t>
            </w:r>
          </w:p>
        </w:tc>
        <w:tc>
          <w:tcPr>
            <w:tcW w:w="2337" w:type="dxa"/>
          </w:tcPr>
          <w:p w14:paraId="7AB01ABA" w14:textId="5FEAFD3E" w:rsidR="006F5AF7" w:rsidRDefault="006F5AF7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 xml:space="preserve">Intra </w:t>
            </w:r>
            <w:r w:rsidR="00DF6205">
              <w:rPr>
                <w:lang w:val="en-CA"/>
              </w:rPr>
              <w:t>m</w:t>
            </w:r>
            <w:r>
              <w:rPr>
                <w:lang w:val="en-CA"/>
              </w:rPr>
              <w:t>ode &gt; 34</w:t>
            </w:r>
          </w:p>
        </w:tc>
        <w:tc>
          <w:tcPr>
            <w:tcW w:w="2338" w:type="dxa"/>
          </w:tcPr>
          <w:p w14:paraId="50FE5CC9" w14:textId="68CCF611" w:rsidR="006F5AF7" w:rsidRDefault="0020751F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</w:t>
            </w:r>
            <w:r w:rsidR="00DF6205">
              <w:rPr>
                <w:lang w:val="en-CA"/>
              </w:rPr>
              <w:t>CT-8, DST-7)</w:t>
            </w:r>
          </w:p>
        </w:tc>
        <w:tc>
          <w:tcPr>
            <w:tcW w:w="2338" w:type="dxa"/>
          </w:tcPr>
          <w:p w14:paraId="493A77BE" w14:textId="4FCC3B0C" w:rsidR="006F5AF7" w:rsidRDefault="00DF6205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2332C8A8" w14:textId="77777777" w:rsidTr="009057B4">
        <w:tc>
          <w:tcPr>
            <w:tcW w:w="2337" w:type="dxa"/>
            <w:vMerge/>
          </w:tcPr>
          <w:p w14:paraId="0A98660F" w14:textId="77777777" w:rsidR="009D1C94" w:rsidRDefault="009D1C94" w:rsidP="00CA18D3">
            <w:pPr>
              <w:keepNext/>
              <w:rPr>
                <w:lang w:val="en-CA"/>
              </w:rPr>
            </w:pPr>
          </w:p>
        </w:tc>
        <w:tc>
          <w:tcPr>
            <w:tcW w:w="2337" w:type="dxa"/>
          </w:tcPr>
          <w:p w14:paraId="139006FF" w14:textId="5DFCEACA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Intra mode &lt;= 34</w:t>
            </w:r>
          </w:p>
        </w:tc>
        <w:tc>
          <w:tcPr>
            <w:tcW w:w="2338" w:type="dxa"/>
          </w:tcPr>
          <w:p w14:paraId="17692B4C" w14:textId="12FEC776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38AEC11A" w14:textId="591DF8FE" w:rsidR="009D1C94" w:rsidRDefault="009D1C94" w:rsidP="00CA18D3">
            <w:pPr>
              <w:keepNext/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  <w:tr w:rsidR="009D1C94" w14:paraId="657650DC" w14:textId="77777777" w:rsidTr="009057B4">
        <w:tc>
          <w:tcPr>
            <w:tcW w:w="2337" w:type="dxa"/>
            <w:vMerge w:val="restart"/>
          </w:tcPr>
          <w:p w14:paraId="6E489012" w14:textId="51EFE04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Inter MTS</w:t>
            </w:r>
          </w:p>
        </w:tc>
        <w:tc>
          <w:tcPr>
            <w:tcW w:w="2337" w:type="dxa"/>
          </w:tcPr>
          <w:p w14:paraId="70CC07D5" w14:textId="1E47362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&gt; Width</w:t>
            </w:r>
          </w:p>
        </w:tc>
        <w:tc>
          <w:tcPr>
            <w:tcW w:w="2338" w:type="dxa"/>
          </w:tcPr>
          <w:p w14:paraId="5E557BF9" w14:textId="33C6AC8A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  <w:tc>
          <w:tcPr>
            <w:tcW w:w="2338" w:type="dxa"/>
          </w:tcPr>
          <w:p w14:paraId="1081FA91" w14:textId="67D5E985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</w:tr>
      <w:tr w:rsidR="009D1C94" w14:paraId="358B251E" w14:textId="77777777" w:rsidTr="009057B4">
        <w:tc>
          <w:tcPr>
            <w:tcW w:w="2337" w:type="dxa"/>
            <w:vMerge/>
          </w:tcPr>
          <w:p w14:paraId="0708ED01" w14:textId="77777777" w:rsidR="009D1C94" w:rsidRDefault="009D1C94" w:rsidP="009D1C94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7C78F41C" w14:textId="70FA30CB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Height &lt;= Width</w:t>
            </w:r>
          </w:p>
        </w:tc>
        <w:tc>
          <w:tcPr>
            <w:tcW w:w="2338" w:type="dxa"/>
          </w:tcPr>
          <w:p w14:paraId="4739D194" w14:textId="0FAF7961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(DST-7, DCT-8)</w:t>
            </w:r>
          </w:p>
        </w:tc>
        <w:tc>
          <w:tcPr>
            <w:tcW w:w="2338" w:type="dxa"/>
          </w:tcPr>
          <w:p w14:paraId="1029FAE7" w14:textId="1E2D848E" w:rsidR="009D1C94" w:rsidRDefault="009D1C94" w:rsidP="009D1C94">
            <w:pPr>
              <w:rPr>
                <w:lang w:val="en-CA"/>
              </w:rPr>
            </w:pPr>
            <w:r>
              <w:rPr>
                <w:lang w:val="en-CA"/>
              </w:rPr>
              <w:t>(DCT-8, DST-7)</w:t>
            </w:r>
          </w:p>
        </w:tc>
      </w:tr>
    </w:tbl>
    <w:p w14:paraId="5D57E34C" w14:textId="77777777" w:rsidR="00094E0B" w:rsidRPr="0002358D" w:rsidRDefault="00094E0B" w:rsidP="0002358D">
      <w:pPr>
        <w:rPr>
          <w:lang w:val="en-CA"/>
        </w:rPr>
      </w:pPr>
    </w:p>
    <w:p w14:paraId="4B3CB803" w14:textId="3C7AE508" w:rsidR="00643102" w:rsidRDefault="00290F53" w:rsidP="00290F5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B14038" w14:textId="60D119B2" w:rsidR="000F384E" w:rsidRDefault="00694CFB" w:rsidP="000F384E">
      <w:pPr>
        <w:rPr>
          <w:lang w:val="en-CA"/>
        </w:rPr>
      </w:pPr>
      <w:r>
        <w:rPr>
          <w:lang w:val="en-CA"/>
        </w:rPr>
        <w:t>Tests are based on VTM-4.0</w:t>
      </w:r>
      <w:r w:rsidR="00345BF4">
        <w:rPr>
          <w:lang w:val="en-CA"/>
        </w:rPr>
        <w:t xml:space="preserve">. Both anchor and test include a bugfix </w:t>
      </w:r>
      <w:r w:rsidR="00025E4B">
        <w:rPr>
          <w:lang w:val="en-CA"/>
        </w:rPr>
        <w:t xml:space="preserve">for </w:t>
      </w:r>
      <w:r w:rsidR="00D6003D">
        <w:rPr>
          <w:lang w:val="en-CA"/>
        </w:rPr>
        <w:t xml:space="preserve">ticket #196 </w:t>
      </w:r>
      <w:r w:rsidR="00647C8A">
        <w:rPr>
          <w:lang w:val="en-CA"/>
        </w:rPr>
        <w:t>[</w:t>
      </w:r>
      <w:r w:rsidR="004C1979">
        <w:rPr>
          <w:lang w:val="en-CA"/>
        </w:rPr>
        <w:t>3</w:t>
      </w:r>
      <w:r w:rsidR="00647C8A">
        <w:rPr>
          <w:lang w:val="en-CA"/>
        </w:rPr>
        <w:t xml:space="preserve">] </w:t>
      </w:r>
      <w:r w:rsidR="00D6003D">
        <w:rPr>
          <w:lang w:val="en-CA"/>
        </w:rPr>
        <w:t>which affects MTS for inter</w:t>
      </w:r>
      <w:r w:rsidR="00E916B2">
        <w:rPr>
          <w:lang w:val="en-CA"/>
        </w:rPr>
        <w:t>-predicted blocks in class F.</w:t>
      </w:r>
    </w:p>
    <w:p w14:paraId="1481A8EA" w14:textId="3E91A423" w:rsidR="0093095A" w:rsidRDefault="0093095A" w:rsidP="000F384E">
      <w:pPr>
        <w:rPr>
          <w:lang w:val="en-CA"/>
        </w:rPr>
      </w:pPr>
      <w:r>
        <w:rPr>
          <w:lang w:val="en-CA"/>
        </w:rPr>
        <w:t>The test results include several different tests</w:t>
      </w:r>
      <w:r w:rsidR="000D0C52">
        <w:rPr>
          <w:lang w:val="en-CA"/>
        </w:rPr>
        <w:t xml:space="preserve"> which differ in the number of candidates tested. The software itself is identical in all tests.</w:t>
      </w:r>
      <w:r w:rsidR="00E4422F">
        <w:rPr>
          <w:lang w:val="en-CA"/>
        </w:rPr>
        <w:t xml:space="preserve"> In the first test T1, both anchor and the test software evaluate up to 3 candidates for intra</w:t>
      </w:r>
      <w:r w:rsidR="00E22F17">
        <w:rPr>
          <w:lang w:val="en-CA"/>
        </w:rPr>
        <w:t xml:space="preserve">-coded blocks and 4 candidates </w:t>
      </w:r>
      <w:r w:rsidR="005D6C7E">
        <w:rPr>
          <w:lang w:val="en-CA"/>
        </w:rPr>
        <w:t>for inter-coded blocks</w:t>
      </w:r>
      <w:r w:rsidR="002678FE">
        <w:rPr>
          <w:lang w:val="en-CA"/>
        </w:rPr>
        <w:t>. These are the default values in the CTC configuration</w:t>
      </w:r>
      <w:r w:rsidR="00981BBD">
        <w:rPr>
          <w:lang w:val="en-CA"/>
        </w:rPr>
        <w:t xml:space="preserve">. In the second test T2, the test software </w:t>
      </w:r>
      <w:r w:rsidR="00B67D71">
        <w:rPr>
          <w:lang w:val="en-CA"/>
        </w:rPr>
        <w:t>evaluates</w:t>
      </w:r>
      <w:r w:rsidR="00981BBD">
        <w:rPr>
          <w:lang w:val="en-CA"/>
        </w:rPr>
        <w:t xml:space="preserve"> only up to two candidates</w:t>
      </w:r>
      <w:r w:rsidR="002D5666">
        <w:rPr>
          <w:lang w:val="en-CA"/>
        </w:rPr>
        <w:t xml:space="preserve"> for both intra- and inter-coded blocks</w:t>
      </w:r>
      <w:r w:rsidR="002020E2">
        <w:rPr>
          <w:lang w:val="en-CA"/>
        </w:rPr>
        <w:t xml:space="preserve"> while the anchor is identical to T1. In the third test T3, the test </w:t>
      </w:r>
      <w:r w:rsidR="00B67D71">
        <w:rPr>
          <w:lang w:val="en-CA"/>
        </w:rPr>
        <w:t xml:space="preserve">software </w:t>
      </w:r>
      <w:r w:rsidR="00C459C3">
        <w:rPr>
          <w:lang w:val="en-CA"/>
        </w:rPr>
        <w:t xml:space="preserve">once again only evaluates </w:t>
      </w:r>
      <w:r w:rsidR="003B6CB4">
        <w:rPr>
          <w:lang w:val="en-CA"/>
        </w:rPr>
        <w:t xml:space="preserve">2 candidates for </w:t>
      </w:r>
      <w:r w:rsidR="0082659B">
        <w:rPr>
          <w:lang w:val="en-CA"/>
        </w:rPr>
        <w:t xml:space="preserve">intra- and inter-coded blocks, but </w:t>
      </w:r>
      <w:r w:rsidR="00C459C3">
        <w:rPr>
          <w:lang w:val="en-CA"/>
        </w:rPr>
        <w:t>here the anchor</w:t>
      </w:r>
      <w:r w:rsidR="00D415BA">
        <w:rPr>
          <w:lang w:val="en-CA"/>
        </w:rPr>
        <w:t xml:space="preserve"> also only </w:t>
      </w:r>
      <w:r w:rsidR="009F671E">
        <w:rPr>
          <w:lang w:val="en-CA"/>
        </w:rPr>
        <w:t>evaluates</w:t>
      </w:r>
      <w:r w:rsidR="00D40478">
        <w:rPr>
          <w:lang w:val="en-CA"/>
        </w:rPr>
        <w:t xml:space="preserve"> 2 candi</w:t>
      </w:r>
      <w:r w:rsidR="009F671E">
        <w:rPr>
          <w:lang w:val="en-CA"/>
        </w:rPr>
        <w:t>dates.</w:t>
      </w:r>
    </w:p>
    <w:p w14:paraId="7452A25C" w14:textId="7974CB43" w:rsidR="00835807" w:rsidRDefault="00A00CD6" w:rsidP="000F384E">
      <w:pPr>
        <w:rPr>
          <w:lang w:val="en-CA"/>
        </w:rPr>
      </w:pPr>
      <w:r>
        <w:rPr>
          <w:lang w:val="en-CA"/>
        </w:rPr>
        <w:lastRenderedPageBreak/>
        <w:t>Looking at</w:t>
      </w:r>
      <w:r w:rsidR="00835807">
        <w:rPr>
          <w:lang w:val="en-CA"/>
        </w:rPr>
        <w:t xml:space="preserve"> the results shows that when </w:t>
      </w:r>
      <w:r>
        <w:rPr>
          <w:lang w:val="en-CA"/>
        </w:rPr>
        <w:t>both test software and anchor are configured to evaluate the same number of candidates</w:t>
      </w:r>
      <w:r w:rsidR="003B24F9">
        <w:rPr>
          <w:lang w:val="en-CA"/>
        </w:rPr>
        <w:t xml:space="preserve"> (tests T1 and T3)</w:t>
      </w:r>
      <w:r w:rsidR="002E1448">
        <w:rPr>
          <w:lang w:val="en-CA"/>
        </w:rPr>
        <w:t>, the compression efficiency is increased.</w:t>
      </w:r>
      <w:r w:rsidR="003B24F9">
        <w:rPr>
          <w:lang w:val="en-CA"/>
        </w:rPr>
        <w:t xml:space="preserve"> At the same time, there is only a small impact on the encoder run times. When </w:t>
      </w:r>
      <w:r w:rsidR="00BC105F">
        <w:rPr>
          <w:lang w:val="en-CA"/>
        </w:rPr>
        <w:t xml:space="preserve">looking at test T2, there is a small loss in compression efficiency, but a significant </w:t>
      </w:r>
      <w:r w:rsidR="0055058D">
        <w:rPr>
          <w:lang w:val="en-CA"/>
        </w:rPr>
        <w:t>reduction in encoder run time.</w:t>
      </w:r>
    </w:p>
    <w:p w14:paraId="5480C732" w14:textId="6DFC7417" w:rsidR="00E413BC" w:rsidRDefault="00E413BC" w:rsidP="000F384E">
      <w:pPr>
        <w:rPr>
          <w:lang w:val="en-CA"/>
        </w:rPr>
      </w:pPr>
      <w:r>
        <w:rPr>
          <w:lang w:val="en-CA"/>
        </w:rPr>
        <w:t xml:space="preserve">The table shown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_Ref2681337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3.1</w:t>
      </w:r>
      <w:r>
        <w:rPr>
          <w:lang w:val="en-CA"/>
        </w:rPr>
        <w:fldChar w:fldCharType="end"/>
      </w:r>
      <w:r>
        <w:rPr>
          <w:lang w:val="en-CA"/>
        </w:rPr>
        <w:t xml:space="preserve"> summarizes the </w:t>
      </w:r>
      <w:r w:rsidR="00006EDA">
        <w:rPr>
          <w:lang w:val="en-CA"/>
        </w:rPr>
        <w:t>results.</w:t>
      </w:r>
      <w:r w:rsidR="00EB1FBA">
        <w:rPr>
          <w:lang w:val="en-CA"/>
        </w:rPr>
        <w:t xml:space="preserve"> Missing results and run times will be updated in a later revision.</w:t>
      </w:r>
    </w:p>
    <w:p w14:paraId="5670BCB6" w14:textId="219F1744" w:rsidR="00FA15B5" w:rsidRPr="000F384E" w:rsidDel="000A1EBC" w:rsidRDefault="00FA15B5" w:rsidP="000F384E">
      <w:pPr>
        <w:rPr>
          <w:del w:id="43" w:author="Christopher Hollmann" w:date="2019-03-22T13:26:00Z"/>
          <w:lang w:val="en-CA"/>
        </w:rPr>
      </w:pPr>
      <w:bookmarkStart w:id="44" w:name="_GoBack"/>
      <w:bookmarkEnd w:id="44"/>
      <w:del w:id="45" w:author="Christopher Hollmann" w:date="2019-03-22T13:26:00Z">
        <w:r w:rsidDel="000A1EBC">
          <w:rPr>
            <w:lang w:val="en-CA"/>
          </w:rPr>
          <w:delText xml:space="preserve">We would like to thank X for cross-checking </w:delText>
        </w:r>
        <w:r w:rsidR="00A37AD4" w:rsidDel="000A1EBC">
          <w:rPr>
            <w:lang w:val="en-CA"/>
          </w:rPr>
          <w:delText>the</w:delText>
        </w:r>
        <w:r w:rsidDel="000A1EBC">
          <w:rPr>
            <w:lang w:val="en-CA"/>
          </w:rPr>
          <w:delText xml:space="preserve"> results.</w:delText>
        </w:r>
      </w:del>
    </w:p>
    <w:p w14:paraId="631DD668" w14:textId="7EE37548" w:rsidR="00CA51E6" w:rsidRDefault="00FC0E92" w:rsidP="00FC0E92">
      <w:pPr>
        <w:pStyle w:val="Heading2"/>
        <w:rPr>
          <w:lang w:val="en-CA"/>
        </w:rPr>
      </w:pPr>
      <w:bookmarkStart w:id="46" w:name="_Ref2681337"/>
      <w:r>
        <w:rPr>
          <w:lang w:val="en-CA"/>
        </w:rPr>
        <w:t>Summary</w:t>
      </w:r>
      <w:bookmarkEnd w:id="46"/>
    </w:p>
    <w:tbl>
      <w:tblPr>
        <w:tblStyle w:val="TableGrid"/>
        <w:tblW w:w="11341" w:type="dxa"/>
        <w:tblInd w:w="-714" w:type="dxa"/>
        <w:tblLayout w:type="fixed"/>
        <w:tblLook w:val="04A0" w:firstRow="1" w:lastRow="0" w:firstColumn="1" w:lastColumn="0" w:noHBand="0" w:noVBand="1"/>
        <w:tblPrChange w:id="47" w:author="Christopher Hollmann" w:date="2019-03-21T19:46:00Z">
          <w:tblPr>
            <w:tblStyle w:val="TableGrid"/>
            <w:tblW w:w="11058" w:type="dxa"/>
            <w:tblInd w:w="-4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7"/>
        <w:gridCol w:w="993"/>
        <w:gridCol w:w="850"/>
        <w:gridCol w:w="993"/>
        <w:gridCol w:w="992"/>
        <w:gridCol w:w="992"/>
        <w:gridCol w:w="851"/>
        <w:gridCol w:w="850"/>
        <w:gridCol w:w="709"/>
        <w:gridCol w:w="992"/>
        <w:gridCol w:w="992"/>
        <w:gridCol w:w="851"/>
        <w:gridCol w:w="709"/>
        <w:tblGridChange w:id="48">
          <w:tblGrid>
            <w:gridCol w:w="567"/>
            <w:gridCol w:w="147"/>
            <w:gridCol w:w="568"/>
            <w:gridCol w:w="278"/>
            <w:gridCol w:w="850"/>
            <w:gridCol w:w="6"/>
            <w:gridCol w:w="987"/>
            <w:gridCol w:w="147"/>
            <w:gridCol w:w="845"/>
            <w:gridCol w:w="992"/>
            <w:gridCol w:w="851"/>
            <w:gridCol w:w="283"/>
            <w:gridCol w:w="6"/>
            <w:gridCol w:w="845"/>
            <w:gridCol w:w="708"/>
            <w:gridCol w:w="857"/>
            <w:gridCol w:w="136"/>
            <w:gridCol w:w="992"/>
            <w:gridCol w:w="289"/>
            <w:gridCol w:w="278"/>
            <w:gridCol w:w="709"/>
            <w:gridCol w:w="431"/>
          </w:tblGrid>
        </w:tblGridChange>
      </w:tblGrid>
      <w:tr w:rsidR="001E7C48" w14:paraId="707FA81A" w14:textId="77777777" w:rsidTr="00EB1C76">
        <w:trPr>
          <w:trPrChange w:id="49" w:author="Christopher Hollmann" w:date="2019-03-21T19:46:00Z">
            <w:trPr>
              <w:gridBefore w:val="2"/>
            </w:trPr>
          </w:trPrChange>
        </w:trPr>
        <w:tc>
          <w:tcPr>
            <w:tcW w:w="567" w:type="dxa"/>
            <w:vMerge w:val="restart"/>
            <w:tcPrChange w:id="50" w:author="Christopher Hollmann" w:date="2019-03-21T19:46:00Z">
              <w:tcPr>
                <w:tcW w:w="568" w:type="dxa"/>
                <w:vMerge w:val="restart"/>
              </w:tcPr>
            </w:tcPrChange>
          </w:tcPr>
          <w:p w14:paraId="461B7AC5" w14:textId="1D49A89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ID</w:t>
            </w:r>
          </w:p>
        </w:tc>
        <w:tc>
          <w:tcPr>
            <w:tcW w:w="993" w:type="dxa"/>
            <w:vMerge w:val="restart"/>
            <w:tcPrChange w:id="51" w:author="Christopher Hollmann" w:date="2019-03-21T19:46:00Z">
              <w:tcPr>
                <w:tcW w:w="1134" w:type="dxa"/>
                <w:gridSpan w:val="3"/>
                <w:vMerge w:val="restart"/>
              </w:tcPr>
            </w:tcPrChange>
          </w:tcPr>
          <w:p w14:paraId="0DC8E2FA" w14:textId="0AEEA4D2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Anchor</w:t>
            </w:r>
          </w:p>
        </w:tc>
        <w:tc>
          <w:tcPr>
            <w:tcW w:w="850" w:type="dxa"/>
            <w:vMerge w:val="restart"/>
            <w:tcPrChange w:id="52" w:author="Christopher Hollmann" w:date="2019-03-21T19:46:00Z">
              <w:tcPr>
                <w:tcW w:w="1134" w:type="dxa"/>
                <w:gridSpan w:val="2"/>
                <w:vMerge w:val="restart"/>
              </w:tcPr>
            </w:tcPrChange>
          </w:tcPr>
          <w:p w14:paraId="6EB84F4F" w14:textId="0035C038" w:rsidR="001E7C48" w:rsidRDefault="00ED004B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Cand</w:t>
            </w:r>
            <w:proofErr w:type="spellEnd"/>
            <w:r>
              <w:rPr>
                <w:lang w:val="en-CA"/>
              </w:rPr>
              <w:t xml:space="preserve">. </w:t>
            </w:r>
            <w:r w:rsidR="001E7C48">
              <w:rPr>
                <w:lang w:val="en-CA"/>
              </w:rPr>
              <w:t>Test</w:t>
            </w:r>
          </w:p>
        </w:tc>
        <w:tc>
          <w:tcPr>
            <w:tcW w:w="5387" w:type="dxa"/>
            <w:gridSpan w:val="6"/>
            <w:tcPrChange w:id="53" w:author="Christopher Hollmann" w:date="2019-03-21T19:46:00Z">
              <w:tcPr>
                <w:tcW w:w="5387" w:type="dxa"/>
                <w:gridSpan w:val="8"/>
              </w:tcPr>
            </w:tcPrChange>
          </w:tcPr>
          <w:p w14:paraId="7256A1BD" w14:textId="6895A3D3" w:rsidR="001E7C48" w:rsidRDefault="005D6C7E" w:rsidP="00A00B6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only for intra</w:t>
            </w:r>
            <w:r w:rsidR="00A00B68">
              <w:rPr>
                <w:lang w:val="en-CA"/>
              </w:rPr>
              <w:t xml:space="preserve"> </w:t>
            </w:r>
            <w:r>
              <w:rPr>
                <w:lang w:val="en-CA"/>
              </w:rPr>
              <w:t>(</w:t>
            </w:r>
            <w:r w:rsidR="001E7C48">
              <w:rPr>
                <w:lang w:val="en-CA"/>
              </w:rPr>
              <w:t>MTS = 1</w:t>
            </w:r>
            <w:r>
              <w:rPr>
                <w:lang w:val="en-CA"/>
              </w:rPr>
              <w:t>)</w:t>
            </w:r>
          </w:p>
        </w:tc>
        <w:tc>
          <w:tcPr>
            <w:tcW w:w="3544" w:type="dxa"/>
            <w:gridSpan w:val="4"/>
            <w:tcPrChange w:id="54" w:author="Christopher Hollmann" w:date="2019-03-21T19:46:00Z">
              <w:tcPr>
                <w:tcW w:w="2835" w:type="dxa"/>
                <w:gridSpan w:val="6"/>
              </w:tcPr>
            </w:tcPrChange>
          </w:tcPr>
          <w:p w14:paraId="1C973958" w14:textId="2E0F8441" w:rsidR="001E7C48" w:rsidRDefault="005D6C7E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MTS for intra and inter (</w:t>
            </w:r>
            <w:r w:rsidR="001E7C48">
              <w:rPr>
                <w:lang w:val="en-CA"/>
              </w:rPr>
              <w:t>MTS = 3</w:t>
            </w:r>
            <w:r>
              <w:rPr>
                <w:lang w:val="en-CA"/>
              </w:rPr>
              <w:t>)</w:t>
            </w:r>
          </w:p>
        </w:tc>
      </w:tr>
      <w:tr w:rsidR="00263A9C" w14:paraId="4FEBFB77" w14:textId="77777777" w:rsidTr="00EB1C76">
        <w:trPr>
          <w:trPrChange w:id="55" w:author="Christopher Hollmann" w:date="2019-03-21T19:46:00Z">
            <w:trPr>
              <w:gridBefore w:val="2"/>
            </w:trPr>
          </w:trPrChange>
        </w:trPr>
        <w:tc>
          <w:tcPr>
            <w:tcW w:w="567" w:type="dxa"/>
            <w:vMerge/>
            <w:tcPrChange w:id="56" w:author="Christopher Hollmann" w:date="2019-03-21T19:46:00Z">
              <w:tcPr>
                <w:tcW w:w="568" w:type="dxa"/>
                <w:vMerge/>
              </w:tcPr>
            </w:tcPrChange>
          </w:tcPr>
          <w:p w14:paraId="15CF8467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993" w:type="dxa"/>
            <w:vMerge/>
            <w:tcPrChange w:id="57" w:author="Christopher Hollmann" w:date="2019-03-21T19:46:00Z">
              <w:tcPr>
                <w:tcW w:w="1134" w:type="dxa"/>
                <w:gridSpan w:val="3"/>
                <w:vMerge/>
              </w:tcPr>
            </w:tcPrChange>
          </w:tcPr>
          <w:p w14:paraId="471E208A" w14:textId="56445075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850" w:type="dxa"/>
            <w:vMerge/>
            <w:tcPrChange w:id="58" w:author="Christopher Hollmann" w:date="2019-03-21T19:46:00Z">
              <w:tcPr>
                <w:tcW w:w="1134" w:type="dxa"/>
                <w:gridSpan w:val="2"/>
                <w:vMerge/>
              </w:tcPr>
            </w:tcPrChange>
          </w:tcPr>
          <w:p w14:paraId="69D31E4E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2977" w:type="dxa"/>
            <w:gridSpan w:val="3"/>
            <w:tcPrChange w:id="59" w:author="Christopher Hollmann" w:date="2019-03-21T19:46:00Z">
              <w:tcPr>
                <w:tcW w:w="2977" w:type="dxa"/>
                <w:gridSpan w:val="5"/>
              </w:tcPr>
            </w:tcPrChange>
          </w:tcPr>
          <w:p w14:paraId="633E7DCF" w14:textId="66D14DF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BDR-Y</w:t>
            </w:r>
          </w:p>
        </w:tc>
        <w:tc>
          <w:tcPr>
            <w:tcW w:w="2410" w:type="dxa"/>
            <w:gridSpan w:val="3"/>
            <w:tcPrChange w:id="60" w:author="Christopher Hollmann" w:date="2019-03-21T19:46:00Z">
              <w:tcPr>
                <w:tcW w:w="2410" w:type="dxa"/>
                <w:gridSpan w:val="3"/>
              </w:tcPr>
            </w:tcPrChange>
          </w:tcPr>
          <w:p w14:paraId="6F6D687B" w14:textId="291BD31A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1984" w:type="dxa"/>
            <w:gridSpan w:val="2"/>
            <w:tcPrChange w:id="61" w:author="Christopher Hollmann" w:date="2019-03-21T19:46:00Z">
              <w:tcPr>
                <w:tcW w:w="1417" w:type="dxa"/>
                <w:gridSpan w:val="3"/>
              </w:tcPr>
            </w:tcPrChange>
          </w:tcPr>
          <w:p w14:paraId="534E214E" w14:textId="7419C3F4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BDR-Y </w:t>
            </w:r>
          </w:p>
        </w:tc>
        <w:tc>
          <w:tcPr>
            <w:tcW w:w="1560" w:type="dxa"/>
            <w:gridSpan w:val="2"/>
            <w:tcPrChange w:id="62" w:author="Christopher Hollmann" w:date="2019-03-21T19:46:00Z">
              <w:tcPr>
                <w:tcW w:w="1418" w:type="dxa"/>
                <w:gridSpan w:val="3"/>
              </w:tcPr>
            </w:tcPrChange>
          </w:tcPr>
          <w:p w14:paraId="77609974" w14:textId="5227AFCB" w:rsidR="001E7C48" w:rsidRDefault="001E7C48" w:rsidP="002908A1">
            <w:pPr>
              <w:keepNext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  <w:r>
              <w:rPr>
                <w:lang w:val="en-CA"/>
              </w:rPr>
              <w:t>/</w:t>
            </w: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EB1C76" w14:paraId="21675F2E" w14:textId="77777777" w:rsidTr="00EB1C76">
        <w:tblPrEx>
          <w:tblPrExChange w:id="63" w:author="Christopher Hollmann" w:date="2019-03-21T19:46:00Z">
            <w:tblPrEx>
              <w:tblW w:w="11341" w:type="dxa"/>
              <w:tblInd w:w="-714" w:type="dxa"/>
            </w:tblPrEx>
          </w:tblPrExChange>
        </w:tblPrEx>
        <w:trPr>
          <w:trPrChange w:id="64" w:author="Christopher Hollmann" w:date="2019-03-21T19:46:00Z">
            <w:trPr>
              <w:gridAfter w:val="0"/>
            </w:trPr>
          </w:trPrChange>
        </w:trPr>
        <w:tc>
          <w:tcPr>
            <w:tcW w:w="567" w:type="dxa"/>
            <w:vMerge/>
            <w:tcPrChange w:id="65" w:author="Christopher Hollmann" w:date="2019-03-21T19:46:00Z">
              <w:tcPr>
                <w:tcW w:w="567" w:type="dxa"/>
                <w:vMerge/>
              </w:tcPr>
            </w:tcPrChange>
          </w:tcPr>
          <w:p w14:paraId="5A1CD08B" w14:textId="77777777" w:rsidR="001E7C48" w:rsidRDefault="001E7C48" w:rsidP="002908A1">
            <w:pPr>
              <w:keepNext/>
              <w:jc w:val="center"/>
              <w:rPr>
                <w:lang w:val="en-CA"/>
              </w:rPr>
            </w:pPr>
          </w:p>
        </w:tc>
        <w:tc>
          <w:tcPr>
            <w:tcW w:w="1843" w:type="dxa"/>
            <w:gridSpan w:val="2"/>
            <w:tcPrChange w:id="66" w:author="Christopher Hollmann" w:date="2019-03-21T19:46:00Z">
              <w:tcPr>
                <w:tcW w:w="1843" w:type="dxa"/>
                <w:gridSpan w:val="4"/>
              </w:tcPr>
            </w:tcPrChange>
          </w:tcPr>
          <w:p w14:paraId="5C19DB9B" w14:textId="4DEEB82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(num intra, num inter)</w:t>
            </w:r>
          </w:p>
        </w:tc>
        <w:tc>
          <w:tcPr>
            <w:tcW w:w="993" w:type="dxa"/>
            <w:tcPrChange w:id="67" w:author="Christopher Hollmann" w:date="2019-03-21T19:46:00Z">
              <w:tcPr>
                <w:tcW w:w="993" w:type="dxa"/>
                <w:gridSpan w:val="2"/>
              </w:tcPr>
            </w:tcPrChange>
          </w:tcPr>
          <w:p w14:paraId="670AA026" w14:textId="2B7610AD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92" w:type="dxa"/>
            <w:tcPrChange w:id="68" w:author="Christopher Hollmann" w:date="2019-03-21T19:46:00Z">
              <w:tcPr>
                <w:tcW w:w="992" w:type="dxa"/>
                <w:gridSpan w:val="2"/>
              </w:tcPr>
            </w:tcPrChange>
          </w:tcPr>
          <w:p w14:paraId="1DAEBFA7" w14:textId="70D38A3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92" w:type="dxa"/>
            <w:tcPrChange w:id="69" w:author="Christopher Hollmann" w:date="2019-03-21T19:46:00Z">
              <w:tcPr>
                <w:tcW w:w="992" w:type="dxa"/>
              </w:tcPr>
            </w:tcPrChange>
          </w:tcPr>
          <w:p w14:paraId="53FB2815" w14:textId="00A32359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51" w:type="dxa"/>
            <w:tcPrChange w:id="70" w:author="Christopher Hollmann" w:date="2019-03-21T19:46:00Z">
              <w:tcPr>
                <w:tcW w:w="851" w:type="dxa"/>
              </w:tcPr>
            </w:tcPrChange>
          </w:tcPr>
          <w:p w14:paraId="653D933B" w14:textId="5D5228FA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850" w:type="dxa"/>
            <w:tcPrChange w:id="71" w:author="Christopher Hollmann" w:date="2019-03-21T19:46:00Z">
              <w:tcPr>
                <w:tcW w:w="1134" w:type="dxa"/>
                <w:gridSpan w:val="3"/>
              </w:tcPr>
            </w:tcPrChange>
          </w:tcPr>
          <w:p w14:paraId="064623F7" w14:textId="3B381771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  <w:tcPrChange w:id="72" w:author="Christopher Hollmann" w:date="2019-03-21T19:46:00Z">
              <w:tcPr>
                <w:tcW w:w="708" w:type="dxa"/>
              </w:tcPr>
            </w:tcPrChange>
          </w:tcPr>
          <w:p w14:paraId="4BDE72ED" w14:textId="72342DCF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992" w:type="dxa"/>
            <w:tcPrChange w:id="73" w:author="Christopher Hollmann" w:date="2019-03-21T19:46:00Z">
              <w:tcPr>
                <w:tcW w:w="993" w:type="dxa"/>
                <w:gridSpan w:val="2"/>
              </w:tcPr>
            </w:tcPrChange>
          </w:tcPr>
          <w:p w14:paraId="2FEBD0C8" w14:textId="41CF97CB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92" w:type="dxa"/>
            <w:tcPrChange w:id="74" w:author="Christopher Hollmann" w:date="2019-03-21T19:46:00Z">
              <w:tcPr>
                <w:tcW w:w="992" w:type="dxa"/>
              </w:tcPr>
            </w:tcPrChange>
          </w:tcPr>
          <w:p w14:paraId="04B5449A" w14:textId="7B0B2942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51" w:type="dxa"/>
            <w:tcPrChange w:id="75" w:author="Christopher Hollmann" w:date="2019-03-21T19:46:00Z">
              <w:tcPr>
                <w:tcW w:w="567" w:type="dxa"/>
                <w:gridSpan w:val="2"/>
              </w:tcPr>
            </w:tcPrChange>
          </w:tcPr>
          <w:p w14:paraId="39158769" w14:textId="492D90E8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709" w:type="dxa"/>
            <w:tcPrChange w:id="76" w:author="Christopher Hollmann" w:date="2019-03-21T19:46:00Z">
              <w:tcPr>
                <w:tcW w:w="709" w:type="dxa"/>
              </w:tcPr>
            </w:tcPrChange>
          </w:tcPr>
          <w:p w14:paraId="09F89B38" w14:textId="169159CC" w:rsidR="001E7C48" w:rsidRDefault="001E7C48" w:rsidP="002908A1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EB1C76" w14:paraId="797203C1" w14:textId="77777777" w:rsidTr="00EB1C76">
        <w:tblPrEx>
          <w:tblPrExChange w:id="77" w:author="Christopher Hollmann" w:date="2019-03-21T19:46:00Z">
            <w:tblPrEx>
              <w:tblW w:w="11341" w:type="dxa"/>
              <w:tblInd w:w="-714" w:type="dxa"/>
            </w:tblPrEx>
          </w:tblPrExChange>
        </w:tblPrEx>
        <w:trPr>
          <w:trPrChange w:id="78" w:author="Christopher Hollmann" w:date="2019-03-21T19:46:00Z">
            <w:trPr>
              <w:gridAfter w:val="0"/>
            </w:trPr>
          </w:trPrChange>
        </w:trPr>
        <w:tc>
          <w:tcPr>
            <w:tcW w:w="567" w:type="dxa"/>
            <w:tcPrChange w:id="79" w:author="Christopher Hollmann" w:date="2019-03-21T19:46:00Z">
              <w:tcPr>
                <w:tcW w:w="567" w:type="dxa"/>
              </w:tcPr>
            </w:tcPrChange>
          </w:tcPr>
          <w:p w14:paraId="0CA91A6B" w14:textId="4B77BFD2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T1</w:t>
            </w:r>
          </w:p>
        </w:tc>
        <w:tc>
          <w:tcPr>
            <w:tcW w:w="993" w:type="dxa"/>
            <w:tcPrChange w:id="80" w:author="Christopher Hollmann" w:date="2019-03-21T19:46:00Z">
              <w:tcPr>
                <w:tcW w:w="993" w:type="dxa"/>
                <w:gridSpan w:val="3"/>
              </w:tcPr>
            </w:tcPrChange>
          </w:tcPr>
          <w:p w14:paraId="15BB2528" w14:textId="194BD14C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850" w:type="dxa"/>
            <w:tcPrChange w:id="81" w:author="Christopher Hollmann" w:date="2019-03-21T19:46:00Z">
              <w:tcPr>
                <w:tcW w:w="850" w:type="dxa"/>
              </w:tcPr>
            </w:tcPrChange>
          </w:tcPr>
          <w:p w14:paraId="478D20E9" w14:textId="72A75D66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993" w:type="dxa"/>
            <w:tcPrChange w:id="82" w:author="Christopher Hollmann" w:date="2019-03-21T19:46:00Z">
              <w:tcPr>
                <w:tcW w:w="993" w:type="dxa"/>
                <w:gridSpan w:val="2"/>
              </w:tcPr>
            </w:tcPrChange>
          </w:tcPr>
          <w:p w14:paraId="0C345906" w14:textId="74D59A8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3A3C5D">
              <w:rPr>
                <w:lang w:val="en-CA"/>
              </w:rPr>
              <w:t>%</w:t>
            </w:r>
          </w:p>
        </w:tc>
        <w:tc>
          <w:tcPr>
            <w:tcW w:w="992" w:type="dxa"/>
            <w:tcPrChange w:id="83" w:author="Christopher Hollmann" w:date="2019-03-21T19:46:00Z">
              <w:tcPr>
                <w:tcW w:w="992" w:type="dxa"/>
                <w:gridSpan w:val="2"/>
              </w:tcPr>
            </w:tcPrChange>
          </w:tcPr>
          <w:p w14:paraId="4F47EE81" w14:textId="34479A5C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-0.01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992" w:type="dxa"/>
            <w:tcPrChange w:id="84" w:author="Christopher Hollmann" w:date="2019-03-21T19:46:00Z">
              <w:tcPr>
                <w:tcW w:w="992" w:type="dxa"/>
              </w:tcPr>
            </w:tcPrChange>
          </w:tcPr>
          <w:p w14:paraId="1595B4F7" w14:textId="39F97A5D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-0.04</w:t>
            </w:r>
            <w:r w:rsidR="00263A9C">
              <w:rPr>
                <w:lang w:val="en-CA"/>
              </w:rPr>
              <w:t>%</w:t>
            </w:r>
          </w:p>
        </w:tc>
        <w:tc>
          <w:tcPr>
            <w:tcW w:w="851" w:type="dxa"/>
            <w:tcPrChange w:id="85" w:author="Christopher Hollmann" w:date="2019-03-21T19:46:00Z">
              <w:tcPr>
                <w:tcW w:w="1134" w:type="dxa"/>
                <w:gridSpan w:val="2"/>
              </w:tcPr>
            </w:tcPrChange>
          </w:tcPr>
          <w:p w14:paraId="2B4C2300" w14:textId="3CD7D96A" w:rsidR="001E7C48" w:rsidRDefault="0056101A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98%/ 102%</w:t>
            </w:r>
          </w:p>
        </w:tc>
        <w:tc>
          <w:tcPr>
            <w:tcW w:w="850" w:type="dxa"/>
            <w:tcPrChange w:id="86" w:author="Christopher Hollmann" w:date="2019-03-21T19:46:00Z">
              <w:tcPr>
                <w:tcW w:w="851" w:type="dxa"/>
                <w:gridSpan w:val="2"/>
              </w:tcPr>
            </w:tcPrChange>
          </w:tcPr>
          <w:p w14:paraId="22E7847A" w14:textId="696E5B15" w:rsidR="001E7C48" w:rsidRDefault="00535CDE" w:rsidP="00CA18D3">
            <w:pPr>
              <w:keepNext/>
              <w:jc w:val="right"/>
              <w:rPr>
                <w:lang w:val="en-CA"/>
              </w:rPr>
            </w:pPr>
            <w:ins w:id="87" w:author="Christopher Hollmann" w:date="2019-03-18T08:42:00Z">
              <w:r>
                <w:rPr>
                  <w:lang w:val="en-CA"/>
                </w:rPr>
                <w:t>97%/ 95%</w:t>
              </w:r>
            </w:ins>
          </w:p>
        </w:tc>
        <w:tc>
          <w:tcPr>
            <w:tcW w:w="709" w:type="dxa"/>
            <w:tcPrChange w:id="88" w:author="Christopher Hollmann" w:date="2019-03-21T19:46:00Z">
              <w:tcPr>
                <w:tcW w:w="708" w:type="dxa"/>
              </w:tcPr>
            </w:tcPrChange>
          </w:tcPr>
          <w:p w14:paraId="26D20F1E" w14:textId="4C2EF4D8" w:rsidR="001E7C48" w:rsidRDefault="00535CDE" w:rsidP="00CA18D3">
            <w:pPr>
              <w:keepNext/>
              <w:jc w:val="right"/>
              <w:rPr>
                <w:lang w:val="en-CA"/>
              </w:rPr>
            </w:pPr>
            <w:ins w:id="89" w:author="Christopher Hollmann" w:date="2019-03-18T08:42:00Z">
              <w:r>
                <w:rPr>
                  <w:lang w:val="en-CA"/>
                </w:rPr>
                <w:t>98%/ 95%</w:t>
              </w:r>
            </w:ins>
          </w:p>
        </w:tc>
        <w:tc>
          <w:tcPr>
            <w:tcW w:w="992" w:type="dxa"/>
            <w:tcPrChange w:id="90" w:author="Christopher Hollmann" w:date="2019-03-21T19:46:00Z">
              <w:tcPr>
                <w:tcW w:w="993" w:type="dxa"/>
                <w:gridSpan w:val="2"/>
              </w:tcPr>
            </w:tcPrChange>
          </w:tcPr>
          <w:p w14:paraId="639AC0B9" w14:textId="21446BFE" w:rsidR="001E7C48" w:rsidRDefault="00871BF3" w:rsidP="00CA18D3">
            <w:pPr>
              <w:keepNext/>
              <w:jc w:val="right"/>
              <w:rPr>
                <w:lang w:val="en-CA"/>
              </w:rPr>
            </w:pPr>
            <w:ins w:id="91" w:author="Christopher Hollmann" w:date="2019-03-22T13:22:00Z">
              <w:r>
                <w:rPr>
                  <w:lang w:val="en-CA"/>
                </w:rPr>
                <w:t>0.01%</w:t>
              </w:r>
            </w:ins>
          </w:p>
        </w:tc>
        <w:tc>
          <w:tcPr>
            <w:tcW w:w="992" w:type="dxa"/>
            <w:tcPrChange w:id="92" w:author="Christopher Hollmann" w:date="2019-03-21T19:46:00Z">
              <w:tcPr>
                <w:tcW w:w="992" w:type="dxa"/>
              </w:tcPr>
            </w:tcPrChange>
          </w:tcPr>
          <w:p w14:paraId="42E05658" w14:textId="65B80982" w:rsidR="001E7C48" w:rsidRDefault="00E0546A" w:rsidP="00CA18D3">
            <w:pPr>
              <w:keepNext/>
              <w:jc w:val="right"/>
              <w:rPr>
                <w:lang w:val="en-CA"/>
              </w:rPr>
            </w:pPr>
            <w:ins w:id="93" w:author="Christopher Hollmann" w:date="2019-03-20T12:51:00Z">
              <w:r>
                <w:rPr>
                  <w:lang w:val="en-CA"/>
                </w:rPr>
                <w:t>0.05%</w:t>
              </w:r>
            </w:ins>
          </w:p>
        </w:tc>
        <w:tc>
          <w:tcPr>
            <w:tcW w:w="851" w:type="dxa"/>
            <w:tcPrChange w:id="94" w:author="Christopher Hollmann" w:date="2019-03-21T19:46:00Z">
              <w:tcPr>
                <w:tcW w:w="567" w:type="dxa"/>
                <w:gridSpan w:val="2"/>
              </w:tcPr>
            </w:tcPrChange>
          </w:tcPr>
          <w:p w14:paraId="335D3F58" w14:textId="76B75B89" w:rsidR="001E7C48" w:rsidRDefault="00871BF3" w:rsidP="00CA18D3">
            <w:pPr>
              <w:keepNext/>
              <w:jc w:val="right"/>
              <w:rPr>
                <w:lang w:val="en-CA"/>
              </w:rPr>
            </w:pPr>
            <w:ins w:id="95" w:author="Christopher Hollmann" w:date="2019-03-22T13:22:00Z">
              <w:r>
                <w:rPr>
                  <w:lang w:val="en-CA"/>
                </w:rPr>
                <w:t>94%/ 96%</w:t>
              </w:r>
            </w:ins>
          </w:p>
        </w:tc>
        <w:tc>
          <w:tcPr>
            <w:tcW w:w="709" w:type="dxa"/>
            <w:tcPrChange w:id="96" w:author="Christopher Hollmann" w:date="2019-03-21T19:46:00Z">
              <w:tcPr>
                <w:tcW w:w="709" w:type="dxa"/>
              </w:tcPr>
            </w:tcPrChange>
          </w:tcPr>
          <w:p w14:paraId="1B53D07D" w14:textId="46ABB7EF" w:rsidR="001E7C48" w:rsidRDefault="00E0546A" w:rsidP="00CA18D3">
            <w:pPr>
              <w:keepNext/>
              <w:jc w:val="right"/>
              <w:rPr>
                <w:lang w:val="en-CA"/>
              </w:rPr>
            </w:pPr>
            <w:ins w:id="97" w:author="Christopher Hollmann" w:date="2019-03-20T12:51:00Z">
              <w:r>
                <w:rPr>
                  <w:lang w:val="en-CA"/>
                </w:rPr>
                <w:t>95%/ 95%</w:t>
              </w:r>
            </w:ins>
          </w:p>
        </w:tc>
      </w:tr>
      <w:tr w:rsidR="00EB1C76" w14:paraId="0D8B7C54" w14:textId="77777777" w:rsidTr="00EB1C76">
        <w:tblPrEx>
          <w:tblPrExChange w:id="98" w:author="Christopher Hollmann" w:date="2019-03-21T19:46:00Z">
            <w:tblPrEx>
              <w:tblW w:w="11341" w:type="dxa"/>
              <w:tblInd w:w="-714" w:type="dxa"/>
            </w:tblPrEx>
          </w:tblPrExChange>
        </w:tblPrEx>
        <w:trPr>
          <w:trPrChange w:id="99" w:author="Christopher Hollmann" w:date="2019-03-21T19:46:00Z">
            <w:trPr>
              <w:gridAfter w:val="0"/>
            </w:trPr>
          </w:trPrChange>
        </w:trPr>
        <w:tc>
          <w:tcPr>
            <w:tcW w:w="567" w:type="dxa"/>
            <w:tcPrChange w:id="100" w:author="Christopher Hollmann" w:date="2019-03-21T19:46:00Z">
              <w:tcPr>
                <w:tcW w:w="567" w:type="dxa"/>
              </w:tcPr>
            </w:tcPrChange>
          </w:tcPr>
          <w:p w14:paraId="71926603" w14:textId="751DADE3" w:rsidR="001E7C48" w:rsidRDefault="001E7C48" w:rsidP="002908A1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2</w:t>
            </w:r>
          </w:p>
        </w:tc>
        <w:tc>
          <w:tcPr>
            <w:tcW w:w="993" w:type="dxa"/>
            <w:tcPrChange w:id="101" w:author="Christopher Hollmann" w:date="2019-03-21T19:46:00Z">
              <w:tcPr>
                <w:tcW w:w="993" w:type="dxa"/>
                <w:gridSpan w:val="3"/>
              </w:tcPr>
            </w:tcPrChange>
          </w:tcPr>
          <w:p w14:paraId="7D9FE29E" w14:textId="7D4F984B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(3, 4)</w:t>
            </w:r>
          </w:p>
        </w:tc>
        <w:tc>
          <w:tcPr>
            <w:tcW w:w="850" w:type="dxa"/>
            <w:tcPrChange w:id="102" w:author="Christopher Hollmann" w:date="2019-03-21T19:46:00Z">
              <w:tcPr>
                <w:tcW w:w="850" w:type="dxa"/>
              </w:tcPr>
            </w:tcPrChange>
          </w:tcPr>
          <w:p w14:paraId="79C5B278" w14:textId="23C1281A" w:rsidR="001E7C48" w:rsidRDefault="001E7C48" w:rsidP="00CA18D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3" w:type="dxa"/>
            <w:tcPrChange w:id="103" w:author="Christopher Hollmann" w:date="2019-03-21T19:46:00Z">
              <w:tcPr>
                <w:tcW w:w="993" w:type="dxa"/>
                <w:gridSpan w:val="2"/>
              </w:tcPr>
            </w:tcPrChange>
          </w:tcPr>
          <w:p w14:paraId="305C952A" w14:textId="7C6C2468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0.06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2" w:type="dxa"/>
            <w:tcPrChange w:id="104" w:author="Christopher Hollmann" w:date="2019-03-21T19:46:00Z">
              <w:tcPr>
                <w:tcW w:w="992" w:type="dxa"/>
                <w:gridSpan w:val="2"/>
              </w:tcPr>
            </w:tcPrChange>
          </w:tcPr>
          <w:p w14:paraId="6AD33190" w14:textId="3720FEB5" w:rsidR="001E7C48" w:rsidRDefault="001E7C48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0.03</w:t>
            </w:r>
            <w:r w:rsidR="00253B46">
              <w:rPr>
                <w:lang w:val="en-CA"/>
              </w:rPr>
              <w:t>%</w:t>
            </w:r>
          </w:p>
        </w:tc>
        <w:tc>
          <w:tcPr>
            <w:tcW w:w="992" w:type="dxa"/>
            <w:tcPrChange w:id="105" w:author="Christopher Hollmann" w:date="2019-03-21T19:46:00Z">
              <w:tcPr>
                <w:tcW w:w="992" w:type="dxa"/>
              </w:tcPr>
            </w:tcPrChange>
          </w:tcPr>
          <w:p w14:paraId="43216230" w14:textId="74ECBF08" w:rsidR="001E7C48" w:rsidRDefault="00E97F01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0.02%</w:t>
            </w:r>
          </w:p>
        </w:tc>
        <w:tc>
          <w:tcPr>
            <w:tcW w:w="851" w:type="dxa"/>
            <w:tcPrChange w:id="106" w:author="Christopher Hollmann" w:date="2019-03-21T19:46:00Z">
              <w:tcPr>
                <w:tcW w:w="1134" w:type="dxa"/>
                <w:gridSpan w:val="2"/>
              </w:tcPr>
            </w:tcPrChange>
          </w:tcPr>
          <w:p w14:paraId="72C0B575" w14:textId="6FDF5621" w:rsidR="001E7C48" w:rsidRDefault="00814FCC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87%/ 101%</w:t>
            </w:r>
          </w:p>
        </w:tc>
        <w:tc>
          <w:tcPr>
            <w:tcW w:w="850" w:type="dxa"/>
            <w:tcPrChange w:id="107" w:author="Christopher Hollmann" w:date="2019-03-21T19:46:00Z">
              <w:tcPr>
                <w:tcW w:w="851" w:type="dxa"/>
                <w:gridSpan w:val="2"/>
              </w:tcPr>
            </w:tcPrChange>
          </w:tcPr>
          <w:p w14:paraId="65FE4A87" w14:textId="36850CFB" w:rsidR="001E7C48" w:rsidRDefault="000F2FD7" w:rsidP="00CA18D3">
            <w:pPr>
              <w:keepNext/>
              <w:jc w:val="right"/>
              <w:rPr>
                <w:lang w:val="en-CA"/>
              </w:rPr>
            </w:pPr>
            <w:ins w:id="108" w:author="Christopher Hollmann" w:date="2019-03-18T18:58:00Z">
              <w:r>
                <w:rPr>
                  <w:lang w:val="en-CA"/>
                </w:rPr>
                <w:t>98%/ 95%</w:t>
              </w:r>
            </w:ins>
          </w:p>
        </w:tc>
        <w:tc>
          <w:tcPr>
            <w:tcW w:w="709" w:type="dxa"/>
            <w:tcPrChange w:id="109" w:author="Christopher Hollmann" w:date="2019-03-21T19:46:00Z">
              <w:tcPr>
                <w:tcW w:w="708" w:type="dxa"/>
              </w:tcPr>
            </w:tcPrChange>
          </w:tcPr>
          <w:p w14:paraId="677E1527" w14:textId="3134364C" w:rsidR="001E7C48" w:rsidRDefault="005B7FEB" w:rsidP="00CA18D3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97%/ 94%</w:t>
            </w:r>
          </w:p>
        </w:tc>
        <w:tc>
          <w:tcPr>
            <w:tcW w:w="992" w:type="dxa"/>
            <w:tcPrChange w:id="110" w:author="Christopher Hollmann" w:date="2019-03-21T19:46:00Z">
              <w:tcPr>
                <w:tcW w:w="993" w:type="dxa"/>
                <w:gridSpan w:val="2"/>
              </w:tcPr>
            </w:tcPrChange>
          </w:tcPr>
          <w:p w14:paraId="6AFE5986" w14:textId="7008085A" w:rsidR="001E7C48" w:rsidRDefault="003C77D2" w:rsidP="00CA18D3">
            <w:pPr>
              <w:keepNext/>
              <w:jc w:val="right"/>
              <w:rPr>
                <w:lang w:val="en-CA"/>
              </w:rPr>
            </w:pPr>
            <w:ins w:id="111" w:author="Christopher Hollmann" w:date="2019-03-21T19:44:00Z">
              <w:r>
                <w:rPr>
                  <w:lang w:val="en-CA"/>
                </w:rPr>
                <w:t>0.14%</w:t>
              </w:r>
            </w:ins>
          </w:p>
        </w:tc>
        <w:tc>
          <w:tcPr>
            <w:tcW w:w="992" w:type="dxa"/>
            <w:tcPrChange w:id="112" w:author="Christopher Hollmann" w:date="2019-03-21T19:46:00Z">
              <w:tcPr>
                <w:tcW w:w="992" w:type="dxa"/>
              </w:tcPr>
            </w:tcPrChange>
          </w:tcPr>
          <w:p w14:paraId="3ABD5A26" w14:textId="3AB607EE" w:rsidR="001E7C48" w:rsidRDefault="00F26060" w:rsidP="00CA18D3">
            <w:pPr>
              <w:keepNext/>
              <w:jc w:val="right"/>
              <w:rPr>
                <w:lang w:val="en-CA"/>
              </w:rPr>
            </w:pPr>
            <w:ins w:id="113" w:author="Christopher Hollmann" w:date="2019-03-19T16:55:00Z">
              <w:r>
                <w:rPr>
                  <w:lang w:val="en-CA"/>
                </w:rPr>
                <w:t>0.15%</w:t>
              </w:r>
            </w:ins>
          </w:p>
        </w:tc>
        <w:tc>
          <w:tcPr>
            <w:tcW w:w="851" w:type="dxa"/>
            <w:tcPrChange w:id="114" w:author="Christopher Hollmann" w:date="2019-03-21T19:46:00Z">
              <w:tcPr>
                <w:tcW w:w="567" w:type="dxa"/>
                <w:gridSpan w:val="2"/>
              </w:tcPr>
            </w:tcPrChange>
          </w:tcPr>
          <w:p w14:paraId="0D383003" w14:textId="59FBBEC1" w:rsidR="001E7C48" w:rsidRDefault="00F40784" w:rsidP="00CA18D3">
            <w:pPr>
              <w:keepNext/>
              <w:jc w:val="right"/>
              <w:rPr>
                <w:lang w:val="en-CA"/>
              </w:rPr>
            </w:pPr>
            <w:ins w:id="115" w:author="Christopher Hollmann" w:date="2019-03-21T19:45:00Z">
              <w:r>
                <w:rPr>
                  <w:lang w:val="en-CA"/>
                </w:rPr>
                <w:t xml:space="preserve">92%/ </w:t>
              </w:r>
            </w:ins>
            <w:ins w:id="116" w:author="Christopher Hollmann" w:date="2019-03-21T19:46:00Z">
              <w:r w:rsidR="00EB1C76">
                <w:rPr>
                  <w:lang w:val="en-CA"/>
                </w:rPr>
                <w:t>97%</w:t>
              </w:r>
            </w:ins>
          </w:p>
        </w:tc>
        <w:tc>
          <w:tcPr>
            <w:tcW w:w="709" w:type="dxa"/>
            <w:tcPrChange w:id="117" w:author="Christopher Hollmann" w:date="2019-03-21T19:46:00Z">
              <w:tcPr>
                <w:tcW w:w="709" w:type="dxa"/>
              </w:tcPr>
            </w:tcPrChange>
          </w:tcPr>
          <w:p w14:paraId="3F968C27" w14:textId="3439DC33" w:rsidR="001E7C48" w:rsidRDefault="00F26060" w:rsidP="00CA18D3">
            <w:pPr>
              <w:keepNext/>
              <w:jc w:val="right"/>
              <w:rPr>
                <w:lang w:val="en-CA"/>
              </w:rPr>
            </w:pPr>
            <w:ins w:id="118" w:author="Christopher Hollmann" w:date="2019-03-19T16:57:00Z">
              <w:r>
                <w:rPr>
                  <w:lang w:val="en-CA"/>
                </w:rPr>
                <w:t>91%/ 93%</w:t>
              </w:r>
            </w:ins>
          </w:p>
        </w:tc>
      </w:tr>
      <w:tr w:rsidR="00EB1C76" w14:paraId="19FAAFB0" w14:textId="77777777" w:rsidTr="00EB1C76">
        <w:tblPrEx>
          <w:tblPrExChange w:id="119" w:author="Christopher Hollmann" w:date="2019-03-21T19:46:00Z">
            <w:tblPrEx>
              <w:tblW w:w="11341" w:type="dxa"/>
              <w:tblInd w:w="-714" w:type="dxa"/>
            </w:tblPrEx>
          </w:tblPrExChange>
        </w:tblPrEx>
        <w:trPr>
          <w:trPrChange w:id="120" w:author="Christopher Hollmann" w:date="2019-03-21T19:46:00Z">
            <w:trPr>
              <w:gridAfter w:val="0"/>
            </w:trPr>
          </w:trPrChange>
        </w:trPr>
        <w:tc>
          <w:tcPr>
            <w:tcW w:w="567" w:type="dxa"/>
            <w:tcPrChange w:id="121" w:author="Christopher Hollmann" w:date="2019-03-21T19:46:00Z">
              <w:tcPr>
                <w:tcW w:w="567" w:type="dxa"/>
              </w:tcPr>
            </w:tcPrChange>
          </w:tcPr>
          <w:p w14:paraId="5EEA7CAD" w14:textId="71329AED" w:rsidR="001E7C48" w:rsidRDefault="001E7C48" w:rsidP="00262F1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2A2075">
              <w:rPr>
                <w:lang w:val="en-CA"/>
              </w:rPr>
              <w:t>3</w:t>
            </w:r>
          </w:p>
        </w:tc>
        <w:tc>
          <w:tcPr>
            <w:tcW w:w="993" w:type="dxa"/>
            <w:tcPrChange w:id="122" w:author="Christopher Hollmann" w:date="2019-03-21T19:46:00Z">
              <w:tcPr>
                <w:tcW w:w="993" w:type="dxa"/>
                <w:gridSpan w:val="3"/>
              </w:tcPr>
            </w:tcPrChange>
          </w:tcPr>
          <w:p w14:paraId="1BC391C0" w14:textId="4CD693A2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850" w:type="dxa"/>
            <w:tcPrChange w:id="123" w:author="Christopher Hollmann" w:date="2019-03-21T19:46:00Z">
              <w:tcPr>
                <w:tcW w:w="850" w:type="dxa"/>
              </w:tcPr>
            </w:tcPrChange>
          </w:tcPr>
          <w:p w14:paraId="38BB2B9F" w14:textId="720F41EC" w:rsidR="001E7C48" w:rsidRDefault="001E7C48" w:rsidP="00CA18D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(2, 2)</w:t>
            </w:r>
          </w:p>
        </w:tc>
        <w:tc>
          <w:tcPr>
            <w:tcW w:w="993" w:type="dxa"/>
            <w:tcPrChange w:id="124" w:author="Christopher Hollmann" w:date="2019-03-21T19:46:00Z">
              <w:tcPr>
                <w:tcW w:w="993" w:type="dxa"/>
                <w:gridSpan w:val="2"/>
              </w:tcPr>
            </w:tcPrChange>
          </w:tcPr>
          <w:p w14:paraId="7F85476D" w14:textId="65F829E5" w:rsidR="001E7C48" w:rsidRDefault="00AA258E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-0.07</w:t>
            </w:r>
            <w:r w:rsidR="00814FCC">
              <w:rPr>
                <w:lang w:val="en-CA"/>
              </w:rPr>
              <w:t>%</w:t>
            </w:r>
          </w:p>
        </w:tc>
        <w:tc>
          <w:tcPr>
            <w:tcW w:w="992" w:type="dxa"/>
            <w:tcPrChange w:id="125" w:author="Christopher Hollmann" w:date="2019-03-21T19:46:00Z">
              <w:tcPr>
                <w:tcW w:w="992" w:type="dxa"/>
                <w:gridSpan w:val="2"/>
              </w:tcPr>
            </w:tcPrChange>
          </w:tcPr>
          <w:p w14:paraId="37122A8B" w14:textId="3C5C2C6C" w:rsidR="001E7C48" w:rsidRDefault="00253B46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992" w:type="dxa"/>
            <w:tcPrChange w:id="126" w:author="Christopher Hollmann" w:date="2019-03-21T19:46:00Z">
              <w:tcPr>
                <w:tcW w:w="992" w:type="dxa"/>
              </w:tcPr>
            </w:tcPrChange>
          </w:tcPr>
          <w:p w14:paraId="4EF6D968" w14:textId="13F8D61C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-0.03%</w:t>
            </w:r>
          </w:p>
        </w:tc>
        <w:tc>
          <w:tcPr>
            <w:tcW w:w="851" w:type="dxa"/>
            <w:tcPrChange w:id="127" w:author="Christopher Hollmann" w:date="2019-03-21T19:46:00Z">
              <w:tcPr>
                <w:tcW w:w="1134" w:type="dxa"/>
                <w:gridSpan w:val="2"/>
              </w:tcPr>
            </w:tcPrChange>
          </w:tcPr>
          <w:p w14:paraId="6EFF4C7C" w14:textId="64D4FB7E" w:rsidR="001E7C48" w:rsidRDefault="00DF61B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97%/ 98%</w:t>
            </w:r>
          </w:p>
        </w:tc>
        <w:tc>
          <w:tcPr>
            <w:tcW w:w="850" w:type="dxa"/>
            <w:tcPrChange w:id="128" w:author="Christopher Hollmann" w:date="2019-03-21T19:46:00Z">
              <w:tcPr>
                <w:tcW w:w="851" w:type="dxa"/>
                <w:gridSpan w:val="2"/>
              </w:tcPr>
            </w:tcPrChange>
          </w:tcPr>
          <w:p w14:paraId="53262BDA" w14:textId="0F1FCC60" w:rsidR="001E7C48" w:rsidRDefault="00FE5AA1" w:rsidP="00CA18D3">
            <w:pPr>
              <w:jc w:val="right"/>
              <w:rPr>
                <w:lang w:val="en-CA"/>
              </w:rPr>
            </w:pPr>
            <w:ins w:id="129" w:author="Christopher Hollmann" w:date="2019-03-18T18:58:00Z">
              <w:r>
                <w:rPr>
                  <w:lang w:val="en-CA"/>
                </w:rPr>
                <w:t>100%/ 98%</w:t>
              </w:r>
            </w:ins>
          </w:p>
        </w:tc>
        <w:tc>
          <w:tcPr>
            <w:tcW w:w="709" w:type="dxa"/>
            <w:tcPrChange w:id="130" w:author="Christopher Hollmann" w:date="2019-03-21T19:46:00Z">
              <w:tcPr>
                <w:tcW w:w="708" w:type="dxa"/>
              </w:tcPr>
            </w:tcPrChange>
          </w:tcPr>
          <w:p w14:paraId="7A6D3F4E" w14:textId="22FE261B" w:rsidR="001E7C48" w:rsidRDefault="00443A19" w:rsidP="00CA18D3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99%/ 99%</w:t>
            </w:r>
          </w:p>
        </w:tc>
        <w:tc>
          <w:tcPr>
            <w:tcW w:w="992" w:type="dxa"/>
            <w:tcPrChange w:id="131" w:author="Christopher Hollmann" w:date="2019-03-21T19:46:00Z">
              <w:tcPr>
                <w:tcW w:w="993" w:type="dxa"/>
                <w:gridSpan w:val="2"/>
              </w:tcPr>
            </w:tcPrChange>
          </w:tcPr>
          <w:p w14:paraId="4C228FDE" w14:textId="41A7E13F" w:rsidR="001E7C48" w:rsidRDefault="00F40784" w:rsidP="00CA18D3">
            <w:pPr>
              <w:jc w:val="right"/>
              <w:rPr>
                <w:lang w:val="en-CA"/>
              </w:rPr>
            </w:pPr>
            <w:ins w:id="132" w:author="Christopher Hollmann" w:date="2019-03-21T19:45:00Z">
              <w:r>
                <w:rPr>
                  <w:lang w:val="en-CA"/>
                </w:rPr>
                <w:t>-0.02%</w:t>
              </w:r>
            </w:ins>
          </w:p>
        </w:tc>
        <w:tc>
          <w:tcPr>
            <w:tcW w:w="992" w:type="dxa"/>
            <w:tcPrChange w:id="133" w:author="Christopher Hollmann" w:date="2019-03-21T19:46:00Z">
              <w:tcPr>
                <w:tcW w:w="992" w:type="dxa"/>
              </w:tcPr>
            </w:tcPrChange>
          </w:tcPr>
          <w:p w14:paraId="64F60D4A" w14:textId="3D9AB320" w:rsidR="001E7C48" w:rsidRDefault="00F26060" w:rsidP="00CA18D3">
            <w:pPr>
              <w:jc w:val="right"/>
              <w:rPr>
                <w:lang w:val="en-CA"/>
              </w:rPr>
            </w:pPr>
            <w:ins w:id="134" w:author="Christopher Hollmann" w:date="2019-03-19T16:55:00Z">
              <w:r>
                <w:rPr>
                  <w:lang w:val="en-CA"/>
                </w:rPr>
                <w:t>-0.03%</w:t>
              </w:r>
            </w:ins>
          </w:p>
        </w:tc>
        <w:tc>
          <w:tcPr>
            <w:tcW w:w="851" w:type="dxa"/>
            <w:tcPrChange w:id="135" w:author="Christopher Hollmann" w:date="2019-03-21T19:46:00Z">
              <w:tcPr>
                <w:tcW w:w="567" w:type="dxa"/>
                <w:gridSpan w:val="2"/>
              </w:tcPr>
            </w:tcPrChange>
          </w:tcPr>
          <w:p w14:paraId="4E68C153" w14:textId="64F71EFE" w:rsidR="001E7C48" w:rsidRDefault="002B358B" w:rsidP="00CA18D3">
            <w:pPr>
              <w:jc w:val="right"/>
              <w:rPr>
                <w:lang w:val="en-CA"/>
              </w:rPr>
            </w:pPr>
            <w:ins w:id="136" w:author="Christopher Hollmann" w:date="2019-03-21T19:46:00Z">
              <w:r>
                <w:rPr>
                  <w:lang w:val="en-CA"/>
                </w:rPr>
                <w:t>99%/ 99%</w:t>
              </w:r>
            </w:ins>
          </w:p>
        </w:tc>
        <w:tc>
          <w:tcPr>
            <w:tcW w:w="709" w:type="dxa"/>
            <w:tcPrChange w:id="137" w:author="Christopher Hollmann" w:date="2019-03-21T19:46:00Z">
              <w:tcPr>
                <w:tcW w:w="709" w:type="dxa"/>
              </w:tcPr>
            </w:tcPrChange>
          </w:tcPr>
          <w:p w14:paraId="23CD6725" w14:textId="44870298" w:rsidR="001E7C48" w:rsidRDefault="00F26060" w:rsidP="00CA18D3">
            <w:pPr>
              <w:jc w:val="right"/>
              <w:rPr>
                <w:lang w:val="en-CA"/>
              </w:rPr>
            </w:pPr>
            <w:ins w:id="138" w:author="Christopher Hollmann" w:date="2019-03-19T16:57:00Z">
              <w:r>
                <w:rPr>
                  <w:lang w:val="en-CA"/>
                </w:rPr>
                <w:t>98%/ 96%</w:t>
              </w:r>
            </w:ins>
          </w:p>
        </w:tc>
      </w:tr>
    </w:tbl>
    <w:p w14:paraId="616B0A5D" w14:textId="7E53AC7D" w:rsidR="00FC0E92" w:rsidRDefault="00FC0E92" w:rsidP="00FC0E92">
      <w:pPr>
        <w:pStyle w:val="Heading2"/>
        <w:rPr>
          <w:lang w:val="en-CA"/>
        </w:rPr>
      </w:pPr>
      <w:r>
        <w:rPr>
          <w:lang w:val="en-CA"/>
        </w:rPr>
        <w:t>Detailed Results</w:t>
      </w:r>
    </w:p>
    <w:p w14:paraId="6B0D3882" w14:textId="110B8B84" w:rsidR="00D46C10" w:rsidRDefault="00D809D0" w:rsidP="00D809D0">
      <w:pPr>
        <w:pStyle w:val="Heading3"/>
        <w:rPr>
          <w:lang w:val="en-CA"/>
        </w:rPr>
      </w:pPr>
      <w:r>
        <w:rPr>
          <w:lang w:val="en-CA"/>
        </w:rPr>
        <w:t>T1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62C9" w:rsidRPr="006762C9" w14:paraId="5306F78F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C9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EB4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762C9" w:rsidRPr="006762C9" w14:paraId="20CE186A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1C3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53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762C9" w:rsidRPr="006762C9" w14:paraId="7E09667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4E4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70DB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7B4C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E25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BAE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42E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762C9" w:rsidRPr="006762C9" w14:paraId="5CB87F40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0AC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071A" w14:textId="71A98B51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9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40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3AA0" w14:textId="772D73F8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41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42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DF38" w14:textId="58A00AE9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del w:id="143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44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520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3CA6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762C9" w:rsidRPr="006762C9" w14:paraId="5A9FBE47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970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22FD" w14:textId="1052A52E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45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46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EFAA" w14:textId="48B8DE1A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47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48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4FF4" w14:textId="0ECF6583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49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50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45F1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39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762C9" w:rsidRPr="006762C9" w14:paraId="576ED833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7E63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893" w14:textId="4D9787D6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51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52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CB9" w14:textId="1228F7D8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53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54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6F91" w14:textId="45761666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55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56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102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7E9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6762C9" w:rsidRPr="006762C9" w14:paraId="44C23C86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F8D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218E" w14:textId="49430A7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57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58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0912" w14:textId="0F2ED188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59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60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D220" w14:textId="459F0963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61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62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69E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1F0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762C9" w:rsidRPr="006762C9" w14:paraId="60D908E2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AF94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4DE" w14:textId="2BF44188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63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64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CC44" w14:textId="49EC7419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del w:id="165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</w:delText>
              </w:r>
            </w:del>
            <w:ins w:id="166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</w:t>
              </w:r>
            </w:ins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AAB" w14:textId="0137EE24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67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68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2447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8FAF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762C9" w:rsidRPr="006762C9" w14:paraId="122300A3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BDEB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7E7E" w14:textId="52D48220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69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70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825C" w14:textId="09E9BD4A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71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72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FFEA" w14:textId="59B78004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73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74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993D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7BD9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762C9" w:rsidRPr="006762C9" w14:paraId="0560D7E6" w14:textId="77777777" w:rsidTr="006762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7A8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4BF3" w14:textId="3D90EB2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75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76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5CAE" w14:textId="7E2C70A1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77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78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49EA" w14:textId="5BC81D0A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79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80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7385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832A" w14:textId="77777777" w:rsidR="006762C9" w:rsidRPr="006762C9" w:rsidRDefault="006762C9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6762C9" w:rsidRPr="006762C9" w14:paraId="7D90FBD8" w14:textId="77777777" w:rsidTr="006762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4CEC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E6AF" w14:textId="7B9A15B9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81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82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7F3F" w14:textId="61406340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83" w:author="Christopher Hollmann" w:date="2019-03-18T08:43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84" w:author="Christopher Hollmann" w:date="2019-03-18T08:43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C26" w14:textId="270EF940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85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86" w:author="Christopher Hollmann" w:date="2019-03-18T08:44:00Z">
              <w:r w:rsidRPr="006762C9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ECF5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5648" w14:textId="77777777" w:rsidR="006762C9" w:rsidRPr="006762C9" w:rsidRDefault="006762C9" w:rsidP="00676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62C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02F3F38A" w14:textId="502A42B8" w:rsidR="006762C9" w:rsidRDefault="006762C9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F3D0D" w:rsidRPr="00BF3D0D" w14:paraId="3A1C3DC8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A9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C87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F3D0D" w:rsidRPr="00BF3D0D" w14:paraId="0B9C21F2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F7F9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FA5A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BF3D0D" w:rsidRPr="00BF3D0D" w14:paraId="6CFF2DC7" w14:textId="77777777" w:rsidTr="00BF3D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ECD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1F10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7C8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5CF2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81F6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903D" w14:textId="77777777" w:rsidR="00BF3D0D" w:rsidRPr="00BF3D0D" w:rsidRDefault="00BF3D0D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70A26" w:rsidRPr="00BF3D0D" w14:paraId="7F9F1E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1F49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EDE3" w14:textId="469C71A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87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88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0A6A" w14:textId="4A4C2C95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89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90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3C07" w14:textId="14DB0D50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del w:id="191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92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C93D" w14:textId="4CBEA662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6E3D5" w14:textId="4901C89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4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70A26" w:rsidRPr="00BF3D0D" w14:paraId="6AB23E2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D55C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654" w14:textId="7AC06D9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95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96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A811" w14:textId="5AFD810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97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98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6CD0" w14:textId="6B2869C6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99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200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6331" w14:textId="6479B55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43EB" w14:textId="2C2E3B3F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2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70A26" w:rsidRPr="00BF3D0D" w14:paraId="5DF42C1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19D7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309B" w14:textId="4339A2A8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03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04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2E6" w14:textId="23E0BA8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05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06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26DA" w14:textId="086EBF61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07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08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586F" w14:textId="04A3B0A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9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948A1" w14:textId="16BD15E5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0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70A26" w:rsidRPr="00BF3D0D" w14:paraId="1C997A75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7172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2A7D" w14:textId="1521EEA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11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12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B7E" w14:textId="419C4A71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13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14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CF73" w14:textId="1BB095D3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15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16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3DFB" w14:textId="6EFDA52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7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796F" w14:textId="13B543B4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8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70A26" w:rsidRPr="00BF3D0D" w14:paraId="370A2E51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99E5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B34B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1A91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E9BF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F94A" w14:textId="2BF2F9FA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9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4881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70A26" w:rsidRPr="00BF3D0D" w14:paraId="3289C09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AEC6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9123" w14:textId="546FDAD8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220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221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AFD2" w14:textId="4EEEFE3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22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23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0FC3" w14:textId="60709239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24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25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B14" w14:textId="236CBE65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6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B2C92" w14:textId="1DD0E29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7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70A26" w:rsidRPr="00BF3D0D" w14:paraId="16216CF2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5698" w14:textId="7777777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0653" w14:textId="622B7D43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28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29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05A" w14:textId="397169A7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30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31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15D" w14:textId="59A674FD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32" w:author="Christopher Hollmann" w:date="2019-03-18T08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33" w:author="Christopher Hollmann" w:date="2019-03-18T08:44:00Z">
              <w:r w:rsidRPr="00BF3D0D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7924" w14:textId="7192642B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4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B484C" w14:textId="1819BC3C" w:rsidR="00070A26" w:rsidRPr="00BF3D0D" w:rsidRDefault="00070A26" w:rsidP="00070A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5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70A26" w:rsidRPr="00BF3D0D" w14:paraId="6F9B892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3185" w14:textId="77777777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3D0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1783B" w14:textId="6DD00D3A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6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E6320" w14:textId="4F4FA2CE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7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877B" w14:textId="4716AB35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8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771D" w14:textId="2E5711F4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D6FEB" w14:textId="5D589468" w:rsidR="00070A26" w:rsidRPr="00BF3D0D" w:rsidRDefault="00070A26" w:rsidP="0007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0" w:author="Christopher Hollmann" w:date="2019-03-18T08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004E718D" w14:textId="4A30790E" w:rsidR="00BF3D0D" w:rsidRDefault="00BF3D0D" w:rsidP="006762C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6B0291" w:rsidRPr="006B0291" w14:paraId="2BAE6D4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AC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A6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B0291" w:rsidRPr="006B0291" w14:paraId="1BD1B67D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282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B843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(3, 4) [T1]</w:t>
            </w:r>
          </w:p>
        </w:tc>
      </w:tr>
      <w:tr w:rsidR="006B0291" w:rsidRPr="006B0291" w14:paraId="078F7907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8C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D3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091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8236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16B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BD0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B0291" w:rsidRPr="006B0291" w14:paraId="3390C51E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B4B9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D3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B73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6B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BD4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2B0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B0291" w:rsidRPr="006B0291" w14:paraId="02A1DFF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DE1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3D60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7E38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E4DC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C6CE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AD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B0291" w:rsidRPr="006B0291" w14:paraId="02B0BBAE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431A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08A6" w14:textId="61E2F768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41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42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AEBB" w14:textId="1C71B68C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43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44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2162" w14:textId="0C6A876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245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246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2AAB5" w14:textId="3AB291EC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7" w:author="Christopher Hollmann" w:date="2019-03-18T08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B021" w14:textId="52D11DE3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8" w:author="Christopher Hollmann" w:date="2019-03-18T08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6B0291" w:rsidRPr="006B0291" w14:paraId="5728EE3B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C5F2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B68C" w14:textId="5B3A4764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49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50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FD57" w14:textId="4EB54DAD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51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52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BC56" w14:textId="6DD9414C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53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54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FEE4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4DE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6B0291" w:rsidRPr="006B0291" w14:paraId="7A30A973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56F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C1A8" w14:textId="65D1B5C5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55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56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3E2D" w14:textId="0B76CD5E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57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58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E64B" w14:textId="42AAFA5E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59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60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8997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29A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6B0291" w:rsidRPr="006B0291" w14:paraId="02F09378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A82D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9026" w14:textId="39373CBB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61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62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FEC9" w14:textId="62E1CCB3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63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64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3DF6" w14:textId="3453C86F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65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66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D126" w14:textId="0353FF0D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Christopher Hollmann" w:date="2019-03-18T08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5CEB" w14:textId="2EDAD67E" w:rsidR="006B0291" w:rsidRPr="006B0291" w:rsidRDefault="009E442A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8" w:author="Christopher Hollmann" w:date="2019-03-18T08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6B0291" w:rsidRPr="006B0291" w14:paraId="17600148" w14:textId="77777777" w:rsidTr="006B0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0BE1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93CE" w14:textId="17219692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69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70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00E1" w14:textId="12806650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71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72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6AC" w14:textId="0D3D0D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73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74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3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3EA5" w14:textId="77777777" w:rsidR="006B0291" w:rsidRPr="006B0291" w:rsidRDefault="006B029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B0291" w:rsidRPr="006B0291" w14:paraId="7B0D7128" w14:textId="77777777" w:rsidTr="006B0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DE99E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30A8" w14:textId="52EF345A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275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.1</w:t>
              </w:r>
            </w:ins>
            <w:del w:id="276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,1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8A34" w14:textId="5E237D0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277" w:author="Christopher Hollmann" w:date="2019-03-18T08:44:00Z">
              <w:r w:rsidRPr="006B0291" w:rsidDel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278" w:author="Christopher Hollmann" w:date="2019-03-18T08:44:00Z">
              <w:r w:rsidR="00070A26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B964" w14:textId="7A3A381D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279" w:author="Christopher Hollmann" w:date="2019-03-18T08:45:00Z">
              <w:r w:rsidR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280" w:author="Christopher Hollmann" w:date="2019-03-18T08:45:00Z">
              <w:r w:rsidRPr="006B0291" w:rsidDel="009E442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1CA0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042A" w14:textId="77777777" w:rsidR="006B0291" w:rsidRPr="006B0291" w:rsidRDefault="006B0291" w:rsidP="006B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B029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78289697" w14:textId="48E20A20" w:rsidR="00D809D0" w:rsidRDefault="00D809D0" w:rsidP="00D809D0">
      <w:pPr>
        <w:pStyle w:val="Heading3"/>
        <w:rPr>
          <w:ins w:id="281" w:author="Christopher Hollmann" w:date="2019-03-20T12:44:00Z"/>
          <w:lang w:val="en-CA"/>
        </w:rPr>
      </w:pPr>
      <w:r>
        <w:rPr>
          <w:lang w:val="en-CA"/>
        </w:rPr>
        <w:t>T1 with inter MTS</w:t>
      </w:r>
    </w:p>
    <w:tbl>
      <w:tblPr>
        <w:tblW w:w="6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82"/>
        <w:gridCol w:w="1165"/>
        <w:gridCol w:w="1173"/>
        <w:gridCol w:w="890"/>
        <w:gridCol w:w="898"/>
        <w:tblGridChange w:id="282">
          <w:tblGrid>
            <w:gridCol w:w="1640"/>
            <w:gridCol w:w="1182"/>
            <w:gridCol w:w="1165"/>
            <w:gridCol w:w="1173"/>
            <w:gridCol w:w="890"/>
            <w:gridCol w:w="898"/>
          </w:tblGrid>
        </w:tblGridChange>
      </w:tblGrid>
      <w:tr w:rsidR="00F70322" w:rsidRPr="00F70322" w14:paraId="358C84CD" w14:textId="77777777" w:rsidTr="00F70322">
        <w:trPr>
          <w:trHeight w:val="255"/>
          <w:ins w:id="283" w:author="Christopher Hollmann" w:date="2019-03-2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9FB5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Christopher Hollmann" w:date="2019-03-20T12:44:00Z"/>
                <w:sz w:val="20"/>
                <w:szCs w:val="24"/>
                <w:lang w:val="sv-SE" w:eastAsia="sv-SE"/>
              </w:rPr>
            </w:pPr>
          </w:p>
        </w:tc>
        <w:tc>
          <w:tcPr>
            <w:tcW w:w="5308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DC83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ristopher Hollmann" w:date="2019-03-20T12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6" w:author="Christopher Hollmann" w:date="2019-03-20T12:44:00Z">
              <w:r w:rsidRPr="00F7032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F70322" w:rsidRPr="00F70322" w14:paraId="073E0050" w14:textId="77777777" w:rsidTr="00F70322">
        <w:trPr>
          <w:trHeight w:val="255"/>
          <w:ins w:id="287" w:author="Christopher Hollmann" w:date="2019-03-2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85EF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ristopher Hollmann" w:date="2019-03-20T12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1D62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ristopher Hollmann" w:date="2019-03-20T12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90" w:author="Christopher Hollmann" w:date="2019-03-20T12:44:00Z">
              <w:r w:rsidRPr="00F7032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3, (3, 4) [T1]</w:t>
              </w:r>
            </w:ins>
          </w:p>
        </w:tc>
      </w:tr>
      <w:tr w:rsidR="00F70322" w:rsidRPr="00F70322" w14:paraId="7D07EFA6" w14:textId="77777777" w:rsidTr="00F70322">
        <w:trPr>
          <w:trHeight w:val="255"/>
          <w:ins w:id="291" w:author="Christopher Hollmann" w:date="2019-03-2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AA04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ristopher Hollmann" w:date="2019-03-20T12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5B0F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4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0ED0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6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C86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8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2E26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0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501C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2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F70322" w:rsidRPr="00F70322" w14:paraId="1BE4AA78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303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04" w:author="Christopher Hollmann" w:date="2019-03-20T12:44:00Z"/>
          <w:trPrChange w:id="305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Christopher Hollmann" w:date="2019-03-20T12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BD53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8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48E31B" w14:textId="273359AF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1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0.01%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D675D" w14:textId="2FFFB3B6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4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B32BA2" w14:textId="780C1764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7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-0.10%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DBF50" w14:textId="3876B562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0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15B9F" w14:textId="5D6798D0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3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</w:tr>
      <w:tr w:rsidR="00F70322" w:rsidRPr="00F70322" w14:paraId="3C15B4A6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324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25" w:author="Christopher Hollmann" w:date="2019-03-20T12:44:00Z"/>
          <w:trPrChange w:id="326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Christopher Hollmann" w:date="2019-03-20T12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C90EA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9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03A40" w14:textId="106234C3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2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0.04%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C7698A" w14:textId="07BE6EB9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5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0.05%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6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28A720" w14:textId="39CFAC94" w:rsidR="00F70322" w:rsidRPr="00F70322" w:rsidRDefault="0073288A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8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9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06838" w14:textId="7F0053D6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1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AEDE9" w14:textId="7FF064C4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4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F70322" w:rsidRPr="00F70322" w14:paraId="31452D37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345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46" w:author="Christopher Hollmann" w:date="2019-03-20T12:44:00Z"/>
          <w:trPrChange w:id="347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Christopher Hollmann" w:date="2019-03-20T12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01634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0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090D3" w14:textId="0DF94B67" w:rsidR="00F70322" w:rsidRPr="00F70322" w:rsidRDefault="00600D4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3" w:author="Christopher Hollmann" w:date="2019-03-21T16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-0.02</w:t>
              </w:r>
            </w:ins>
            <w:ins w:id="354" w:author="Christopher Hollmann" w:date="2019-03-21T16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0B083" w14:textId="7EC807A9" w:rsidR="00F70322" w:rsidRPr="00F70322" w:rsidRDefault="00600D4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7" w:author="Christopher Hollmann" w:date="2019-03-21T16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8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6084D4" w14:textId="017B47DA" w:rsidR="00F70322" w:rsidRPr="00F70322" w:rsidRDefault="004A0585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0" w:author="Christopher Hollmann" w:date="2019-03-21T16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-0.12%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4A0F0" w14:textId="524B9C70" w:rsidR="00F70322" w:rsidRPr="00F70322" w:rsidRDefault="00C9770E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3" w:author="Christopher Hollmann" w:date="2019-03-21T16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F14FE" w14:textId="5B152FB4" w:rsidR="00F70322" w:rsidRPr="00F70322" w:rsidRDefault="00C9770E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6" w:author="Christopher Hollmann" w:date="2019-03-21T16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F70322" w:rsidRPr="00F70322" w14:paraId="6C9BCDB5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367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68" w:author="Christopher Hollmann" w:date="2019-03-20T12:44:00Z"/>
          <w:trPrChange w:id="369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ristopher Hollmann" w:date="2019-03-20T12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461C2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2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8733F4" w14:textId="665CCDD4" w:rsidR="00F70322" w:rsidRPr="00F70322" w:rsidRDefault="008145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5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0.03%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107BD" w14:textId="26616B9B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8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9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F286F2" w14:textId="68BDD9C0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1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2FCEFA" w14:textId="797E29A8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4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241738" w14:textId="45C2BADC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7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70322" w:rsidRPr="00F70322" w14:paraId="3B3E7DB6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388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389" w:author="Christopher Hollmann" w:date="2019-03-20T12:44:00Z"/>
          <w:trPrChange w:id="390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Christopher Hollmann" w:date="2019-03-20T12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7717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3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87B35" w14:textId="3288310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B6F88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26EA1" w14:textId="06D8497F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2ACF22" w14:textId="76A3D96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9487B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70322" w:rsidRPr="00F70322" w14:paraId="4E8FA4DD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404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05" w:author="Christopher Hollmann" w:date="2019-03-20T12:44:00Z"/>
          <w:trPrChange w:id="406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Christopher Hollmann" w:date="2019-03-20T12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97F97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ristopher Hollmann" w:date="2019-03-20T12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09" w:author="Christopher Hollmann" w:date="2019-03-20T12:44:00Z">
              <w:r w:rsidRPr="00F7032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0" w:author="Christopher Hollmann" w:date="2019-03-20T12:44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0A0D7" w14:textId="7EEE0E39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2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0.01%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Christopher Hollmann" w:date="2019-03-20T12:44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741E8" w14:textId="16A6FF3A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5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0.04%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6" w:author="Christopher Hollmann" w:date="2019-03-20T12:44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E8270B" w14:textId="7BB5ABC8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8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-0.09%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9" w:author="Christopher Hollmann" w:date="2019-03-20T12:44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E8897" w14:textId="203D5FBD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1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Christopher Hollmann" w:date="2019-03-20T12:44:00Z">
              <w:tcPr>
                <w:tcW w:w="8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3B0085" w14:textId="6A126B06" w:rsidR="00F70322" w:rsidRPr="00F70322" w:rsidRDefault="001664D3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24" w:author="Christopher Hollmann" w:date="2019-03-22T13:2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F70322" w:rsidRPr="00F70322" w14:paraId="76774C6C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425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26" w:author="Christopher Hollmann" w:date="2019-03-20T12:44:00Z"/>
          <w:trPrChange w:id="427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Christopher Hollmann" w:date="2019-03-20T12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4951D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0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Christopher Hollmann" w:date="2019-03-20T12:44:00Z">
              <w:tcPr>
                <w:tcW w:w="118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C969C7" w14:textId="066D9F56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3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-0.01%</w:t>
              </w:r>
            </w:ins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Christopher Hollmann" w:date="2019-03-20T12:44:00Z">
              <w:tcPr>
                <w:tcW w:w="116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EBD506" w14:textId="3524449D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6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7" w:author="Christopher Hollmann" w:date="2019-03-20T12:44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8504C" w14:textId="049A0372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9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-0.11%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Christopher Hollmann" w:date="2019-03-20T12:44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0D5D09" w14:textId="2AB0B434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2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3" w:author="Christopher Hollmann" w:date="2019-03-20T12:44:00Z">
              <w:tcPr>
                <w:tcW w:w="8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B6EB8D" w14:textId="7463F218" w:rsidR="00F70322" w:rsidRPr="00F70322" w:rsidRDefault="00F7500F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45" w:author="Christopher Hollmann" w:date="2019-03-21T0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F70322" w:rsidRPr="00F70322" w14:paraId="216090CA" w14:textId="77777777" w:rsidTr="00F70322">
        <w:tblPrEx>
          <w:tblW w:w="6948" w:type="dxa"/>
          <w:tblCellMar>
            <w:left w:w="70" w:type="dxa"/>
            <w:right w:w="70" w:type="dxa"/>
          </w:tblCellMar>
          <w:tblPrExChange w:id="446" w:author="Christopher Hollmann" w:date="2019-03-20T12:44:00Z">
            <w:tblPrEx>
              <w:tblW w:w="6948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447" w:author="Christopher Hollmann" w:date="2019-03-20T12:44:00Z"/>
          <w:trPrChange w:id="448" w:author="Christopher Hollmann" w:date="2019-03-20T12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Christopher Hollmann" w:date="2019-03-20T12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BC105" w14:textId="77777777" w:rsidR="00F70322" w:rsidRPr="00F70322" w:rsidRDefault="00F70322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1" w:author="Christopher Hollmann" w:date="2019-03-20T12:44:00Z">
              <w:r w:rsidRPr="00F7032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2" w:author="Christopher Hollmann" w:date="2019-03-20T12:44:00Z">
              <w:tcPr>
                <w:tcW w:w="118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E8CB57" w14:textId="0621C5B1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4" w:author="Christopher Hollmann" w:date="2019-03-21T11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-0.08%</w:t>
              </w:r>
            </w:ins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5" w:author="Christopher Hollmann" w:date="2019-03-20T12:44:00Z">
              <w:tcPr>
                <w:tcW w:w="116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D7903" w14:textId="24DC9A9C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7" w:author="Christopher Hollmann" w:date="2019-03-21T11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58" w:author="Christopher Hollmann" w:date="2019-03-20T12:44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8289A" w14:textId="0CA48569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0" w:author="Christopher Hollmann" w:date="2019-03-21T11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-0.03%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1" w:author="Christopher Hollmann" w:date="2019-03-20T12:44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2A84D7" w14:textId="73FDC07B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3" w:author="Christopher Hollmann" w:date="2019-03-21T11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64" w:author="Christopher Hollmann" w:date="2019-03-20T12:44:00Z">
              <w:tcPr>
                <w:tcW w:w="8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737B2" w14:textId="35A2D1BE" w:rsidR="00F70322" w:rsidRPr="00F70322" w:rsidRDefault="00731DB0" w:rsidP="00F70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ristopher Hollmann" w:date="2019-03-20T12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6" w:author="Christopher Hollmann" w:date="2019-03-21T11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</w:tbl>
    <w:p w14:paraId="22AB4272" w14:textId="77777777" w:rsidR="008F47C0" w:rsidRPr="000A1EBC" w:rsidRDefault="008F47C0">
      <w:pPr>
        <w:rPr>
          <w:ins w:id="467" w:author="Christopher Hollmann" w:date="2019-03-19T16:43:00Z"/>
          <w:lang w:val="en-CA"/>
        </w:rPr>
        <w:pPrChange w:id="468" w:author="Christopher Hollmann" w:date="2019-03-20T12:44:00Z">
          <w:pPr>
            <w:pStyle w:val="Heading3"/>
          </w:pPr>
        </w:pPrChange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  <w:tblGridChange w:id="469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D24CBA" w:rsidRPr="00D24CBA" w14:paraId="654A588F" w14:textId="77777777" w:rsidTr="00D24CBA">
        <w:trPr>
          <w:trHeight w:val="255"/>
          <w:ins w:id="470" w:author="Christopher Hollmann" w:date="2019-03-19T16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BC09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Christopher Hollmann" w:date="2019-03-19T16:43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74D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ristopher Hollmann" w:date="2019-03-19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73" w:author="Christopher Hollmann" w:date="2019-03-19T16:43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D24CBA" w:rsidRPr="00D24CBA" w14:paraId="0CF41715" w14:textId="77777777" w:rsidTr="00D24CBA">
        <w:trPr>
          <w:trHeight w:val="255"/>
          <w:ins w:id="474" w:author="Christopher Hollmann" w:date="2019-03-19T16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5AD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ristopher Hollmann" w:date="2019-03-19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AB5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hristopher Hollmann" w:date="2019-03-19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77" w:author="Christopher Hollmann" w:date="2019-03-19T16:43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3, (3, 4) [T1]</w:t>
              </w:r>
            </w:ins>
          </w:p>
        </w:tc>
      </w:tr>
      <w:tr w:rsidR="00D24CBA" w:rsidRPr="00D24CBA" w14:paraId="68B26EDA" w14:textId="77777777" w:rsidTr="00D24CBA">
        <w:trPr>
          <w:trHeight w:val="255"/>
          <w:ins w:id="478" w:author="Christopher Hollmann" w:date="2019-03-19T16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439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ristopher Hollmann" w:date="2019-03-19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C6B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1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047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3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321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5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DB2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1FA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9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D24CBA" w:rsidRPr="00D24CBA" w14:paraId="5EF59F77" w14:textId="77777777" w:rsidTr="00D24CBA">
        <w:trPr>
          <w:trHeight w:val="255"/>
          <w:ins w:id="490" w:author="Christopher Hollmann" w:date="2019-03-19T16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9BB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2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218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4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244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6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432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8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2CE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0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B8B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2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D24CBA" w:rsidRPr="00D24CBA" w14:paraId="5083C6ED" w14:textId="77777777" w:rsidTr="00D24CBA">
        <w:trPr>
          <w:trHeight w:val="255"/>
          <w:ins w:id="503" w:author="Christopher Hollmann" w:date="2019-03-19T16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38E9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5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1CF1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FF5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E33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0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34FA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2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B06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4CBA" w:rsidRPr="00D24CBA" w14:paraId="468B7FDD" w14:textId="77777777" w:rsidTr="00D24CBA">
        <w:tblPrEx>
          <w:tblW w:w="6940" w:type="dxa"/>
          <w:tblCellMar>
            <w:left w:w="70" w:type="dxa"/>
            <w:right w:w="70" w:type="dxa"/>
          </w:tblCellMar>
          <w:tblPrExChange w:id="514" w:author="Christopher Hollmann" w:date="2019-03-19T16:43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15" w:author="Christopher Hollmann" w:date="2019-03-19T16:43:00Z"/>
          <w:trPrChange w:id="516" w:author="Christopher Hollmann" w:date="2019-03-19T16:4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Christopher Hollmann" w:date="2019-03-19T16:4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3527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9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Christopher Hollmann" w:date="2019-03-19T16:4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F1C9B" w14:textId="735F24BF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2" w:author="Christopher Hollmann" w:date="2019-03-20T12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Christopher Hollmann" w:date="2019-03-19T16:4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6958CC" w14:textId="67BB5920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5" w:author="Christopher Hollmann" w:date="2019-03-20T12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6" w:author="Christopher Hollmann" w:date="2019-03-19T16:4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8078ED" w14:textId="17D298CC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8" w:author="Christopher Hollmann" w:date="2019-03-20T12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-0.30%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Christopher Hollmann" w:date="2019-03-19T16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AC0EBD" w14:textId="59560E5A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1" w:author="Christopher Hollmann" w:date="2019-03-20T12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Christopher Hollmann" w:date="2019-03-19T16:4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E3F34" w14:textId="7B0B6BB3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4" w:author="Christopher Hollmann" w:date="2019-03-20T12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92%</w:t>
              </w:r>
            </w:ins>
          </w:p>
        </w:tc>
      </w:tr>
      <w:tr w:rsidR="00D24CBA" w:rsidRPr="00D24CBA" w14:paraId="4015A6D0" w14:textId="77777777" w:rsidTr="00D24CBA">
        <w:trPr>
          <w:trHeight w:val="255"/>
          <w:ins w:id="535" w:author="Christopher Hollmann" w:date="2019-03-19T16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102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BF2D" w14:textId="39EBCD41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9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14F7" w14:textId="539E11E2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1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05B3" w14:textId="76853A7B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3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FD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5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A2D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  <w:tr w:rsidR="00D24CBA" w:rsidRPr="00D24CBA" w14:paraId="7A4AD0F4" w14:textId="77777777" w:rsidTr="00D24CBA">
        <w:trPr>
          <w:trHeight w:val="255"/>
          <w:ins w:id="548" w:author="Christopher Hollmann" w:date="2019-03-19T16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4F4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0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4F34" w14:textId="51B572BE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2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53C3" w14:textId="11D76D0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4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1976" w14:textId="513A8C20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6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917F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8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7B02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0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  <w:tr w:rsidR="00D24CBA" w:rsidRPr="00D24CBA" w14:paraId="0E1734C9" w14:textId="77777777" w:rsidTr="00D24CBA">
        <w:tblPrEx>
          <w:tblW w:w="6940" w:type="dxa"/>
          <w:tblCellMar>
            <w:left w:w="70" w:type="dxa"/>
            <w:right w:w="70" w:type="dxa"/>
          </w:tblCellMar>
          <w:tblPrExChange w:id="561" w:author="Christopher Hollmann" w:date="2019-03-19T16:43:00Z">
            <w:tblPrEx>
              <w:tblW w:w="6940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ins w:id="562" w:author="Christopher Hollmann" w:date="2019-03-19T16:43:00Z"/>
          <w:trPrChange w:id="563" w:author="Christopher Hollmann" w:date="2019-03-19T16:4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Christopher Hollmann" w:date="2019-03-19T16:4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F254E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ristopher Hollmann" w:date="2019-03-19T16:4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66" w:author="Christopher Hollmann" w:date="2019-03-19T16:43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7" w:author="Christopher Hollmann" w:date="2019-03-19T16:4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86D88F" w14:textId="5EF92578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9" w:author="Christopher Hollmann" w:date="2019-03-20T12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0" w:author="Christopher Hollmann" w:date="2019-03-19T16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EBAC4" w14:textId="2EA2AD89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2" w:author="Christopher Hollmann" w:date="2019-03-20T12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3" w:author="Christopher Hollmann" w:date="2019-03-19T16:4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BFE2B8" w14:textId="2CE123E8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5" w:author="Christopher Hollmann" w:date="2019-03-20T12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0.31%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Christopher Hollmann" w:date="2019-03-19T16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698DE0" w14:textId="560FDC8C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8" w:author="Christopher Hollmann" w:date="2019-03-20T12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Christopher Hollmann" w:date="2019-03-19T16:4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4ACD4" w14:textId="22313019" w:rsidR="00D24CBA" w:rsidRPr="00D24CBA" w:rsidRDefault="00F70322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1" w:author="Christopher Hollmann" w:date="2019-03-20T12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D24CBA" w:rsidRPr="00D24CBA" w14:paraId="16CEADC4" w14:textId="77777777" w:rsidTr="00D24CBA">
        <w:trPr>
          <w:trHeight w:val="255"/>
          <w:ins w:id="582" w:author="Christopher Hollmann" w:date="2019-03-19T16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A87C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4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6FFE" w14:textId="44E388A2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6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400A" w14:textId="0B6A784A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8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6E2A" w14:textId="0228D19D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0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1362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2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4D1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4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</w:tr>
      <w:tr w:rsidR="00D24CBA" w:rsidRPr="00D24CBA" w14:paraId="378B22EB" w14:textId="77777777" w:rsidTr="00D24CBA">
        <w:trPr>
          <w:trHeight w:val="255"/>
          <w:ins w:id="595" w:author="Christopher Hollmann" w:date="2019-03-19T16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063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D61A" w14:textId="01A8E00D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9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7BCA" w14:textId="34E07CC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1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ADC7" w14:textId="1D668570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3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A60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5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71F8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ristopher Hollmann" w:date="2019-03-19T16:4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7" w:author="Christopher Hollmann" w:date="2019-03-19T16:43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</w:tr>
    </w:tbl>
    <w:p w14:paraId="4CA18BC8" w14:textId="0119CBD2" w:rsidR="00D24CBA" w:rsidRPr="00A77366" w:rsidDel="00D24CBA" w:rsidRDefault="00D24CBA">
      <w:pPr>
        <w:rPr>
          <w:del w:id="608" w:author="Christopher Hollmann" w:date="2019-03-19T16:44:00Z"/>
          <w:lang w:val="en-CA"/>
        </w:rPr>
        <w:pPrChange w:id="609" w:author="Christopher Hollmann" w:date="2019-03-19T16:43:00Z">
          <w:pPr>
            <w:pStyle w:val="Heading3"/>
          </w:pPr>
        </w:pPrChange>
      </w:pPr>
    </w:p>
    <w:p w14:paraId="7ECEEF07" w14:textId="1129ADB5" w:rsidR="00D809D0" w:rsidRDefault="00D809D0" w:rsidP="00D809D0">
      <w:pPr>
        <w:pStyle w:val="Heading3"/>
        <w:rPr>
          <w:lang w:val="en-CA"/>
        </w:rPr>
      </w:pPr>
      <w:r>
        <w:rPr>
          <w:lang w:val="en-CA"/>
        </w:rPr>
        <w:t>T2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5016DE" w:rsidRPr="005016DE" w14:paraId="737DD860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6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90D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016DE" w:rsidRPr="005016DE" w14:paraId="3F56C0CA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C00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AEC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5016DE" w:rsidRPr="005016DE" w14:paraId="6499A169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DD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223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CC0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3B4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5F91D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B8D6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016DE" w:rsidRPr="005016DE" w14:paraId="081D0611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37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7FB8" w14:textId="38DEDFF6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1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11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9920" w14:textId="25C7290C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1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13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DF4" w14:textId="61E640C8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614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615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AE8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B9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5D14CB06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E6C3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D3CB" w14:textId="5942AE24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1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17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1413" w14:textId="15E8F9E3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1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19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E428" w14:textId="595019C3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2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21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C8C5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F92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51348D4F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8E4F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A1B" w14:textId="6E1F89BF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2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23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5A7F" w14:textId="2B55CEBD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24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25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F10" w14:textId="70F93743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2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27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1C59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62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016DE" w:rsidRPr="005016DE" w14:paraId="4EC237CE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EA1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43E6" w14:textId="4AF4491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2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29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B176" w14:textId="0E674885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3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31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CCB7" w14:textId="23C9F4FC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3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33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61F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61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01560858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A63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5CCD" w14:textId="18A4D5FE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34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35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E463" w14:textId="5DCFF7EE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3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37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817B" w14:textId="15C833E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3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39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2B84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4D02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5016DE" w:rsidRPr="005016DE" w14:paraId="78F0A85F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B770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89E" w14:textId="06B23490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4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41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0E09" w14:textId="1AEEFF9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4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43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6AE7" w14:textId="3C7BDBEA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44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45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EEAB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EC4A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5016DE" w:rsidRPr="005016DE" w14:paraId="10FC3A9E" w14:textId="77777777" w:rsidTr="005016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4E61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C177" w14:textId="7D973021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4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47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F775" w14:textId="4A0E2003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4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49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F57A" w14:textId="76B08648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5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51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F73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837" w14:textId="77777777" w:rsidR="005016DE" w:rsidRPr="005016DE" w:rsidRDefault="005016DE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016DE" w:rsidRPr="005016DE" w14:paraId="2BF05E8C" w14:textId="77777777" w:rsidTr="005016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8190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33B3" w14:textId="2C1E6E8E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5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53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3152" w14:textId="331F124F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54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55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E1B8" w14:textId="6D1C7609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5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57" w:author="Christopher Hollmann" w:date="2019-03-18T08:52:00Z">
              <w:r w:rsidRPr="005016DE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1BE5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080C" w14:textId="77777777" w:rsidR="005016DE" w:rsidRPr="005016DE" w:rsidRDefault="005016DE" w:rsidP="00501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016D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4824957F" w14:textId="4361B88B" w:rsidR="00D809D0" w:rsidRDefault="00D809D0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112F71" w:rsidRPr="00112F71" w14:paraId="5C6C592B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93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8C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12F71" w:rsidRPr="00112F71" w14:paraId="1C7106E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B4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BEA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43C902ED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30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33B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A3B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3C3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BAF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6DAB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182E180B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14B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896C" w14:textId="77E9171A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5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59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BF04" w14:textId="550F811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60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61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BA92" w14:textId="41475FF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662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663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3CC5" w14:textId="4A868FCB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4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2138" w14:textId="5334ACF0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5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1103BF" w:rsidRPr="00112F71" w14:paraId="38130C88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2867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B90D" w14:textId="4428269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6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67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2C6B" w14:textId="4F2EE4E2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68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69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F916" w14:textId="6A38D1E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70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71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9044" w14:textId="508AB4F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2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6149" w14:textId="744CAA8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3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103BF" w:rsidRPr="00112F71" w14:paraId="7B4B17D9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7D2B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CA90" w14:textId="535C9F0E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74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75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DE64" w14:textId="1BE22EEC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76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77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6159" w14:textId="20D988F3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78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79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3D98" w14:textId="3C36546F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0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3B4C7" w14:textId="0B51EF15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1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103BF" w:rsidRPr="00112F71" w14:paraId="1FC7D42F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CCB5" w14:textId="7777777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EC62" w14:textId="234ECB22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82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83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4106" w14:textId="73C306A0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84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85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395A" w14:textId="546799AF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86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87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180C" w14:textId="614DBA6A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8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62D8" w14:textId="7DF560C7" w:rsidR="001103BF" w:rsidRPr="00112F71" w:rsidRDefault="001103BF" w:rsidP="001103B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9" w:author="Christopher Hollmann" w:date="2019-03-18T08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12F71" w:rsidRPr="00112F71" w14:paraId="424591D6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CF2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72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E43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26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34CE" w14:textId="07EB495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85E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4E3F90EF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8AF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3557" w14:textId="20D3922C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90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91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2C4" w14:textId="72A9B649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92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93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09B" w14:textId="257FAC6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694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95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2E7B" w14:textId="05EBB4A2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6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0E69" w14:textId="715C7F09" w:rsidR="00112F71" w:rsidRPr="00112F71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97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112F71" w:rsidRPr="00112F71" w14:paraId="6C2133D6" w14:textId="77777777" w:rsidTr="00CA18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2E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4F35" w14:textId="6F9B6C0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698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699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5E54" w14:textId="70AB31FD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00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01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739" w14:textId="2E051554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02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03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E413" w14:textId="4E3FB881" w:rsidR="00112F71" w:rsidRPr="00112F71" w:rsidRDefault="00866F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4" w:author="Christopher Hollmann" w:date="2019-03-18T0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09C19" w14:textId="598A198A" w:rsidR="00112F71" w:rsidRPr="00112F71" w:rsidRDefault="00866F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5" w:author="Christopher Hollmann" w:date="2019-03-18T0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112F71" w:rsidRPr="00112F71" w14:paraId="75C62C1C" w14:textId="77777777" w:rsidTr="00CA18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0E4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9740" w14:textId="388B9A9D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06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07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45B8" w14:textId="37F943CF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08" w:author="Christopher Hollmann" w:date="2019-03-18T08:52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09" w:author="Christopher Hollmann" w:date="2019-03-18T08:52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8B04" w14:textId="140FF64F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10" w:author="Christopher Hollmann" w:date="2019-03-18T08:53:00Z">
              <w:r w:rsidR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11" w:author="Christopher Hollmann" w:date="2019-03-18T08:53:00Z">
              <w:r w:rsidRPr="00112F71" w:rsidDel="005F230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31D3A" w14:textId="4503C77D" w:rsidR="00112F71" w:rsidRPr="00112F71" w:rsidRDefault="00866FF2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2" w:author="Christopher Hollmann" w:date="2019-03-18T0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107%</w:t>
              </w:r>
            </w:ins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50ED1" w14:textId="51CBA2AD" w:rsidR="00112F71" w:rsidRPr="00112F71" w:rsidRDefault="00866FF2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13" w:author="Christopher Hollmann" w:date="2019-03-18T08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</w:tbl>
    <w:p w14:paraId="16F17734" w14:textId="78D23E42" w:rsidR="00112F71" w:rsidRDefault="00112F71" w:rsidP="00D809D0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112F71" w:rsidRPr="00112F71" w14:paraId="59DD629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E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98F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12F71" w:rsidRPr="00112F71" w14:paraId="2FD8941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4EC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899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(3, 4) [T2]</w:t>
            </w:r>
          </w:p>
        </w:tc>
      </w:tr>
      <w:tr w:rsidR="00112F71" w:rsidRPr="00112F71" w14:paraId="3A317B1A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C9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C003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19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6204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250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FEE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12F71" w:rsidRPr="00112F71" w14:paraId="0D3D6CF3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665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05E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0C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3588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8A2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F69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12F71" w:rsidRPr="00112F71" w14:paraId="3ED48A96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704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4BD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037F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11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765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385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12F71" w:rsidRPr="00112F71" w14:paraId="32D10F61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6B1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3FF3" w14:textId="0C2CA9C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14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15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2B03" w14:textId="65E478EC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16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17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F4D9" w14:textId="5C15462E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18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19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EBB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B9B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0578698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CAFE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213" w14:textId="287921F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20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21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2EC3" w14:textId="40913096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22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23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AC0E" w14:textId="3732404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24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25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7E4A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9142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112F71" w:rsidRPr="00112F71" w14:paraId="7F0C8AD8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DEC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2820" w14:textId="4A18B3D5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26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27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42BE" w14:textId="06ECAC0D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28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29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B3F" w14:textId="7FA769D2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30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31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7321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7A67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112F71" w:rsidRPr="00112F71" w14:paraId="6EDF9C90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780F9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97B7" w14:textId="30B7C793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732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33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175A" w14:textId="773D54D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34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35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C9A9" w14:textId="5493A7AE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36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37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3CC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473C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112F71" w:rsidRPr="00112F71" w14:paraId="6A695DE9" w14:textId="77777777" w:rsidTr="00112F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435D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14CA" w14:textId="08A397A0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38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39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403B" w14:textId="2DC4F024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40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41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EFC6" w14:textId="3F94AAEF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42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43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5EB0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6506" w14:textId="77777777" w:rsidR="00112F71" w:rsidRPr="00112F71" w:rsidRDefault="00112F71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112F71" w:rsidRPr="00112F71" w14:paraId="295C9E4C" w14:textId="77777777" w:rsidTr="00112F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9F77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680AE" w14:textId="06FC8C20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44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45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74FE" w14:textId="6EC8F0A6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746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747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0FAF" w14:textId="456E5BCE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748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749" w:author="Christopher Hollmann" w:date="2019-03-18T08:53:00Z">
              <w:r w:rsidRPr="00112F71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29D7E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BA6C" w14:textId="77777777" w:rsidR="00112F71" w:rsidRPr="00112F71" w:rsidRDefault="00112F71" w:rsidP="00112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2F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</w:tbl>
    <w:p w14:paraId="18F6DCCD" w14:textId="55ACD842" w:rsidR="00D809D0" w:rsidRDefault="00D809D0" w:rsidP="00D809D0">
      <w:pPr>
        <w:pStyle w:val="Heading3"/>
        <w:rPr>
          <w:ins w:id="750" w:author="Christopher Hollmann" w:date="2019-03-19T16:45:00Z"/>
          <w:lang w:val="en-CA"/>
        </w:rPr>
      </w:pPr>
      <w:r>
        <w:rPr>
          <w:lang w:val="en-CA"/>
        </w:rPr>
        <w:t>T2 with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51" w:author="Christopher Hollmann" w:date="2019-03-19T16:46:00Z">
          <w:tblPr>
            <w:tblW w:w="12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752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D24CBA" w:rsidRPr="00D24CBA" w14:paraId="579D5D3A" w14:textId="77777777" w:rsidTr="00D24CBA">
        <w:trPr>
          <w:trHeight w:val="255"/>
          <w:ins w:id="753" w:author="Christopher Hollmann" w:date="2019-03-19T16:45:00Z"/>
          <w:trPrChange w:id="754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hristopher Hollmann" w:date="2019-03-19T16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23C7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Christopher Hollmann" w:date="2019-03-19T16:45:00Z"/>
                <w:sz w:val="20"/>
                <w:szCs w:val="24"/>
                <w:lang w:val="sv-SE" w:eastAsia="sv-SE"/>
              </w:rPr>
              <w:pPrChange w:id="75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Christopher Hollmann" w:date="2019-03-19T16:46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E4B61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Christopher Hollmann" w:date="2019-03-19T16:4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76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1" w:author="Christopher Hollmann" w:date="2019-03-19T16:45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D24CBA" w:rsidRPr="00D24CBA" w14:paraId="0BDE659C" w14:textId="77777777" w:rsidTr="00D24CBA">
        <w:trPr>
          <w:trHeight w:val="255"/>
          <w:ins w:id="762" w:author="Christopher Hollmann" w:date="2019-03-19T16:45:00Z"/>
          <w:trPrChange w:id="763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Christopher Hollmann" w:date="2019-03-19T16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E6AF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Christopher Hollmann" w:date="2019-03-19T16:4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76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Christopher Hollmann" w:date="2019-03-19T16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3B7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ristopher Hollmann" w:date="2019-03-19T16:4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76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0" w:author="Christopher Hollmann" w:date="2019-03-19T16:45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 (3, 4) [T2]</w:t>
              </w:r>
            </w:ins>
          </w:p>
        </w:tc>
      </w:tr>
      <w:tr w:rsidR="00D24CBA" w:rsidRPr="00D24CBA" w14:paraId="657EB503" w14:textId="77777777" w:rsidTr="00D24CBA">
        <w:tblPrEx>
          <w:tblPrExChange w:id="771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772" w:author="Christopher Hollmann" w:date="2019-03-19T16:45:00Z"/>
          <w:trPrChange w:id="773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Christopher Hollmann" w:date="2019-03-19T16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CC39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ristopher Hollmann" w:date="2019-03-19T16:4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77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Christopher Hollmann" w:date="2019-03-19T16:4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B73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7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0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B615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8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4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10F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8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8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84BD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9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2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3346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79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6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D24CBA" w:rsidRPr="00D24CBA" w14:paraId="55604F70" w14:textId="77777777" w:rsidTr="00D24CBA">
        <w:tblPrEx>
          <w:tblPrExChange w:id="797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798" w:author="Christopher Hollmann" w:date="2019-03-19T16:45:00Z"/>
          <w:trPrChange w:id="799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Christopher Hollmann" w:date="2019-03-19T16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3192C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0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3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1978BD" w14:textId="28B21C15" w:rsidR="00D24CBA" w:rsidRPr="00D24CBA" w:rsidRDefault="00002B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0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7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8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9B6A3" w14:textId="39126B49" w:rsidR="00D24CBA" w:rsidRPr="00D24CBA" w:rsidRDefault="00002B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1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1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2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206C18" w14:textId="1175D3D8" w:rsidR="00D24CBA" w:rsidRPr="00D24CBA" w:rsidRDefault="00002B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1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5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6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DFCF9A" w14:textId="47269A4B" w:rsidR="00D24CBA" w:rsidRPr="00D24CBA" w:rsidRDefault="00002B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1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9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0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C1C97" w14:textId="497C9A90" w:rsidR="00D24CBA" w:rsidRPr="00D24CBA" w:rsidRDefault="00002B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2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3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</w:tr>
      <w:tr w:rsidR="00D24CBA" w:rsidRPr="00D24CBA" w14:paraId="2EB281C8" w14:textId="77777777" w:rsidTr="00D24CBA">
        <w:tblPrEx>
          <w:tblPrExChange w:id="824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825" w:author="Christopher Hollmann" w:date="2019-03-19T16:45:00Z"/>
          <w:trPrChange w:id="826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Christopher Hollmann" w:date="2019-03-19T16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45A7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2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0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1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9FA52D" w14:textId="70DB39E6" w:rsidR="00D24CBA" w:rsidRPr="00D24CBA" w:rsidRDefault="00F03D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3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4" w:author="Christopher Hollmann" w:date="2019-03-21T19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5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0ABA7" w14:textId="68A0D023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3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8" w:author="Christopher Hollmann" w:date="2019-03-21T19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9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60CB1" w14:textId="397BB8F8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4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2" w:author="Christopher Hollmann" w:date="2019-03-21T19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3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1D924" w14:textId="267CAE87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4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6" w:author="Christopher Hollmann" w:date="2019-03-21T19:3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7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23F0DA" w14:textId="5B941544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4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0" w:author="Christopher Hollmann" w:date="2019-03-21T19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  <w:tr w:rsidR="00D24CBA" w:rsidRPr="00D24CBA" w14:paraId="6FE3D5ED" w14:textId="77777777" w:rsidTr="00D24CBA">
        <w:tblPrEx>
          <w:tblPrExChange w:id="851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852" w:author="Christopher Hollmann" w:date="2019-03-19T16:45:00Z"/>
          <w:trPrChange w:id="853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Christopher Hollmann" w:date="2019-03-19T16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99EB7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5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7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8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A89C8" w14:textId="706F306C" w:rsidR="00D24CBA" w:rsidRPr="00D24CBA" w:rsidRDefault="00F553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6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1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2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447316" w14:textId="7B877C02" w:rsidR="00D24CBA" w:rsidRPr="00D24CBA" w:rsidRDefault="00F553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6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5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6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FFB3A8" w14:textId="36F8CBC3" w:rsidR="00D24CBA" w:rsidRPr="00D24CBA" w:rsidRDefault="00F553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6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9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0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9C3BBB" w14:textId="794DB5F2" w:rsidR="00D24CBA" w:rsidRPr="00D24CBA" w:rsidRDefault="00F553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7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3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4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AC3D8B" w14:textId="5E33049C" w:rsidR="00D24CBA" w:rsidRPr="00D24CBA" w:rsidRDefault="00F553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7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7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D24CBA" w:rsidRPr="00D24CBA" w14:paraId="4834C0B9" w14:textId="77777777" w:rsidTr="00D24CBA">
        <w:tblPrEx>
          <w:tblPrExChange w:id="878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879" w:author="Christopher Hollmann" w:date="2019-03-19T16:45:00Z"/>
          <w:trPrChange w:id="880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Christopher Hollmann" w:date="2019-03-19T16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2CB3A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8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4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B39BA" w14:textId="03EAB8C8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8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8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889" w:author="Christopher Hollmann" w:date="2019-03-21T19:38:00Z">
              <w:r w:rsidR="00F03D3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890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25D41" w14:textId="44D5B8C1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9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94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895" w:author="Christopher Hollmann" w:date="2019-03-21T19:39:00Z">
              <w:r w:rsidR="002F37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896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7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04170" w14:textId="476440C8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89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0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901" w:author="Christopher Hollmann" w:date="2019-03-21T19:39:00Z">
              <w:r w:rsidR="002F37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902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B095A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0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6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AD3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0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0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D24CBA" w:rsidRPr="00D24CBA" w14:paraId="71DDA58C" w14:textId="77777777" w:rsidTr="00D24CBA">
        <w:tblPrEx>
          <w:tblPrExChange w:id="911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912" w:author="Christopher Hollmann" w:date="2019-03-19T16:45:00Z"/>
          <w:trPrChange w:id="913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Christopher Hollmann" w:date="2019-03-19T16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52E6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1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7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3054A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2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1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EC98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2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5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59A6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2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8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40C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3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32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B2160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3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D24CBA" w:rsidRPr="00D24CBA" w14:paraId="0F543974" w14:textId="77777777" w:rsidTr="00D24CBA">
        <w:tblPrEx>
          <w:tblPrExChange w:id="936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937" w:author="Christopher Hollmann" w:date="2019-03-19T16:45:00Z"/>
          <w:trPrChange w:id="938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Christopher Hollmann" w:date="2019-03-19T16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4DB6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Christopher Hollmann" w:date="2019-03-19T16:45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94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2" w:author="Christopher Hollmann" w:date="2019-03-19T16:45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Christopher Hollmann" w:date="2019-03-19T16:4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2D046" w14:textId="31E9EF37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4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6" w:author="Christopher Hollmann" w:date="2019-03-21T19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7" w:author="Christopher Hollmann" w:date="2019-03-19T16:4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FCC195" w14:textId="07398D2A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4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0" w:author="Christopher Hollmann" w:date="2019-03-21T19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1" w:author="Christopher Hollmann" w:date="2019-03-19T16:4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9B34C9" w14:textId="443506FE" w:rsidR="00D24CBA" w:rsidRPr="00D24CBA" w:rsidRDefault="002F37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5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4" w:author="Christopher Hollmann" w:date="2019-03-21T19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5" w:author="Christopher Hollmann" w:date="2019-03-19T16:4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5040B" w14:textId="41FB3134" w:rsidR="00D24CBA" w:rsidRPr="00D24CBA" w:rsidRDefault="00BC00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5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8" w:author="Christopher Hollmann" w:date="2019-03-21T19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9" w:author="Christopher Hollmann" w:date="2019-03-19T16:4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9121B" w14:textId="4438E0AC" w:rsidR="00D24CBA" w:rsidRPr="00D24CBA" w:rsidRDefault="00BC00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6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2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  <w:tr w:rsidR="00D24CBA" w:rsidRPr="00D24CBA" w14:paraId="2A06C1CF" w14:textId="77777777" w:rsidTr="00D24CBA">
        <w:tblPrEx>
          <w:tblPrExChange w:id="963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964" w:author="Christopher Hollmann" w:date="2019-03-19T16:45:00Z"/>
          <w:trPrChange w:id="965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Christopher Hollmann" w:date="2019-03-19T16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DD0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6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9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Christopher Hollmann" w:date="2019-03-19T16:4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0142" w14:textId="737686F2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7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3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974" w:author="Christopher Hollmann" w:date="2019-03-21T19:38:00Z">
              <w:r w:rsidR="00F03D3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975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Christopher Hollmann" w:date="2019-03-19T16:4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20A09" w14:textId="16257A20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7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9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980" w:author="Christopher Hollmann" w:date="2019-03-21T19:39:00Z">
              <w:r w:rsidR="002F37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981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Christopher Hollmann" w:date="2019-03-19T16:4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7B291" w14:textId="375C0DB8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8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5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986" w:author="Christopher Hollmann" w:date="2019-03-21T19:39:00Z">
              <w:r w:rsidR="002F37D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987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Christopher Hollmann" w:date="2019-03-19T16:4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A4076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9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1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Christopher Hollmann" w:date="2019-03-19T16:4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7DC4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99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5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D24CBA" w:rsidRPr="00D24CBA" w14:paraId="1599C960" w14:textId="77777777" w:rsidTr="00D24CBA">
        <w:tblPrEx>
          <w:tblPrExChange w:id="996" w:author="Christopher Hollmann" w:date="2019-03-19T16:46:00Z">
            <w:tblPrEx>
              <w:tblW w:w="9006" w:type="dxa"/>
            </w:tblPrEx>
          </w:tblPrExChange>
        </w:tblPrEx>
        <w:trPr>
          <w:trHeight w:val="255"/>
          <w:ins w:id="997" w:author="Christopher Hollmann" w:date="2019-03-19T16:45:00Z"/>
          <w:trPrChange w:id="998" w:author="Christopher Hollmann" w:date="2019-03-19T16:4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Christopher Hollmann" w:date="2019-03-19T16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E675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1" w:author="Christopher Hollmann" w:date="2019-03-19T16:45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2" w:author="Christopher Hollmann" w:date="2019-03-19T16:4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A7028C" w14:textId="42B63422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4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5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9B237" w14:textId="5B2324E2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7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8" w:author="Christopher Hollmann" w:date="2019-03-19T16:4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6BD79" w14:textId="378DC4D1" w:rsidR="00D24CBA" w:rsidRPr="00D24CBA" w:rsidRDefault="00F55345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0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1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FAE76" w14:textId="61398F23" w:rsidR="00D24CBA" w:rsidRPr="00D24CBA" w:rsidRDefault="00DE495E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3" w:author="Christopher Hollmann" w:date="2019-03-20T12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4" w:author="Christopher Hollmann" w:date="2019-03-19T16:4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44C719" w14:textId="0CBE79AB" w:rsidR="00D24CBA" w:rsidRPr="00D24CBA" w:rsidRDefault="00DE495E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Christopher Hollmann" w:date="2019-03-19T16:45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6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</w:tbl>
    <w:p w14:paraId="62F132D1" w14:textId="2115F2E6" w:rsidR="00D24CBA" w:rsidRDefault="00D24CBA" w:rsidP="00D24CBA">
      <w:pPr>
        <w:rPr>
          <w:ins w:id="1017" w:author="Christopher Hollmann" w:date="2019-03-19T16:49:00Z"/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D24CBA" w:rsidRPr="00D24CBA" w14:paraId="20F078DE" w14:textId="77777777" w:rsidTr="00D24CBA">
        <w:trPr>
          <w:trHeight w:val="255"/>
          <w:ins w:id="1018" w:author="Christopher Hollmann" w:date="2019-03-19T16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81B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9" w:author="Christopher Hollmann" w:date="2019-03-19T16:49:00Z"/>
                <w:sz w:val="20"/>
                <w:szCs w:val="24"/>
                <w:lang w:val="sv-SE" w:eastAsia="sv-SE"/>
              </w:rPr>
              <w:pPrChange w:id="1020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8B4B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ristopher Hollmann" w:date="2019-03-19T16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02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3" w:author="Christopher Hollmann" w:date="2019-03-19T16:49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D24CBA" w:rsidRPr="00D24CBA" w14:paraId="26012AF4" w14:textId="77777777" w:rsidTr="00D24CBA">
        <w:trPr>
          <w:trHeight w:val="255"/>
          <w:ins w:id="1024" w:author="Christopher Hollmann" w:date="2019-03-19T16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8E1A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Christopher Hollmann" w:date="2019-03-19T16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02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50CA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Christopher Hollmann" w:date="2019-03-19T16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028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9" w:author="Christopher Hollmann" w:date="2019-03-19T16:49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 (3, 4) [T2]</w:t>
              </w:r>
            </w:ins>
          </w:p>
        </w:tc>
      </w:tr>
      <w:tr w:rsidR="00D24CBA" w:rsidRPr="00D24CBA" w14:paraId="5C9E3A77" w14:textId="77777777" w:rsidTr="00D24CBA">
        <w:trPr>
          <w:trHeight w:val="255"/>
          <w:ins w:id="1030" w:author="Christopher Hollmann" w:date="2019-03-19T16:4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96C1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hristopher Hollmann" w:date="2019-03-19T16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03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21DC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3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D427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37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8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D73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40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1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A31B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43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4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2C0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4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D24CBA" w:rsidRPr="00D24CBA" w14:paraId="499C3CC5" w14:textId="77777777" w:rsidTr="00D24CBA">
        <w:trPr>
          <w:trHeight w:val="255"/>
          <w:ins w:id="1048" w:author="Christopher Hollmann" w:date="2019-03-19T16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DD1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50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1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B0D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53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4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211E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5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3CC9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5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D066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6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A9AE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65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6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D24CBA" w:rsidRPr="00D24CBA" w14:paraId="65777F33" w14:textId="77777777" w:rsidTr="00D24CBA">
        <w:trPr>
          <w:trHeight w:val="255"/>
          <w:ins w:id="1067" w:author="Christopher Hollmann" w:date="2019-03-19T16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3320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6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192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7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44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75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9984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77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8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3DB0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80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1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4F85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83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D24CBA" w:rsidRPr="00D24CBA" w14:paraId="5D0D1989" w14:textId="77777777" w:rsidTr="00D24CBA">
        <w:trPr>
          <w:trHeight w:val="255"/>
          <w:ins w:id="1084" w:author="Christopher Hollmann" w:date="2019-03-19T16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B83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8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1D61" w14:textId="16702896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8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09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09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16%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CE55" w14:textId="68DCF14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9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096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09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6048" w14:textId="1FCA7114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09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10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0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75FC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0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177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07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8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90%</w:t>
              </w:r>
            </w:ins>
          </w:p>
        </w:tc>
      </w:tr>
      <w:tr w:rsidR="00D24CBA" w:rsidRPr="00D24CBA" w14:paraId="5F0A53BE" w14:textId="77777777" w:rsidTr="00D24CBA">
        <w:trPr>
          <w:trHeight w:val="255"/>
          <w:ins w:id="1109" w:author="Christopher Hollmann" w:date="2019-03-19T16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71D0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11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189F" w14:textId="76AE5530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1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16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1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605B" w14:textId="34481C01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1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2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2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5FAC" w14:textId="7FB401AA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2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126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2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1070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2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96B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3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</w:tr>
      <w:tr w:rsidR="00D24CBA" w:rsidRPr="00D24CBA" w14:paraId="2458EE3F" w14:textId="77777777" w:rsidTr="00D24CBA">
        <w:trPr>
          <w:trHeight w:val="255"/>
          <w:ins w:id="1134" w:author="Christopher Hollmann" w:date="2019-03-19T16:4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90DE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3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5D41" w14:textId="400F6791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3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4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4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60D3" w14:textId="0806B05D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4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146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4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57%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732A" w14:textId="16308D52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4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51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5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36%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D67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5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4EE1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57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8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D24CBA" w:rsidRPr="00D24CBA" w14:paraId="442E7D0E" w14:textId="77777777" w:rsidTr="00D24CBA">
        <w:trPr>
          <w:trHeight w:val="255"/>
          <w:ins w:id="1159" w:author="Christopher Hollmann" w:date="2019-03-19T16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BEEE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Christopher Hollmann" w:date="2019-03-19T16:49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161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2" w:author="Christopher Hollmann" w:date="2019-03-19T16:49:00Z">
              <w:r w:rsidRPr="00D24C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745A" w14:textId="1B35EEDD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6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66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6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4389" w14:textId="73BC134E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6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17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7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15%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E15B" w14:textId="229421FC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7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176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7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22%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680D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7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EA3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82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  <w:tr w:rsidR="00D24CBA" w:rsidRPr="00D24CBA" w14:paraId="0F5D814D" w14:textId="77777777" w:rsidTr="00D24CBA">
        <w:trPr>
          <w:trHeight w:val="255"/>
          <w:ins w:id="1184" w:author="Christopher Hollmann" w:date="2019-03-19T16:4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53C2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86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12DE" w14:textId="08A92C98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8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91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9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17%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9CE0" w14:textId="002DFA70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9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196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19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19%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0920" w14:textId="1FFF0A95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199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0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201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202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56%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02F8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04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9EC3" w14:textId="77777777" w:rsidR="00D24CBA" w:rsidRPr="00D24CBA" w:rsidRDefault="00D24CB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207" w:author="Christopher Hollmann" w:date="2019-03-20T12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8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D24CBA" w:rsidRPr="00D24CBA" w14:paraId="61E653C8" w14:textId="77777777" w:rsidTr="00D24CBA">
        <w:trPr>
          <w:trHeight w:val="255"/>
          <w:ins w:id="1209" w:author="Christopher Hollmann" w:date="2019-03-19T16:4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0E0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1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54EA" w14:textId="3F097845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214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21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8E51" w14:textId="730CF9B6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218" w:author="Christopher Hollmann" w:date="2019-03-21T19:41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219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27%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962F" w14:textId="09E18CFA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1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222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223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07%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8454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5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8313" w14:textId="77777777" w:rsidR="00D24CBA" w:rsidRPr="00D24CBA" w:rsidRDefault="00D24CBA" w:rsidP="00D24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Christopher Hollmann" w:date="2019-03-19T16:49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7" w:author="Christopher Hollmann" w:date="2019-03-19T16:49:00Z">
              <w:r w:rsidRPr="00D24CB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</w:tbl>
    <w:p w14:paraId="62142164" w14:textId="5C28FE5D" w:rsidR="00D24CBA" w:rsidRPr="00A77366" w:rsidDel="00D24CBA" w:rsidRDefault="00D24CBA">
      <w:pPr>
        <w:rPr>
          <w:del w:id="1228" w:author="Christopher Hollmann" w:date="2019-03-19T16:49:00Z"/>
          <w:lang w:val="en-CA"/>
        </w:rPr>
        <w:pPrChange w:id="1229" w:author="Christopher Hollmann" w:date="2019-03-19T16:45:00Z">
          <w:pPr>
            <w:pStyle w:val="Heading3"/>
          </w:pPr>
        </w:pPrChange>
      </w:pPr>
    </w:p>
    <w:p w14:paraId="63EC0027" w14:textId="6B9B39D1" w:rsidR="00E97F01" w:rsidRDefault="00E97F01" w:rsidP="00E97F01">
      <w:pPr>
        <w:pStyle w:val="Heading3"/>
        <w:rPr>
          <w:lang w:val="en-CA"/>
        </w:rPr>
      </w:pPr>
      <w:r>
        <w:rPr>
          <w:lang w:val="en-CA"/>
        </w:rPr>
        <w:t>T3 without inter MTS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F134F2" w:rsidRPr="00F134F2" w14:paraId="659E995B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178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D2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F134F2" w:rsidRPr="00F134F2" w14:paraId="6D79A996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1C1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64A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4CC01D11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0B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BF9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440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56A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0E4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95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56014F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ED1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817C" w14:textId="35C4C48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30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31" w:author="Christopher Hollmann" w:date="2019-03-18T08:53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69DB" w14:textId="5DF44DA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32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3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ED05" w14:textId="0CAEE844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234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235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B9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5D1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160CF33D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2B2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910" w14:textId="58B44EF3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36" w:author="Christopher Hollmann" w:date="2019-03-18T08:53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37" w:author="Christopher Hollmann" w:date="2019-03-18T08:53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401F" w14:textId="6A2D110F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38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3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88D" w14:textId="2D111EE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40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4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784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AA0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F134F2" w:rsidRPr="00F134F2" w14:paraId="5E1C20B4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497" w14:textId="1845AD4D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42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4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1013" w14:textId="28A201D5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44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4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A656" w14:textId="04DBF7A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46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4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E74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F41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1E74E5E5" w14:textId="77777777" w:rsidTr="00F134F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725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F1A8" w14:textId="441621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48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4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9EA9" w14:textId="47DA9C1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50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5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910F" w14:textId="05B8878B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52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5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DA3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7428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F134F2" w:rsidRPr="00F134F2" w14:paraId="51D4D707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40FC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BF45" w14:textId="200E9871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54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5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64A0" w14:textId="52093F9F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56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5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2E8E" w14:textId="13348E5E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58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5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F519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8F2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134F2" w:rsidRPr="00F134F2" w14:paraId="4A0E6EF5" w14:textId="77777777" w:rsidTr="00F134F2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12E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8003" w14:textId="6AFAE218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60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6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C73D" w14:textId="21D3B66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62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6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1F7" w14:textId="62466415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64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6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BA0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5CD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7CBF17A2" w14:textId="77777777" w:rsidTr="00F134F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9874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5FC0" w14:textId="35C091A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66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6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18C6" w14:textId="027A1DBE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68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6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3D79" w14:textId="417A571A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70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7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00C2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D5FD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134F2" w:rsidRPr="00F134F2" w14:paraId="2AA47E99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A20E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C4D6" w14:textId="37A092E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72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7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FFBD" w14:textId="2D286A13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274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275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BFC4" w14:textId="0D6C5DF6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76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7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8E54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1B56" w14:textId="77777777" w:rsidR="00F134F2" w:rsidRPr="00F134F2" w:rsidRDefault="00F134F2" w:rsidP="00F13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</w:tbl>
    <w:p w14:paraId="3D05F166" w14:textId="03996A95" w:rsidR="006A6110" w:rsidRDefault="006A6110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F134F2" w:rsidRPr="00F134F2" w14:paraId="40B08A52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657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125E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F134F2" w:rsidRPr="00F134F2" w14:paraId="2F7091BF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5463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49AF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F134F2" w:rsidRPr="00F134F2" w14:paraId="13C245F3" w14:textId="77777777" w:rsidTr="00F134F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7B1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9D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23A0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8366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A477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3CDA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134F2" w:rsidRPr="00F134F2" w14:paraId="0052A187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2B15" w14:textId="77777777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9A20" w14:textId="115D4DDC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78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7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AC4" w14:textId="45B77456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80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8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370" w14:textId="7F25B44C" w:rsidR="00F134F2" w:rsidRPr="00F134F2" w:rsidRDefault="00F134F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282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283" w:author="Christopher Hollmann" w:date="2019-03-18T08:54:00Z">
              <w:r w:rsidR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E82F" w14:textId="46A6FA7D" w:rsidR="00F134F2" w:rsidRPr="00F134F2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4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22B44" w14:textId="4AC9CDD7" w:rsidR="00F134F2" w:rsidRPr="00F134F2" w:rsidRDefault="00EF2F0F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5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967554" w:rsidRPr="00F134F2" w14:paraId="049E3AE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7901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07B6" w14:textId="438099D5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86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8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AC01" w14:textId="0C20144D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88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8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88DD" w14:textId="6482C75C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90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9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072B5" w14:textId="07D6CE4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2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D5D39" w14:textId="56B35793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3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967554" w:rsidRPr="00F134F2" w14:paraId="6DDE5A33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E8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4C56" w14:textId="379A60F6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94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9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436D" w14:textId="0FE2D55D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296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9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91AD" w14:textId="0827091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298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29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74F6" w14:textId="39337E14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0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0D668" w14:textId="077894FE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1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67554" w:rsidRPr="00F134F2" w14:paraId="67BCA8FC" w14:textId="77777777" w:rsidTr="00CA18D3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51A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9E7A" w14:textId="38869C6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02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0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401" w14:textId="17BB84D0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04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0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215A" w14:textId="33EB4D8A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del w:id="1306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0,</w:delText>
              </w:r>
            </w:del>
            <w:ins w:id="1307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A7579" w14:textId="37F891F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8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9A5DA" w14:textId="560390D5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9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7554" w:rsidRPr="00F134F2" w14:paraId="570AB702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B113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0477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058B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AE2A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46716" w14:textId="61D823C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0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38B10" w14:textId="3BE07DED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1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7554" w:rsidRPr="00F134F2" w14:paraId="78E87405" w14:textId="77777777" w:rsidTr="00CA18D3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AB88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5826" w14:textId="1F29F501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12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1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782F" w14:textId="585D8B72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14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1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5667" w14:textId="650A7415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16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17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47126" w14:textId="02CFE873" w:rsidR="00967554" w:rsidRPr="00F134F2" w:rsidRDefault="00EF2F0F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8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5C6CC" w14:textId="68966DFE" w:rsidR="00967554" w:rsidRPr="00F134F2" w:rsidRDefault="00EF2F0F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19" w:author="Christopher Hollmann" w:date="2019-03-18T18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967554" w:rsidRPr="00F134F2" w14:paraId="2A0B9FA4" w14:textId="77777777" w:rsidTr="00CA18D3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E406" w14:textId="77777777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6591" w14:textId="27A8F0F2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20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21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25AC" w14:textId="02F3A715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22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23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197" w14:textId="5D14385F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24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25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C9FC" w14:textId="7B2A5F00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6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49101" w14:textId="238B6DB3" w:rsidR="00967554" w:rsidRPr="00F134F2" w:rsidRDefault="00967554" w:rsidP="009675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7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7554" w:rsidRPr="00F134F2" w14:paraId="43432B97" w14:textId="77777777" w:rsidTr="00CA18D3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2CF9" w14:textId="77777777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107E" w14:textId="173035A1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28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29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88EB" w14:textId="4796E59E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30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31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5C5E" w14:textId="46196596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32" w:author="Christopher Hollmann" w:date="2019-03-18T08:54:00Z">
              <w:r w:rsidRPr="00F134F2" w:rsidDel="00866FF2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33" w:author="Christopher Hollmann" w:date="2019-03-18T08:5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F134F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83015" w14:textId="36FC38AE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4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9565E" w14:textId="05173E16" w:rsidR="00967554" w:rsidRPr="00F134F2" w:rsidRDefault="00967554" w:rsidP="009675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5" w:author="Christopher Hollmann" w:date="2019-03-18T08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F9A960B" w14:textId="02EC18B9" w:rsidR="00F134F2" w:rsidRDefault="00F134F2" w:rsidP="006A6110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75232" w:rsidRPr="00275232" w14:paraId="05A9B582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78D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754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75232" w:rsidRPr="00275232" w14:paraId="2601FEDE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DCB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5EC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MTS (2, 2) [T3]</w:t>
            </w:r>
          </w:p>
        </w:tc>
      </w:tr>
      <w:tr w:rsidR="00275232" w:rsidRPr="00275232" w14:paraId="5765D174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46D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8AB4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79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62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BF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6FE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75232" w:rsidRPr="00275232" w14:paraId="1615C118" w14:textId="77777777" w:rsidTr="00275232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40BB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2DD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8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50A7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DA7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62EC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386E2BD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6286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05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3ED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778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6EA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CD9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75232" w:rsidRPr="00275232" w14:paraId="6E5FB81E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EA9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8222" w14:textId="15EDADB6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36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37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3AE0" w14:textId="31F1F104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38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39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8C33" w14:textId="115AC128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40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41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5EDE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21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6D323119" w14:textId="77777777" w:rsidTr="00275232">
        <w:trPr>
          <w:trHeight w:val="228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B9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6195" w14:textId="5A2DCC73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42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43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546A" w14:textId="7C25508B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44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45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44B1" w14:textId="61B0D42D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46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47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2081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C56A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75232" w:rsidRPr="00275232" w14:paraId="00BF97AF" w14:textId="77777777" w:rsidTr="00275232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1C3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C0C" w14:textId="2A092D7F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48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49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09C4" w14:textId="45A8E9FC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50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51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8323" w14:textId="47F419E6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52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53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B4DF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C31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275232" w:rsidRPr="00275232" w14:paraId="54F8C759" w14:textId="77777777" w:rsidTr="00134C16">
        <w:trPr>
          <w:trHeight w:val="25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B7A4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E8B7" w14:textId="3D23332F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54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55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AD7D" w14:textId="1FA2DA99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56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57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7BBD" w14:textId="7A9274A0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58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59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C7A5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D172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75232" w:rsidRPr="00275232" w14:paraId="59BCD831" w14:textId="77777777" w:rsidTr="00134C16">
        <w:trPr>
          <w:trHeight w:val="22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7F5D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16A" w14:textId="0A6F67F2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60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61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84C" w14:textId="7CA9F82D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ins w:id="1362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63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8ED1" w14:textId="5F9129CA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64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65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AE49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EF80" w14:textId="77777777" w:rsidR="00275232" w:rsidRPr="00275232" w:rsidRDefault="00275232" w:rsidP="00CA18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275232" w:rsidRPr="00275232" w14:paraId="3CEAB038" w14:textId="77777777" w:rsidTr="00134C16">
        <w:trPr>
          <w:trHeight w:val="2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AFB6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9FC5" w14:textId="6EF36888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ins w:id="1366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del w:id="1367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3C8" w14:textId="51BA8C6C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68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69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0C62" w14:textId="2EEAAA1A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del w:id="1370" w:author="Christopher Hollmann" w:date="2019-03-18T08:55:00Z">
              <w:r w:rsidRPr="00275232" w:rsidDel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,</w:delText>
              </w:r>
            </w:del>
            <w:ins w:id="1371" w:author="Christopher Hollmann" w:date="2019-03-18T08:55:00Z">
              <w:r w:rsidR="0096755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AE4A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50E8" w14:textId="77777777" w:rsidR="00275232" w:rsidRPr="00275232" w:rsidRDefault="00275232" w:rsidP="00275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752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7D867CFA" w14:textId="7BCD307F" w:rsidR="00E97F01" w:rsidRDefault="00E97F01" w:rsidP="00CA18D3">
      <w:pPr>
        <w:pStyle w:val="Heading3"/>
        <w:rPr>
          <w:ins w:id="1372" w:author="Christopher Hollmann" w:date="2019-03-19T16:53:00Z"/>
          <w:lang w:val="en-CA"/>
        </w:rPr>
      </w:pPr>
      <w:r>
        <w:rPr>
          <w:lang w:val="en-CA"/>
        </w:rPr>
        <w:t>T3 with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73" w:author="Christopher Hollmann" w:date="2019-03-19T16:53:00Z">
          <w:tblPr>
            <w:tblW w:w="12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374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F26060" w:rsidRPr="00F26060" w14:paraId="379069D7" w14:textId="77777777" w:rsidTr="00F26060">
        <w:trPr>
          <w:trHeight w:val="255"/>
          <w:ins w:id="1375" w:author="Christopher Hollmann" w:date="2019-03-19T16:53:00Z"/>
          <w:trPrChange w:id="1376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Christopher Hollmann" w:date="2019-03-19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859C4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8" w:author="Christopher Hollmann" w:date="2019-03-19T16:53:00Z"/>
                <w:sz w:val="20"/>
                <w:szCs w:val="24"/>
                <w:lang w:val="sv-SE" w:eastAsia="sv-SE"/>
              </w:rPr>
              <w:pPrChange w:id="137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Christopher Hollmann" w:date="2019-03-19T16:53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53935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38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3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Random Access Main 10</w:t>
              </w:r>
            </w:ins>
          </w:p>
        </w:tc>
      </w:tr>
      <w:tr w:rsidR="00F26060" w:rsidRPr="00F26060" w14:paraId="3F3CADB3" w14:textId="77777777" w:rsidTr="00F26060">
        <w:trPr>
          <w:trHeight w:val="255"/>
          <w:ins w:id="1384" w:author="Christopher Hollmann" w:date="2019-03-19T16:53:00Z"/>
          <w:trPrChange w:id="1385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Christopher Hollmann" w:date="2019-03-19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930CD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38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Christopher Hollmann" w:date="2019-03-19T16:5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16FD9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39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2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 (2, 2) [T3]</w:t>
              </w:r>
            </w:ins>
          </w:p>
        </w:tc>
      </w:tr>
      <w:tr w:rsidR="00F26060" w:rsidRPr="00F26060" w14:paraId="554F5583" w14:textId="77777777" w:rsidTr="00F26060">
        <w:trPr>
          <w:trHeight w:val="255"/>
          <w:ins w:id="1393" w:author="Christopher Hollmann" w:date="2019-03-19T16:53:00Z"/>
          <w:trPrChange w:id="1394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Christopher Hollmann" w:date="2019-03-19T16:5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8C0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39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8" w:author="Christopher Hollmann" w:date="2019-03-19T16:53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2E78A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0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2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95812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0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49A8E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0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28A1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1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89AD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1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F26060" w:rsidRPr="00F26060" w14:paraId="13ACB73F" w14:textId="77777777" w:rsidTr="00F26060">
        <w:trPr>
          <w:trHeight w:val="255"/>
          <w:ins w:id="1418" w:author="Christopher Hollmann" w:date="2019-03-19T16:53:00Z"/>
          <w:trPrChange w:id="1419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Christopher Hollmann" w:date="2019-03-19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06E1D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2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24" w:author="Christopher Hollmann" w:date="2019-03-19T16:53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02469" w14:textId="450B6937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2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7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8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1BA65" w14:textId="626E4C40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3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1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2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D87DE6" w14:textId="2E90798B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3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5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6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62A5CA" w14:textId="5F19AB4C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3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9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0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7F09EE" w14:textId="45EC2F91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4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3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26060" w:rsidRPr="00F26060" w14:paraId="5FFB55B5" w14:textId="77777777" w:rsidTr="00F26060">
        <w:trPr>
          <w:trHeight w:val="255"/>
          <w:ins w:id="1444" w:author="Christopher Hollmann" w:date="2019-03-19T16:53:00Z"/>
          <w:trPrChange w:id="1445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Christopher Hollmann" w:date="2019-03-19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E9FCF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4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50" w:author="Christopher Hollmann" w:date="2019-03-19T16:53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F9B6E5" w14:textId="28C233B0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5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3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4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EA2908" w14:textId="229626B1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5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7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8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520CD" w14:textId="6BC407EA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6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1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2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82CEA" w14:textId="0E0626AD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6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5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66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20020C" w14:textId="3E1169AD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6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9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F26060" w:rsidRPr="00F26060" w14:paraId="610BC14D" w14:textId="77777777" w:rsidTr="00F26060">
        <w:trPr>
          <w:trHeight w:val="255"/>
          <w:ins w:id="1470" w:author="Christopher Hollmann" w:date="2019-03-19T16:53:00Z"/>
          <w:trPrChange w:id="1471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Christopher Hollmann" w:date="2019-03-19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3E84E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7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6" w:author="Christopher Hollmann" w:date="2019-03-19T16:53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72A73E" w14:textId="60EC5AC3" w:rsidR="00F26060" w:rsidRPr="00F26060" w:rsidRDefault="00DE495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7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9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0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86F102" w14:textId="03ED9409" w:rsidR="00F26060" w:rsidRPr="00F26060" w:rsidRDefault="00B831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8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3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4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89A63" w14:textId="4F4C9A53" w:rsidR="00F26060" w:rsidRPr="00F26060" w:rsidRDefault="00B831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8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7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8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7BECD" w14:textId="670E5859" w:rsidR="00F26060" w:rsidRPr="00F26060" w:rsidRDefault="00B831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9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1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2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4F9B76" w14:textId="6F2415A0" w:rsidR="00F26060" w:rsidRPr="00F26060" w:rsidRDefault="00B831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49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5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26060" w:rsidRPr="00F26060" w14:paraId="7DAA489F" w14:textId="77777777" w:rsidTr="00F26060">
        <w:trPr>
          <w:trHeight w:val="255"/>
          <w:ins w:id="1496" w:author="Christopher Hollmann" w:date="2019-03-19T16:53:00Z"/>
          <w:trPrChange w:id="1497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Christopher Hollmann" w:date="2019-03-19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39319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0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Christopher Hollmann" w:date="2019-03-19T16:53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71273" w14:textId="269AF312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0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506" w:author="Christopher Hollmann" w:date="2019-03-21T19:40:00Z">
              <w:r w:rsidR="001566F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50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9712" w14:textId="3B046230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1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512" w:author="Christopher Hollmann" w:date="2019-03-21T19:40:00Z">
              <w:r w:rsidR="001566F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51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4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F90D0" w14:textId="3BCFFD4E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1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518" w:author="Christopher Hollmann" w:date="2019-03-21T19:40:00Z">
              <w:r w:rsidR="001566F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51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35E65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2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4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9129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2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F26060" w:rsidRPr="00F26060" w14:paraId="21C41AF2" w14:textId="77777777" w:rsidTr="00F26060">
        <w:trPr>
          <w:trHeight w:val="255"/>
          <w:ins w:id="1528" w:author="Christopher Hollmann" w:date="2019-03-19T16:53:00Z"/>
          <w:trPrChange w:id="1529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Christopher Hollmann" w:date="2019-03-19T16:5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0F6F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3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Christopher Hollmann" w:date="2019-03-19T16:53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0904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3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BCFD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4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07E4F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4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4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A806D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4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8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DCCBC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5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F26060" w:rsidRPr="00F26060" w14:paraId="7B2588DD" w14:textId="77777777" w:rsidTr="00F26060">
        <w:trPr>
          <w:trHeight w:val="255"/>
          <w:ins w:id="1553" w:author="Christopher Hollmann" w:date="2019-03-19T16:53:00Z"/>
          <w:trPrChange w:id="1554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Christopher Hollmann" w:date="2019-03-19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A76CC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55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8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9" w:author="Christopher Hollmann" w:date="2019-03-19T16:53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1C163B" w14:textId="6CD564AF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6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2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3" w:author="Christopher Hollmann" w:date="2019-03-19T16:5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8DB21E" w14:textId="47E245F3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6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6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7" w:author="Christopher Hollmann" w:date="2019-03-19T16:5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F71D30" w14:textId="1B48C0C5" w:rsidR="00F26060" w:rsidRPr="00F26060" w:rsidRDefault="001566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6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0" w:author="Christopher Hollmann" w:date="2019-03-21T19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1" w:author="Christopher Hollmann" w:date="2019-03-19T16:5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790AE" w14:textId="4177BF90" w:rsidR="00F26060" w:rsidRPr="00F26060" w:rsidRDefault="00BC1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7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4" w:author="Christopher Hollmann" w:date="2019-03-21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5" w:author="Christopher Hollmann" w:date="2019-03-19T16:5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E63FAC" w14:textId="1178954C" w:rsidR="00F26060" w:rsidRPr="00F26060" w:rsidRDefault="00BC100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7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8" w:author="Christopher Hollmann" w:date="2019-03-21T19:4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26060" w:rsidRPr="00F26060" w14:paraId="201D4DDB" w14:textId="77777777" w:rsidTr="00F26060">
        <w:trPr>
          <w:trHeight w:val="255"/>
          <w:ins w:id="1579" w:author="Christopher Hollmann" w:date="2019-03-19T16:53:00Z"/>
          <w:trPrChange w:id="1580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1" w:author="Christopher Hollmann" w:date="2019-03-19T16:5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08F54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8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4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5" w:author="Christopher Hollmann" w:date="2019-03-19T16:53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34F53" w14:textId="270959EA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8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8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589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59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Christopher Hollmann" w:date="2019-03-19T16:5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711AB" w14:textId="0B23E79B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9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4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595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596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7" w:author="Christopher Hollmann" w:date="2019-03-19T16:53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DCA53" w14:textId="6463DCBC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59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601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60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Christopher Hollmann" w:date="2019-03-19T16:5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7BFFF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0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6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7" w:author="Christopher Hollmann" w:date="2019-03-19T16:53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D7E91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0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F26060" w:rsidRPr="00F26060" w14:paraId="4AAE29F6" w14:textId="77777777" w:rsidTr="00F26060">
        <w:trPr>
          <w:trHeight w:val="255"/>
          <w:ins w:id="1611" w:author="Christopher Hollmann" w:date="2019-03-19T16:53:00Z"/>
          <w:trPrChange w:id="1612" w:author="Christopher Hollmann" w:date="2019-03-19T16:5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Christopher Hollmann" w:date="2019-03-19T16:5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0817C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1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6" w:author="Christopher Hollmann" w:date="2019-03-19T16:53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0A686" w14:textId="0E59632F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18" w:author="Christopher Hollmann" w:date="2019-03-20T12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19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E15A0B" w14:textId="2E35768B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1" w:author="Christopher Hollmann" w:date="2019-03-20T12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22" w:author="Christopher Hollmann" w:date="2019-03-19T16:5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481909" w14:textId="68730B80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4" w:author="Christopher Hollmann" w:date="2019-03-20T12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25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F53B3A" w14:textId="703B6BAD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7" w:author="Christopher Hollmann" w:date="2019-03-20T12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28" w:author="Christopher Hollmann" w:date="2019-03-19T16:5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DD918" w14:textId="6AD64E9C" w:rsidR="00F26060" w:rsidRPr="00F26060" w:rsidRDefault="00B83199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30" w:author="Christopher Hollmann" w:date="2019-03-20T12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</w:tbl>
    <w:p w14:paraId="09CA5FB1" w14:textId="3DADA104" w:rsidR="00F26060" w:rsidRDefault="00F26060" w:rsidP="00F26060">
      <w:pPr>
        <w:rPr>
          <w:ins w:id="1631" w:author="Christopher Hollmann" w:date="2019-03-19T16:53:00Z"/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632" w:author="Christopher Hollmann" w:date="2019-03-19T16:54:00Z">
          <w:tblPr>
            <w:tblW w:w="12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63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26060" w:rsidRPr="00F26060" w14:paraId="7DEAD302" w14:textId="77777777" w:rsidTr="00F26060">
        <w:trPr>
          <w:trHeight w:val="255"/>
          <w:ins w:id="1634" w:author="Christopher Hollmann" w:date="2019-03-19T16:53:00Z"/>
          <w:trPrChange w:id="1635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Christopher Hollmann" w:date="2019-03-19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140D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7" w:author="Christopher Hollmann" w:date="2019-03-19T16:53:00Z"/>
                <w:sz w:val="20"/>
                <w:szCs w:val="24"/>
                <w:lang w:val="sv-SE" w:eastAsia="sv-SE"/>
              </w:rPr>
              <w:pPrChange w:id="163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Christopher Hollmann" w:date="2019-03-19T16:54:00Z">
              <w:tcPr>
                <w:tcW w:w="53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2DC51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64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2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 xml:space="preserve">Low delay B Main10 </w:t>
              </w:r>
            </w:ins>
          </w:p>
        </w:tc>
      </w:tr>
      <w:tr w:rsidR="00F26060" w:rsidRPr="00F26060" w14:paraId="5923A883" w14:textId="77777777" w:rsidTr="00F26060">
        <w:trPr>
          <w:trHeight w:val="255"/>
          <w:ins w:id="1643" w:author="Christopher Hollmann" w:date="2019-03-19T16:53:00Z"/>
          <w:trPrChange w:id="1644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Christopher Hollmann" w:date="2019-03-19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EDC9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64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Christopher Hollmann" w:date="2019-03-19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6BD9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65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1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VTM-4.0, MTS = 3 (2, 2) [T3]</w:t>
              </w:r>
            </w:ins>
          </w:p>
        </w:tc>
      </w:tr>
      <w:tr w:rsidR="00F26060" w:rsidRPr="00F26060" w14:paraId="7FB6103D" w14:textId="77777777" w:rsidTr="00F26060">
        <w:trPr>
          <w:trHeight w:val="255"/>
          <w:ins w:id="1652" w:author="Christopher Hollmann" w:date="2019-03-19T16:53:00Z"/>
          <w:trPrChange w:id="1653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Christopher Hollmann" w:date="2019-03-19T16:5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48A06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65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7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9BDC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5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1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0FFA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6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4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2C77C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6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8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B9578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7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209FE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7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6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F26060" w:rsidRPr="00F26060" w14:paraId="7505BD05" w14:textId="77777777" w:rsidTr="00F26060">
        <w:trPr>
          <w:trHeight w:val="255"/>
          <w:ins w:id="1677" w:author="Christopher Hollmann" w:date="2019-03-19T16:53:00Z"/>
          <w:trPrChange w:id="1678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9" w:author="Christopher Hollmann" w:date="2019-03-19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9F27E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8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Christopher Hollmann" w:date="2019-03-19T16:5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E3748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8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6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B8945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89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D3D0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93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4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3B1CB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69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8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B3C7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0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F26060" w:rsidRPr="00F26060" w14:paraId="0A7DB68B" w14:textId="77777777" w:rsidTr="00F26060">
        <w:trPr>
          <w:trHeight w:val="255"/>
          <w:ins w:id="1703" w:author="Christopher Hollmann" w:date="2019-03-19T16:53:00Z"/>
          <w:trPrChange w:id="1704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Christopher Hollmann" w:date="2019-03-19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15FF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07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8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Christopher Hollmann" w:date="2019-03-19T16:5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E43B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11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D5D6A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15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6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564E7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1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CD101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2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4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ADA18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2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F26060" w:rsidRPr="00F26060" w14:paraId="287C6C35" w14:textId="77777777" w:rsidTr="00F26060">
        <w:trPr>
          <w:trHeight w:val="255"/>
          <w:ins w:id="1728" w:author="Christopher Hollmann" w:date="2019-03-19T16:53:00Z"/>
          <w:trPrChange w:id="1729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0" w:author="Christopher Hollmann" w:date="2019-03-19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B496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3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4" w:author="Christopher Hollmann" w:date="2019-03-19T16:5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8EBAF" w14:textId="435FCFF8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3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738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3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59D6" w14:textId="01ED33A0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4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744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4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6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14899" w14:textId="1076690E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4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750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5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AF7F7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5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78529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5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  <w:tr w:rsidR="00F26060" w:rsidRPr="00F26060" w14:paraId="7B5C2D42" w14:textId="77777777" w:rsidTr="00F26060">
        <w:trPr>
          <w:trHeight w:val="255"/>
          <w:ins w:id="1760" w:author="Christopher Hollmann" w:date="2019-03-19T16:53:00Z"/>
          <w:trPrChange w:id="1761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Christopher Hollmann" w:date="2019-03-19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FFFE6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6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Christopher Hollmann" w:date="2019-03-19T16:5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73643" w14:textId="7A7010CA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6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770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7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98DF1" w14:textId="1984388D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7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776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7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8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73C14" w14:textId="522B08C4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8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782" w:author="Christopher Hollmann" w:date="2019-03-21T19:43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78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8A9D2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8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7E655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9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</w:tr>
      <w:tr w:rsidR="00F26060" w:rsidRPr="00F26060" w14:paraId="78722FD3" w14:textId="77777777" w:rsidTr="00F26060">
        <w:trPr>
          <w:trHeight w:val="255"/>
          <w:ins w:id="1792" w:author="Christopher Hollmann" w:date="2019-03-19T16:53:00Z"/>
          <w:trPrChange w:id="1793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4" w:author="Christopher Hollmann" w:date="2019-03-19T16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129C6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79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Christopher Hollmann" w:date="2019-03-19T16:54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EF9BC" w14:textId="31288CCC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0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0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02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0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F7119" w14:textId="6C6A09B1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0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0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08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0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0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290B8" w14:textId="016F336F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1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14" w:author="Christopher Hollmann" w:date="2019-03-21T19:43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1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A502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1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5001E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2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F26060" w:rsidRPr="00F26060" w14:paraId="323DC629" w14:textId="77777777" w:rsidTr="00F26060">
        <w:trPr>
          <w:trHeight w:val="255"/>
          <w:ins w:id="1824" w:author="Christopher Hollmann" w:date="2019-03-19T16:53:00Z"/>
          <w:trPrChange w:id="1825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Christopher Hollmann" w:date="2019-03-19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1A2F1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Christopher Hollmann" w:date="2019-03-19T16:53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182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9" w:author="Christopher Hollmann" w:date="2019-03-19T16:53:00Z">
              <w:r w:rsidRPr="00F260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Christopher Hollmann" w:date="2019-03-19T16:5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B78C9" w14:textId="647BCFF2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3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34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3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Christopher Hollmann" w:date="2019-03-19T16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5B62B" w14:textId="75B1BC2F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38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40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4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2" w:author="Christopher Hollmann" w:date="2019-03-19T16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A9944" w14:textId="1797FCEE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4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46" w:author="Christopher Hollmann" w:date="2019-03-21T19:43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4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Christopher Hollmann" w:date="2019-03-19T16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931B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5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2" w:author="Christopher Hollmann" w:date="2019-03-19T16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63EA4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5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96%</w:t>
              </w:r>
            </w:ins>
          </w:p>
        </w:tc>
      </w:tr>
      <w:tr w:rsidR="00F26060" w:rsidRPr="00F26060" w14:paraId="5F3F61E5" w14:textId="77777777" w:rsidTr="00F26060">
        <w:trPr>
          <w:trHeight w:val="255"/>
          <w:ins w:id="1856" w:author="Christopher Hollmann" w:date="2019-03-19T16:53:00Z"/>
          <w:trPrChange w:id="1857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Christopher Hollmann" w:date="2019-03-19T16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EFA9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6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Christopher Hollmann" w:date="2019-03-19T16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72CA1" w14:textId="04970AF2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64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866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6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Christopher Hollmann" w:date="2019-03-19T16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F4D4" w14:textId="4E713B1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70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1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872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7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4" w:author="Christopher Hollmann" w:date="2019-03-19T16:5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848C6" w14:textId="6AE7074A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7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78" w:author="Christopher Hollmann" w:date="2019-03-21T19:43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79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Christopher Hollmann" w:date="2019-03-19T16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CB303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82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4" w:author="Christopher Hollmann" w:date="2019-03-19T16:5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C672F" w14:textId="77777777" w:rsidR="00F26060" w:rsidRPr="00F26060" w:rsidRDefault="00F260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1886" w:author="Christopher Hollmann" w:date="2019-03-20T12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</w:tr>
      <w:tr w:rsidR="00F26060" w:rsidRPr="00F26060" w14:paraId="70E213D5" w14:textId="77777777" w:rsidTr="00F26060">
        <w:trPr>
          <w:trHeight w:val="255"/>
          <w:ins w:id="1888" w:author="Christopher Hollmann" w:date="2019-03-19T16:53:00Z"/>
          <w:trPrChange w:id="1889" w:author="Christopher Hollmann" w:date="2019-03-19T16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0" w:author="Christopher Hollmann" w:date="2019-03-19T16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B76A5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3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2CEE4" w14:textId="51607BD4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1896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89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8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7B9DA" w14:textId="100BDB59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901" w:author="Christopher Hollmann" w:date="2019-03-21T19:42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902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Christopher Hollmann" w:date="2019-03-19T16:5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19C70" w14:textId="3D51689B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05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1906" w:author="Christopher Hollmann" w:date="2019-03-21T19:43:00Z">
              <w:r w:rsidR="00C667A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1907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B5B88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0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Christopher Hollmann" w:date="2019-03-19T16:5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31C50" w14:textId="77777777" w:rsidR="00F26060" w:rsidRPr="00F26060" w:rsidRDefault="00F26060" w:rsidP="00F2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Christopher Hollmann" w:date="2019-03-19T16:53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3" w:author="Christopher Hollmann" w:date="2019-03-19T16:53:00Z">
              <w:r w:rsidRPr="00F26060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</w:tbl>
    <w:p w14:paraId="4906E5CD" w14:textId="08D073C6" w:rsidR="00F26060" w:rsidRPr="00A77366" w:rsidDel="00A77366" w:rsidRDefault="00F26060">
      <w:pPr>
        <w:rPr>
          <w:del w:id="1914" w:author="Christopher Hollmann" w:date="2019-03-20T12:41:00Z"/>
          <w:lang w:val="en-CA"/>
        </w:rPr>
        <w:pPrChange w:id="1915" w:author="Christopher Hollmann" w:date="2019-03-19T16:53:00Z">
          <w:pPr>
            <w:pStyle w:val="Heading3"/>
          </w:pPr>
        </w:pPrChange>
      </w:pPr>
    </w:p>
    <w:p w14:paraId="6D89D38E" w14:textId="568F2674" w:rsidR="00290F53" w:rsidRDefault="00290F53" w:rsidP="00290F5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4CC324BB" w14:textId="73BCA288" w:rsidR="00E92F2C" w:rsidRPr="00E92F2C" w:rsidRDefault="00E92F2C" w:rsidP="00E92F2C">
      <w:pPr>
        <w:rPr>
          <w:lang w:val="en-CA"/>
        </w:rPr>
      </w:pPr>
      <w:r>
        <w:rPr>
          <w:lang w:val="en-CA"/>
        </w:rPr>
        <w:t>We propose adopting the changes described above into the next version of the VVC draft</w:t>
      </w:r>
      <w:r w:rsidR="00DF0709">
        <w:rPr>
          <w:lang w:val="en-CA"/>
        </w:rPr>
        <w:t xml:space="preserve"> and the VVC test model. Furthermore, as there is only a minimal impact on compression efficiency while the run time is </w:t>
      </w:r>
      <w:r w:rsidR="002E1BFB">
        <w:rPr>
          <w:lang w:val="en-CA"/>
        </w:rPr>
        <w:t xml:space="preserve">reduced, we propose setting the default value of </w:t>
      </w:r>
      <w:proofErr w:type="spellStart"/>
      <w:r w:rsidR="002E1BFB">
        <w:rPr>
          <w:lang w:val="en-CA"/>
        </w:rPr>
        <w:t>MTS</w:t>
      </w:r>
      <w:r w:rsidR="00F15899">
        <w:rPr>
          <w:lang w:val="en-CA"/>
        </w:rPr>
        <w:t>IntraMaxCand</w:t>
      </w:r>
      <w:proofErr w:type="spellEnd"/>
      <w:r w:rsidR="00F15899">
        <w:rPr>
          <w:lang w:val="en-CA"/>
        </w:rPr>
        <w:t xml:space="preserve"> and </w:t>
      </w:r>
      <w:proofErr w:type="spellStart"/>
      <w:r w:rsidR="00F15899">
        <w:rPr>
          <w:lang w:val="en-CA"/>
        </w:rPr>
        <w:t>MTSInterMaxCand</w:t>
      </w:r>
      <w:proofErr w:type="spellEnd"/>
      <w:r w:rsidR="00F15899">
        <w:rPr>
          <w:lang w:val="en-CA"/>
        </w:rPr>
        <w:t xml:space="preserve"> to 2.</w:t>
      </w:r>
    </w:p>
    <w:p w14:paraId="56A85D4A" w14:textId="592B5E71" w:rsidR="00B73B2C" w:rsidRDefault="00B73B2C" w:rsidP="00B73B2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8A4FE1" w14:textId="77777777" w:rsidR="0026538C" w:rsidRDefault="00B73B2C" w:rsidP="0026538C">
      <w:pPr>
        <w:rPr>
          <w:lang w:val="en-CA"/>
        </w:rPr>
      </w:pPr>
      <w:r w:rsidRPr="0026538C">
        <w:rPr>
          <w:lang w:val="sv-SE"/>
        </w:rPr>
        <w:t>[1]</w:t>
      </w:r>
      <w:r w:rsidR="001026F0" w:rsidRPr="0026538C">
        <w:rPr>
          <w:lang w:val="sv-SE"/>
        </w:rPr>
        <w:t xml:space="preserve"> </w:t>
      </w:r>
      <w:r w:rsidR="0026538C" w:rsidRPr="00C54CB0">
        <w:rPr>
          <w:lang w:val="sv-SE"/>
        </w:rPr>
        <w:t xml:space="preserve">C. Hollmann, D. Saffar, P. Wennersten, J. Ström. </w:t>
      </w:r>
      <w:r w:rsidR="0026538C" w:rsidRPr="00803259">
        <w:rPr>
          <w:lang w:val="en-CA"/>
        </w:rPr>
        <w:t>CE-6 related: Transform Simplification</w:t>
      </w:r>
      <w:r w:rsidR="0026538C">
        <w:rPr>
          <w:lang w:val="en-CA"/>
        </w:rPr>
        <w:t>, JVET-M0366, Marrakech, Morocco, January 2019</w:t>
      </w:r>
    </w:p>
    <w:p w14:paraId="40406169" w14:textId="4A9B1FB9" w:rsidR="004C1979" w:rsidRDefault="001026F0" w:rsidP="00B73B2C">
      <w:pPr>
        <w:rPr>
          <w:lang w:val="en-CA"/>
        </w:rPr>
      </w:pPr>
      <w:r w:rsidRPr="00097692">
        <w:rPr>
          <w:lang w:val="sv-SE"/>
        </w:rPr>
        <w:t xml:space="preserve">[2] </w:t>
      </w:r>
      <w:r w:rsidR="00097692" w:rsidRPr="00C54CB0">
        <w:rPr>
          <w:lang w:val="sv-SE"/>
        </w:rPr>
        <w:t xml:space="preserve">C. Hollmann, D. Saffar, P. Wennersten, J. Ström. </w:t>
      </w:r>
      <w:r w:rsidR="00097692" w:rsidRPr="00097692">
        <w:rPr>
          <w:lang w:val="en-CA"/>
        </w:rPr>
        <w:t>CE6</w:t>
      </w:r>
      <w:r w:rsidR="00EE1DD9">
        <w:rPr>
          <w:lang w:val="en-CA"/>
        </w:rPr>
        <w:t>:</w:t>
      </w:r>
      <w:r w:rsidR="00097692" w:rsidRPr="00097692">
        <w:rPr>
          <w:lang w:val="en-CA"/>
        </w:rPr>
        <w:t xml:space="preserve"> Transform Simplification (</w:t>
      </w:r>
      <w:r w:rsidR="00EE1DD9">
        <w:rPr>
          <w:lang w:val="en-CA"/>
        </w:rPr>
        <w:t>CE</w:t>
      </w:r>
      <w:r w:rsidR="00097692" w:rsidRPr="00097692">
        <w:rPr>
          <w:lang w:val="en-CA"/>
        </w:rPr>
        <w:t>6-2.3a-c)</w:t>
      </w:r>
      <w:r w:rsidR="00097692">
        <w:rPr>
          <w:lang w:val="en-CA"/>
        </w:rPr>
        <w:t>, JVET-</w:t>
      </w:r>
      <w:r w:rsidR="00EE1DD9">
        <w:rPr>
          <w:lang w:val="en-CA"/>
        </w:rPr>
        <w:t>N0490</w:t>
      </w:r>
      <w:r w:rsidR="00954464">
        <w:rPr>
          <w:lang w:val="en-CA"/>
        </w:rPr>
        <w:t>, Geneva, Switzerland, March 2019</w:t>
      </w:r>
    </w:p>
    <w:p w14:paraId="22053A08" w14:textId="7E440461" w:rsidR="001026F0" w:rsidRPr="00B73B2C" w:rsidRDefault="004C1979" w:rsidP="00B73B2C">
      <w:pPr>
        <w:rPr>
          <w:lang w:val="en-CA"/>
        </w:rPr>
      </w:pPr>
      <w:r>
        <w:rPr>
          <w:lang w:val="en-CA"/>
        </w:rPr>
        <w:t xml:space="preserve">[3] </w:t>
      </w:r>
      <w:r w:rsidR="00667CE5" w:rsidRPr="00A74DED">
        <w:rPr>
          <w:lang w:val="en-CA"/>
        </w:rPr>
        <w:t>VVC Bug Tracker</w:t>
      </w:r>
      <w:r w:rsidR="00667CE5">
        <w:rPr>
          <w:lang w:val="en-CA"/>
        </w:rPr>
        <w:t>.</w:t>
      </w:r>
      <w:r w:rsidR="00667CE5" w:rsidRPr="00A74DED">
        <w:rPr>
          <w:lang w:val="en-CA"/>
        </w:rPr>
        <w:t xml:space="preserve"> Ticket #196: Enc/Dec mismatch</w:t>
      </w:r>
      <w:r w:rsidR="00667CE5">
        <w:rPr>
          <w:lang w:val="en-CA"/>
        </w:rPr>
        <w:t xml:space="preserve"> for Inter MTS in class F, </w:t>
      </w:r>
      <w:hyperlink r:id="rId10" w:history="1">
        <w:r w:rsidR="00667CE5" w:rsidRPr="00BF1D9B">
          <w:rPr>
            <w:rStyle w:val="Hyperlink"/>
            <w:lang w:val="en-CA"/>
          </w:rPr>
          <w:t>https://jvet.hhi.fraunhofer.de/trac/vvc/ticket/196</w:t>
        </w:r>
      </w:hyperlink>
      <w:r w:rsidR="00667CE5">
        <w:rPr>
          <w:lang w:val="en-CA"/>
        </w:rPr>
        <w:t>, February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BE0C49" w:rsidR="00342FF4" w:rsidRPr="005B217D" w:rsidRDefault="007658BB" w:rsidP="009234A5">
      <w:pPr>
        <w:rPr>
          <w:szCs w:val="22"/>
          <w:lang w:val="en-CA"/>
        </w:rPr>
      </w:pPr>
      <w:r w:rsidRPr="007658BB"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8EC33" w14:textId="77777777" w:rsidR="00A8680E" w:rsidRDefault="00A8680E">
      <w:r>
        <w:separator/>
      </w:r>
    </w:p>
  </w:endnote>
  <w:endnote w:type="continuationSeparator" w:id="0">
    <w:p w14:paraId="6BD33C7E" w14:textId="77777777" w:rsidR="00A8680E" w:rsidRDefault="00A8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39B1F9" w:rsidR="00D24CBA" w:rsidRPr="00C00DDE" w:rsidRDefault="00D24C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16" w:author="Christopher Hollmann" w:date="2019-03-22T11:28:00Z">
      <w:r w:rsidR="0073288A">
        <w:rPr>
          <w:rStyle w:val="PageNumber"/>
          <w:noProof/>
        </w:rPr>
        <w:t>2019-03-21</w:t>
      </w:r>
    </w:ins>
    <w:del w:id="1917" w:author="Christopher Hollmann" w:date="2019-03-18T08:42:00Z">
      <w:r w:rsidDel="00600643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F7250" w14:textId="77777777" w:rsidR="00A8680E" w:rsidRDefault="00A8680E">
      <w:r>
        <w:separator/>
      </w:r>
    </w:p>
  </w:footnote>
  <w:footnote w:type="continuationSeparator" w:id="0">
    <w:p w14:paraId="25A9E14F" w14:textId="77777777" w:rsidR="00A8680E" w:rsidRDefault="00A86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747F36"/>
    <w:multiLevelType w:val="hybridMultilevel"/>
    <w:tmpl w:val="5CEE99A6"/>
    <w:lvl w:ilvl="0" w:tplc="ED28D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-1-5-21-1538607324-3213881460-940295383-12145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2A"/>
    <w:rsid w:val="00006EDA"/>
    <w:rsid w:val="0001322E"/>
    <w:rsid w:val="000167CF"/>
    <w:rsid w:val="0002358D"/>
    <w:rsid w:val="00025E4B"/>
    <w:rsid w:val="000308A3"/>
    <w:rsid w:val="000434FD"/>
    <w:rsid w:val="000458BC"/>
    <w:rsid w:val="00045C41"/>
    <w:rsid w:val="00046C03"/>
    <w:rsid w:val="000638AE"/>
    <w:rsid w:val="00065039"/>
    <w:rsid w:val="00070A26"/>
    <w:rsid w:val="0007614F"/>
    <w:rsid w:val="00081398"/>
    <w:rsid w:val="00086580"/>
    <w:rsid w:val="00094479"/>
    <w:rsid w:val="00094E0B"/>
    <w:rsid w:val="000962AC"/>
    <w:rsid w:val="00097692"/>
    <w:rsid w:val="000A1EBC"/>
    <w:rsid w:val="000A57B2"/>
    <w:rsid w:val="000B0C0F"/>
    <w:rsid w:val="000B1C6B"/>
    <w:rsid w:val="000B4315"/>
    <w:rsid w:val="000B4FF9"/>
    <w:rsid w:val="000B5607"/>
    <w:rsid w:val="000C09AC"/>
    <w:rsid w:val="000C5A20"/>
    <w:rsid w:val="000D0C52"/>
    <w:rsid w:val="000D33D8"/>
    <w:rsid w:val="000E00F3"/>
    <w:rsid w:val="000F158C"/>
    <w:rsid w:val="000F2FD7"/>
    <w:rsid w:val="000F384E"/>
    <w:rsid w:val="00101E52"/>
    <w:rsid w:val="001026F0"/>
    <w:rsid w:val="00102F3D"/>
    <w:rsid w:val="0010669C"/>
    <w:rsid w:val="001103BF"/>
    <w:rsid w:val="00112F71"/>
    <w:rsid w:val="00124E38"/>
    <w:rsid w:val="0012580B"/>
    <w:rsid w:val="00131F90"/>
    <w:rsid w:val="00134180"/>
    <w:rsid w:val="0013458C"/>
    <w:rsid w:val="00134C16"/>
    <w:rsid w:val="0013526E"/>
    <w:rsid w:val="00140800"/>
    <w:rsid w:val="0014213D"/>
    <w:rsid w:val="00146152"/>
    <w:rsid w:val="00146B4D"/>
    <w:rsid w:val="00153F9C"/>
    <w:rsid w:val="00154659"/>
    <w:rsid w:val="00155526"/>
    <w:rsid w:val="001566FD"/>
    <w:rsid w:val="001664D3"/>
    <w:rsid w:val="00171371"/>
    <w:rsid w:val="00175A24"/>
    <w:rsid w:val="00184343"/>
    <w:rsid w:val="00187E58"/>
    <w:rsid w:val="001A297E"/>
    <w:rsid w:val="001A368E"/>
    <w:rsid w:val="001A7329"/>
    <w:rsid w:val="001A792F"/>
    <w:rsid w:val="001B1076"/>
    <w:rsid w:val="001B4E28"/>
    <w:rsid w:val="001C3525"/>
    <w:rsid w:val="001C3AFB"/>
    <w:rsid w:val="001D1BD2"/>
    <w:rsid w:val="001E0248"/>
    <w:rsid w:val="001E02BE"/>
    <w:rsid w:val="001E330C"/>
    <w:rsid w:val="001E3B37"/>
    <w:rsid w:val="001E7C48"/>
    <w:rsid w:val="001F2594"/>
    <w:rsid w:val="001F5A11"/>
    <w:rsid w:val="001F6BDF"/>
    <w:rsid w:val="00201E1B"/>
    <w:rsid w:val="002020E2"/>
    <w:rsid w:val="002055A6"/>
    <w:rsid w:val="00206460"/>
    <w:rsid w:val="002069B4"/>
    <w:rsid w:val="0020751F"/>
    <w:rsid w:val="00213601"/>
    <w:rsid w:val="00215DFC"/>
    <w:rsid w:val="002210D5"/>
    <w:rsid w:val="002212DF"/>
    <w:rsid w:val="00222CD4"/>
    <w:rsid w:val="00225016"/>
    <w:rsid w:val="002253CA"/>
    <w:rsid w:val="002264A6"/>
    <w:rsid w:val="00227BA7"/>
    <w:rsid w:val="0023011C"/>
    <w:rsid w:val="002375C1"/>
    <w:rsid w:val="00245A38"/>
    <w:rsid w:val="00253B46"/>
    <w:rsid w:val="00262F10"/>
    <w:rsid w:val="00263398"/>
    <w:rsid w:val="00263A9C"/>
    <w:rsid w:val="00263B99"/>
    <w:rsid w:val="0026538C"/>
    <w:rsid w:val="00266F06"/>
    <w:rsid w:val="002678FE"/>
    <w:rsid w:val="00267EEF"/>
    <w:rsid w:val="00275232"/>
    <w:rsid w:val="00275BCF"/>
    <w:rsid w:val="002908A1"/>
    <w:rsid w:val="00290F53"/>
    <w:rsid w:val="00291E36"/>
    <w:rsid w:val="00292257"/>
    <w:rsid w:val="002979B0"/>
    <w:rsid w:val="002A2075"/>
    <w:rsid w:val="002A54E0"/>
    <w:rsid w:val="002B1595"/>
    <w:rsid w:val="002B191D"/>
    <w:rsid w:val="002B281D"/>
    <w:rsid w:val="002B2E83"/>
    <w:rsid w:val="002B358B"/>
    <w:rsid w:val="002C26DE"/>
    <w:rsid w:val="002D0AF6"/>
    <w:rsid w:val="002D2763"/>
    <w:rsid w:val="002D3769"/>
    <w:rsid w:val="002D5666"/>
    <w:rsid w:val="002E1448"/>
    <w:rsid w:val="002E1BFB"/>
    <w:rsid w:val="002E6B45"/>
    <w:rsid w:val="002F164D"/>
    <w:rsid w:val="002F37D0"/>
    <w:rsid w:val="002F4264"/>
    <w:rsid w:val="002F4B48"/>
    <w:rsid w:val="00300612"/>
    <w:rsid w:val="003021BC"/>
    <w:rsid w:val="00302A22"/>
    <w:rsid w:val="0030400E"/>
    <w:rsid w:val="00306206"/>
    <w:rsid w:val="00307A66"/>
    <w:rsid w:val="00307B60"/>
    <w:rsid w:val="003146B6"/>
    <w:rsid w:val="00317D85"/>
    <w:rsid w:val="0032420C"/>
    <w:rsid w:val="00327C56"/>
    <w:rsid w:val="003315A1"/>
    <w:rsid w:val="003373EC"/>
    <w:rsid w:val="00342FF4"/>
    <w:rsid w:val="00344E5A"/>
    <w:rsid w:val="00345BF4"/>
    <w:rsid w:val="00346148"/>
    <w:rsid w:val="003462A1"/>
    <w:rsid w:val="00346619"/>
    <w:rsid w:val="003471B5"/>
    <w:rsid w:val="003669EA"/>
    <w:rsid w:val="003706CC"/>
    <w:rsid w:val="00377710"/>
    <w:rsid w:val="0038121A"/>
    <w:rsid w:val="003867F6"/>
    <w:rsid w:val="003A2D8E"/>
    <w:rsid w:val="003A3C5D"/>
    <w:rsid w:val="003A7CE6"/>
    <w:rsid w:val="003B1F9B"/>
    <w:rsid w:val="003B24F9"/>
    <w:rsid w:val="003B6CB4"/>
    <w:rsid w:val="003C20E4"/>
    <w:rsid w:val="003C77D2"/>
    <w:rsid w:val="003D28C8"/>
    <w:rsid w:val="003D6342"/>
    <w:rsid w:val="003E5E0C"/>
    <w:rsid w:val="003E6F90"/>
    <w:rsid w:val="003E73ED"/>
    <w:rsid w:val="003F2C0E"/>
    <w:rsid w:val="003F5D0F"/>
    <w:rsid w:val="00401033"/>
    <w:rsid w:val="00401135"/>
    <w:rsid w:val="00410B4E"/>
    <w:rsid w:val="00414101"/>
    <w:rsid w:val="00416900"/>
    <w:rsid w:val="0042130C"/>
    <w:rsid w:val="004219CF"/>
    <w:rsid w:val="004234F0"/>
    <w:rsid w:val="00433DDB"/>
    <w:rsid w:val="00435A29"/>
    <w:rsid w:val="00437619"/>
    <w:rsid w:val="00441123"/>
    <w:rsid w:val="00443A19"/>
    <w:rsid w:val="00462208"/>
    <w:rsid w:val="00465A1E"/>
    <w:rsid w:val="00465A91"/>
    <w:rsid w:val="00483240"/>
    <w:rsid w:val="00483C91"/>
    <w:rsid w:val="0049445A"/>
    <w:rsid w:val="00497DFF"/>
    <w:rsid w:val="004A0585"/>
    <w:rsid w:val="004A2A63"/>
    <w:rsid w:val="004A4CE9"/>
    <w:rsid w:val="004B20C0"/>
    <w:rsid w:val="004B210C"/>
    <w:rsid w:val="004B6FB0"/>
    <w:rsid w:val="004C1979"/>
    <w:rsid w:val="004D405F"/>
    <w:rsid w:val="004E4F4F"/>
    <w:rsid w:val="004E6789"/>
    <w:rsid w:val="004F423C"/>
    <w:rsid w:val="004F61E3"/>
    <w:rsid w:val="004F70C0"/>
    <w:rsid w:val="005016DE"/>
    <w:rsid w:val="00502E10"/>
    <w:rsid w:val="0050511E"/>
    <w:rsid w:val="005079CB"/>
    <w:rsid w:val="0051015C"/>
    <w:rsid w:val="00513292"/>
    <w:rsid w:val="0051432C"/>
    <w:rsid w:val="00515D19"/>
    <w:rsid w:val="00516CF1"/>
    <w:rsid w:val="0053126A"/>
    <w:rsid w:val="00531AE9"/>
    <w:rsid w:val="005348A4"/>
    <w:rsid w:val="00535CDE"/>
    <w:rsid w:val="00544837"/>
    <w:rsid w:val="0055058D"/>
    <w:rsid w:val="00550A66"/>
    <w:rsid w:val="0056101A"/>
    <w:rsid w:val="00565517"/>
    <w:rsid w:val="00567EC7"/>
    <w:rsid w:val="00570013"/>
    <w:rsid w:val="005753EC"/>
    <w:rsid w:val="005801A2"/>
    <w:rsid w:val="00584536"/>
    <w:rsid w:val="00590C8C"/>
    <w:rsid w:val="0059435C"/>
    <w:rsid w:val="005952A5"/>
    <w:rsid w:val="00597DF6"/>
    <w:rsid w:val="005A00B3"/>
    <w:rsid w:val="005A33A1"/>
    <w:rsid w:val="005A6D16"/>
    <w:rsid w:val="005B153A"/>
    <w:rsid w:val="005B217D"/>
    <w:rsid w:val="005B2F16"/>
    <w:rsid w:val="005B7FEB"/>
    <w:rsid w:val="005C385F"/>
    <w:rsid w:val="005C4B4F"/>
    <w:rsid w:val="005C55DD"/>
    <w:rsid w:val="005D6C7E"/>
    <w:rsid w:val="005D74FA"/>
    <w:rsid w:val="005E0EDC"/>
    <w:rsid w:val="005E1AC6"/>
    <w:rsid w:val="005E448C"/>
    <w:rsid w:val="005F061E"/>
    <w:rsid w:val="005F2302"/>
    <w:rsid w:val="005F6ADA"/>
    <w:rsid w:val="005F6F1B"/>
    <w:rsid w:val="005F78EE"/>
    <w:rsid w:val="00600643"/>
    <w:rsid w:val="00600D43"/>
    <w:rsid w:val="00614478"/>
    <w:rsid w:val="00615995"/>
    <w:rsid w:val="00616155"/>
    <w:rsid w:val="00620A9D"/>
    <w:rsid w:val="00624B33"/>
    <w:rsid w:val="00624C09"/>
    <w:rsid w:val="0063041A"/>
    <w:rsid w:val="00630AA2"/>
    <w:rsid w:val="00634DE1"/>
    <w:rsid w:val="0063566A"/>
    <w:rsid w:val="00636D9A"/>
    <w:rsid w:val="00643102"/>
    <w:rsid w:val="0064591E"/>
    <w:rsid w:val="00646707"/>
    <w:rsid w:val="00647C8A"/>
    <w:rsid w:val="00657F7E"/>
    <w:rsid w:val="00660876"/>
    <w:rsid w:val="00662E58"/>
    <w:rsid w:val="006637F2"/>
    <w:rsid w:val="006642A5"/>
    <w:rsid w:val="00664DCF"/>
    <w:rsid w:val="00667CE5"/>
    <w:rsid w:val="006762C9"/>
    <w:rsid w:val="00694CFB"/>
    <w:rsid w:val="0069687D"/>
    <w:rsid w:val="006A6110"/>
    <w:rsid w:val="006B0291"/>
    <w:rsid w:val="006C5D39"/>
    <w:rsid w:val="006D6D9B"/>
    <w:rsid w:val="006E2810"/>
    <w:rsid w:val="006E510E"/>
    <w:rsid w:val="006E5417"/>
    <w:rsid w:val="006E5BAD"/>
    <w:rsid w:val="006F0794"/>
    <w:rsid w:val="006F199C"/>
    <w:rsid w:val="006F5325"/>
    <w:rsid w:val="006F5AF7"/>
    <w:rsid w:val="006F7528"/>
    <w:rsid w:val="007023DE"/>
    <w:rsid w:val="00707D31"/>
    <w:rsid w:val="00710F3D"/>
    <w:rsid w:val="00712F60"/>
    <w:rsid w:val="00720B44"/>
    <w:rsid w:val="00720E3B"/>
    <w:rsid w:val="00731DB0"/>
    <w:rsid w:val="0073288A"/>
    <w:rsid w:val="0073314B"/>
    <w:rsid w:val="0074393F"/>
    <w:rsid w:val="00745F6B"/>
    <w:rsid w:val="00746BDD"/>
    <w:rsid w:val="0075175B"/>
    <w:rsid w:val="0075585E"/>
    <w:rsid w:val="00762726"/>
    <w:rsid w:val="007658BB"/>
    <w:rsid w:val="007679C7"/>
    <w:rsid w:val="00770571"/>
    <w:rsid w:val="00771E41"/>
    <w:rsid w:val="00772CB0"/>
    <w:rsid w:val="007768FF"/>
    <w:rsid w:val="007824D3"/>
    <w:rsid w:val="00784204"/>
    <w:rsid w:val="007923BF"/>
    <w:rsid w:val="00796EE3"/>
    <w:rsid w:val="007A2A85"/>
    <w:rsid w:val="007A7D29"/>
    <w:rsid w:val="007B16A0"/>
    <w:rsid w:val="007B4AB8"/>
    <w:rsid w:val="007C7F17"/>
    <w:rsid w:val="007D1181"/>
    <w:rsid w:val="007D21A3"/>
    <w:rsid w:val="007E01A3"/>
    <w:rsid w:val="007E0351"/>
    <w:rsid w:val="007E3926"/>
    <w:rsid w:val="007E791A"/>
    <w:rsid w:val="007F1F8B"/>
    <w:rsid w:val="007F2347"/>
    <w:rsid w:val="007F4867"/>
    <w:rsid w:val="007F67A1"/>
    <w:rsid w:val="008063B8"/>
    <w:rsid w:val="00811C05"/>
    <w:rsid w:val="008145D3"/>
    <w:rsid w:val="00814FCC"/>
    <w:rsid w:val="00816C43"/>
    <w:rsid w:val="00816F9B"/>
    <w:rsid w:val="008206C8"/>
    <w:rsid w:val="0082659B"/>
    <w:rsid w:val="00835807"/>
    <w:rsid w:val="00852CB1"/>
    <w:rsid w:val="0085330C"/>
    <w:rsid w:val="0086387C"/>
    <w:rsid w:val="008650C2"/>
    <w:rsid w:val="00866FF2"/>
    <w:rsid w:val="00871BF3"/>
    <w:rsid w:val="008722D8"/>
    <w:rsid w:val="00874A6C"/>
    <w:rsid w:val="00876C65"/>
    <w:rsid w:val="00897569"/>
    <w:rsid w:val="008A3374"/>
    <w:rsid w:val="008A4B4C"/>
    <w:rsid w:val="008B5B2B"/>
    <w:rsid w:val="008B6E70"/>
    <w:rsid w:val="008C239F"/>
    <w:rsid w:val="008C61DD"/>
    <w:rsid w:val="008D0858"/>
    <w:rsid w:val="008D1BD3"/>
    <w:rsid w:val="008D6F43"/>
    <w:rsid w:val="008E42C4"/>
    <w:rsid w:val="008E480C"/>
    <w:rsid w:val="008F47C0"/>
    <w:rsid w:val="00904126"/>
    <w:rsid w:val="009057B4"/>
    <w:rsid w:val="00907757"/>
    <w:rsid w:val="0091409E"/>
    <w:rsid w:val="009212B0"/>
    <w:rsid w:val="00921FA1"/>
    <w:rsid w:val="009234A5"/>
    <w:rsid w:val="00925C1B"/>
    <w:rsid w:val="0093095A"/>
    <w:rsid w:val="00933453"/>
    <w:rsid w:val="009336F7"/>
    <w:rsid w:val="0093636C"/>
    <w:rsid w:val="009374A7"/>
    <w:rsid w:val="00937D63"/>
    <w:rsid w:val="00944355"/>
    <w:rsid w:val="009504A8"/>
    <w:rsid w:val="00952F6C"/>
    <w:rsid w:val="00954464"/>
    <w:rsid w:val="00955F6D"/>
    <w:rsid w:val="00967554"/>
    <w:rsid w:val="00967ABE"/>
    <w:rsid w:val="00972075"/>
    <w:rsid w:val="00977C16"/>
    <w:rsid w:val="00981BBD"/>
    <w:rsid w:val="0098551D"/>
    <w:rsid w:val="00985DCB"/>
    <w:rsid w:val="0099518F"/>
    <w:rsid w:val="009A0A51"/>
    <w:rsid w:val="009A0F0A"/>
    <w:rsid w:val="009A523D"/>
    <w:rsid w:val="009B02A1"/>
    <w:rsid w:val="009B3361"/>
    <w:rsid w:val="009B7F3F"/>
    <w:rsid w:val="009D1C94"/>
    <w:rsid w:val="009D7CE6"/>
    <w:rsid w:val="009E442A"/>
    <w:rsid w:val="009E7D57"/>
    <w:rsid w:val="009F496B"/>
    <w:rsid w:val="009F671E"/>
    <w:rsid w:val="00A00B68"/>
    <w:rsid w:val="00A00CD6"/>
    <w:rsid w:val="00A01439"/>
    <w:rsid w:val="00A02E61"/>
    <w:rsid w:val="00A02EF8"/>
    <w:rsid w:val="00A05CFF"/>
    <w:rsid w:val="00A0765C"/>
    <w:rsid w:val="00A13048"/>
    <w:rsid w:val="00A37AD4"/>
    <w:rsid w:val="00A46843"/>
    <w:rsid w:val="00A5579F"/>
    <w:rsid w:val="00A56B97"/>
    <w:rsid w:val="00A6093D"/>
    <w:rsid w:val="00A767DC"/>
    <w:rsid w:val="00A76A6D"/>
    <w:rsid w:val="00A77366"/>
    <w:rsid w:val="00A83253"/>
    <w:rsid w:val="00A8680E"/>
    <w:rsid w:val="00A90CDD"/>
    <w:rsid w:val="00A9547A"/>
    <w:rsid w:val="00A960C7"/>
    <w:rsid w:val="00AA258E"/>
    <w:rsid w:val="00AA6E84"/>
    <w:rsid w:val="00AB0C55"/>
    <w:rsid w:val="00AB1A1C"/>
    <w:rsid w:val="00AB20CF"/>
    <w:rsid w:val="00AD05A8"/>
    <w:rsid w:val="00AE341B"/>
    <w:rsid w:val="00AE54B3"/>
    <w:rsid w:val="00B01905"/>
    <w:rsid w:val="00B01B18"/>
    <w:rsid w:val="00B01CE8"/>
    <w:rsid w:val="00B032FA"/>
    <w:rsid w:val="00B07CA7"/>
    <w:rsid w:val="00B11D03"/>
    <w:rsid w:val="00B1279A"/>
    <w:rsid w:val="00B13D81"/>
    <w:rsid w:val="00B15432"/>
    <w:rsid w:val="00B1713A"/>
    <w:rsid w:val="00B22616"/>
    <w:rsid w:val="00B3640F"/>
    <w:rsid w:val="00B40071"/>
    <w:rsid w:val="00B4194A"/>
    <w:rsid w:val="00B437E8"/>
    <w:rsid w:val="00B50DE5"/>
    <w:rsid w:val="00B5222E"/>
    <w:rsid w:val="00B53179"/>
    <w:rsid w:val="00B57A23"/>
    <w:rsid w:val="00B600CD"/>
    <w:rsid w:val="00B6024A"/>
    <w:rsid w:val="00B61C96"/>
    <w:rsid w:val="00B6713D"/>
    <w:rsid w:val="00B67D71"/>
    <w:rsid w:val="00B73A2A"/>
    <w:rsid w:val="00B73B2C"/>
    <w:rsid w:val="00B75A51"/>
    <w:rsid w:val="00B827C6"/>
    <w:rsid w:val="00B83199"/>
    <w:rsid w:val="00B94B06"/>
    <w:rsid w:val="00B94C28"/>
    <w:rsid w:val="00BB272E"/>
    <w:rsid w:val="00BC0021"/>
    <w:rsid w:val="00BC0689"/>
    <w:rsid w:val="00BC1006"/>
    <w:rsid w:val="00BC105F"/>
    <w:rsid w:val="00BC10BA"/>
    <w:rsid w:val="00BC5AFD"/>
    <w:rsid w:val="00BD08CF"/>
    <w:rsid w:val="00BE1FA2"/>
    <w:rsid w:val="00BF3D0D"/>
    <w:rsid w:val="00BF45F3"/>
    <w:rsid w:val="00C00DDE"/>
    <w:rsid w:val="00C02179"/>
    <w:rsid w:val="00C04F43"/>
    <w:rsid w:val="00C0609D"/>
    <w:rsid w:val="00C115AB"/>
    <w:rsid w:val="00C26CCB"/>
    <w:rsid w:val="00C30249"/>
    <w:rsid w:val="00C31F3E"/>
    <w:rsid w:val="00C3723B"/>
    <w:rsid w:val="00C42466"/>
    <w:rsid w:val="00C446A0"/>
    <w:rsid w:val="00C459C3"/>
    <w:rsid w:val="00C606C9"/>
    <w:rsid w:val="00C63E36"/>
    <w:rsid w:val="00C65D84"/>
    <w:rsid w:val="00C667AD"/>
    <w:rsid w:val="00C674B5"/>
    <w:rsid w:val="00C7339E"/>
    <w:rsid w:val="00C73969"/>
    <w:rsid w:val="00C80288"/>
    <w:rsid w:val="00C8064C"/>
    <w:rsid w:val="00C81810"/>
    <w:rsid w:val="00C84003"/>
    <w:rsid w:val="00C90650"/>
    <w:rsid w:val="00C9770E"/>
    <w:rsid w:val="00C97D78"/>
    <w:rsid w:val="00CA18D3"/>
    <w:rsid w:val="00CA43C4"/>
    <w:rsid w:val="00CA51E6"/>
    <w:rsid w:val="00CB6AE0"/>
    <w:rsid w:val="00CC2AAE"/>
    <w:rsid w:val="00CC45A1"/>
    <w:rsid w:val="00CC5A42"/>
    <w:rsid w:val="00CC5FBE"/>
    <w:rsid w:val="00CC6100"/>
    <w:rsid w:val="00CD0EAB"/>
    <w:rsid w:val="00CD49A4"/>
    <w:rsid w:val="00CE00A9"/>
    <w:rsid w:val="00CE5E02"/>
    <w:rsid w:val="00CF076F"/>
    <w:rsid w:val="00CF2ECB"/>
    <w:rsid w:val="00CF34DB"/>
    <w:rsid w:val="00CF3917"/>
    <w:rsid w:val="00CF558F"/>
    <w:rsid w:val="00D010C0"/>
    <w:rsid w:val="00D073E2"/>
    <w:rsid w:val="00D1787B"/>
    <w:rsid w:val="00D2173A"/>
    <w:rsid w:val="00D24CBA"/>
    <w:rsid w:val="00D323F1"/>
    <w:rsid w:val="00D40478"/>
    <w:rsid w:val="00D415BA"/>
    <w:rsid w:val="00D446EC"/>
    <w:rsid w:val="00D46C10"/>
    <w:rsid w:val="00D51BF0"/>
    <w:rsid w:val="00D52532"/>
    <w:rsid w:val="00D531DB"/>
    <w:rsid w:val="00D55942"/>
    <w:rsid w:val="00D6003D"/>
    <w:rsid w:val="00D62026"/>
    <w:rsid w:val="00D72B4B"/>
    <w:rsid w:val="00D807BF"/>
    <w:rsid w:val="00D809D0"/>
    <w:rsid w:val="00D82FCC"/>
    <w:rsid w:val="00DA17FC"/>
    <w:rsid w:val="00DA3A1E"/>
    <w:rsid w:val="00DA7887"/>
    <w:rsid w:val="00DB014E"/>
    <w:rsid w:val="00DB2C26"/>
    <w:rsid w:val="00DD02F4"/>
    <w:rsid w:val="00DD6622"/>
    <w:rsid w:val="00DE1C7C"/>
    <w:rsid w:val="00DE495E"/>
    <w:rsid w:val="00DE6B43"/>
    <w:rsid w:val="00DF0709"/>
    <w:rsid w:val="00DF50A9"/>
    <w:rsid w:val="00DF5461"/>
    <w:rsid w:val="00DF61B9"/>
    <w:rsid w:val="00DF6205"/>
    <w:rsid w:val="00E0546A"/>
    <w:rsid w:val="00E11923"/>
    <w:rsid w:val="00E22F17"/>
    <w:rsid w:val="00E262D4"/>
    <w:rsid w:val="00E36250"/>
    <w:rsid w:val="00E369A9"/>
    <w:rsid w:val="00E413BC"/>
    <w:rsid w:val="00E4422F"/>
    <w:rsid w:val="00E47F2D"/>
    <w:rsid w:val="00E534BD"/>
    <w:rsid w:val="00E544F3"/>
    <w:rsid w:val="00E54511"/>
    <w:rsid w:val="00E607F6"/>
    <w:rsid w:val="00E60EDC"/>
    <w:rsid w:val="00E61DAC"/>
    <w:rsid w:val="00E6527E"/>
    <w:rsid w:val="00E65434"/>
    <w:rsid w:val="00E72B80"/>
    <w:rsid w:val="00E75FE3"/>
    <w:rsid w:val="00E80ACF"/>
    <w:rsid w:val="00E86C4C"/>
    <w:rsid w:val="00E907A3"/>
    <w:rsid w:val="00E916B2"/>
    <w:rsid w:val="00E92F2C"/>
    <w:rsid w:val="00E954BD"/>
    <w:rsid w:val="00E97F01"/>
    <w:rsid w:val="00EA1CAE"/>
    <w:rsid w:val="00EA5AE0"/>
    <w:rsid w:val="00EB1C76"/>
    <w:rsid w:val="00EB1FBA"/>
    <w:rsid w:val="00EB56E1"/>
    <w:rsid w:val="00EB7AB1"/>
    <w:rsid w:val="00EC2D58"/>
    <w:rsid w:val="00ED004B"/>
    <w:rsid w:val="00ED3DFD"/>
    <w:rsid w:val="00EE16CC"/>
    <w:rsid w:val="00EE1DD9"/>
    <w:rsid w:val="00EE2F9C"/>
    <w:rsid w:val="00EE7CD8"/>
    <w:rsid w:val="00EF2F0F"/>
    <w:rsid w:val="00EF37F6"/>
    <w:rsid w:val="00EF48CC"/>
    <w:rsid w:val="00F00801"/>
    <w:rsid w:val="00F03D3E"/>
    <w:rsid w:val="00F134F2"/>
    <w:rsid w:val="00F15899"/>
    <w:rsid w:val="00F2488D"/>
    <w:rsid w:val="00F26060"/>
    <w:rsid w:val="00F31573"/>
    <w:rsid w:val="00F40784"/>
    <w:rsid w:val="00F42628"/>
    <w:rsid w:val="00F55345"/>
    <w:rsid w:val="00F565BE"/>
    <w:rsid w:val="00F5795E"/>
    <w:rsid w:val="00F601A0"/>
    <w:rsid w:val="00F65B14"/>
    <w:rsid w:val="00F70322"/>
    <w:rsid w:val="00F712E9"/>
    <w:rsid w:val="00F73032"/>
    <w:rsid w:val="00F7500F"/>
    <w:rsid w:val="00F76D9E"/>
    <w:rsid w:val="00F80210"/>
    <w:rsid w:val="00F8029B"/>
    <w:rsid w:val="00F848FC"/>
    <w:rsid w:val="00F868A2"/>
    <w:rsid w:val="00F87A54"/>
    <w:rsid w:val="00F906F6"/>
    <w:rsid w:val="00F9282A"/>
    <w:rsid w:val="00F94EE7"/>
    <w:rsid w:val="00F95977"/>
    <w:rsid w:val="00F96BAD"/>
    <w:rsid w:val="00FA139D"/>
    <w:rsid w:val="00FA15B5"/>
    <w:rsid w:val="00FA1872"/>
    <w:rsid w:val="00FA60F5"/>
    <w:rsid w:val="00FB0678"/>
    <w:rsid w:val="00FB0E84"/>
    <w:rsid w:val="00FB2DBE"/>
    <w:rsid w:val="00FC0E92"/>
    <w:rsid w:val="00FC2405"/>
    <w:rsid w:val="00FD01C2"/>
    <w:rsid w:val="00FE3AEE"/>
    <w:rsid w:val="00FE595C"/>
    <w:rsid w:val="00FE5AA1"/>
    <w:rsid w:val="00FE61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62026"/>
    <w:pPr>
      <w:ind w:left="720"/>
      <w:contextualSpacing/>
    </w:pPr>
  </w:style>
  <w:style w:type="table" w:styleId="TableGrid">
    <w:name w:val="Table Grid"/>
    <w:basedOn w:val="TableNormal"/>
    <w:rsid w:val="00CA4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F06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06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061E"/>
  </w:style>
  <w:style w:type="paragraph" w:styleId="CommentSubject">
    <w:name w:val="annotation subject"/>
    <w:basedOn w:val="CommentText"/>
    <w:next w:val="CommentText"/>
    <w:link w:val="CommentSubjectChar"/>
    <w:rsid w:val="005F0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061E"/>
    <w:rPr>
      <w:b/>
      <w:bCs/>
    </w:rPr>
  </w:style>
  <w:style w:type="paragraph" w:styleId="Caption">
    <w:name w:val="caption"/>
    <w:basedOn w:val="Normal"/>
    <w:next w:val="Normal"/>
    <w:unhideWhenUsed/>
    <w:qFormat/>
    <w:rsid w:val="009D1C9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1F17-8ECF-4442-B8A4-00752C0F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7</Pages>
  <Words>2258</Words>
  <Characters>11970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109</cp:revision>
  <cp:lastPrinted>1900-01-01T08:00:00Z</cp:lastPrinted>
  <dcterms:created xsi:type="dcterms:W3CDTF">2019-03-07T17:29:00Z</dcterms:created>
  <dcterms:modified xsi:type="dcterms:W3CDTF">2019-03-22T12:26:00Z</dcterms:modified>
</cp:coreProperties>
</file>