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5BA4927" w:rsidR="006C5D39" w:rsidRPr="005B217D" w:rsidRDefault="00950B84"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557B495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1A0F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0C0D2F0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4FB9312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EEFEFC" w:rsidR="00E61DAC" w:rsidRPr="005B217D" w:rsidRDefault="00F712E9" w:rsidP="008A2DC0">
            <w:pPr>
              <w:tabs>
                <w:tab w:val="left" w:pos="7200"/>
              </w:tabs>
              <w:spacing w:before="0"/>
              <w:rPr>
                <w:b/>
                <w:szCs w:val="22"/>
                <w:lang w:val="en-CA"/>
              </w:rPr>
            </w:pPr>
            <w:r>
              <w:t>1</w:t>
            </w:r>
            <w:r w:rsidR="008A2DC0">
              <w:t>4</w:t>
            </w:r>
            <w:r w:rsidR="00155526">
              <w:t>th</w:t>
            </w:r>
            <w:r w:rsidR="00A767DC" w:rsidRPr="00B648F1">
              <w:t xml:space="preserve"> Meeting: </w:t>
            </w:r>
            <w:r w:rsidR="008A2DC0">
              <w:t>Geneva</w:t>
            </w:r>
            <w:r w:rsidR="00B57A23" w:rsidRPr="00B57A23">
              <w:rPr>
                <w:lang w:val="en-CA"/>
              </w:rPr>
              <w:t xml:space="preserve">, </w:t>
            </w:r>
            <w:r w:rsidR="008A2DC0">
              <w:rPr>
                <w:lang w:val="en-CA"/>
              </w:rPr>
              <w:t>CH, 1</w:t>
            </w:r>
            <w:r w:rsidR="00954C62">
              <w:rPr>
                <w:lang w:val="en-CA"/>
              </w:rPr>
              <w:t>9</w:t>
            </w:r>
            <w:r w:rsidR="008A2DC0">
              <w:rPr>
                <w:lang w:val="en-CA"/>
              </w:rPr>
              <w:t>–27</w:t>
            </w:r>
            <w:r w:rsidR="00B57A23" w:rsidRPr="00B57A23">
              <w:rPr>
                <w:lang w:val="en-CA"/>
              </w:rPr>
              <w:t xml:space="preserve"> </w:t>
            </w:r>
            <w:r w:rsidR="008A2DC0">
              <w:rPr>
                <w:lang w:val="en-CA"/>
              </w:rPr>
              <w:t>March</w:t>
            </w:r>
            <w:r w:rsidR="00B57A23" w:rsidRPr="00B57A23">
              <w:rPr>
                <w:lang w:val="en-CA"/>
              </w:rPr>
              <w:t xml:space="preserve"> 201</w:t>
            </w:r>
            <w:r w:rsidR="00954C62">
              <w:rPr>
                <w:lang w:val="en-CA"/>
              </w:rPr>
              <w:t>9</w:t>
            </w:r>
          </w:p>
        </w:tc>
        <w:tc>
          <w:tcPr>
            <w:tcW w:w="3168" w:type="dxa"/>
          </w:tcPr>
          <w:p w14:paraId="59B7E346" w14:textId="06E204E2" w:rsidR="008A4B4C" w:rsidRPr="005B217D" w:rsidRDefault="00E61DAC" w:rsidP="00FD380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1EF9" w:rsidRPr="003878F1">
              <w:rPr>
                <w:lang w:val="en-CA"/>
              </w:rPr>
              <w:t>N</w:t>
            </w:r>
            <w:r w:rsidR="003878F1" w:rsidRPr="003878F1">
              <w:rPr>
                <w:lang w:val="en-CA"/>
              </w:rPr>
              <w:t>0</w:t>
            </w:r>
            <w:r w:rsidR="00FD380E">
              <w:rPr>
                <w:rFonts w:eastAsia="新細明體"/>
                <w:lang w:val="en-CA" w:eastAsia="zh-TW"/>
              </w:rPr>
              <w:t>4</w:t>
            </w:r>
            <w:r w:rsidR="003878F1" w:rsidRPr="003878F1">
              <w:rPr>
                <w:rFonts w:eastAsia="新細明體"/>
                <w:lang w:val="en-CA" w:eastAsia="zh-TW"/>
              </w:rPr>
              <w:t>84</w:t>
            </w:r>
            <w:r w:rsidR="00E47F2D" w:rsidRPr="003878F1">
              <w:rPr>
                <w:lang w:val="en-CA"/>
              </w:rPr>
              <w:t>-v</w:t>
            </w:r>
            <w:ins w:id="0" w:author="悠然" w:date="2019-03-15T23:46:00Z">
              <w:r w:rsidR="00217DA1">
                <w:rPr>
                  <w:lang w:val="en-CA"/>
                </w:rPr>
                <w:t>2</w:t>
              </w:r>
            </w:ins>
            <w:del w:id="1" w:author="悠然" w:date="2019-03-15T23:46:00Z">
              <w:r w:rsidR="00E47F2D" w:rsidRPr="003878F1" w:rsidDel="00217DA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CE9D34" w:rsidR="00E61DAC" w:rsidRPr="005B217D" w:rsidRDefault="007577DE" w:rsidP="00CC4BA7">
            <w:pPr>
              <w:spacing w:before="60" w:after="60"/>
              <w:rPr>
                <w:b/>
                <w:szCs w:val="22"/>
                <w:lang w:val="en-CA"/>
              </w:rPr>
            </w:pPr>
            <w:r>
              <w:rPr>
                <w:b/>
                <w:szCs w:val="22"/>
                <w:lang w:val="en-CA"/>
              </w:rPr>
              <w:t xml:space="preserve">Non-CE9: </w:t>
            </w:r>
            <w:r w:rsidR="00CC4BA7">
              <w:rPr>
                <w:b/>
                <w:szCs w:val="22"/>
                <w:lang w:val="en-CA"/>
              </w:rPr>
              <w:t>Simplification of DMVR and BDOF combination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2D832A" w:rsidR="00954C62" w:rsidRPr="005B217D" w:rsidRDefault="00CC4BA7" w:rsidP="008E26C4">
            <w:pPr>
              <w:spacing w:before="60" w:after="60"/>
              <w:rPr>
                <w:szCs w:val="22"/>
                <w:lang w:val="en-CA"/>
              </w:rPr>
            </w:pPr>
            <w:r>
              <w:rPr>
                <w:szCs w:val="22"/>
                <w:lang w:val="en-CA"/>
              </w:rPr>
              <w:t xml:space="preserve">Ru-Ling Liao, </w:t>
            </w:r>
            <w:r w:rsidR="00954C62">
              <w:rPr>
                <w:szCs w:val="22"/>
                <w:lang w:val="en-CA"/>
              </w:rPr>
              <w:t xml:space="preserve">Yan Ye, </w:t>
            </w:r>
            <w:proofErr w:type="spellStart"/>
            <w:r w:rsidR="00954C62">
              <w:rPr>
                <w:szCs w:val="22"/>
                <w:lang w:val="en-CA"/>
              </w:rPr>
              <w:t>Jie</w:t>
            </w:r>
            <w:proofErr w:type="spellEnd"/>
            <w:r w:rsidR="00954C62">
              <w:rPr>
                <w:szCs w:val="22"/>
                <w:lang w:val="en-CA"/>
              </w:rPr>
              <w:t xml:space="preserve"> Chen</w:t>
            </w:r>
            <w:r w:rsidRPr="005B217D">
              <w:rPr>
                <w:szCs w:val="22"/>
                <w:lang w:val="en-CA"/>
              </w:rPr>
              <w:t xml:space="preserve"> </w:t>
            </w:r>
            <w:r w:rsidR="00E61DAC" w:rsidRPr="005B217D">
              <w:rPr>
                <w:szCs w:val="22"/>
                <w:lang w:val="en-CA"/>
              </w:rPr>
              <w:br/>
            </w:r>
            <w:r w:rsidR="00A51C8A" w:rsidRPr="00A51C8A">
              <w:rPr>
                <w:rFonts w:hint="eastAsia"/>
                <w:szCs w:val="22"/>
                <w:lang w:val="en-CA"/>
              </w:rPr>
              <w:t xml:space="preserve">Radiance </w:t>
            </w:r>
            <w:proofErr w:type="spellStart"/>
            <w:r w:rsidR="00A51C8A" w:rsidRPr="00A51C8A">
              <w:rPr>
                <w:rFonts w:hint="eastAsia"/>
                <w:szCs w:val="22"/>
                <w:lang w:val="en-CA"/>
              </w:rPr>
              <w:t>Jin</w:t>
            </w:r>
            <w:proofErr w:type="spellEnd"/>
            <w:r w:rsidR="00A51C8A" w:rsidRPr="00A51C8A">
              <w:rPr>
                <w:rFonts w:hint="eastAsia"/>
                <w:szCs w:val="22"/>
                <w:lang w:val="en-CA"/>
              </w:rPr>
              <w:t xml:space="preserve"> Hui Tower, Building No.6,</w:t>
            </w:r>
            <w:r w:rsidR="008E26C4">
              <w:rPr>
                <w:szCs w:val="22"/>
                <w:lang w:val="en-CA"/>
              </w:rPr>
              <w:t xml:space="preserve">  </w:t>
            </w:r>
            <w:r w:rsidR="00A51C8A" w:rsidRPr="00A51C8A">
              <w:rPr>
                <w:szCs w:val="22"/>
                <w:lang w:val="en-CA"/>
              </w:rPr>
              <w:t xml:space="preserve">The 4 District </w:t>
            </w:r>
            <w:proofErr w:type="spellStart"/>
            <w:r w:rsidR="00A51C8A" w:rsidRPr="00A51C8A">
              <w:rPr>
                <w:szCs w:val="22"/>
                <w:lang w:val="en-CA"/>
              </w:rPr>
              <w:t>Wangjing</w:t>
            </w:r>
            <w:proofErr w:type="spellEnd"/>
            <w:r w:rsidR="00A51C8A" w:rsidRPr="00A51C8A">
              <w:rPr>
                <w:szCs w:val="22"/>
                <w:lang w:val="en-CA"/>
              </w:rPr>
              <w:t xml:space="preserve"> Dong Yuan,</w:t>
            </w:r>
            <w:r w:rsidR="008E26C4">
              <w:rPr>
                <w:szCs w:val="22"/>
                <w:lang w:val="en-CA"/>
              </w:rPr>
              <w:t xml:space="preserve"> </w:t>
            </w:r>
            <w:proofErr w:type="spellStart"/>
            <w:r w:rsidR="00A51C8A" w:rsidRPr="00A51C8A">
              <w:rPr>
                <w:szCs w:val="22"/>
                <w:lang w:val="en-CA"/>
              </w:rPr>
              <w:t>Chaoyang</w:t>
            </w:r>
            <w:proofErr w:type="spellEnd"/>
            <w:r w:rsidR="00A51C8A" w:rsidRPr="00A51C8A">
              <w:rPr>
                <w:szCs w:val="22"/>
                <w:lang w:val="en-CA"/>
              </w:rPr>
              <w:t xml:space="preserve"> District,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4532E6A" w:rsidR="00E61DAC" w:rsidRPr="005B217D" w:rsidRDefault="00E61DAC" w:rsidP="00CC4BA7">
            <w:pPr>
              <w:spacing w:before="60" w:after="60"/>
              <w:rPr>
                <w:szCs w:val="22"/>
                <w:lang w:val="en-CA"/>
              </w:rPr>
            </w:pPr>
            <w:r w:rsidRPr="005B217D">
              <w:rPr>
                <w:szCs w:val="22"/>
                <w:lang w:val="en-CA"/>
              </w:rPr>
              <w:br/>
            </w:r>
            <w:r w:rsidRPr="005B217D">
              <w:rPr>
                <w:szCs w:val="22"/>
                <w:lang w:val="en-CA"/>
              </w:rPr>
              <w:br/>
            </w:r>
            <w:r w:rsidR="00CC4BA7">
              <w:rPr>
                <w:szCs w:val="22"/>
                <w:lang w:val="en-CA"/>
              </w:rPr>
              <w:t>ruling.lrl</w:t>
            </w:r>
            <w:r w:rsidR="00954C62">
              <w:rPr>
                <w:szCs w:val="22"/>
                <w:lang w:val="en-CA"/>
              </w:rPr>
              <w:t>@alibaba-inc.com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54BB832" w:rsidR="00275BCF" w:rsidRDefault="00275BCF" w:rsidP="009234A5">
      <w:pPr>
        <w:pStyle w:val="1"/>
        <w:numPr>
          <w:ilvl w:val="0"/>
          <w:numId w:val="0"/>
        </w:numPr>
        <w:ind w:left="432" w:hanging="432"/>
        <w:rPr>
          <w:lang w:val="en-CA"/>
        </w:rPr>
      </w:pPr>
      <w:r w:rsidRPr="005B217D">
        <w:rPr>
          <w:lang w:val="en-CA"/>
        </w:rPr>
        <w:t>Abstract</w:t>
      </w:r>
    </w:p>
    <w:p w14:paraId="34E61A80" w14:textId="4383E553" w:rsidR="00B3426B" w:rsidRPr="003878F1" w:rsidRDefault="00B3426B" w:rsidP="003878F1">
      <w:pPr>
        <w:rPr>
          <w:lang w:val="en-CA"/>
        </w:rPr>
      </w:pPr>
      <w:r>
        <w:rPr>
          <w:rFonts w:hint="eastAsia"/>
          <w:lang w:val="en-CA"/>
        </w:rPr>
        <w:t>In the VVC draft 4,</w:t>
      </w:r>
      <w:r>
        <w:rPr>
          <w:lang w:val="en-CA"/>
        </w:rPr>
        <w:t xml:space="preserve"> </w:t>
      </w:r>
      <w:r>
        <w:rPr>
          <w:rFonts w:hint="eastAsia"/>
          <w:lang w:val="en-CA"/>
        </w:rPr>
        <w:t>decoder side</w:t>
      </w:r>
      <w:r>
        <w:rPr>
          <w:lang w:val="en-CA"/>
        </w:rPr>
        <w:t xml:space="preserve"> motion vector refinement and bi-directional optical flow are sequentially applied to a merge-coded CU when conditions for applying DMVR and applying BDOF are both met. In this contribution, two modifications to the DMVR + BDOF combination are proposed. In the first modification, it is proposed to disable the combination of DMVR and BDOF for some CU shapes, and to apply only BDOF to these CUs. For the other CUs, the same process as VVC draft 4 is performed. The simulation results show that </w:t>
      </w:r>
      <w:ins w:id="2" w:author="悠然" w:date="2019-03-15T23:48:00Z">
        <w:r w:rsidR="00217DA1" w:rsidRPr="00217DA1">
          <w:rPr>
            <w:lang w:val="en-CA"/>
          </w:rPr>
          <w:t>0.03</w:t>
        </w:r>
      </w:ins>
      <w:del w:id="3" w:author="悠然" w:date="2019-03-15T23:48:00Z">
        <w:r w:rsidRPr="00217DA1" w:rsidDel="00217DA1">
          <w:rPr>
            <w:lang w:val="en-CA"/>
          </w:rPr>
          <w:delText>XX</w:delText>
        </w:r>
      </w:del>
      <w:r w:rsidRPr="00217DA1">
        <w:rPr>
          <w:lang w:val="en-CA"/>
        </w:rPr>
        <w:t>% BD rate loss</w:t>
      </w:r>
      <w:r>
        <w:rPr>
          <w:lang w:val="en-CA"/>
        </w:rPr>
        <w:t xml:space="preserve"> is observed in random access configuration. In the second modification, the merge candidate list is extended to allow some merge candidate indices to be used to select between DMVR and BDOF. The simulation results sho</w:t>
      </w:r>
      <w:r w:rsidRPr="00FC419F">
        <w:rPr>
          <w:lang w:val="en-CA"/>
        </w:rPr>
        <w:t xml:space="preserve">w that </w:t>
      </w:r>
      <w:bookmarkStart w:id="4" w:name="_GoBack"/>
      <w:del w:id="5" w:author="悠然" w:date="2019-03-18T21:55:00Z">
        <w:r w:rsidRPr="00FC419F" w:rsidDel="00FC419F">
          <w:rPr>
            <w:lang w:val="en-CA"/>
          </w:rPr>
          <w:delText>XX</w:delText>
        </w:r>
      </w:del>
      <w:ins w:id="6" w:author="悠然" w:date="2019-03-18T21:55:00Z">
        <w:r w:rsidR="00FC419F" w:rsidRPr="00FC419F">
          <w:rPr>
            <w:lang w:val="en-CA"/>
          </w:rPr>
          <w:t>0.45</w:t>
        </w:r>
      </w:ins>
      <w:r w:rsidRPr="00FC419F">
        <w:rPr>
          <w:lang w:val="en-CA"/>
        </w:rPr>
        <w:t>% BD rate loss</w:t>
      </w:r>
      <w:bookmarkEnd w:id="4"/>
      <w:r w:rsidRPr="00FC419F">
        <w:rPr>
          <w:lang w:val="en-CA"/>
        </w:rPr>
        <w:t xml:space="preserve"> is observed</w:t>
      </w:r>
      <w:r>
        <w:rPr>
          <w:lang w:val="en-CA"/>
        </w:rPr>
        <w:t xml:space="preserve"> in random access configuration.</w:t>
      </w:r>
    </w:p>
    <w:p w14:paraId="5B231C69" w14:textId="161C4A39" w:rsidR="008A2DC0" w:rsidRDefault="00E1129D" w:rsidP="008A2DC0">
      <w:pPr>
        <w:pStyle w:val="1"/>
        <w:rPr>
          <w:szCs w:val="22"/>
          <w:lang w:val="en-CA"/>
        </w:rPr>
      </w:pPr>
      <w:r>
        <w:rPr>
          <w:szCs w:val="22"/>
          <w:lang w:val="en-CA"/>
        </w:rPr>
        <w:t>Introduction</w:t>
      </w:r>
    </w:p>
    <w:p w14:paraId="6DC37631" w14:textId="3FD48403" w:rsidR="003C0915" w:rsidRPr="00740A41" w:rsidRDefault="00EF363B" w:rsidP="00BC76F2">
      <w:pPr>
        <w:spacing w:after="120"/>
        <w:rPr>
          <w:lang w:val="en-CA"/>
        </w:rPr>
      </w:pPr>
      <w:r>
        <w:rPr>
          <w:rFonts w:hint="eastAsia"/>
          <w:lang w:val="en-CA"/>
        </w:rPr>
        <w:t>In VVC draft 4, decoder side</w:t>
      </w:r>
      <w:r w:rsidR="00740A41">
        <w:rPr>
          <w:lang w:val="en-CA"/>
        </w:rPr>
        <w:t xml:space="preserve"> motion vector refinement (DMVR) and bi-directional optical flow (BDOF) are sequentially applied to a merge-coded CU when the following conditions are satisfied:</w:t>
      </w:r>
      <w:r w:rsidR="00A51C8A">
        <w:rPr>
          <w:lang w:val="en-CA"/>
        </w:rPr>
        <w:t xml:space="preserve"> </w:t>
      </w:r>
      <w:r w:rsidR="00BC76F2">
        <w:rPr>
          <w:lang w:val="en-CA"/>
        </w:rPr>
        <w:t xml:space="preserve">1) the CU’s height is larger than 4, and the CU’s size is larger than or equal to 64 </w:t>
      </w:r>
      <w:proofErr w:type="spellStart"/>
      <w:r w:rsidR="00BC76F2">
        <w:rPr>
          <w:lang w:val="en-CA"/>
        </w:rPr>
        <w:t>luma</w:t>
      </w:r>
      <w:proofErr w:type="spellEnd"/>
      <w:r w:rsidR="00BC76F2">
        <w:rPr>
          <w:lang w:val="en-CA"/>
        </w:rPr>
        <w:t xml:space="preserve"> samples, 2) the CU is coded using skip/merge mode and is not coded using affine mode, merge mode with MVD (MMVD), triangle partition mode or ATMVP merge mode, 3) the CU is coded with bi-prediction MVs, and one reference picture is in the past and another reference picture is in the future with respect to the current picture, 4) the POC distances from both reference pictures to the current picture are</w:t>
      </w:r>
      <w:r w:rsidR="007C21B8">
        <w:rPr>
          <w:lang w:val="en-CA"/>
        </w:rPr>
        <w:t xml:space="preserve"> the</w:t>
      </w:r>
      <w:r w:rsidR="00BC76F2">
        <w:rPr>
          <w:lang w:val="en-CA"/>
        </w:rPr>
        <w:t xml:space="preserve"> same.</w:t>
      </w:r>
      <w:r w:rsidR="00740A41">
        <w:rPr>
          <w:lang w:val="en-CA"/>
        </w:rPr>
        <w:t xml:space="preserve"> </w:t>
      </w:r>
      <w:r w:rsidR="007C21B8">
        <w:rPr>
          <w:lang w:val="en-CA"/>
        </w:rPr>
        <w:t>Both DMVR and BDOF are expensive processes for the decoder, and applying them</w:t>
      </w:r>
      <w:r w:rsidR="007C21B8">
        <w:rPr>
          <w:rFonts w:hint="eastAsia"/>
          <w:lang w:val="en-CA"/>
        </w:rPr>
        <w:t xml:space="preserve"> </w:t>
      </w:r>
      <w:r w:rsidR="00740A41">
        <w:rPr>
          <w:rFonts w:hint="eastAsia"/>
          <w:lang w:val="en-CA"/>
        </w:rPr>
        <w:t>sequential</w:t>
      </w:r>
      <w:r w:rsidR="007C21B8">
        <w:rPr>
          <w:lang w:val="en-CA"/>
        </w:rPr>
        <w:t>ly</w:t>
      </w:r>
      <w:r w:rsidR="00740A41">
        <w:rPr>
          <w:rFonts w:hint="eastAsia"/>
          <w:lang w:val="en-CA"/>
        </w:rPr>
        <w:t xml:space="preserve"> </w:t>
      </w:r>
      <w:r w:rsidR="007C21B8">
        <w:rPr>
          <w:lang w:val="en-CA"/>
        </w:rPr>
        <w:t xml:space="preserve">exacerbates the problem, especially for </w:t>
      </w:r>
      <w:r w:rsidR="00740A41">
        <w:rPr>
          <w:lang w:val="en-CA"/>
        </w:rPr>
        <w:t>hardware implementation</w:t>
      </w:r>
      <w:r w:rsidR="007C21B8">
        <w:rPr>
          <w:lang w:val="en-CA"/>
        </w:rPr>
        <w:t>s</w:t>
      </w:r>
      <w:r w:rsidR="00740A41">
        <w:rPr>
          <w:lang w:val="en-CA"/>
        </w:rPr>
        <w:t>.</w:t>
      </w:r>
    </w:p>
    <w:p w14:paraId="5F42A077" w14:textId="7209A807" w:rsidR="001312C2" w:rsidRDefault="00740A41" w:rsidP="00BC497E">
      <w:pPr>
        <w:pStyle w:val="1"/>
        <w:rPr>
          <w:szCs w:val="22"/>
          <w:lang w:val="en-CA"/>
        </w:rPr>
      </w:pPr>
      <w:r>
        <w:rPr>
          <w:szCs w:val="22"/>
          <w:lang w:val="en-CA"/>
        </w:rPr>
        <w:t>Proposed solution</w:t>
      </w:r>
    </w:p>
    <w:p w14:paraId="4FEBF2E4" w14:textId="17CC6EA1" w:rsidR="00BF650D" w:rsidRDefault="00C7545A" w:rsidP="00C7545A">
      <w:pPr>
        <w:rPr>
          <w:rFonts w:eastAsia="新細明體"/>
          <w:lang w:val="en-CA" w:eastAsia="zh-TW"/>
        </w:rPr>
      </w:pPr>
      <w:r>
        <w:rPr>
          <w:rFonts w:eastAsia="新細明體" w:hint="eastAsia"/>
          <w:lang w:val="en-CA" w:eastAsia="zh-TW"/>
        </w:rPr>
        <w:t xml:space="preserve">When the conditions for applying DMVR and applying BDOF are both met for the same CU, </w:t>
      </w:r>
      <w:r w:rsidR="007C21B8">
        <w:rPr>
          <w:rFonts w:eastAsia="新細明體"/>
          <w:lang w:val="en-CA" w:eastAsia="zh-TW"/>
        </w:rPr>
        <w:t xml:space="preserve">instead of applying both processes sequentially, </w:t>
      </w:r>
      <w:r>
        <w:rPr>
          <w:rFonts w:eastAsia="新細明體" w:hint="eastAsia"/>
          <w:lang w:val="en-CA" w:eastAsia="zh-TW"/>
        </w:rPr>
        <w:t xml:space="preserve">selecting </w:t>
      </w:r>
      <w:r w:rsidR="007C21B8">
        <w:rPr>
          <w:rFonts w:eastAsia="新細明體"/>
          <w:lang w:val="en-CA" w:eastAsia="zh-TW"/>
        </w:rPr>
        <w:t xml:space="preserve">only </w:t>
      </w:r>
      <w:r>
        <w:rPr>
          <w:rFonts w:eastAsia="新細明體" w:hint="eastAsia"/>
          <w:lang w:val="en-CA" w:eastAsia="zh-TW"/>
        </w:rPr>
        <w:t xml:space="preserve">one to be performed is </w:t>
      </w:r>
      <w:r w:rsidR="007C1910">
        <w:rPr>
          <w:rFonts w:eastAsia="新細明體"/>
          <w:lang w:val="en-CA" w:eastAsia="zh-TW"/>
        </w:rPr>
        <w:t>preferred</w:t>
      </w:r>
      <w:r>
        <w:rPr>
          <w:rFonts w:eastAsia="新細明體" w:hint="eastAsia"/>
          <w:lang w:val="en-CA" w:eastAsia="zh-TW"/>
        </w:rPr>
        <w:t>.</w:t>
      </w:r>
      <w:r w:rsidR="007C21B8">
        <w:rPr>
          <w:rFonts w:eastAsia="新細明體"/>
          <w:lang w:val="en-CA" w:eastAsia="zh-TW"/>
        </w:rPr>
        <w:t xml:space="preserve"> In order to measure the performance impact of such simplification,</w:t>
      </w:r>
      <w:r>
        <w:rPr>
          <w:rFonts w:eastAsia="新細明體"/>
          <w:lang w:val="en-CA" w:eastAsia="zh-TW"/>
        </w:rPr>
        <w:t xml:space="preserve"> </w:t>
      </w:r>
      <w:r w:rsidR="007C21B8">
        <w:rPr>
          <w:rFonts w:eastAsia="新細明體"/>
          <w:lang w:val="en-CA" w:eastAsia="zh-TW"/>
        </w:rPr>
        <w:t>t</w:t>
      </w:r>
      <w:r w:rsidR="007C1910">
        <w:rPr>
          <w:rFonts w:eastAsia="新細明體"/>
          <w:lang w:val="en-CA" w:eastAsia="zh-TW"/>
        </w:rPr>
        <w:t xml:space="preserve">wo tests are </w:t>
      </w:r>
      <w:r w:rsidR="007C21B8">
        <w:rPr>
          <w:rFonts w:eastAsia="新細明體"/>
          <w:lang w:val="en-CA" w:eastAsia="zh-TW"/>
        </w:rPr>
        <w:t>performed</w:t>
      </w:r>
      <w:r w:rsidR="007C1910">
        <w:rPr>
          <w:rFonts w:eastAsia="新細明體"/>
          <w:lang w:val="en-CA" w:eastAsia="zh-TW"/>
        </w:rPr>
        <w:t xml:space="preserve">: 1) </w:t>
      </w:r>
      <w:r w:rsidR="007C21B8">
        <w:rPr>
          <w:rFonts w:eastAsia="新細明體"/>
          <w:lang w:val="en-CA" w:eastAsia="zh-TW"/>
        </w:rPr>
        <w:t xml:space="preserve">applying only DMVR and </w:t>
      </w:r>
      <w:r w:rsidR="007C1910">
        <w:rPr>
          <w:rFonts w:eastAsia="新細明體"/>
          <w:lang w:val="en-CA" w:eastAsia="zh-TW"/>
        </w:rPr>
        <w:t xml:space="preserve">disabling BDOF when both conditions are met, 2) </w:t>
      </w:r>
      <w:r w:rsidR="007C21B8">
        <w:rPr>
          <w:rFonts w:eastAsia="新細明體"/>
          <w:lang w:val="en-CA" w:eastAsia="zh-TW"/>
        </w:rPr>
        <w:t xml:space="preserve">applying only BDOF and </w:t>
      </w:r>
      <w:r w:rsidR="007C1910">
        <w:rPr>
          <w:rFonts w:eastAsia="新細明體"/>
          <w:lang w:val="en-CA" w:eastAsia="zh-TW"/>
        </w:rPr>
        <w:t>disabling DMVR when both conditions are met. The simulation results are provided in</w:t>
      </w:r>
      <w:r w:rsidR="007D3847">
        <w:rPr>
          <w:rFonts w:eastAsia="新細明體"/>
          <w:lang w:val="en-CA" w:eastAsia="zh-TW"/>
        </w:rPr>
        <w:t xml:space="preserve"> </w:t>
      </w:r>
      <w:r w:rsidR="007D3847">
        <w:rPr>
          <w:rFonts w:eastAsia="新細明體"/>
          <w:lang w:val="en-CA" w:eastAsia="zh-TW"/>
        </w:rPr>
        <w:fldChar w:fldCharType="begin"/>
      </w:r>
      <w:r w:rsidR="007D3847">
        <w:rPr>
          <w:rFonts w:eastAsia="新細明體"/>
          <w:lang w:val="en-CA" w:eastAsia="zh-TW"/>
        </w:rPr>
        <w:instrText xml:space="preserve"> REF _Ref3325471 \h </w:instrText>
      </w:r>
      <w:r w:rsidR="007D3847">
        <w:rPr>
          <w:rFonts w:eastAsia="新細明體"/>
          <w:lang w:val="en-CA" w:eastAsia="zh-TW"/>
        </w:rPr>
      </w:r>
      <w:r w:rsidR="007D3847">
        <w:rPr>
          <w:rFonts w:eastAsia="新細明體"/>
          <w:lang w:val="en-CA" w:eastAsia="zh-TW"/>
        </w:rPr>
        <w:fldChar w:fldCharType="separate"/>
      </w:r>
      <w:r w:rsidR="007D3847" w:rsidRPr="003878F1">
        <w:t xml:space="preserve">Table </w:t>
      </w:r>
      <w:r w:rsidR="007D3847" w:rsidRPr="003878F1">
        <w:rPr>
          <w:noProof/>
        </w:rPr>
        <w:t>1</w:t>
      </w:r>
      <w:r w:rsidR="007D3847">
        <w:rPr>
          <w:rFonts w:eastAsia="新細明體"/>
          <w:lang w:val="en-CA" w:eastAsia="zh-TW"/>
        </w:rPr>
        <w:fldChar w:fldCharType="end"/>
      </w:r>
      <w:r w:rsidR="007D3847">
        <w:rPr>
          <w:rFonts w:eastAsia="新細明體"/>
          <w:lang w:val="en-CA" w:eastAsia="zh-TW"/>
        </w:rPr>
        <w:t xml:space="preserve"> and </w:t>
      </w:r>
      <w:r w:rsidR="007D3847">
        <w:rPr>
          <w:rFonts w:eastAsia="新細明體"/>
          <w:lang w:val="en-CA" w:eastAsia="zh-TW"/>
        </w:rPr>
        <w:fldChar w:fldCharType="begin"/>
      </w:r>
      <w:r w:rsidR="007D3847">
        <w:rPr>
          <w:rFonts w:eastAsia="新細明體"/>
          <w:lang w:val="en-CA" w:eastAsia="zh-TW"/>
        </w:rPr>
        <w:instrText xml:space="preserve"> REF _Ref3304752 \h </w:instrText>
      </w:r>
      <w:r w:rsidR="007D3847">
        <w:rPr>
          <w:rFonts w:eastAsia="新細明體"/>
          <w:lang w:val="en-CA" w:eastAsia="zh-TW"/>
        </w:rPr>
      </w:r>
      <w:r w:rsidR="007D3847">
        <w:rPr>
          <w:rFonts w:eastAsia="新細明體"/>
          <w:lang w:val="en-CA" w:eastAsia="zh-TW"/>
        </w:rPr>
        <w:fldChar w:fldCharType="separate"/>
      </w:r>
      <w:r w:rsidR="007D3847" w:rsidRPr="003878F1">
        <w:t xml:space="preserve">Table </w:t>
      </w:r>
      <w:r w:rsidR="007D3847" w:rsidRPr="003878F1">
        <w:rPr>
          <w:noProof/>
        </w:rPr>
        <w:t>2</w:t>
      </w:r>
      <w:r w:rsidR="007D3847">
        <w:rPr>
          <w:rFonts w:eastAsia="新細明體"/>
          <w:lang w:val="en-CA" w:eastAsia="zh-TW"/>
        </w:rPr>
        <w:fldChar w:fldCharType="end"/>
      </w:r>
      <w:r w:rsidR="007C1910">
        <w:rPr>
          <w:rFonts w:eastAsia="新細明體"/>
          <w:lang w:val="en-CA" w:eastAsia="zh-TW"/>
        </w:rPr>
        <w:t>. As shown in the table, the coding loss is large</w:t>
      </w:r>
      <w:r w:rsidR="007D3847">
        <w:rPr>
          <w:rFonts w:eastAsia="新細明體"/>
          <w:lang w:val="en-CA" w:eastAsia="zh-TW"/>
        </w:rPr>
        <w:t>,</w:t>
      </w:r>
      <w:r w:rsidR="007C1910">
        <w:rPr>
          <w:rFonts w:eastAsia="新細明體"/>
          <w:lang w:val="en-CA" w:eastAsia="zh-TW"/>
        </w:rPr>
        <w:t xml:space="preserve"> which is not desirable.</w:t>
      </w:r>
    </w:p>
    <w:p w14:paraId="113CD27F" w14:textId="2DA91E3D" w:rsidR="007C1910" w:rsidRPr="003878F1" w:rsidRDefault="007C1910" w:rsidP="004052F4">
      <w:pPr>
        <w:pStyle w:val="ae"/>
        <w:keepNext/>
        <w:jc w:val="center"/>
        <w:rPr>
          <w:sz w:val="22"/>
          <w:lang w:val="en-CA"/>
        </w:rPr>
      </w:pPr>
      <w:bookmarkStart w:id="7" w:name="_Ref3325471"/>
      <w:r w:rsidRPr="003878F1">
        <w:rPr>
          <w:sz w:val="22"/>
        </w:rPr>
        <w:lastRenderedPageBreak/>
        <w:t xml:space="preserve">Table </w:t>
      </w:r>
      <w:r w:rsidRPr="003878F1">
        <w:rPr>
          <w:sz w:val="22"/>
        </w:rPr>
        <w:fldChar w:fldCharType="begin"/>
      </w:r>
      <w:r w:rsidRPr="003878F1">
        <w:rPr>
          <w:sz w:val="22"/>
        </w:rPr>
        <w:instrText xml:space="preserve"> SEQ Table \* ARABIC </w:instrText>
      </w:r>
      <w:r w:rsidRPr="003878F1">
        <w:rPr>
          <w:sz w:val="22"/>
        </w:rPr>
        <w:fldChar w:fldCharType="separate"/>
      </w:r>
      <w:r w:rsidRPr="003878F1">
        <w:rPr>
          <w:noProof/>
          <w:sz w:val="22"/>
        </w:rPr>
        <w:t>1</w:t>
      </w:r>
      <w:r w:rsidRPr="003878F1">
        <w:rPr>
          <w:sz w:val="22"/>
        </w:rPr>
        <w:fldChar w:fldCharType="end"/>
      </w:r>
      <w:bookmarkEnd w:id="7"/>
      <w:r w:rsidRPr="003878F1">
        <w:rPr>
          <w:sz w:val="22"/>
        </w:rPr>
        <w:t xml:space="preserve">. Simulation results of </w:t>
      </w:r>
      <w:r w:rsidR="007C21B8" w:rsidRPr="003878F1">
        <w:rPr>
          <w:sz w:val="22"/>
        </w:rPr>
        <w:t xml:space="preserve">applying only DMVR (and </w:t>
      </w:r>
      <w:r w:rsidRPr="003878F1">
        <w:rPr>
          <w:sz w:val="22"/>
        </w:rPr>
        <w:t>disabling BDOF</w:t>
      </w:r>
      <w:r w:rsidR="007C21B8" w:rsidRPr="003878F1">
        <w:rPr>
          <w:sz w:val="22"/>
        </w:rPr>
        <w:t>)</w:t>
      </w:r>
      <w:r w:rsidRPr="003878F1">
        <w:rPr>
          <w:sz w:val="22"/>
        </w:rPr>
        <w:t xml:space="preserve"> when both conditions of applying DMVR and applying BDOF are met</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C1910" w:rsidRPr="00237204" w14:paraId="0473BD87"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6564110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ED160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Random Access</w:t>
            </w:r>
          </w:p>
        </w:tc>
      </w:tr>
      <w:tr w:rsidR="007C1910" w:rsidRPr="00237204" w14:paraId="59822D21"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673A9E7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4EDEEEF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Over VTM-4.0</w:t>
            </w:r>
          </w:p>
        </w:tc>
      </w:tr>
      <w:tr w:rsidR="007C1910" w:rsidRPr="00237204" w14:paraId="2A0190D5"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720A3C0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0DAEC29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046C357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64AB29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3AB2782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BB8C24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DecT</w:t>
            </w:r>
            <w:proofErr w:type="spellEnd"/>
          </w:p>
        </w:tc>
      </w:tr>
      <w:tr w:rsidR="007C1910" w:rsidRPr="00237204" w14:paraId="5D96795A"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91E050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2FB3F2F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0.25%</w:t>
            </w:r>
          </w:p>
        </w:tc>
        <w:tc>
          <w:tcPr>
            <w:tcW w:w="1160" w:type="dxa"/>
            <w:tcBorders>
              <w:top w:val="nil"/>
              <w:left w:val="nil"/>
              <w:bottom w:val="nil"/>
              <w:right w:val="nil"/>
            </w:tcBorders>
            <w:shd w:val="clear" w:color="auto" w:fill="auto"/>
            <w:noWrap/>
            <w:vAlign w:val="center"/>
            <w:hideMark/>
          </w:tcPr>
          <w:p w14:paraId="257C357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0.13%</w:t>
            </w:r>
          </w:p>
        </w:tc>
        <w:tc>
          <w:tcPr>
            <w:tcW w:w="1181" w:type="dxa"/>
            <w:tcBorders>
              <w:top w:val="nil"/>
              <w:left w:val="nil"/>
              <w:bottom w:val="nil"/>
              <w:right w:val="single" w:sz="4" w:space="0" w:color="auto"/>
            </w:tcBorders>
            <w:shd w:val="clear" w:color="auto" w:fill="auto"/>
            <w:noWrap/>
            <w:vAlign w:val="center"/>
            <w:hideMark/>
          </w:tcPr>
          <w:p w14:paraId="291BB9E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0.08%</w:t>
            </w:r>
          </w:p>
        </w:tc>
        <w:tc>
          <w:tcPr>
            <w:tcW w:w="1160" w:type="dxa"/>
            <w:tcBorders>
              <w:top w:val="nil"/>
              <w:left w:val="nil"/>
              <w:bottom w:val="nil"/>
              <w:right w:val="nil"/>
            </w:tcBorders>
            <w:shd w:val="clear" w:color="auto" w:fill="auto"/>
            <w:noWrap/>
            <w:vAlign w:val="center"/>
            <w:hideMark/>
          </w:tcPr>
          <w:p w14:paraId="27B771B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4392460F"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77465025"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0BA4B9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35F3785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0.56%</w:t>
            </w:r>
          </w:p>
        </w:tc>
        <w:tc>
          <w:tcPr>
            <w:tcW w:w="1160" w:type="dxa"/>
            <w:tcBorders>
              <w:top w:val="nil"/>
              <w:left w:val="nil"/>
              <w:bottom w:val="nil"/>
              <w:right w:val="nil"/>
            </w:tcBorders>
            <w:shd w:val="clear" w:color="auto" w:fill="auto"/>
            <w:noWrap/>
            <w:vAlign w:val="center"/>
            <w:hideMark/>
          </w:tcPr>
          <w:p w14:paraId="585B6A6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0.21%</w:t>
            </w:r>
          </w:p>
        </w:tc>
        <w:tc>
          <w:tcPr>
            <w:tcW w:w="1181" w:type="dxa"/>
            <w:tcBorders>
              <w:top w:val="nil"/>
              <w:left w:val="nil"/>
              <w:bottom w:val="nil"/>
              <w:right w:val="single" w:sz="4" w:space="0" w:color="auto"/>
            </w:tcBorders>
            <w:shd w:val="clear" w:color="auto" w:fill="auto"/>
            <w:noWrap/>
            <w:vAlign w:val="center"/>
            <w:hideMark/>
          </w:tcPr>
          <w:p w14:paraId="460DED5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0.08%</w:t>
            </w:r>
          </w:p>
        </w:tc>
        <w:tc>
          <w:tcPr>
            <w:tcW w:w="1160" w:type="dxa"/>
            <w:tcBorders>
              <w:top w:val="nil"/>
              <w:left w:val="nil"/>
              <w:bottom w:val="nil"/>
              <w:right w:val="nil"/>
            </w:tcBorders>
            <w:shd w:val="clear" w:color="auto" w:fill="auto"/>
            <w:noWrap/>
            <w:vAlign w:val="center"/>
            <w:hideMark/>
          </w:tcPr>
          <w:p w14:paraId="1F5759CF"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751D11F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03C2242C"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F7D968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7005637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0.37%</w:t>
            </w:r>
          </w:p>
        </w:tc>
        <w:tc>
          <w:tcPr>
            <w:tcW w:w="1160" w:type="dxa"/>
            <w:tcBorders>
              <w:top w:val="nil"/>
              <w:left w:val="nil"/>
              <w:bottom w:val="nil"/>
              <w:right w:val="nil"/>
            </w:tcBorders>
            <w:shd w:val="clear" w:color="auto" w:fill="auto"/>
            <w:noWrap/>
            <w:vAlign w:val="center"/>
            <w:hideMark/>
          </w:tcPr>
          <w:p w14:paraId="19C651B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0.20%</w:t>
            </w:r>
          </w:p>
        </w:tc>
        <w:tc>
          <w:tcPr>
            <w:tcW w:w="1181" w:type="dxa"/>
            <w:tcBorders>
              <w:top w:val="nil"/>
              <w:left w:val="nil"/>
              <w:bottom w:val="nil"/>
              <w:right w:val="single" w:sz="4" w:space="0" w:color="auto"/>
            </w:tcBorders>
            <w:shd w:val="clear" w:color="auto" w:fill="auto"/>
            <w:noWrap/>
            <w:vAlign w:val="center"/>
            <w:hideMark/>
          </w:tcPr>
          <w:p w14:paraId="683A4A1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0.15%</w:t>
            </w:r>
          </w:p>
        </w:tc>
        <w:tc>
          <w:tcPr>
            <w:tcW w:w="1160" w:type="dxa"/>
            <w:tcBorders>
              <w:top w:val="nil"/>
              <w:left w:val="nil"/>
              <w:bottom w:val="nil"/>
              <w:right w:val="nil"/>
            </w:tcBorders>
            <w:shd w:val="clear" w:color="auto" w:fill="auto"/>
            <w:noWrap/>
            <w:vAlign w:val="center"/>
            <w:hideMark/>
          </w:tcPr>
          <w:p w14:paraId="1F389E4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99%</w:t>
            </w:r>
          </w:p>
        </w:tc>
        <w:tc>
          <w:tcPr>
            <w:tcW w:w="1160" w:type="dxa"/>
            <w:tcBorders>
              <w:top w:val="nil"/>
              <w:left w:val="nil"/>
              <w:bottom w:val="nil"/>
              <w:right w:val="single" w:sz="8" w:space="0" w:color="auto"/>
            </w:tcBorders>
            <w:shd w:val="clear" w:color="auto" w:fill="auto"/>
            <w:noWrap/>
            <w:vAlign w:val="center"/>
            <w:hideMark/>
          </w:tcPr>
          <w:p w14:paraId="5A1C1E4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13108608"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9F25D1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71E907A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0.48%</w:t>
            </w:r>
          </w:p>
        </w:tc>
        <w:tc>
          <w:tcPr>
            <w:tcW w:w="1160" w:type="dxa"/>
            <w:tcBorders>
              <w:top w:val="nil"/>
              <w:left w:val="nil"/>
              <w:bottom w:val="nil"/>
              <w:right w:val="nil"/>
            </w:tcBorders>
            <w:shd w:val="clear" w:color="auto" w:fill="auto"/>
            <w:noWrap/>
            <w:vAlign w:val="center"/>
            <w:hideMark/>
          </w:tcPr>
          <w:p w14:paraId="13D8620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0.31%</w:t>
            </w:r>
          </w:p>
        </w:tc>
        <w:tc>
          <w:tcPr>
            <w:tcW w:w="1181" w:type="dxa"/>
            <w:tcBorders>
              <w:top w:val="nil"/>
              <w:left w:val="nil"/>
              <w:bottom w:val="nil"/>
              <w:right w:val="single" w:sz="4" w:space="0" w:color="auto"/>
            </w:tcBorders>
            <w:shd w:val="clear" w:color="auto" w:fill="auto"/>
            <w:noWrap/>
            <w:vAlign w:val="center"/>
            <w:hideMark/>
          </w:tcPr>
          <w:p w14:paraId="6F35427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0.35%</w:t>
            </w:r>
          </w:p>
        </w:tc>
        <w:tc>
          <w:tcPr>
            <w:tcW w:w="1160" w:type="dxa"/>
            <w:tcBorders>
              <w:top w:val="nil"/>
              <w:left w:val="nil"/>
              <w:bottom w:val="nil"/>
              <w:right w:val="nil"/>
            </w:tcBorders>
            <w:shd w:val="clear" w:color="auto" w:fill="auto"/>
            <w:noWrap/>
            <w:vAlign w:val="center"/>
            <w:hideMark/>
          </w:tcPr>
          <w:p w14:paraId="6944AC1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0A8B0A2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0EF4C9F6"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BF2A5E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26D3E70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A52323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2E5E00F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757BD0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2BFC73D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r>
      <w:tr w:rsidR="007C1910" w:rsidRPr="00237204" w14:paraId="2802D866"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FF4A77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47C8D2C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0.41%</w:t>
            </w:r>
          </w:p>
        </w:tc>
        <w:tc>
          <w:tcPr>
            <w:tcW w:w="1160" w:type="dxa"/>
            <w:tcBorders>
              <w:top w:val="single" w:sz="8" w:space="0" w:color="auto"/>
              <w:left w:val="nil"/>
              <w:bottom w:val="nil"/>
              <w:right w:val="nil"/>
            </w:tcBorders>
            <w:shd w:val="clear" w:color="auto" w:fill="auto"/>
            <w:noWrap/>
            <w:vAlign w:val="center"/>
            <w:hideMark/>
          </w:tcPr>
          <w:p w14:paraId="7E49DFC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0.22%</w:t>
            </w:r>
          </w:p>
        </w:tc>
        <w:tc>
          <w:tcPr>
            <w:tcW w:w="1181" w:type="dxa"/>
            <w:tcBorders>
              <w:top w:val="single" w:sz="8" w:space="0" w:color="auto"/>
              <w:left w:val="nil"/>
              <w:bottom w:val="nil"/>
              <w:right w:val="single" w:sz="4" w:space="0" w:color="auto"/>
            </w:tcBorders>
            <w:shd w:val="clear" w:color="auto" w:fill="auto"/>
            <w:noWrap/>
            <w:vAlign w:val="center"/>
            <w:hideMark/>
          </w:tcPr>
          <w:p w14:paraId="731A887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0.18%</w:t>
            </w:r>
          </w:p>
        </w:tc>
        <w:tc>
          <w:tcPr>
            <w:tcW w:w="1160" w:type="dxa"/>
            <w:tcBorders>
              <w:top w:val="single" w:sz="8" w:space="0" w:color="auto"/>
              <w:left w:val="nil"/>
              <w:bottom w:val="nil"/>
              <w:right w:val="nil"/>
            </w:tcBorders>
            <w:shd w:val="clear" w:color="auto" w:fill="auto"/>
            <w:noWrap/>
            <w:vAlign w:val="center"/>
            <w:hideMark/>
          </w:tcPr>
          <w:p w14:paraId="5BF23FD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78798EE"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5FE53131"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034974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4C9D1B1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0.70%</w:t>
            </w:r>
          </w:p>
        </w:tc>
        <w:tc>
          <w:tcPr>
            <w:tcW w:w="1160" w:type="dxa"/>
            <w:tcBorders>
              <w:top w:val="single" w:sz="8" w:space="0" w:color="auto"/>
              <w:left w:val="nil"/>
              <w:bottom w:val="nil"/>
              <w:right w:val="nil"/>
            </w:tcBorders>
            <w:shd w:val="clear" w:color="auto" w:fill="auto"/>
            <w:noWrap/>
            <w:vAlign w:val="center"/>
            <w:hideMark/>
          </w:tcPr>
          <w:p w14:paraId="422460E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0.48%</w:t>
            </w:r>
          </w:p>
        </w:tc>
        <w:tc>
          <w:tcPr>
            <w:tcW w:w="1181" w:type="dxa"/>
            <w:tcBorders>
              <w:top w:val="single" w:sz="8" w:space="0" w:color="auto"/>
              <w:left w:val="nil"/>
              <w:bottom w:val="nil"/>
              <w:right w:val="single" w:sz="4" w:space="0" w:color="auto"/>
            </w:tcBorders>
            <w:shd w:val="clear" w:color="auto" w:fill="auto"/>
            <w:noWrap/>
            <w:vAlign w:val="center"/>
            <w:hideMark/>
          </w:tcPr>
          <w:p w14:paraId="08A7205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0.39%</w:t>
            </w:r>
          </w:p>
        </w:tc>
        <w:tc>
          <w:tcPr>
            <w:tcW w:w="1160" w:type="dxa"/>
            <w:tcBorders>
              <w:top w:val="single" w:sz="8" w:space="0" w:color="auto"/>
              <w:left w:val="nil"/>
              <w:bottom w:val="nil"/>
              <w:right w:val="nil"/>
            </w:tcBorders>
            <w:shd w:val="clear" w:color="auto" w:fill="auto"/>
            <w:noWrap/>
            <w:vAlign w:val="center"/>
            <w:hideMark/>
          </w:tcPr>
          <w:p w14:paraId="0E9084F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5948FB8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6679D825" w14:textId="77777777" w:rsidTr="007C21B8">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769D20E1"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05035027"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0.18%</w:t>
            </w:r>
          </w:p>
        </w:tc>
        <w:tc>
          <w:tcPr>
            <w:tcW w:w="1160" w:type="dxa"/>
            <w:tcBorders>
              <w:top w:val="nil"/>
              <w:left w:val="nil"/>
              <w:bottom w:val="single" w:sz="8" w:space="0" w:color="auto"/>
              <w:right w:val="nil"/>
            </w:tcBorders>
            <w:shd w:val="clear" w:color="auto" w:fill="auto"/>
            <w:noWrap/>
            <w:vAlign w:val="center"/>
            <w:hideMark/>
          </w:tcPr>
          <w:p w14:paraId="6B2697BF"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42986157"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0.07%</w:t>
            </w:r>
          </w:p>
        </w:tc>
        <w:tc>
          <w:tcPr>
            <w:tcW w:w="1160" w:type="dxa"/>
            <w:tcBorders>
              <w:top w:val="nil"/>
              <w:left w:val="nil"/>
              <w:bottom w:val="single" w:sz="8" w:space="0" w:color="auto"/>
              <w:right w:val="nil"/>
            </w:tcBorders>
            <w:shd w:val="clear" w:color="auto" w:fill="auto"/>
            <w:noWrap/>
            <w:vAlign w:val="center"/>
            <w:hideMark/>
          </w:tcPr>
          <w:p w14:paraId="6ADB1042"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99%</w:t>
            </w:r>
          </w:p>
        </w:tc>
        <w:tc>
          <w:tcPr>
            <w:tcW w:w="1160" w:type="dxa"/>
            <w:tcBorders>
              <w:top w:val="nil"/>
              <w:left w:val="nil"/>
              <w:bottom w:val="single" w:sz="8" w:space="0" w:color="auto"/>
              <w:right w:val="single" w:sz="8" w:space="0" w:color="auto"/>
            </w:tcBorders>
            <w:shd w:val="clear" w:color="auto" w:fill="auto"/>
            <w:noWrap/>
            <w:vAlign w:val="center"/>
            <w:hideMark/>
          </w:tcPr>
          <w:p w14:paraId="710BA305"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bl>
    <w:p w14:paraId="6B6601D8" w14:textId="04484783" w:rsidR="007C1910" w:rsidRPr="003878F1" w:rsidRDefault="007C1910" w:rsidP="004052F4">
      <w:pPr>
        <w:pStyle w:val="ae"/>
        <w:keepNext/>
        <w:jc w:val="center"/>
        <w:rPr>
          <w:sz w:val="22"/>
          <w:lang w:val="en-CA"/>
        </w:rPr>
      </w:pPr>
      <w:bookmarkStart w:id="8" w:name="_Ref3304752"/>
      <w:r w:rsidRPr="003878F1">
        <w:rPr>
          <w:sz w:val="22"/>
        </w:rPr>
        <w:t xml:space="preserve">Table </w:t>
      </w:r>
      <w:r w:rsidRPr="003878F1">
        <w:rPr>
          <w:sz w:val="22"/>
        </w:rPr>
        <w:fldChar w:fldCharType="begin"/>
      </w:r>
      <w:r w:rsidRPr="003878F1">
        <w:rPr>
          <w:sz w:val="22"/>
        </w:rPr>
        <w:instrText xml:space="preserve"> SEQ Table \* ARABIC </w:instrText>
      </w:r>
      <w:r w:rsidRPr="003878F1">
        <w:rPr>
          <w:sz w:val="22"/>
        </w:rPr>
        <w:fldChar w:fldCharType="separate"/>
      </w:r>
      <w:r w:rsidRPr="003878F1">
        <w:rPr>
          <w:noProof/>
          <w:sz w:val="22"/>
        </w:rPr>
        <w:t>2</w:t>
      </w:r>
      <w:r w:rsidRPr="003878F1">
        <w:rPr>
          <w:sz w:val="22"/>
        </w:rPr>
        <w:fldChar w:fldCharType="end"/>
      </w:r>
      <w:bookmarkEnd w:id="8"/>
      <w:r w:rsidRPr="003878F1">
        <w:rPr>
          <w:sz w:val="22"/>
        </w:rPr>
        <w:t>. Simulation results of</w:t>
      </w:r>
      <w:r w:rsidR="007C21B8" w:rsidRPr="003878F1">
        <w:rPr>
          <w:sz w:val="22"/>
        </w:rPr>
        <w:t xml:space="preserve"> applying only BDOF (and</w:t>
      </w:r>
      <w:r w:rsidRPr="003878F1">
        <w:rPr>
          <w:sz w:val="22"/>
        </w:rPr>
        <w:t xml:space="preserve"> disabling DMVR</w:t>
      </w:r>
      <w:r w:rsidR="007C21B8" w:rsidRPr="003878F1">
        <w:rPr>
          <w:sz w:val="22"/>
        </w:rPr>
        <w:t>)</w:t>
      </w:r>
      <w:r w:rsidRPr="003878F1">
        <w:rPr>
          <w:sz w:val="22"/>
        </w:rPr>
        <w:t xml:space="preserve"> when both conditions of applying DMVR and applying BDOF are met</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C1910" w:rsidRPr="00237204" w14:paraId="0FE170B3"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4361A5B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1F4D3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Random Access</w:t>
            </w:r>
          </w:p>
        </w:tc>
      </w:tr>
      <w:tr w:rsidR="007C1910" w:rsidRPr="00237204" w14:paraId="6FC81E63"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56AD4E5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1A2DB6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Over VTM-4.0</w:t>
            </w:r>
          </w:p>
        </w:tc>
      </w:tr>
      <w:tr w:rsidR="007C1910" w:rsidRPr="00237204" w14:paraId="701B363A"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6B42B49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79173C8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0B79028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3C618FB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05D22CB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B09C01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DecT</w:t>
            </w:r>
            <w:proofErr w:type="spellEnd"/>
          </w:p>
        </w:tc>
      </w:tr>
      <w:tr w:rsidR="007C1910" w:rsidRPr="00237204" w14:paraId="45ABD046"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EFC434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0EAE16DF"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0.66%</w:t>
            </w:r>
          </w:p>
        </w:tc>
        <w:tc>
          <w:tcPr>
            <w:tcW w:w="1160" w:type="dxa"/>
            <w:tcBorders>
              <w:top w:val="nil"/>
              <w:left w:val="nil"/>
              <w:bottom w:val="nil"/>
              <w:right w:val="nil"/>
            </w:tcBorders>
            <w:shd w:val="clear" w:color="auto" w:fill="auto"/>
            <w:noWrap/>
            <w:vAlign w:val="center"/>
            <w:hideMark/>
          </w:tcPr>
          <w:p w14:paraId="47B02A3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0.84%</w:t>
            </w:r>
          </w:p>
        </w:tc>
        <w:tc>
          <w:tcPr>
            <w:tcW w:w="1181" w:type="dxa"/>
            <w:tcBorders>
              <w:top w:val="nil"/>
              <w:left w:val="nil"/>
              <w:bottom w:val="nil"/>
              <w:right w:val="single" w:sz="4" w:space="0" w:color="auto"/>
            </w:tcBorders>
            <w:shd w:val="clear" w:color="auto" w:fill="auto"/>
            <w:noWrap/>
            <w:vAlign w:val="center"/>
            <w:hideMark/>
          </w:tcPr>
          <w:p w14:paraId="4C4FC16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nil"/>
            </w:tcBorders>
            <w:shd w:val="clear" w:color="auto" w:fill="auto"/>
            <w:noWrap/>
            <w:vAlign w:val="center"/>
            <w:hideMark/>
          </w:tcPr>
          <w:p w14:paraId="2ABBE60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0573C72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481E1D42"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B61F49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27F1BCB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1.19%</w:t>
            </w:r>
          </w:p>
        </w:tc>
        <w:tc>
          <w:tcPr>
            <w:tcW w:w="1160" w:type="dxa"/>
            <w:tcBorders>
              <w:top w:val="nil"/>
              <w:left w:val="nil"/>
              <w:bottom w:val="nil"/>
              <w:right w:val="nil"/>
            </w:tcBorders>
            <w:shd w:val="clear" w:color="auto" w:fill="auto"/>
            <w:noWrap/>
            <w:vAlign w:val="center"/>
            <w:hideMark/>
          </w:tcPr>
          <w:p w14:paraId="7FE1B39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1.45%</w:t>
            </w:r>
          </w:p>
        </w:tc>
        <w:tc>
          <w:tcPr>
            <w:tcW w:w="1181" w:type="dxa"/>
            <w:tcBorders>
              <w:top w:val="nil"/>
              <w:left w:val="nil"/>
              <w:bottom w:val="nil"/>
              <w:right w:val="single" w:sz="4" w:space="0" w:color="auto"/>
            </w:tcBorders>
            <w:shd w:val="clear" w:color="auto" w:fill="auto"/>
            <w:noWrap/>
            <w:vAlign w:val="center"/>
            <w:hideMark/>
          </w:tcPr>
          <w:p w14:paraId="10B36C0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1.46%</w:t>
            </w:r>
          </w:p>
        </w:tc>
        <w:tc>
          <w:tcPr>
            <w:tcW w:w="1160" w:type="dxa"/>
            <w:tcBorders>
              <w:top w:val="nil"/>
              <w:left w:val="nil"/>
              <w:bottom w:val="nil"/>
              <w:right w:val="nil"/>
            </w:tcBorders>
            <w:shd w:val="clear" w:color="auto" w:fill="auto"/>
            <w:noWrap/>
            <w:vAlign w:val="center"/>
            <w:hideMark/>
          </w:tcPr>
          <w:p w14:paraId="4E44A0D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nil"/>
              <w:left w:val="nil"/>
              <w:bottom w:val="nil"/>
              <w:right w:val="single" w:sz="8" w:space="0" w:color="auto"/>
            </w:tcBorders>
            <w:shd w:val="clear" w:color="auto" w:fill="auto"/>
            <w:noWrap/>
            <w:vAlign w:val="center"/>
            <w:hideMark/>
          </w:tcPr>
          <w:p w14:paraId="39DC00F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4F15FAE9"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6554DC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5195E59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0.50%</w:t>
            </w:r>
          </w:p>
        </w:tc>
        <w:tc>
          <w:tcPr>
            <w:tcW w:w="1160" w:type="dxa"/>
            <w:tcBorders>
              <w:top w:val="nil"/>
              <w:left w:val="nil"/>
              <w:bottom w:val="nil"/>
              <w:right w:val="nil"/>
            </w:tcBorders>
            <w:shd w:val="clear" w:color="auto" w:fill="auto"/>
            <w:noWrap/>
            <w:vAlign w:val="center"/>
            <w:hideMark/>
          </w:tcPr>
          <w:p w14:paraId="7E94EBC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0.74%</w:t>
            </w:r>
          </w:p>
        </w:tc>
        <w:tc>
          <w:tcPr>
            <w:tcW w:w="1181" w:type="dxa"/>
            <w:tcBorders>
              <w:top w:val="nil"/>
              <w:left w:val="nil"/>
              <w:bottom w:val="nil"/>
              <w:right w:val="single" w:sz="4" w:space="0" w:color="auto"/>
            </w:tcBorders>
            <w:shd w:val="clear" w:color="auto" w:fill="auto"/>
            <w:noWrap/>
            <w:vAlign w:val="center"/>
            <w:hideMark/>
          </w:tcPr>
          <w:p w14:paraId="3227088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0.75%</w:t>
            </w:r>
          </w:p>
        </w:tc>
        <w:tc>
          <w:tcPr>
            <w:tcW w:w="1160" w:type="dxa"/>
            <w:tcBorders>
              <w:top w:val="nil"/>
              <w:left w:val="nil"/>
              <w:bottom w:val="nil"/>
              <w:right w:val="nil"/>
            </w:tcBorders>
            <w:shd w:val="clear" w:color="auto" w:fill="auto"/>
            <w:noWrap/>
            <w:vAlign w:val="center"/>
            <w:hideMark/>
          </w:tcPr>
          <w:p w14:paraId="1E7F73B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1A872EA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7934C906"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9479D9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6B75F86E"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0.58%</w:t>
            </w:r>
          </w:p>
        </w:tc>
        <w:tc>
          <w:tcPr>
            <w:tcW w:w="1160" w:type="dxa"/>
            <w:tcBorders>
              <w:top w:val="nil"/>
              <w:left w:val="nil"/>
              <w:bottom w:val="nil"/>
              <w:right w:val="nil"/>
            </w:tcBorders>
            <w:shd w:val="clear" w:color="auto" w:fill="auto"/>
            <w:noWrap/>
            <w:vAlign w:val="center"/>
            <w:hideMark/>
          </w:tcPr>
          <w:p w14:paraId="27C88BD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0.74%</w:t>
            </w:r>
          </w:p>
        </w:tc>
        <w:tc>
          <w:tcPr>
            <w:tcW w:w="1181" w:type="dxa"/>
            <w:tcBorders>
              <w:top w:val="nil"/>
              <w:left w:val="nil"/>
              <w:bottom w:val="nil"/>
              <w:right w:val="single" w:sz="4" w:space="0" w:color="auto"/>
            </w:tcBorders>
            <w:shd w:val="clear" w:color="auto" w:fill="auto"/>
            <w:noWrap/>
            <w:vAlign w:val="center"/>
            <w:hideMark/>
          </w:tcPr>
          <w:p w14:paraId="53A9CF4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0.72%</w:t>
            </w:r>
          </w:p>
        </w:tc>
        <w:tc>
          <w:tcPr>
            <w:tcW w:w="1160" w:type="dxa"/>
            <w:tcBorders>
              <w:top w:val="nil"/>
              <w:left w:val="nil"/>
              <w:bottom w:val="nil"/>
              <w:right w:val="nil"/>
            </w:tcBorders>
            <w:shd w:val="clear" w:color="auto" w:fill="auto"/>
            <w:noWrap/>
            <w:vAlign w:val="center"/>
            <w:hideMark/>
          </w:tcPr>
          <w:p w14:paraId="3481F9F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796029E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95%</w:t>
            </w:r>
          </w:p>
        </w:tc>
      </w:tr>
      <w:tr w:rsidR="007C1910" w:rsidRPr="00237204" w14:paraId="655DD37A"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910F54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1A9E4F4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4654305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26CF090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F9AAE8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1C257DF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r>
      <w:tr w:rsidR="007C1910" w:rsidRPr="00237204" w14:paraId="0F657B80"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B86E75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6166677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0.69%</w:t>
            </w:r>
          </w:p>
        </w:tc>
        <w:tc>
          <w:tcPr>
            <w:tcW w:w="1160" w:type="dxa"/>
            <w:tcBorders>
              <w:top w:val="single" w:sz="8" w:space="0" w:color="auto"/>
              <w:left w:val="nil"/>
              <w:bottom w:val="nil"/>
              <w:right w:val="nil"/>
            </w:tcBorders>
            <w:shd w:val="clear" w:color="auto" w:fill="auto"/>
            <w:noWrap/>
            <w:vAlign w:val="center"/>
            <w:hideMark/>
          </w:tcPr>
          <w:p w14:paraId="309B750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0.90%</w:t>
            </w:r>
          </w:p>
        </w:tc>
        <w:tc>
          <w:tcPr>
            <w:tcW w:w="1181" w:type="dxa"/>
            <w:tcBorders>
              <w:top w:val="single" w:sz="8" w:space="0" w:color="auto"/>
              <w:left w:val="nil"/>
              <w:bottom w:val="nil"/>
              <w:right w:val="single" w:sz="4" w:space="0" w:color="auto"/>
            </w:tcBorders>
            <w:shd w:val="clear" w:color="auto" w:fill="auto"/>
            <w:noWrap/>
            <w:vAlign w:val="center"/>
            <w:hideMark/>
          </w:tcPr>
          <w:p w14:paraId="56E4731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0.94%</w:t>
            </w:r>
          </w:p>
        </w:tc>
        <w:tc>
          <w:tcPr>
            <w:tcW w:w="1160" w:type="dxa"/>
            <w:tcBorders>
              <w:top w:val="single" w:sz="8" w:space="0" w:color="auto"/>
              <w:left w:val="nil"/>
              <w:bottom w:val="nil"/>
              <w:right w:val="nil"/>
            </w:tcBorders>
            <w:shd w:val="clear" w:color="auto" w:fill="auto"/>
            <w:noWrap/>
            <w:vAlign w:val="center"/>
            <w:hideMark/>
          </w:tcPr>
          <w:p w14:paraId="152111E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30B79F4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71BE021A"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33F8CC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78089FB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0.64%</w:t>
            </w:r>
          </w:p>
        </w:tc>
        <w:tc>
          <w:tcPr>
            <w:tcW w:w="1160" w:type="dxa"/>
            <w:tcBorders>
              <w:top w:val="single" w:sz="8" w:space="0" w:color="auto"/>
              <w:left w:val="nil"/>
              <w:bottom w:val="nil"/>
              <w:right w:val="nil"/>
            </w:tcBorders>
            <w:shd w:val="clear" w:color="auto" w:fill="auto"/>
            <w:noWrap/>
            <w:vAlign w:val="center"/>
            <w:hideMark/>
          </w:tcPr>
          <w:p w14:paraId="7DE4C94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0.86%</w:t>
            </w:r>
          </w:p>
        </w:tc>
        <w:tc>
          <w:tcPr>
            <w:tcW w:w="1181" w:type="dxa"/>
            <w:tcBorders>
              <w:top w:val="single" w:sz="8" w:space="0" w:color="auto"/>
              <w:left w:val="nil"/>
              <w:bottom w:val="nil"/>
              <w:right w:val="single" w:sz="4" w:space="0" w:color="auto"/>
            </w:tcBorders>
            <w:shd w:val="clear" w:color="auto" w:fill="auto"/>
            <w:noWrap/>
            <w:vAlign w:val="center"/>
            <w:hideMark/>
          </w:tcPr>
          <w:p w14:paraId="4D0AD53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0.79%</w:t>
            </w:r>
          </w:p>
        </w:tc>
        <w:tc>
          <w:tcPr>
            <w:tcW w:w="1160" w:type="dxa"/>
            <w:tcBorders>
              <w:top w:val="single" w:sz="8" w:space="0" w:color="auto"/>
              <w:left w:val="nil"/>
              <w:bottom w:val="nil"/>
              <w:right w:val="nil"/>
            </w:tcBorders>
            <w:shd w:val="clear" w:color="auto" w:fill="auto"/>
            <w:noWrap/>
            <w:vAlign w:val="center"/>
            <w:hideMark/>
          </w:tcPr>
          <w:p w14:paraId="33A2041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9836B7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94%</w:t>
            </w:r>
          </w:p>
        </w:tc>
      </w:tr>
      <w:tr w:rsidR="007C1910" w:rsidRPr="00237204" w14:paraId="004518ED" w14:textId="77777777" w:rsidTr="007C21B8">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21638BCB"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02F6B767"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0.23%</w:t>
            </w:r>
          </w:p>
        </w:tc>
        <w:tc>
          <w:tcPr>
            <w:tcW w:w="1160" w:type="dxa"/>
            <w:tcBorders>
              <w:top w:val="nil"/>
              <w:left w:val="nil"/>
              <w:bottom w:val="single" w:sz="8" w:space="0" w:color="auto"/>
              <w:right w:val="nil"/>
            </w:tcBorders>
            <w:shd w:val="clear" w:color="auto" w:fill="auto"/>
            <w:noWrap/>
            <w:vAlign w:val="center"/>
            <w:hideMark/>
          </w:tcPr>
          <w:p w14:paraId="4DE696ED"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0.36%</w:t>
            </w:r>
          </w:p>
        </w:tc>
        <w:tc>
          <w:tcPr>
            <w:tcW w:w="1181" w:type="dxa"/>
            <w:tcBorders>
              <w:top w:val="nil"/>
              <w:left w:val="nil"/>
              <w:bottom w:val="single" w:sz="8" w:space="0" w:color="auto"/>
              <w:right w:val="single" w:sz="4" w:space="0" w:color="auto"/>
            </w:tcBorders>
            <w:shd w:val="clear" w:color="auto" w:fill="auto"/>
            <w:noWrap/>
            <w:vAlign w:val="center"/>
            <w:hideMark/>
          </w:tcPr>
          <w:p w14:paraId="2238D7E5"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0.31%</w:t>
            </w:r>
          </w:p>
        </w:tc>
        <w:tc>
          <w:tcPr>
            <w:tcW w:w="1160" w:type="dxa"/>
            <w:tcBorders>
              <w:top w:val="nil"/>
              <w:left w:val="nil"/>
              <w:bottom w:val="single" w:sz="8" w:space="0" w:color="auto"/>
              <w:right w:val="nil"/>
            </w:tcBorders>
            <w:shd w:val="clear" w:color="auto" w:fill="auto"/>
            <w:noWrap/>
            <w:vAlign w:val="center"/>
            <w:hideMark/>
          </w:tcPr>
          <w:p w14:paraId="79BF35D8"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37818E83"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95%</w:t>
            </w:r>
          </w:p>
        </w:tc>
      </w:tr>
    </w:tbl>
    <w:p w14:paraId="143F1572" w14:textId="27312DF5" w:rsidR="00F66D19" w:rsidRPr="007D3847" w:rsidRDefault="007C21B8" w:rsidP="004F30C9">
      <w:pPr>
        <w:rPr>
          <w:rFonts w:eastAsia="新細明體"/>
          <w:szCs w:val="22"/>
          <w:lang w:val="en-CA" w:eastAsia="zh-TW"/>
        </w:rPr>
      </w:pPr>
      <w:r w:rsidRPr="007C21B8">
        <w:rPr>
          <w:rFonts w:eastAsia="新細明體"/>
          <w:lang w:val="en-CA" w:eastAsia="zh-TW"/>
        </w:rPr>
        <w:t>I</w:t>
      </w:r>
      <w:r w:rsidRPr="004B7652">
        <w:rPr>
          <w:rFonts w:eastAsia="新細明體"/>
          <w:szCs w:val="22"/>
          <w:lang w:val="en-CA" w:eastAsia="zh-TW"/>
        </w:rPr>
        <w:t>n this contribution,</w:t>
      </w:r>
      <w:r w:rsidR="00F66D19" w:rsidRPr="004B7652">
        <w:rPr>
          <w:rFonts w:eastAsia="新細明體"/>
          <w:szCs w:val="22"/>
          <w:lang w:val="en-CA" w:eastAsia="zh-TW"/>
        </w:rPr>
        <w:t xml:space="preserve"> two solution</w:t>
      </w:r>
      <w:r w:rsidR="007D3847">
        <w:rPr>
          <w:rFonts w:eastAsia="新細明體"/>
          <w:szCs w:val="22"/>
          <w:lang w:val="en-CA" w:eastAsia="zh-TW"/>
        </w:rPr>
        <w:t>s</w:t>
      </w:r>
      <w:r w:rsidR="00F66D19" w:rsidRPr="004B7652">
        <w:rPr>
          <w:rFonts w:eastAsia="新細明體"/>
          <w:szCs w:val="22"/>
          <w:lang w:val="en-CA" w:eastAsia="zh-TW"/>
        </w:rPr>
        <w:t xml:space="preserve"> t</w:t>
      </w:r>
      <w:r w:rsidRPr="007D3847">
        <w:rPr>
          <w:rFonts w:eastAsia="新細明體"/>
          <w:szCs w:val="22"/>
          <w:lang w:val="en-CA" w:eastAsia="zh-TW"/>
        </w:rPr>
        <w:t xml:space="preserve">o the problem of sequential application of DMVR + DDOF </w:t>
      </w:r>
      <w:r w:rsidR="00F66D19" w:rsidRPr="007D3847">
        <w:rPr>
          <w:rFonts w:eastAsia="新細明體"/>
          <w:szCs w:val="22"/>
          <w:lang w:val="en-CA" w:eastAsia="zh-TW"/>
        </w:rPr>
        <w:t>are</w:t>
      </w:r>
      <w:r w:rsidRPr="007D3847">
        <w:rPr>
          <w:rFonts w:eastAsia="新細明體"/>
          <w:szCs w:val="22"/>
          <w:lang w:val="en-CA" w:eastAsia="zh-TW"/>
        </w:rPr>
        <w:t xml:space="preserve"> proposed. </w:t>
      </w:r>
    </w:p>
    <w:p w14:paraId="000ECFA6" w14:textId="7933D0E3" w:rsidR="00F66D19" w:rsidRPr="00956894" w:rsidRDefault="00F66D19" w:rsidP="004F30C9">
      <w:pPr>
        <w:rPr>
          <w:rFonts w:eastAsia="新細明體"/>
          <w:szCs w:val="22"/>
          <w:lang w:val="en-CA" w:eastAsia="zh-TW"/>
        </w:rPr>
      </w:pPr>
      <w:r w:rsidRPr="00956894">
        <w:rPr>
          <w:rFonts w:eastAsia="新細明體"/>
          <w:szCs w:val="22"/>
          <w:lang w:val="en-CA" w:eastAsia="zh-TW"/>
        </w:rPr>
        <w:t>In the first proposed solution, an implicit method is used. W</w:t>
      </w:r>
      <w:r w:rsidR="007C21B8" w:rsidRPr="00956894">
        <w:rPr>
          <w:rFonts w:eastAsia="新細明體"/>
          <w:szCs w:val="22"/>
          <w:lang w:val="en-CA" w:eastAsia="zh-TW"/>
        </w:rPr>
        <w:t xml:space="preserve">hen the current CU is narrow-and-tall or wide-and-flat, only BDOF is applied; otherwise, DMVR and BDOF are applied. Specifically, when the ratio of </w:t>
      </w:r>
      <w:proofErr w:type="gramStart"/>
      <w:r w:rsidR="00C96E7A" w:rsidRPr="00956894">
        <w:rPr>
          <w:rFonts w:eastAsia="新細明體"/>
          <w:szCs w:val="22"/>
          <w:lang w:val="en-CA" w:eastAsia="zh-TW"/>
        </w:rPr>
        <w:t>max(</w:t>
      </w:r>
      <w:proofErr w:type="gramEnd"/>
      <w:r w:rsidR="007C21B8" w:rsidRPr="00956894">
        <w:rPr>
          <w:rFonts w:eastAsia="新細明體"/>
          <w:szCs w:val="22"/>
          <w:lang w:val="en-CA" w:eastAsia="zh-TW"/>
        </w:rPr>
        <w:t>width</w:t>
      </w:r>
      <w:r w:rsidR="00C96E7A" w:rsidRPr="00956894">
        <w:rPr>
          <w:rFonts w:eastAsia="新細明體"/>
          <w:szCs w:val="22"/>
          <w:lang w:val="en-CA" w:eastAsia="zh-TW"/>
        </w:rPr>
        <w:t xml:space="preserve">, </w:t>
      </w:r>
      <w:r w:rsidR="007C21B8" w:rsidRPr="00956894">
        <w:rPr>
          <w:rFonts w:eastAsia="新細明體"/>
          <w:szCs w:val="22"/>
          <w:lang w:val="en-CA" w:eastAsia="zh-TW"/>
        </w:rPr>
        <w:t>height</w:t>
      </w:r>
      <w:r w:rsidR="00C96E7A" w:rsidRPr="00956894">
        <w:rPr>
          <w:rFonts w:eastAsia="新細明體"/>
          <w:szCs w:val="22"/>
          <w:lang w:val="en-CA" w:eastAsia="zh-TW"/>
        </w:rPr>
        <w:t>) to min(width, h</w:t>
      </w:r>
      <w:r w:rsidR="007C21B8" w:rsidRPr="00956894">
        <w:rPr>
          <w:rFonts w:eastAsia="新細明體"/>
          <w:szCs w:val="22"/>
          <w:lang w:val="en-CA" w:eastAsia="zh-TW"/>
        </w:rPr>
        <w:t>eight</w:t>
      </w:r>
      <w:r w:rsidR="00C96E7A" w:rsidRPr="00956894">
        <w:rPr>
          <w:rFonts w:eastAsia="新細明體"/>
          <w:szCs w:val="22"/>
          <w:lang w:val="en-CA" w:eastAsia="zh-TW"/>
        </w:rPr>
        <w:t xml:space="preserve">) is </w:t>
      </w:r>
      <w:r w:rsidR="007C21B8" w:rsidRPr="00956894">
        <w:rPr>
          <w:rFonts w:eastAsia="新細明體"/>
          <w:szCs w:val="22"/>
          <w:lang w:val="en-CA" w:eastAsia="zh-TW"/>
        </w:rPr>
        <w:t>larger t</w:t>
      </w:r>
      <w:r w:rsidR="00C96E7A" w:rsidRPr="00956894">
        <w:rPr>
          <w:rFonts w:eastAsia="新細明體"/>
          <w:szCs w:val="22"/>
          <w:lang w:val="en-CA" w:eastAsia="zh-TW"/>
        </w:rPr>
        <w:t>han R</w:t>
      </w:r>
      <w:r w:rsidR="007C21B8" w:rsidRPr="00956894">
        <w:rPr>
          <w:rFonts w:eastAsia="新細明體"/>
          <w:szCs w:val="22"/>
          <w:lang w:val="en-CA" w:eastAsia="zh-TW"/>
        </w:rPr>
        <w:t>, BDOF is applied; otherwise, DMVR and BDOF are applied.</w:t>
      </w:r>
      <w:r w:rsidR="00C96E7A" w:rsidRPr="00956894">
        <w:rPr>
          <w:rFonts w:eastAsia="新細明體"/>
          <w:szCs w:val="22"/>
          <w:lang w:val="en-CA" w:eastAsia="zh-TW"/>
        </w:rPr>
        <w:t xml:space="preserve"> In this contribution, R is set to 8 or 4.</w:t>
      </w:r>
    </w:p>
    <w:p w14:paraId="24113258" w14:textId="4DA025C2" w:rsidR="00F66D19" w:rsidRPr="00956894" w:rsidRDefault="00F66D19">
      <w:pPr>
        <w:rPr>
          <w:rFonts w:eastAsia="新細明體"/>
          <w:szCs w:val="22"/>
          <w:lang w:val="en-CA" w:eastAsia="zh-TW"/>
        </w:rPr>
      </w:pPr>
      <w:r w:rsidRPr="00956894">
        <w:rPr>
          <w:rFonts w:eastAsia="新細明體"/>
          <w:szCs w:val="22"/>
          <w:lang w:val="en-CA" w:eastAsia="zh-TW"/>
        </w:rPr>
        <w:t xml:space="preserve">In the second proposed solution, the merge list is extended from 6 to 12 </w:t>
      </w:r>
      <w:r w:rsidRPr="007D3847">
        <w:rPr>
          <w:rFonts w:eastAsia="新細明體"/>
          <w:szCs w:val="22"/>
          <w:lang w:val="en-CA" w:eastAsia="zh-TW"/>
        </w:rPr>
        <w:t xml:space="preserve">and an index is signaled to indicate which </w:t>
      </w:r>
      <w:r w:rsidRPr="00956894">
        <w:rPr>
          <w:rFonts w:eastAsia="新細明體"/>
          <w:szCs w:val="22"/>
          <w:lang w:val="en-CA" w:eastAsia="zh-TW"/>
        </w:rPr>
        <w:t>one of DMVR and BDOF is selected. The merge list construction is described as follows:</w:t>
      </w:r>
    </w:p>
    <w:p w14:paraId="053EF41C" w14:textId="47842314" w:rsidR="0054096B" w:rsidRPr="004B7652" w:rsidRDefault="0054096B" w:rsidP="003878F1">
      <w:pPr>
        <w:pStyle w:val="ac"/>
        <w:numPr>
          <w:ilvl w:val="0"/>
          <w:numId w:val="14"/>
        </w:numPr>
        <w:rPr>
          <w:rFonts w:eastAsia="新細明體"/>
          <w:lang w:val="en-CA" w:eastAsia="zh-TW"/>
        </w:rPr>
      </w:pPr>
      <w:r w:rsidRPr="003878F1">
        <w:rPr>
          <w:rFonts w:ascii="Times New Roman" w:eastAsia="新細明體" w:hAnsi="Times New Roman"/>
          <w:lang w:val="en-CA" w:eastAsia="zh-TW"/>
        </w:rPr>
        <w:t>u</w:t>
      </w:r>
      <w:r w:rsidR="00F66D19" w:rsidRPr="003878F1">
        <w:rPr>
          <w:rFonts w:ascii="Times New Roman" w:eastAsia="新細明體" w:hAnsi="Times New Roman"/>
          <w:lang w:val="en-CA" w:eastAsia="zh-TW"/>
        </w:rPr>
        <w:t>sing the same merge list construction process as VVC draft 4 to derive</w:t>
      </w:r>
      <w:r w:rsidRPr="003878F1">
        <w:rPr>
          <w:rFonts w:ascii="Times New Roman" w:eastAsia="新細明體" w:hAnsi="Times New Roman"/>
          <w:lang w:val="en-CA" w:eastAsia="zh-TW"/>
        </w:rPr>
        <w:t xml:space="preserve"> merge candidates 0 to 5;</w:t>
      </w:r>
    </w:p>
    <w:p w14:paraId="5B5CCD2F" w14:textId="22322182" w:rsidR="0054096B" w:rsidRPr="004B7652" w:rsidRDefault="0054096B" w:rsidP="003878F1">
      <w:pPr>
        <w:pStyle w:val="ac"/>
        <w:numPr>
          <w:ilvl w:val="0"/>
          <w:numId w:val="14"/>
        </w:numPr>
        <w:rPr>
          <w:rFonts w:eastAsia="新細明體"/>
          <w:lang w:val="en-CA" w:eastAsia="zh-TW"/>
        </w:rPr>
      </w:pPr>
      <w:proofErr w:type="gramStart"/>
      <w:r w:rsidRPr="003878F1">
        <w:rPr>
          <w:rFonts w:ascii="Times New Roman" w:eastAsia="新細明體" w:hAnsi="Times New Roman"/>
          <w:lang w:val="en-CA" w:eastAsia="zh-TW"/>
        </w:rPr>
        <w:t>checking</w:t>
      </w:r>
      <w:proofErr w:type="gramEnd"/>
      <w:r w:rsidR="004F19DF">
        <w:rPr>
          <w:rFonts w:ascii="Times New Roman" w:eastAsia="新細明體" w:hAnsi="Times New Roman"/>
          <w:lang w:val="en-CA" w:eastAsia="zh-TW"/>
        </w:rPr>
        <w:t xml:space="preserve"> the</w:t>
      </w:r>
      <w:r w:rsidRPr="003878F1">
        <w:rPr>
          <w:rFonts w:ascii="Times New Roman" w:eastAsia="新細明體" w:hAnsi="Times New Roman"/>
          <w:lang w:val="en-CA" w:eastAsia="zh-TW"/>
        </w:rPr>
        <w:t xml:space="preserve"> merge candidates 0 to 5. If both DMVR and BDOF are applied to a merge candidate,</w:t>
      </w:r>
    </w:p>
    <w:p w14:paraId="35F9C509" w14:textId="53E185FB" w:rsidR="0054096B" w:rsidRPr="004B7652" w:rsidRDefault="0054096B" w:rsidP="003878F1">
      <w:pPr>
        <w:pStyle w:val="ac"/>
        <w:numPr>
          <w:ilvl w:val="1"/>
          <w:numId w:val="14"/>
        </w:numPr>
        <w:rPr>
          <w:rFonts w:eastAsia="新細明體"/>
          <w:lang w:val="en-CA" w:eastAsia="zh-TW"/>
        </w:rPr>
      </w:pPr>
      <w:r w:rsidRPr="003878F1">
        <w:rPr>
          <w:rFonts w:ascii="Times New Roman" w:eastAsia="新細明體" w:hAnsi="Times New Roman"/>
          <w:lang w:val="en-CA" w:eastAsia="zh-TW"/>
        </w:rPr>
        <w:t>only DMVR is applied to th</w:t>
      </w:r>
      <w:r w:rsidR="007D3847">
        <w:rPr>
          <w:rFonts w:ascii="Times New Roman" w:eastAsia="新細明體" w:hAnsi="Times New Roman"/>
          <w:lang w:val="en-CA" w:eastAsia="zh-TW"/>
        </w:rPr>
        <w:t>at</w:t>
      </w:r>
      <w:r w:rsidRPr="003878F1">
        <w:rPr>
          <w:rFonts w:ascii="Times New Roman" w:eastAsia="新細明體" w:hAnsi="Times New Roman"/>
          <w:lang w:val="en-CA" w:eastAsia="zh-TW"/>
        </w:rPr>
        <w:t xml:space="preserve"> merge candidate;</w:t>
      </w:r>
    </w:p>
    <w:p w14:paraId="6E905A1C" w14:textId="2A84BD17" w:rsidR="0054096B" w:rsidRPr="004B7652" w:rsidRDefault="0054096B" w:rsidP="003878F1">
      <w:pPr>
        <w:pStyle w:val="ac"/>
        <w:numPr>
          <w:ilvl w:val="1"/>
          <w:numId w:val="14"/>
        </w:numPr>
        <w:rPr>
          <w:rFonts w:eastAsia="新細明體"/>
          <w:lang w:val="en-CA" w:eastAsia="zh-TW"/>
        </w:rPr>
      </w:pPr>
      <w:r w:rsidRPr="003878F1">
        <w:rPr>
          <w:rFonts w:ascii="Times New Roman" w:eastAsia="新細明體" w:hAnsi="Times New Roman"/>
          <w:lang w:val="en-CA" w:eastAsia="zh-TW"/>
        </w:rPr>
        <w:t xml:space="preserve">the merge candidate is </w:t>
      </w:r>
      <w:r w:rsidR="00956894">
        <w:rPr>
          <w:rFonts w:ascii="Times New Roman" w:eastAsia="新細明體" w:hAnsi="Times New Roman"/>
          <w:lang w:val="en-CA" w:eastAsia="zh-TW"/>
        </w:rPr>
        <w:t>duplicated</w:t>
      </w:r>
      <w:r w:rsidRPr="003878F1">
        <w:rPr>
          <w:rFonts w:ascii="Times New Roman" w:eastAsia="新細明體" w:hAnsi="Times New Roman"/>
          <w:lang w:val="en-CA" w:eastAsia="zh-TW"/>
        </w:rPr>
        <w:t xml:space="preserve"> and put </w:t>
      </w:r>
      <w:r w:rsidR="00956894">
        <w:rPr>
          <w:rFonts w:ascii="Times New Roman" w:eastAsia="新細明體" w:hAnsi="Times New Roman"/>
          <w:lang w:val="en-CA" w:eastAsia="zh-TW"/>
        </w:rPr>
        <w:t>at</w:t>
      </w:r>
      <w:r w:rsidRPr="003878F1">
        <w:rPr>
          <w:rFonts w:ascii="Times New Roman" w:eastAsia="新細明體" w:hAnsi="Times New Roman"/>
          <w:lang w:val="en-CA" w:eastAsia="zh-TW"/>
        </w:rPr>
        <w:t xml:space="preserve"> the end of the merge list, and only BDOF is applied to the </w:t>
      </w:r>
      <w:r w:rsidR="00956894">
        <w:rPr>
          <w:rFonts w:ascii="Times New Roman" w:eastAsia="新細明體" w:hAnsi="Times New Roman"/>
          <w:lang w:val="en-CA" w:eastAsia="zh-TW"/>
        </w:rPr>
        <w:t>duplicated</w:t>
      </w:r>
      <w:r w:rsidR="00956894" w:rsidRPr="009D79A0">
        <w:rPr>
          <w:rFonts w:ascii="Times New Roman" w:eastAsia="新細明體" w:hAnsi="Times New Roman"/>
          <w:lang w:val="en-CA" w:eastAsia="zh-TW"/>
        </w:rPr>
        <w:t xml:space="preserve"> </w:t>
      </w:r>
      <w:r w:rsidRPr="003878F1">
        <w:rPr>
          <w:rFonts w:ascii="Times New Roman" w:eastAsia="新細明體" w:hAnsi="Times New Roman"/>
          <w:lang w:val="en-CA" w:eastAsia="zh-TW"/>
        </w:rPr>
        <w:t>merge candidate</w:t>
      </w:r>
      <w:r w:rsidR="00026998" w:rsidRPr="003878F1">
        <w:rPr>
          <w:rFonts w:ascii="Times New Roman" w:eastAsia="新細明體" w:hAnsi="Times New Roman"/>
          <w:lang w:val="en-CA" w:eastAsia="zh-TW"/>
        </w:rPr>
        <w:t>;</w:t>
      </w:r>
    </w:p>
    <w:p w14:paraId="091E31F1" w14:textId="099D90BB" w:rsidR="00026998" w:rsidRPr="003878F1" w:rsidRDefault="00026998" w:rsidP="003878F1">
      <w:pPr>
        <w:pStyle w:val="ac"/>
        <w:numPr>
          <w:ilvl w:val="0"/>
          <w:numId w:val="14"/>
        </w:numPr>
        <w:rPr>
          <w:rFonts w:eastAsia="新細明體"/>
          <w:lang w:val="en-CA" w:eastAsia="zh-TW"/>
        </w:rPr>
      </w:pPr>
      <w:proofErr w:type="gramStart"/>
      <w:r w:rsidRPr="003878F1">
        <w:rPr>
          <w:rFonts w:ascii="Times New Roman" w:eastAsia="新細明體" w:hAnsi="Times New Roman"/>
          <w:lang w:val="en-CA" w:eastAsia="zh-TW"/>
        </w:rPr>
        <w:t>zero</w:t>
      </w:r>
      <w:proofErr w:type="gramEnd"/>
      <w:r w:rsidRPr="003878F1">
        <w:rPr>
          <w:rFonts w:ascii="Times New Roman" w:eastAsia="新細明體" w:hAnsi="Times New Roman"/>
          <w:lang w:val="en-CA" w:eastAsia="zh-TW"/>
        </w:rPr>
        <w:t xml:space="preserve"> motion vector is inserted</w:t>
      </w:r>
      <w:r w:rsidR="0069573E">
        <w:rPr>
          <w:rFonts w:ascii="Times New Roman" w:eastAsia="新細明體" w:hAnsi="Times New Roman"/>
          <w:lang w:val="en-CA" w:eastAsia="zh-TW"/>
        </w:rPr>
        <w:t xml:space="preserve"> until the number of candidates is equal to 12</w:t>
      </w:r>
      <w:r w:rsidRPr="003878F1">
        <w:rPr>
          <w:rFonts w:ascii="Times New Roman" w:eastAsia="新細明體" w:hAnsi="Times New Roman"/>
          <w:lang w:val="en-CA" w:eastAsia="zh-TW"/>
        </w:rPr>
        <w:t>.</w:t>
      </w:r>
    </w:p>
    <w:p w14:paraId="4A60E799" w14:textId="701B30FD" w:rsidR="0069573E" w:rsidRDefault="0054096B" w:rsidP="003878F1">
      <w:pPr>
        <w:spacing w:before="0"/>
        <w:rPr>
          <w:rFonts w:eastAsia="新細明體"/>
          <w:szCs w:val="22"/>
          <w:lang w:val="en-CA" w:eastAsia="zh-TW"/>
        </w:rPr>
      </w:pPr>
      <w:r w:rsidRPr="003878F1">
        <w:rPr>
          <w:rFonts w:eastAsia="新細明體"/>
          <w:szCs w:val="22"/>
          <w:lang w:val="en-CA" w:eastAsia="zh-TW"/>
        </w:rPr>
        <w:t xml:space="preserve">An example is shown in </w:t>
      </w:r>
      <w:r w:rsidR="0069573E" w:rsidRPr="004B7652">
        <w:rPr>
          <w:rFonts w:eastAsia="新細明體"/>
          <w:szCs w:val="22"/>
          <w:lang w:val="en-CA" w:eastAsia="zh-TW"/>
        </w:rPr>
        <w:fldChar w:fldCharType="begin"/>
      </w:r>
      <w:r w:rsidR="0069573E" w:rsidRPr="003878F1">
        <w:rPr>
          <w:rFonts w:eastAsia="新細明體"/>
          <w:szCs w:val="22"/>
          <w:lang w:val="en-CA" w:eastAsia="zh-TW"/>
        </w:rPr>
        <w:instrText xml:space="preserve"> REF _Ref3378287 \h </w:instrText>
      </w:r>
      <w:r w:rsidR="0069573E">
        <w:rPr>
          <w:rFonts w:eastAsia="新細明體"/>
          <w:szCs w:val="22"/>
          <w:lang w:val="en-CA" w:eastAsia="zh-TW"/>
        </w:rPr>
        <w:instrText xml:space="preserve"> \* MERGEFORMAT </w:instrText>
      </w:r>
      <w:r w:rsidR="0069573E" w:rsidRPr="004B7652">
        <w:rPr>
          <w:rFonts w:eastAsia="新細明體"/>
          <w:szCs w:val="22"/>
          <w:lang w:val="en-CA" w:eastAsia="zh-TW"/>
        </w:rPr>
      </w:r>
      <w:r w:rsidR="0069573E" w:rsidRPr="004B7652">
        <w:rPr>
          <w:rFonts w:eastAsia="新細明體"/>
          <w:szCs w:val="22"/>
          <w:lang w:val="en-CA" w:eastAsia="zh-TW"/>
        </w:rPr>
        <w:fldChar w:fldCharType="separate"/>
      </w:r>
      <w:r w:rsidR="0069573E" w:rsidRPr="004B7652">
        <w:rPr>
          <w:szCs w:val="22"/>
        </w:rPr>
        <w:t xml:space="preserve">Figure </w:t>
      </w:r>
      <w:r w:rsidR="0069573E" w:rsidRPr="004B7652">
        <w:rPr>
          <w:noProof/>
          <w:szCs w:val="22"/>
        </w:rPr>
        <w:t>1</w:t>
      </w:r>
      <w:r w:rsidR="0069573E" w:rsidRPr="004B7652">
        <w:rPr>
          <w:rFonts w:eastAsia="新細明體"/>
          <w:szCs w:val="22"/>
          <w:lang w:val="en-CA" w:eastAsia="zh-TW"/>
        </w:rPr>
        <w:fldChar w:fldCharType="end"/>
      </w:r>
      <w:r w:rsidRPr="004B7652">
        <w:rPr>
          <w:rFonts w:eastAsia="新細明體"/>
          <w:szCs w:val="22"/>
          <w:lang w:val="en-CA" w:eastAsia="zh-TW"/>
        </w:rPr>
        <w:t>.</w:t>
      </w:r>
      <w:r w:rsidR="00956894">
        <w:rPr>
          <w:rFonts w:eastAsia="新細明體"/>
          <w:szCs w:val="22"/>
          <w:lang w:val="en-CA" w:eastAsia="zh-TW"/>
        </w:rPr>
        <w:t xml:space="preserve"> Note that this proposed merge candidate extension does not require </w:t>
      </w:r>
      <w:r w:rsidR="00873752">
        <w:rPr>
          <w:rFonts w:eastAsia="新細明體"/>
          <w:szCs w:val="22"/>
          <w:lang w:val="en-CA" w:eastAsia="zh-TW"/>
        </w:rPr>
        <w:t xml:space="preserve">actual </w:t>
      </w:r>
      <w:r w:rsidR="00956894">
        <w:rPr>
          <w:rFonts w:eastAsia="新細明體"/>
          <w:szCs w:val="22"/>
          <w:lang w:val="en-CA" w:eastAsia="zh-TW"/>
        </w:rPr>
        <w:t xml:space="preserve">merge candidate storage to be increased; instead, the extended candidates are “virtual” candidates whose indices are just used to select between DMVR and BDOF. </w:t>
      </w:r>
    </w:p>
    <w:p w14:paraId="606B4001" w14:textId="20BA1B95" w:rsidR="00956894" w:rsidRPr="004B7652" w:rsidRDefault="00956894" w:rsidP="003878F1">
      <w:pPr>
        <w:spacing w:before="0"/>
        <w:rPr>
          <w:rFonts w:eastAsia="新細明體"/>
          <w:szCs w:val="22"/>
          <w:lang w:val="en-CA" w:eastAsia="zh-TW"/>
        </w:rPr>
      </w:pPr>
      <w:r>
        <w:rPr>
          <w:rFonts w:eastAsia="新細明體"/>
          <w:szCs w:val="22"/>
          <w:lang w:val="en-CA" w:eastAsia="zh-TW"/>
        </w:rPr>
        <w:t>It is noted that the second proposed solution reduces the worst case complexity, whereas the first proposed solution does not.</w:t>
      </w:r>
    </w:p>
    <w:p w14:paraId="45755C53" w14:textId="6CB4313A" w:rsidR="007C21B8" w:rsidRDefault="0069573E" w:rsidP="003878F1">
      <w:pPr>
        <w:keepNext/>
        <w:jc w:val="center"/>
        <w:rPr>
          <w:lang w:val="en-CA"/>
        </w:rPr>
      </w:pPr>
      <w:r>
        <w:rPr>
          <w:rFonts w:eastAsia="新細明體"/>
          <w:noProof/>
          <w:lang w:eastAsia="zh-TW"/>
        </w:rPr>
        <w:lastRenderedPageBreak/>
        <w:drawing>
          <wp:inline distT="0" distB="0" distL="0" distR="0" wp14:anchorId="38FD46DD" wp14:editId="71ED673D">
            <wp:extent cx="4581847" cy="140400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1847" cy="1404000"/>
                    </a:xfrm>
                    <a:prstGeom prst="rect">
                      <a:avLst/>
                    </a:prstGeom>
                    <a:noFill/>
                  </pic:spPr>
                </pic:pic>
              </a:graphicData>
            </a:graphic>
          </wp:inline>
        </w:drawing>
      </w:r>
    </w:p>
    <w:p w14:paraId="57D16DCA" w14:textId="23D0B71E" w:rsidR="0069573E" w:rsidRPr="003878F1" w:rsidRDefault="0069573E" w:rsidP="003878F1">
      <w:pPr>
        <w:pStyle w:val="ae"/>
        <w:jc w:val="center"/>
        <w:rPr>
          <w:sz w:val="24"/>
          <w:lang w:val="en-CA"/>
        </w:rPr>
      </w:pPr>
      <w:bookmarkStart w:id="9" w:name="_Ref3378287"/>
      <w:r w:rsidRPr="003878F1">
        <w:rPr>
          <w:sz w:val="24"/>
        </w:rPr>
        <w:t xml:space="preserve">Figure </w:t>
      </w:r>
      <w:r w:rsidRPr="003878F1">
        <w:rPr>
          <w:sz w:val="24"/>
        </w:rPr>
        <w:fldChar w:fldCharType="begin"/>
      </w:r>
      <w:r w:rsidRPr="003878F1">
        <w:rPr>
          <w:sz w:val="24"/>
        </w:rPr>
        <w:instrText xml:space="preserve"> SEQ Figure \* ARABIC </w:instrText>
      </w:r>
      <w:r w:rsidRPr="003878F1">
        <w:rPr>
          <w:sz w:val="24"/>
        </w:rPr>
        <w:fldChar w:fldCharType="separate"/>
      </w:r>
      <w:r w:rsidRPr="003878F1">
        <w:rPr>
          <w:noProof/>
          <w:sz w:val="24"/>
        </w:rPr>
        <w:t>1</w:t>
      </w:r>
      <w:r w:rsidRPr="003878F1">
        <w:rPr>
          <w:sz w:val="24"/>
        </w:rPr>
        <w:fldChar w:fldCharType="end"/>
      </w:r>
      <w:bookmarkEnd w:id="9"/>
      <w:r w:rsidRPr="003878F1">
        <w:rPr>
          <w:sz w:val="24"/>
        </w:rPr>
        <w:t>. An example of proposed merge list construction.</w:t>
      </w:r>
    </w:p>
    <w:p w14:paraId="308D4DC9" w14:textId="45721AA7" w:rsidR="00B245B4" w:rsidRDefault="00B245B4" w:rsidP="00B245B4">
      <w:pPr>
        <w:pStyle w:val="1"/>
        <w:rPr>
          <w:lang w:val="en-CA"/>
        </w:rPr>
      </w:pPr>
      <w:r>
        <w:rPr>
          <w:lang w:val="en-CA"/>
        </w:rPr>
        <w:t>Simulation results</w:t>
      </w:r>
    </w:p>
    <w:p w14:paraId="679D4795" w14:textId="08D6B340" w:rsidR="00B245B4" w:rsidRDefault="00B245B4" w:rsidP="00B245B4">
      <w:pPr>
        <w:rPr>
          <w:lang w:val="en-CA"/>
        </w:rPr>
      </w:pPr>
      <w:r w:rsidRPr="00237204">
        <w:rPr>
          <w:lang w:val="en-CA"/>
        </w:rPr>
        <w:t>The proposed modification</w:t>
      </w:r>
      <w:r w:rsidR="00956894">
        <w:rPr>
          <w:lang w:val="en-CA"/>
        </w:rPr>
        <w:t>s are</w:t>
      </w:r>
      <w:r w:rsidR="001F1FB4" w:rsidRPr="00237204">
        <w:rPr>
          <w:lang w:val="en-CA"/>
        </w:rPr>
        <w:t xml:space="preserve"> implemented on top of VTM</w:t>
      </w:r>
      <w:r w:rsidR="00237204" w:rsidRPr="00237204">
        <w:rPr>
          <w:lang w:val="en-CA"/>
        </w:rPr>
        <w:t>-</w:t>
      </w:r>
      <w:r w:rsidR="001F1FB4" w:rsidRPr="00237204">
        <w:rPr>
          <w:lang w:val="en-CA"/>
        </w:rPr>
        <w:t>4.</w:t>
      </w:r>
      <w:r w:rsidR="001F1FB4" w:rsidRPr="00237204">
        <w:rPr>
          <w:rFonts w:hint="eastAsia"/>
          <w:lang w:val="en-CA" w:eastAsia="zh-CN"/>
        </w:rPr>
        <w:t>0</w:t>
      </w:r>
      <w:r w:rsidR="001F1FB4" w:rsidRPr="00237204">
        <w:rPr>
          <w:lang w:val="en-CA"/>
        </w:rPr>
        <w:t>. Simulation results</w:t>
      </w:r>
      <w:r w:rsidR="006936BE">
        <w:rPr>
          <w:lang w:val="en-CA"/>
        </w:rPr>
        <w:t xml:space="preserve"> of </w:t>
      </w:r>
      <w:r w:rsidR="00956894">
        <w:rPr>
          <w:lang w:val="en-CA"/>
        </w:rPr>
        <w:t xml:space="preserve">the first </w:t>
      </w:r>
      <w:r w:rsidR="006936BE">
        <w:rPr>
          <w:lang w:val="en-CA"/>
        </w:rPr>
        <w:t xml:space="preserve">proposed </w:t>
      </w:r>
      <w:r w:rsidR="00956894">
        <w:rPr>
          <w:lang w:val="en-CA"/>
        </w:rPr>
        <w:t>solution (shape-dependent disabling of DMVR)</w:t>
      </w:r>
      <w:r w:rsidR="001F1FB4" w:rsidRPr="00237204">
        <w:rPr>
          <w:lang w:val="en-CA"/>
        </w:rPr>
        <w:t xml:space="preserve"> for </w:t>
      </w:r>
      <w:r w:rsidR="001F1FB4" w:rsidRPr="00237204">
        <w:rPr>
          <w:lang w:val="en-CA" w:eastAsia="zh-CN"/>
        </w:rPr>
        <w:t xml:space="preserve">the RA configurations </w:t>
      </w:r>
      <w:r w:rsidR="00237204">
        <w:rPr>
          <w:lang w:val="en-CA"/>
        </w:rPr>
        <w:t xml:space="preserve">are provided in </w:t>
      </w:r>
      <w:r w:rsidR="00237204">
        <w:rPr>
          <w:lang w:val="en-CA"/>
        </w:rPr>
        <w:fldChar w:fldCharType="begin"/>
      </w:r>
      <w:r w:rsidR="00237204">
        <w:rPr>
          <w:lang w:val="en-CA"/>
        </w:rPr>
        <w:instrText xml:space="preserve"> REF _Ref3304293 \h </w:instrText>
      </w:r>
      <w:r w:rsidR="00237204">
        <w:rPr>
          <w:lang w:val="en-CA"/>
        </w:rPr>
      </w:r>
      <w:r w:rsidR="00237204">
        <w:rPr>
          <w:lang w:val="en-CA"/>
        </w:rPr>
        <w:fldChar w:fldCharType="separate"/>
      </w:r>
      <w:r w:rsidR="007C1910" w:rsidRPr="00237204">
        <w:rPr>
          <w:sz w:val="24"/>
        </w:rPr>
        <w:t xml:space="preserve">Table </w:t>
      </w:r>
      <w:r w:rsidR="007C1910">
        <w:rPr>
          <w:noProof/>
          <w:sz w:val="24"/>
        </w:rPr>
        <w:t>3</w:t>
      </w:r>
      <w:r w:rsidR="00237204">
        <w:rPr>
          <w:lang w:val="en-CA"/>
        </w:rPr>
        <w:fldChar w:fldCharType="end"/>
      </w:r>
      <w:r w:rsidR="006936BE">
        <w:rPr>
          <w:lang w:val="en-CA"/>
        </w:rPr>
        <w:t xml:space="preserve"> </w:t>
      </w:r>
      <w:r w:rsidR="00956894">
        <w:rPr>
          <w:lang w:val="en-CA"/>
        </w:rPr>
        <w:t xml:space="preserve">(R=8) </w:t>
      </w:r>
      <w:r w:rsidR="006936BE">
        <w:rPr>
          <w:lang w:val="en-CA"/>
        </w:rPr>
        <w:t>and</w:t>
      </w:r>
      <w:r w:rsidR="00124D00">
        <w:rPr>
          <w:lang w:val="en-CA"/>
        </w:rPr>
        <w:t xml:space="preserve"> </w:t>
      </w:r>
      <w:r w:rsidR="00124D00">
        <w:rPr>
          <w:lang w:val="en-CA"/>
        </w:rPr>
        <w:fldChar w:fldCharType="begin"/>
      </w:r>
      <w:r w:rsidR="00124D00">
        <w:rPr>
          <w:lang w:val="en-CA"/>
        </w:rPr>
        <w:instrText xml:space="preserve"> REF _Ref3369380 \h </w:instrText>
      </w:r>
      <w:r w:rsidR="00124D00">
        <w:rPr>
          <w:lang w:val="en-CA"/>
        </w:rPr>
      </w:r>
      <w:r w:rsidR="00124D00">
        <w:rPr>
          <w:lang w:val="en-CA"/>
        </w:rPr>
        <w:fldChar w:fldCharType="separate"/>
      </w:r>
      <w:r w:rsidR="00124D00" w:rsidRPr="00237204">
        <w:rPr>
          <w:sz w:val="24"/>
        </w:rPr>
        <w:t xml:space="preserve">Table </w:t>
      </w:r>
      <w:r w:rsidR="00124D00">
        <w:rPr>
          <w:noProof/>
          <w:sz w:val="24"/>
        </w:rPr>
        <w:t>4</w:t>
      </w:r>
      <w:r w:rsidR="00124D00">
        <w:rPr>
          <w:lang w:val="en-CA"/>
        </w:rPr>
        <w:fldChar w:fldCharType="end"/>
      </w:r>
      <w:r w:rsidR="00956894">
        <w:rPr>
          <w:lang w:val="en-CA"/>
        </w:rPr>
        <w:t xml:space="preserve"> (R=4)</w:t>
      </w:r>
      <w:r w:rsidR="001F1FB4" w:rsidRPr="00237204">
        <w:rPr>
          <w:lang w:val="en-CA"/>
        </w:rPr>
        <w:t xml:space="preserve">. </w:t>
      </w:r>
      <w:r w:rsidR="000D21C7">
        <w:rPr>
          <w:lang w:val="en-CA"/>
        </w:rPr>
        <w:t>When the threshold R is set to 8, n</w:t>
      </w:r>
      <w:r w:rsidR="001F1FB4" w:rsidRPr="00237204">
        <w:rPr>
          <w:lang w:val="en-CA"/>
        </w:rPr>
        <w:t>egligible performance impact is obse</w:t>
      </w:r>
      <w:r w:rsidR="00237204" w:rsidRPr="00237204">
        <w:rPr>
          <w:lang w:val="en-CA"/>
        </w:rPr>
        <w:t>rved.</w:t>
      </w:r>
      <w:r w:rsidR="000D21C7">
        <w:rPr>
          <w:lang w:val="en-CA"/>
        </w:rPr>
        <w:t xml:space="preserve"> When the threshold R is set to 4, 0.00% to 0.03% coding loss is observed. Simulation results of </w:t>
      </w:r>
      <w:r w:rsidR="00956894">
        <w:rPr>
          <w:lang w:val="en-CA"/>
        </w:rPr>
        <w:t>the second proposed solution (merge candidate extension)</w:t>
      </w:r>
      <w:r w:rsidR="000D21C7">
        <w:rPr>
          <w:lang w:val="en-CA"/>
        </w:rPr>
        <w:t xml:space="preserve"> is shown in </w:t>
      </w:r>
      <w:r w:rsidR="000D21C7">
        <w:rPr>
          <w:lang w:val="en-CA"/>
        </w:rPr>
        <w:fldChar w:fldCharType="begin"/>
      </w:r>
      <w:r w:rsidR="000D21C7">
        <w:rPr>
          <w:lang w:val="en-CA"/>
        </w:rPr>
        <w:instrText xml:space="preserve"> REF _Ref3378633 \h </w:instrText>
      </w:r>
      <w:r w:rsidR="000D21C7">
        <w:rPr>
          <w:lang w:val="en-CA"/>
        </w:rPr>
      </w:r>
      <w:r w:rsidR="000D21C7">
        <w:rPr>
          <w:lang w:val="en-CA"/>
        </w:rPr>
        <w:fldChar w:fldCharType="separate"/>
      </w:r>
      <w:r w:rsidR="000D21C7" w:rsidRPr="00237204">
        <w:rPr>
          <w:sz w:val="24"/>
        </w:rPr>
        <w:t xml:space="preserve">Table </w:t>
      </w:r>
      <w:r w:rsidR="000D21C7">
        <w:rPr>
          <w:noProof/>
          <w:sz w:val="24"/>
        </w:rPr>
        <w:t>5</w:t>
      </w:r>
      <w:r w:rsidR="000D21C7">
        <w:rPr>
          <w:lang w:val="en-CA"/>
        </w:rPr>
        <w:fldChar w:fldCharType="end"/>
      </w:r>
      <w:r w:rsidR="000D21C7">
        <w:rPr>
          <w:lang w:val="en-CA"/>
        </w:rPr>
        <w:t xml:space="preserve">. </w:t>
      </w:r>
    </w:p>
    <w:p w14:paraId="55939784" w14:textId="30C6781E" w:rsidR="004F30C9" w:rsidRPr="00237204" w:rsidRDefault="004F30C9" w:rsidP="004F30C9">
      <w:pPr>
        <w:pStyle w:val="ae"/>
        <w:jc w:val="center"/>
        <w:rPr>
          <w:sz w:val="24"/>
          <w:lang w:val="en-CA"/>
        </w:rPr>
      </w:pPr>
      <w:bookmarkStart w:id="10" w:name="_Ref3304293"/>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r>
        <w:rPr>
          <w:noProof/>
          <w:sz w:val="24"/>
        </w:rPr>
        <w:t>3</w:t>
      </w:r>
      <w:r w:rsidRPr="00237204">
        <w:rPr>
          <w:sz w:val="24"/>
        </w:rPr>
        <w:fldChar w:fldCharType="end"/>
      </w:r>
      <w:bookmarkEnd w:id="10"/>
      <w:r>
        <w:rPr>
          <w:sz w:val="24"/>
        </w:rPr>
        <w:t>. S</w:t>
      </w:r>
      <w:r w:rsidRPr="00237204">
        <w:rPr>
          <w:sz w:val="24"/>
        </w:rPr>
        <w:t xml:space="preserve">imulation results of proposed </w:t>
      </w:r>
      <w:r w:rsidR="00A0260E">
        <w:rPr>
          <w:sz w:val="24"/>
        </w:rPr>
        <w:t>solution</w:t>
      </w:r>
      <w:r w:rsidR="000D21C7">
        <w:rPr>
          <w:sz w:val="24"/>
        </w:rPr>
        <w:t xml:space="preserve"> 1</w:t>
      </w:r>
      <w:r>
        <w:rPr>
          <w:sz w:val="24"/>
        </w:rPr>
        <w:t xml:space="preserve"> (R=8)</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4F30C9" w:rsidRPr="00237204" w14:paraId="2253F777"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1A289812"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5E9A58"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37204">
              <w:rPr>
                <w:rFonts w:ascii="Arial" w:eastAsia="新細明體" w:hAnsi="Arial" w:cs="Arial"/>
                <w:b/>
                <w:bCs/>
                <w:color w:val="000000"/>
                <w:sz w:val="18"/>
                <w:szCs w:val="18"/>
                <w:lang w:eastAsia="zh-TW"/>
              </w:rPr>
              <w:t xml:space="preserve">　</w:t>
            </w:r>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p>
        </w:tc>
      </w:tr>
      <w:tr w:rsidR="004F30C9" w:rsidRPr="00237204" w14:paraId="1EDDB2E3"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0A494D60"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392A17BE"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Over VTM-4.0</w:t>
            </w:r>
          </w:p>
        </w:tc>
      </w:tr>
      <w:tr w:rsidR="004F30C9" w:rsidRPr="00237204" w14:paraId="4360E562"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3A24604B"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208EEF12"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2676468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227B88D9"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783DB955"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2FBDD2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DecT</w:t>
            </w:r>
            <w:proofErr w:type="spellEnd"/>
          </w:p>
        </w:tc>
      </w:tr>
      <w:tr w:rsidR="00217DA1" w:rsidRPr="00237204" w14:paraId="0224B8EF"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74CB8F0" w14:textId="7777777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555FD54F" w14:textId="4E57A711"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1" w:author="悠然" w:date="2019-03-15T23:47:00Z">
              <w:r>
                <w:rPr>
                  <w:rFonts w:ascii="Arial" w:hAnsi="Arial" w:cs="Arial"/>
                  <w:color w:val="000000"/>
                  <w:sz w:val="18"/>
                  <w:szCs w:val="18"/>
                </w:rPr>
                <w:t>0.00%</w:t>
              </w:r>
            </w:ins>
          </w:p>
        </w:tc>
        <w:tc>
          <w:tcPr>
            <w:tcW w:w="1160" w:type="dxa"/>
            <w:tcBorders>
              <w:top w:val="nil"/>
              <w:left w:val="nil"/>
              <w:bottom w:val="nil"/>
              <w:right w:val="nil"/>
            </w:tcBorders>
            <w:shd w:val="clear" w:color="auto" w:fill="auto"/>
            <w:noWrap/>
            <w:vAlign w:val="center"/>
          </w:tcPr>
          <w:p w14:paraId="588716EF" w14:textId="13B11583"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2" w:author="悠然" w:date="2019-03-15T23:47:00Z">
              <w:r>
                <w:rPr>
                  <w:rFonts w:ascii="Arial" w:hAnsi="Arial" w:cs="Arial"/>
                  <w:color w:val="000000"/>
                  <w:sz w:val="18"/>
                  <w:szCs w:val="18"/>
                </w:rPr>
                <w:t>0.03%</w:t>
              </w:r>
            </w:ins>
          </w:p>
        </w:tc>
        <w:tc>
          <w:tcPr>
            <w:tcW w:w="1181" w:type="dxa"/>
            <w:tcBorders>
              <w:top w:val="nil"/>
              <w:left w:val="nil"/>
              <w:bottom w:val="nil"/>
              <w:right w:val="single" w:sz="4" w:space="0" w:color="auto"/>
            </w:tcBorders>
            <w:shd w:val="clear" w:color="auto" w:fill="auto"/>
            <w:noWrap/>
            <w:vAlign w:val="center"/>
          </w:tcPr>
          <w:p w14:paraId="5187A37E" w14:textId="0B93105E"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 w:author="悠然" w:date="2019-03-15T23:47:00Z">
              <w:r>
                <w:rPr>
                  <w:rFonts w:ascii="Arial" w:hAnsi="Arial" w:cs="Arial"/>
                  <w:color w:val="000000"/>
                  <w:sz w:val="18"/>
                  <w:szCs w:val="18"/>
                </w:rPr>
                <w:t>-0.02%</w:t>
              </w:r>
            </w:ins>
          </w:p>
        </w:tc>
        <w:tc>
          <w:tcPr>
            <w:tcW w:w="1160" w:type="dxa"/>
            <w:tcBorders>
              <w:top w:val="nil"/>
              <w:left w:val="nil"/>
              <w:bottom w:val="nil"/>
              <w:right w:val="nil"/>
            </w:tcBorders>
            <w:shd w:val="clear" w:color="auto" w:fill="auto"/>
            <w:noWrap/>
            <w:vAlign w:val="center"/>
          </w:tcPr>
          <w:p w14:paraId="5B97FC5A" w14:textId="23E7AE75"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4" w:author="悠然" w:date="2019-03-15T23:47:00Z">
              <w:r>
                <w:rPr>
                  <w:rFonts w:ascii="Arial" w:hAnsi="Arial" w:cs="Arial"/>
                  <w:color w:val="000000"/>
                  <w:sz w:val="18"/>
                  <w:szCs w:val="18"/>
                </w:rPr>
                <w:t>102%</w:t>
              </w:r>
            </w:ins>
          </w:p>
        </w:tc>
        <w:tc>
          <w:tcPr>
            <w:tcW w:w="1160" w:type="dxa"/>
            <w:tcBorders>
              <w:top w:val="nil"/>
              <w:left w:val="nil"/>
              <w:bottom w:val="nil"/>
              <w:right w:val="single" w:sz="8" w:space="0" w:color="auto"/>
            </w:tcBorders>
            <w:shd w:val="clear" w:color="auto" w:fill="auto"/>
            <w:noWrap/>
            <w:vAlign w:val="center"/>
          </w:tcPr>
          <w:p w14:paraId="70B8F1E4" w14:textId="0A1C7CD9"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5" w:author="悠然" w:date="2019-03-15T23:47:00Z">
              <w:r>
                <w:rPr>
                  <w:rFonts w:ascii="Arial" w:hAnsi="Arial" w:cs="Arial"/>
                  <w:color w:val="000000"/>
                  <w:sz w:val="18"/>
                  <w:szCs w:val="18"/>
                </w:rPr>
                <w:t>101%</w:t>
              </w:r>
            </w:ins>
          </w:p>
        </w:tc>
      </w:tr>
      <w:tr w:rsidR="00217DA1" w:rsidRPr="00237204" w14:paraId="1A70DF94"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5D75B1A" w14:textId="7777777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41CEC9B7" w14:textId="01EE491B"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6" w:author="悠然" w:date="2019-03-15T23:47:00Z">
              <w:r>
                <w:rPr>
                  <w:rFonts w:ascii="Arial" w:hAnsi="Arial" w:cs="Arial"/>
                  <w:color w:val="000000"/>
                  <w:sz w:val="18"/>
                  <w:szCs w:val="18"/>
                </w:rPr>
                <w:t>0.01%</w:t>
              </w:r>
            </w:ins>
          </w:p>
        </w:tc>
        <w:tc>
          <w:tcPr>
            <w:tcW w:w="1160" w:type="dxa"/>
            <w:tcBorders>
              <w:top w:val="nil"/>
              <w:left w:val="nil"/>
              <w:bottom w:val="nil"/>
              <w:right w:val="nil"/>
            </w:tcBorders>
            <w:shd w:val="clear" w:color="auto" w:fill="auto"/>
            <w:noWrap/>
            <w:vAlign w:val="center"/>
          </w:tcPr>
          <w:p w14:paraId="351D5716" w14:textId="2D775418"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7" w:author="悠然" w:date="2019-03-15T23:47:00Z">
              <w:r>
                <w:rPr>
                  <w:rFonts w:ascii="Arial" w:hAnsi="Arial" w:cs="Arial"/>
                  <w:color w:val="000000"/>
                  <w:sz w:val="18"/>
                  <w:szCs w:val="18"/>
                </w:rPr>
                <w:t>0.06%</w:t>
              </w:r>
            </w:ins>
          </w:p>
        </w:tc>
        <w:tc>
          <w:tcPr>
            <w:tcW w:w="1181" w:type="dxa"/>
            <w:tcBorders>
              <w:top w:val="nil"/>
              <w:left w:val="nil"/>
              <w:bottom w:val="nil"/>
              <w:right w:val="single" w:sz="4" w:space="0" w:color="auto"/>
            </w:tcBorders>
            <w:shd w:val="clear" w:color="auto" w:fill="auto"/>
            <w:noWrap/>
            <w:vAlign w:val="center"/>
          </w:tcPr>
          <w:p w14:paraId="41A2A628" w14:textId="55E1FAE8"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8" w:author="悠然" w:date="2019-03-15T23:47:00Z">
              <w:r>
                <w:rPr>
                  <w:rFonts w:ascii="Arial" w:hAnsi="Arial" w:cs="Arial"/>
                  <w:color w:val="000000"/>
                  <w:sz w:val="18"/>
                  <w:szCs w:val="18"/>
                </w:rPr>
                <w:t>0.04%</w:t>
              </w:r>
            </w:ins>
          </w:p>
        </w:tc>
        <w:tc>
          <w:tcPr>
            <w:tcW w:w="1160" w:type="dxa"/>
            <w:tcBorders>
              <w:top w:val="nil"/>
              <w:left w:val="nil"/>
              <w:bottom w:val="nil"/>
              <w:right w:val="nil"/>
            </w:tcBorders>
            <w:shd w:val="clear" w:color="auto" w:fill="auto"/>
            <w:noWrap/>
            <w:vAlign w:val="center"/>
          </w:tcPr>
          <w:p w14:paraId="17CD2B18" w14:textId="59636D1F"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9" w:author="悠然" w:date="2019-03-15T23:47:00Z">
              <w:r>
                <w:rPr>
                  <w:rFonts w:ascii="Arial" w:hAnsi="Arial" w:cs="Arial"/>
                  <w:color w:val="000000"/>
                  <w:sz w:val="18"/>
                  <w:szCs w:val="18"/>
                </w:rPr>
                <w:t>102%</w:t>
              </w:r>
            </w:ins>
          </w:p>
        </w:tc>
        <w:tc>
          <w:tcPr>
            <w:tcW w:w="1160" w:type="dxa"/>
            <w:tcBorders>
              <w:top w:val="nil"/>
              <w:left w:val="nil"/>
              <w:bottom w:val="nil"/>
              <w:right w:val="single" w:sz="8" w:space="0" w:color="auto"/>
            </w:tcBorders>
            <w:shd w:val="clear" w:color="auto" w:fill="auto"/>
            <w:noWrap/>
            <w:vAlign w:val="center"/>
          </w:tcPr>
          <w:p w14:paraId="34FAF409" w14:textId="565E2C1B"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0" w:author="悠然" w:date="2019-03-15T23:47:00Z">
              <w:r>
                <w:rPr>
                  <w:rFonts w:ascii="Arial" w:hAnsi="Arial" w:cs="Arial"/>
                  <w:color w:val="000000"/>
                  <w:sz w:val="18"/>
                  <w:szCs w:val="18"/>
                </w:rPr>
                <w:t>102%</w:t>
              </w:r>
            </w:ins>
          </w:p>
        </w:tc>
      </w:tr>
      <w:tr w:rsidR="004F30C9" w:rsidRPr="00237204" w14:paraId="10C079C1"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73DF03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1E35DB8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0.00%</w:t>
            </w:r>
          </w:p>
        </w:tc>
        <w:tc>
          <w:tcPr>
            <w:tcW w:w="1160" w:type="dxa"/>
            <w:tcBorders>
              <w:top w:val="nil"/>
              <w:left w:val="nil"/>
              <w:bottom w:val="nil"/>
              <w:right w:val="nil"/>
            </w:tcBorders>
            <w:shd w:val="clear" w:color="auto" w:fill="auto"/>
            <w:noWrap/>
            <w:vAlign w:val="center"/>
            <w:hideMark/>
          </w:tcPr>
          <w:p w14:paraId="1332B63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81" w:type="dxa"/>
            <w:tcBorders>
              <w:top w:val="nil"/>
              <w:left w:val="nil"/>
              <w:bottom w:val="nil"/>
              <w:right w:val="single" w:sz="4" w:space="0" w:color="auto"/>
            </w:tcBorders>
            <w:shd w:val="clear" w:color="auto" w:fill="auto"/>
            <w:noWrap/>
            <w:vAlign w:val="center"/>
            <w:hideMark/>
          </w:tcPr>
          <w:p w14:paraId="1B8500FF"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nil"/>
              <w:left w:val="nil"/>
              <w:bottom w:val="nil"/>
              <w:right w:val="nil"/>
            </w:tcBorders>
            <w:shd w:val="clear" w:color="auto" w:fill="auto"/>
            <w:noWrap/>
            <w:vAlign w:val="center"/>
            <w:hideMark/>
          </w:tcPr>
          <w:p w14:paraId="58840622"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nil"/>
              <w:left w:val="nil"/>
              <w:bottom w:val="nil"/>
              <w:right w:val="single" w:sz="8" w:space="0" w:color="auto"/>
            </w:tcBorders>
            <w:shd w:val="clear" w:color="auto" w:fill="auto"/>
            <w:noWrap/>
            <w:vAlign w:val="center"/>
            <w:hideMark/>
          </w:tcPr>
          <w:p w14:paraId="5BEC3BD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r>
      <w:tr w:rsidR="004F30C9" w:rsidRPr="00237204" w14:paraId="24EB0088"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30BA200"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3052BF6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tcPr>
          <w:p w14:paraId="7184BCD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0C4E2ED9"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60" w:type="dxa"/>
            <w:tcBorders>
              <w:top w:val="nil"/>
              <w:left w:val="nil"/>
              <w:bottom w:val="nil"/>
              <w:right w:val="nil"/>
            </w:tcBorders>
            <w:shd w:val="clear" w:color="auto" w:fill="auto"/>
            <w:noWrap/>
            <w:vAlign w:val="center"/>
          </w:tcPr>
          <w:p w14:paraId="2E67F61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655910EB"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4F30C9" w:rsidRPr="00237204" w14:paraId="2D4CAAB2"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680303B"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5EC7249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18D2C66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9128E0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7DF5AE5"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1EAEA71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17DA1" w:rsidRPr="00237204" w14:paraId="0F043806"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13D2EE0" w14:textId="7777777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533C3AC4" w14:textId="662B66AF"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1" w:author="悠然" w:date="2019-03-15T23:47:00Z">
              <w:r>
                <w:rPr>
                  <w:rFonts w:ascii="Arial" w:hAnsi="Arial" w:cs="Arial"/>
                  <w:color w:val="000000"/>
                  <w:sz w:val="18"/>
                  <w:szCs w:val="18"/>
                </w:rPr>
                <w:t>0.00%</w:t>
              </w:r>
            </w:ins>
          </w:p>
        </w:tc>
        <w:tc>
          <w:tcPr>
            <w:tcW w:w="1160" w:type="dxa"/>
            <w:tcBorders>
              <w:top w:val="single" w:sz="8" w:space="0" w:color="auto"/>
              <w:left w:val="nil"/>
              <w:bottom w:val="nil"/>
              <w:right w:val="nil"/>
            </w:tcBorders>
            <w:shd w:val="clear" w:color="auto" w:fill="auto"/>
            <w:noWrap/>
            <w:vAlign w:val="center"/>
          </w:tcPr>
          <w:p w14:paraId="48A7408D" w14:textId="2A0F24B6"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2" w:author="悠然" w:date="2019-03-15T23:47:00Z">
              <w:r>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tcPr>
          <w:p w14:paraId="536448C6" w14:textId="22002B7E"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3" w:author="悠然" w:date="2019-03-15T23:47:00Z">
              <w:r>
                <w:rPr>
                  <w:rFonts w:ascii="Arial" w:hAnsi="Arial" w:cs="Arial"/>
                  <w:color w:val="000000"/>
                  <w:sz w:val="18"/>
                  <w:szCs w:val="18"/>
                </w:rPr>
                <w:t>-0.02%</w:t>
              </w:r>
            </w:ins>
          </w:p>
        </w:tc>
        <w:tc>
          <w:tcPr>
            <w:tcW w:w="1160" w:type="dxa"/>
            <w:tcBorders>
              <w:top w:val="single" w:sz="8" w:space="0" w:color="auto"/>
              <w:left w:val="nil"/>
              <w:bottom w:val="nil"/>
              <w:right w:val="nil"/>
            </w:tcBorders>
            <w:shd w:val="clear" w:color="auto" w:fill="auto"/>
            <w:noWrap/>
            <w:vAlign w:val="center"/>
          </w:tcPr>
          <w:p w14:paraId="4948AED1" w14:textId="7B913E49"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4" w:author="悠然" w:date="2019-03-15T23:47:00Z">
              <w:r>
                <w:rPr>
                  <w:rFonts w:ascii="Arial" w:hAnsi="Arial" w:cs="Arial"/>
                  <w:color w:val="000000"/>
                  <w:sz w:val="18"/>
                  <w:szCs w:val="18"/>
                </w:rPr>
                <w:t>101%</w:t>
              </w:r>
            </w:ins>
          </w:p>
        </w:tc>
        <w:tc>
          <w:tcPr>
            <w:tcW w:w="1160" w:type="dxa"/>
            <w:tcBorders>
              <w:top w:val="single" w:sz="8" w:space="0" w:color="auto"/>
              <w:left w:val="nil"/>
              <w:bottom w:val="nil"/>
              <w:right w:val="single" w:sz="8" w:space="0" w:color="auto"/>
            </w:tcBorders>
            <w:shd w:val="clear" w:color="auto" w:fill="auto"/>
            <w:noWrap/>
            <w:vAlign w:val="center"/>
          </w:tcPr>
          <w:p w14:paraId="04676E6F" w14:textId="0E0F7B98"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5" w:author="悠然" w:date="2019-03-15T23:47:00Z">
              <w:r>
                <w:rPr>
                  <w:rFonts w:ascii="Arial" w:hAnsi="Arial" w:cs="Arial"/>
                  <w:color w:val="000000"/>
                  <w:sz w:val="18"/>
                  <w:szCs w:val="18"/>
                </w:rPr>
                <w:t>101%</w:t>
              </w:r>
            </w:ins>
          </w:p>
        </w:tc>
      </w:tr>
      <w:tr w:rsidR="004F30C9" w:rsidRPr="00237204" w14:paraId="3C045486"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FE5EB4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228036B3"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single" w:sz="8" w:space="0" w:color="auto"/>
              <w:left w:val="nil"/>
              <w:bottom w:val="nil"/>
              <w:right w:val="nil"/>
            </w:tcBorders>
            <w:shd w:val="clear" w:color="auto" w:fill="auto"/>
            <w:noWrap/>
            <w:vAlign w:val="center"/>
            <w:hideMark/>
          </w:tcPr>
          <w:p w14:paraId="2BBF2913"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5F9792A5"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single" w:sz="8" w:space="0" w:color="auto"/>
              <w:left w:val="nil"/>
              <w:bottom w:val="nil"/>
              <w:right w:val="nil"/>
            </w:tcBorders>
            <w:shd w:val="clear" w:color="auto" w:fill="auto"/>
            <w:noWrap/>
            <w:vAlign w:val="center"/>
            <w:hideMark/>
          </w:tcPr>
          <w:p w14:paraId="54E1AE7D"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70EFD67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102%</w:t>
            </w:r>
          </w:p>
        </w:tc>
      </w:tr>
      <w:tr w:rsidR="004F30C9" w:rsidRPr="00237204" w14:paraId="78063D58" w14:textId="77777777" w:rsidTr="007D3847">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0D2B6DB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561D3244"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nil"/>
              <w:left w:val="nil"/>
              <w:bottom w:val="single" w:sz="8" w:space="0" w:color="auto"/>
              <w:right w:val="nil"/>
            </w:tcBorders>
            <w:shd w:val="clear" w:color="auto" w:fill="auto"/>
            <w:noWrap/>
            <w:vAlign w:val="center"/>
            <w:hideMark/>
          </w:tcPr>
          <w:p w14:paraId="391E2F4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56095338"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-0.04%</w:t>
            </w:r>
          </w:p>
        </w:tc>
        <w:tc>
          <w:tcPr>
            <w:tcW w:w="1160" w:type="dxa"/>
            <w:tcBorders>
              <w:top w:val="nil"/>
              <w:left w:val="nil"/>
              <w:bottom w:val="single" w:sz="8" w:space="0" w:color="auto"/>
              <w:right w:val="nil"/>
            </w:tcBorders>
            <w:shd w:val="clear" w:color="auto" w:fill="auto"/>
            <w:noWrap/>
            <w:vAlign w:val="center"/>
            <w:hideMark/>
          </w:tcPr>
          <w:p w14:paraId="3ECA78A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7883EC1E"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r>
    </w:tbl>
    <w:p w14:paraId="55C73D4F" w14:textId="172BB809" w:rsidR="004F30C9" w:rsidRDefault="004F30C9" w:rsidP="00B245B4">
      <w:pPr>
        <w:rPr>
          <w:lang w:val="en-CA"/>
        </w:rPr>
      </w:pPr>
    </w:p>
    <w:p w14:paraId="1804BFC1" w14:textId="5EB6E67D" w:rsidR="000D21C7" w:rsidRPr="00237204" w:rsidRDefault="000D21C7" w:rsidP="000D21C7">
      <w:pPr>
        <w:pStyle w:val="ae"/>
        <w:keepNext/>
        <w:tabs>
          <w:tab w:val="center" w:pos="4680"/>
          <w:tab w:val="right" w:pos="9360"/>
        </w:tabs>
        <w:jc w:val="left"/>
        <w:rPr>
          <w:sz w:val="24"/>
          <w:lang w:val="en-CA"/>
        </w:rPr>
      </w:pPr>
      <w:bookmarkStart w:id="26" w:name="_Ref3369380"/>
      <w:r>
        <w:rPr>
          <w:sz w:val="24"/>
        </w:rPr>
        <w:tab/>
      </w:r>
      <w:r>
        <w:rPr>
          <w:sz w:val="24"/>
        </w:rPr>
        <w:tab/>
      </w:r>
      <w:r>
        <w:rPr>
          <w:sz w:val="24"/>
        </w:rPr>
        <w:tab/>
      </w:r>
      <w:r>
        <w:rPr>
          <w:sz w:val="24"/>
        </w:rPr>
        <w:tab/>
      </w:r>
      <w:r>
        <w:rPr>
          <w:sz w:val="24"/>
        </w:rPr>
        <w:tab/>
      </w:r>
      <w:r>
        <w:rPr>
          <w:sz w:val="24"/>
        </w:rPr>
        <w:tab/>
      </w:r>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r>
        <w:rPr>
          <w:noProof/>
          <w:sz w:val="24"/>
        </w:rPr>
        <w:t>4</w:t>
      </w:r>
      <w:r w:rsidRPr="00237204">
        <w:rPr>
          <w:sz w:val="24"/>
        </w:rPr>
        <w:fldChar w:fldCharType="end"/>
      </w:r>
      <w:bookmarkEnd w:id="26"/>
      <w:r>
        <w:rPr>
          <w:sz w:val="24"/>
        </w:rPr>
        <w:t>. S</w:t>
      </w:r>
      <w:r w:rsidRPr="00237204">
        <w:rPr>
          <w:sz w:val="24"/>
        </w:rPr>
        <w:t xml:space="preserve">imulation results of proposed </w:t>
      </w:r>
      <w:r w:rsidR="00A0260E">
        <w:rPr>
          <w:sz w:val="24"/>
        </w:rPr>
        <w:t>solution</w:t>
      </w:r>
      <w:r>
        <w:rPr>
          <w:sz w:val="24"/>
        </w:rPr>
        <w:t xml:space="preserve"> 1 (R=4)</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0D21C7" w:rsidRPr="00237204" w14:paraId="5A071AEA"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093CFF85"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351D5"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p>
        </w:tc>
      </w:tr>
      <w:tr w:rsidR="000D21C7" w:rsidRPr="00237204" w14:paraId="39FF87A2"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5DA0683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DCBAED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eastAsia="新細明體" w:hAnsi="Arial" w:cs="Arial"/>
                <w:b/>
                <w:bCs/>
                <w:color w:val="000000"/>
                <w:sz w:val="18"/>
                <w:szCs w:val="18"/>
                <w:lang w:eastAsia="zh-TW"/>
              </w:rPr>
              <w:t>O</w:t>
            </w:r>
            <w:r w:rsidRPr="00237204">
              <w:rPr>
                <w:rFonts w:ascii="Arial" w:eastAsia="新細明體" w:hAnsi="Arial" w:cs="Arial"/>
                <w:b/>
                <w:bCs/>
                <w:color w:val="000000"/>
                <w:sz w:val="18"/>
                <w:szCs w:val="18"/>
                <w:lang w:eastAsia="zh-TW"/>
              </w:rPr>
              <w:t>ver VTM-4.0</w:t>
            </w:r>
          </w:p>
        </w:tc>
      </w:tr>
      <w:tr w:rsidR="000D21C7" w:rsidRPr="00237204" w14:paraId="2FC27ED5"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1B0332B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64BE2AD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6E7D699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C47D11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4A2E460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C41B4D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DecT</w:t>
            </w:r>
            <w:proofErr w:type="spellEnd"/>
          </w:p>
        </w:tc>
      </w:tr>
      <w:tr w:rsidR="00217DA1" w:rsidRPr="00237204" w14:paraId="290E5FCD"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388812D"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36D08659" w14:textId="037D695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7" w:author="悠然" w:date="2019-03-15T23:47:00Z">
              <w:r>
                <w:rPr>
                  <w:rFonts w:ascii="Arial" w:hAnsi="Arial" w:cs="Arial"/>
                  <w:color w:val="000000"/>
                  <w:sz w:val="18"/>
                  <w:szCs w:val="18"/>
                </w:rPr>
                <w:t>0.02%</w:t>
              </w:r>
            </w:ins>
          </w:p>
        </w:tc>
        <w:tc>
          <w:tcPr>
            <w:tcW w:w="1160" w:type="dxa"/>
            <w:tcBorders>
              <w:top w:val="nil"/>
              <w:left w:val="nil"/>
              <w:bottom w:val="nil"/>
              <w:right w:val="nil"/>
            </w:tcBorders>
            <w:shd w:val="clear" w:color="auto" w:fill="auto"/>
            <w:noWrap/>
            <w:vAlign w:val="center"/>
          </w:tcPr>
          <w:p w14:paraId="78BEC67E" w14:textId="7D3EF110"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8" w:author="悠然" w:date="2019-03-15T23:47:00Z">
              <w:r>
                <w:rPr>
                  <w:rFonts w:ascii="Arial" w:hAnsi="Arial" w:cs="Arial"/>
                  <w:color w:val="000000"/>
                  <w:sz w:val="18"/>
                  <w:szCs w:val="18"/>
                </w:rPr>
                <w:t>0.02%</w:t>
              </w:r>
            </w:ins>
          </w:p>
        </w:tc>
        <w:tc>
          <w:tcPr>
            <w:tcW w:w="1181" w:type="dxa"/>
            <w:tcBorders>
              <w:top w:val="nil"/>
              <w:left w:val="nil"/>
              <w:bottom w:val="nil"/>
              <w:right w:val="single" w:sz="4" w:space="0" w:color="auto"/>
            </w:tcBorders>
            <w:shd w:val="clear" w:color="auto" w:fill="auto"/>
            <w:noWrap/>
            <w:vAlign w:val="center"/>
          </w:tcPr>
          <w:p w14:paraId="49D1B886" w14:textId="72B2F76F"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9" w:author="悠然" w:date="2019-03-15T23:47:00Z">
              <w:r>
                <w:rPr>
                  <w:rFonts w:ascii="Arial" w:hAnsi="Arial" w:cs="Arial"/>
                  <w:color w:val="000000"/>
                  <w:sz w:val="18"/>
                  <w:szCs w:val="18"/>
                </w:rPr>
                <w:t>0.03%</w:t>
              </w:r>
            </w:ins>
          </w:p>
        </w:tc>
        <w:tc>
          <w:tcPr>
            <w:tcW w:w="1160" w:type="dxa"/>
            <w:tcBorders>
              <w:top w:val="nil"/>
              <w:left w:val="nil"/>
              <w:bottom w:val="nil"/>
              <w:right w:val="nil"/>
            </w:tcBorders>
            <w:shd w:val="clear" w:color="auto" w:fill="auto"/>
            <w:noWrap/>
            <w:vAlign w:val="center"/>
          </w:tcPr>
          <w:p w14:paraId="0DA0C420" w14:textId="56CB4AA5"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0" w:author="悠然" w:date="2019-03-15T23:47:00Z">
              <w:r>
                <w:rPr>
                  <w:rFonts w:ascii="Arial" w:hAnsi="Arial" w:cs="Arial"/>
                  <w:color w:val="000000"/>
                  <w:sz w:val="18"/>
                  <w:szCs w:val="18"/>
                </w:rPr>
                <w:t>101%</w:t>
              </w:r>
            </w:ins>
          </w:p>
        </w:tc>
        <w:tc>
          <w:tcPr>
            <w:tcW w:w="1160" w:type="dxa"/>
            <w:tcBorders>
              <w:top w:val="nil"/>
              <w:left w:val="nil"/>
              <w:bottom w:val="nil"/>
              <w:right w:val="single" w:sz="8" w:space="0" w:color="auto"/>
            </w:tcBorders>
            <w:shd w:val="clear" w:color="auto" w:fill="auto"/>
            <w:noWrap/>
            <w:vAlign w:val="center"/>
          </w:tcPr>
          <w:p w14:paraId="6B90B220" w14:textId="4FFB7661"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1" w:author="悠然" w:date="2019-03-15T23:47:00Z">
              <w:r>
                <w:rPr>
                  <w:rFonts w:ascii="Arial" w:hAnsi="Arial" w:cs="Arial"/>
                  <w:color w:val="000000"/>
                  <w:sz w:val="18"/>
                  <w:szCs w:val="18"/>
                </w:rPr>
                <w:t>102%</w:t>
              </w:r>
            </w:ins>
          </w:p>
        </w:tc>
      </w:tr>
      <w:tr w:rsidR="00217DA1" w:rsidRPr="00237204" w14:paraId="53906C8F"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77DFDC9"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277DD858" w14:textId="7CF94A4A"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2" w:author="悠然" w:date="2019-03-15T23:47:00Z">
              <w:r>
                <w:rPr>
                  <w:rFonts w:ascii="Arial" w:hAnsi="Arial" w:cs="Arial"/>
                  <w:color w:val="000000"/>
                  <w:sz w:val="18"/>
                  <w:szCs w:val="18"/>
                </w:rPr>
                <w:t>0.03%</w:t>
              </w:r>
            </w:ins>
          </w:p>
        </w:tc>
        <w:tc>
          <w:tcPr>
            <w:tcW w:w="1160" w:type="dxa"/>
            <w:tcBorders>
              <w:top w:val="nil"/>
              <w:left w:val="nil"/>
              <w:bottom w:val="nil"/>
              <w:right w:val="nil"/>
            </w:tcBorders>
            <w:shd w:val="clear" w:color="auto" w:fill="auto"/>
            <w:noWrap/>
            <w:vAlign w:val="center"/>
          </w:tcPr>
          <w:p w14:paraId="21E17705" w14:textId="02A3FE09"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3" w:author="悠然" w:date="2019-03-15T23:47:00Z">
              <w:r>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tcPr>
          <w:p w14:paraId="619FC67E" w14:textId="68554A34"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4" w:author="悠然" w:date="2019-03-15T23:47:00Z">
              <w:r>
                <w:rPr>
                  <w:rFonts w:ascii="Arial" w:hAnsi="Arial" w:cs="Arial"/>
                  <w:color w:val="000000"/>
                  <w:sz w:val="18"/>
                  <w:szCs w:val="18"/>
                </w:rPr>
                <w:t>0.07%</w:t>
              </w:r>
            </w:ins>
          </w:p>
        </w:tc>
        <w:tc>
          <w:tcPr>
            <w:tcW w:w="1160" w:type="dxa"/>
            <w:tcBorders>
              <w:top w:val="nil"/>
              <w:left w:val="nil"/>
              <w:bottom w:val="nil"/>
              <w:right w:val="nil"/>
            </w:tcBorders>
            <w:shd w:val="clear" w:color="auto" w:fill="auto"/>
            <w:noWrap/>
            <w:vAlign w:val="center"/>
          </w:tcPr>
          <w:p w14:paraId="498EBB25" w14:textId="2B0C89CE"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5" w:author="悠然" w:date="2019-03-15T23:47:00Z">
              <w:r>
                <w:rPr>
                  <w:rFonts w:ascii="Arial" w:hAnsi="Arial" w:cs="Arial"/>
                  <w:color w:val="000000"/>
                  <w:sz w:val="18"/>
                  <w:szCs w:val="18"/>
                </w:rPr>
                <w:t>101%</w:t>
              </w:r>
            </w:ins>
          </w:p>
        </w:tc>
        <w:tc>
          <w:tcPr>
            <w:tcW w:w="1160" w:type="dxa"/>
            <w:tcBorders>
              <w:top w:val="nil"/>
              <w:left w:val="nil"/>
              <w:bottom w:val="nil"/>
              <w:right w:val="single" w:sz="8" w:space="0" w:color="auto"/>
            </w:tcBorders>
            <w:shd w:val="clear" w:color="auto" w:fill="auto"/>
            <w:noWrap/>
            <w:vAlign w:val="center"/>
          </w:tcPr>
          <w:p w14:paraId="03AE5F73" w14:textId="1B0F774F"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6" w:author="悠然" w:date="2019-03-15T23:47:00Z">
              <w:r>
                <w:rPr>
                  <w:rFonts w:ascii="Arial" w:hAnsi="Arial" w:cs="Arial"/>
                  <w:color w:val="000000"/>
                  <w:sz w:val="18"/>
                  <w:szCs w:val="18"/>
                </w:rPr>
                <w:t>102%</w:t>
              </w:r>
            </w:ins>
          </w:p>
        </w:tc>
      </w:tr>
      <w:tr w:rsidR="000D21C7" w:rsidRPr="00237204" w14:paraId="08E4534C"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6A1831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5D2FCF3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0E2D6F7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0019CCB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78CF9A4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4F5EF4DB"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D21C7" w:rsidRPr="00237204" w14:paraId="396F940C"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A5C470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011CB44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tcPr>
          <w:p w14:paraId="453CC323"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4716EA2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tcPr>
          <w:p w14:paraId="5522010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tcPr>
          <w:p w14:paraId="148E7D74"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D21C7" w:rsidRPr="00237204" w14:paraId="774422DA"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88F601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7F65E9A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3C1BEA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3ABCDB6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7A38B442"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6C6845A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17DA1" w:rsidRPr="00237204" w14:paraId="14B92437"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BF9FEA8"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10AB3772" w14:textId="1E10007B"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7" w:author="悠然" w:date="2019-03-15T23:47:00Z">
              <w:r>
                <w:rPr>
                  <w:rFonts w:ascii="Arial" w:hAnsi="Arial" w:cs="Arial"/>
                  <w:color w:val="000000"/>
                  <w:sz w:val="18"/>
                  <w:szCs w:val="18"/>
                </w:rPr>
                <w:t>0.03%</w:t>
              </w:r>
            </w:ins>
          </w:p>
        </w:tc>
        <w:tc>
          <w:tcPr>
            <w:tcW w:w="1160" w:type="dxa"/>
            <w:tcBorders>
              <w:top w:val="single" w:sz="8" w:space="0" w:color="auto"/>
              <w:left w:val="nil"/>
              <w:bottom w:val="nil"/>
              <w:right w:val="nil"/>
            </w:tcBorders>
            <w:shd w:val="clear" w:color="auto" w:fill="auto"/>
            <w:noWrap/>
            <w:vAlign w:val="center"/>
          </w:tcPr>
          <w:p w14:paraId="137ABDAC" w14:textId="66EF43A6"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8" w:author="悠然" w:date="2019-03-15T23:47:00Z">
              <w:r>
                <w:rPr>
                  <w:rFonts w:ascii="Arial" w:hAnsi="Arial" w:cs="Arial"/>
                  <w:color w:val="000000"/>
                  <w:sz w:val="18"/>
                  <w:szCs w:val="18"/>
                </w:rPr>
                <w:t>0.03%</w:t>
              </w:r>
            </w:ins>
          </w:p>
        </w:tc>
        <w:tc>
          <w:tcPr>
            <w:tcW w:w="1181" w:type="dxa"/>
            <w:tcBorders>
              <w:top w:val="single" w:sz="8" w:space="0" w:color="auto"/>
              <w:left w:val="nil"/>
              <w:bottom w:val="nil"/>
              <w:right w:val="single" w:sz="4" w:space="0" w:color="auto"/>
            </w:tcBorders>
            <w:shd w:val="clear" w:color="auto" w:fill="auto"/>
            <w:noWrap/>
            <w:vAlign w:val="center"/>
          </w:tcPr>
          <w:p w14:paraId="66CB3E3B" w14:textId="040336C3"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9" w:author="悠然" w:date="2019-03-15T23:47:00Z">
              <w:r>
                <w:rPr>
                  <w:rFonts w:ascii="Arial" w:hAnsi="Arial" w:cs="Arial"/>
                  <w:color w:val="000000"/>
                  <w:sz w:val="18"/>
                  <w:szCs w:val="18"/>
                </w:rPr>
                <w:t>0.00%</w:t>
              </w:r>
            </w:ins>
          </w:p>
        </w:tc>
        <w:tc>
          <w:tcPr>
            <w:tcW w:w="1160" w:type="dxa"/>
            <w:tcBorders>
              <w:top w:val="single" w:sz="8" w:space="0" w:color="auto"/>
              <w:left w:val="nil"/>
              <w:bottom w:val="nil"/>
              <w:right w:val="nil"/>
            </w:tcBorders>
            <w:shd w:val="clear" w:color="auto" w:fill="auto"/>
            <w:noWrap/>
            <w:vAlign w:val="center"/>
          </w:tcPr>
          <w:p w14:paraId="1E1F59F8" w14:textId="0A588932"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0" w:author="悠然" w:date="2019-03-15T23:47:00Z">
              <w:r>
                <w:rPr>
                  <w:rFonts w:ascii="Arial" w:hAnsi="Arial" w:cs="Arial"/>
                  <w:color w:val="000000"/>
                  <w:sz w:val="18"/>
                  <w:szCs w:val="18"/>
                </w:rPr>
                <w:t>100%</w:t>
              </w:r>
            </w:ins>
          </w:p>
        </w:tc>
        <w:tc>
          <w:tcPr>
            <w:tcW w:w="1160" w:type="dxa"/>
            <w:tcBorders>
              <w:top w:val="single" w:sz="8" w:space="0" w:color="auto"/>
              <w:left w:val="nil"/>
              <w:bottom w:val="nil"/>
              <w:right w:val="single" w:sz="8" w:space="0" w:color="auto"/>
            </w:tcBorders>
            <w:shd w:val="clear" w:color="auto" w:fill="auto"/>
            <w:noWrap/>
            <w:vAlign w:val="center"/>
          </w:tcPr>
          <w:p w14:paraId="33CB2E3A" w14:textId="0193F90B"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1" w:author="悠然" w:date="2019-03-15T23:47:00Z">
              <w:r>
                <w:rPr>
                  <w:rFonts w:ascii="Arial" w:hAnsi="Arial" w:cs="Arial"/>
                  <w:color w:val="000000"/>
                  <w:sz w:val="18"/>
                  <w:szCs w:val="18"/>
                </w:rPr>
                <w:t>101%</w:t>
              </w:r>
            </w:ins>
          </w:p>
        </w:tc>
      </w:tr>
      <w:tr w:rsidR="000D21C7" w:rsidRPr="00237204" w14:paraId="3136B1F9"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DAF0DD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5FB31CB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75608A7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3ADD59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0EE80F8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77A933D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0D21C7" w:rsidRPr="00237204" w14:paraId="647213EE" w14:textId="77777777" w:rsidTr="007D3847">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1A566278"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7F0C543B"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170855F2"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35D5D7CB"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67C44708"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6FE5F843"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033FF5FC" w14:textId="79ACCEBB" w:rsidR="000D21C7" w:rsidRDefault="000D21C7" w:rsidP="00B245B4">
      <w:pPr>
        <w:rPr>
          <w:lang w:val="en-CA"/>
        </w:rPr>
      </w:pPr>
    </w:p>
    <w:p w14:paraId="4A662EA7" w14:textId="2ABF33B2" w:rsidR="000D21C7" w:rsidRPr="00237204" w:rsidRDefault="000D21C7" w:rsidP="000D21C7">
      <w:pPr>
        <w:pStyle w:val="ae"/>
        <w:keepNext/>
        <w:tabs>
          <w:tab w:val="center" w:pos="4680"/>
          <w:tab w:val="right" w:pos="9360"/>
        </w:tabs>
        <w:jc w:val="left"/>
        <w:rPr>
          <w:sz w:val="24"/>
          <w:lang w:val="en-CA"/>
        </w:rPr>
      </w:pPr>
      <w:r>
        <w:rPr>
          <w:sz w:val="24"/>
        </w:rPr>
        <w:lastRenderedPageBreak/>
        <w:tab/>
      </w:r>
      <w:r>
        <w:rPr>
          <w:sz w:val="24"/>
        </w:rPr>
        <w:tab/>
      </w:r>
      <w:r>
        <w:rPr>
          <w:sz w:val="24"/>
        </w:rPr>
        <w:tab/>
      </w:r>
      <w:r>
        <w:rPr>
          <w:sz w:val="24"/>
        </w:rPr>
        <w:tab/>
      </w:r>
      <w:r>
        <w:rPr>
          <w:sz w:val="24"/>
        </w:rPr>
        <w:tab/>
      </w:r>
      <w:r>
        <w:rPr>
          <w:sz w:val="24"/>
        </w:rPr>
        <w:tab/>
      </w:r>
      <w:bookmarkStart w:id="42" w:name="_Ref3378633"/>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r>
        <w:rPr>
          <w:noProof/>
          <w:sz w:val="24"/>
        </w:rPr>
        <w:t>5</w:t>
      </w:r>
      <w:r w:rsidRPr="00237204">
        <w:rPr>
          <w:sz w:val="24"/>
        </w:rPr>
        <w:fldChar w:fldCharType="end"/>
      </w:r>
      <w:bookmarkEnd w:id="42"/>
      <w:r>
        <w:rPr>
          <w:sz w:val="24"/>
        </w:rPr>
        <w:t>. S</w:t>
      </w:r>
      <w:r w:rsidRPr="00237204">
        <w:rPr>
          <w:sz w:val="24"/>
        </w:rPr>
        <w:t xml:space="preserve">imulation results of proposed </w:t>
      </w:r>
      <w:r w:rsidR="00A0260E">
        <w:rPr>
          <w:sz w:val="24"/>
        </w:rPr>
        <w:t>solution</w:t>
      </w:r>
      <w:r>
        <w:rPr>
          <w:sz w:val="24"/>
        </w:rPr>
        <w:t xml:space="preserve"> 2</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0D21C7" w:rsidRPr="00237204" w14:paraId="52C23FCB"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4D1886D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FA05E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p>
        </w:tc>
      </w:tr>
      <w:tr w:rsidR="000D21C7" w:rsidRPr="00237204" w14:paraId="7E8623E8"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011641C4"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4DE5A8B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eastAsia="新細明體" w:hAnsi="Arial" w:cs="Arial"/>
                <w:b/>
                <w:bCs/>
                <w:color w:val="000000"/>
                <w:sz w:val="18"/>
                <w:szCs w:val="18"/>
                <w:lang w:eastAsia="zh-TW"/>
              </w:rPr>
              <w:t>O</w:t>
            </w:r>
            <w:r w:rsidRPr="00237204">
              <w:rPr>
                <w:rFonts w:ascii="Arial" w:eastAsia="新細明體" w:hAnsi="Arial" w:cs="Arial"/>
                <w:b/>
                <w:bCs/>
                <w:color w:val="000000"/>
                <w:sz w:val="18"/>
                <w:szCs w:val="18"/>
                <w:lang w:eastAsia="zh-TW"/>
              </w:rPr>
              <w:t>ver VTM-4.0</w:t>
            </w:r>
          </w:p>
        </w:tc>
      </w:tr>
      <w:tr w:rsidR="000D21C7" w:rsidRPr="00237204" w14:paraId="61E58790"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7B1C861F"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1052436F"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EF1A9A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8064B93"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048E336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5E579B1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DecT</w:t>
            </w:r>
            <w:proofErr w:type="spellEnd"/>
          </w:p>
        </w:tc>
      </w:tr>
      <w:tr w:rsidR="00FC419F" w:rsidRPr="00237204" w14:paraId="0911D4F4"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D8E80B8" w14:textId="77777777"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1EECF1C8" w14:textId="2510E18E"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 w:author="悠然" w:date="2019-03-18T21:55:00Z">
              <w:r>
                <w:rPr>
                  <w:rFonts w:ascii="Arial" w:hAnsi="Arial" w:cs="Arial"/>
                  <w:color w:val="000000"/>
                  <w:sz w:val="18"/>
                  <w:szCs w:val="18"/>
                </w:rPr>
                <w:t>0.30%</w:t>
              </w:r>
            </w:ins>
          </w:p>
        </w:tc>
        <w:tc>
          <w:tcPr>
            <w:tcW w:w="1160" w:type="dxa"/>
            <w:tcBorders>
              <w:top w:val="nil"/>
              <w:left w:val="nil"/>
              <w:bottom w:val="nil"/>
              <w:right w:val="nil"/>
            </w:tcBorders>
            <w:shd w:val="clear" w:color="auto" w:fill="auto"/>
            <w:noWrap/>
            <w:vAlign w:val="center"/>
          </w:tcPr>
          <w:p w14:paraId="03043E75" w14:textId="13A9D822"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 w:author="悠然" w:date="2019-03-18T21:55:00Z">
              <w:r>
                <w:rPr>
                  <w:rFonts w:ascii="Arial" w:hAnsi="Arial" w:cs="Arial"/>
                  <w:color w:val="000000"/>
                  <w:sz w:val="18"/>
                  <w:szCs w:val="18"/>
                </w:rPr>
                <w:t>0.19%</w:t>
              </w:r>
            </w:ins>
          </w:p>
        </w:tc>
        <w:tc>
          <w:tcPr>
            <w:tcW w:w="1181" w:type="dxa"/>
            <w:tcBorders>
              <w:top w:val="nil"/>
              <w:left w:val="nil"/>
              <w:bottom w:val="nil"/>
              <w:right w:val="single" w:sz="4" w:space="0" w:color="auto"/>
            </w:tcBorders>
            <w:shd w:val="clear" w:color="auto" w:fill="auto"/>
            <w:noWrap/>
            <w:vAlign w:val="center"/>
          </w:tcPr>
          <w:p w14:paraId="54DCB5D7" w14:textId="75D55821"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 w:author="悠然" w:date="2019-03-18T21:55:00Z">
              <w:r>
                <w:rPr>
                  <w:rFonts w:ascii="Arial" w:hAnsi="Arial" w:cs="Arial"/>
                  <w:color w:val="000000"/>
                  <w:sz w:val="18"/>
                  <w:szCs w:val="18"/>
                </w:rPr>
                <w:t>0.17%</w:t>
              </w:r>
            </w:ins>
          </w:p>
        </w:tc>
        <w:tc>
          <w:tcPr>
            <w:tcW w:w="1160" w:type="dxa"/>
            <w:tcBorders>
              <w:top w:val="nil"/>
              <w:left w:val="nil"/>
              <w:bottom w:val="nil"/>
              <w:right w:val="nil"/>
            </w:tcBorders>
            <w:shd w:val="clear" w:color="auto" w:fill="auto"/>
            <w:noWrap/>
            <w:vAlign w:val="center"/>
          </w:tcPr>
          <w:p w14:paraId="3238E0CF" w14:textId="14A2EAA5"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6" w:author="悠然" w:date="2019-03-18T21:55:00Z">
              <w:r>
                <w:rPr>
                  <w:rFonts w:ascii="Arial" w:hAnsi="Arial" w:cs="Arial"/>
                  <w:color w:val="000000"/>
                  <w:sz w:val="18"/>
                  <w:szCs w:val="18"/>
                </w:rPr>
                <w:t>101%</w:t>
              </w:r>
            </w:ins>
          </w:p>
        </w:tc>
        <w:tc>
          <w:tcPr>
            <w:tcW w:w="1160" w:type="dxa"/>
            <w:tcBorders>
              <w:top w:val="nil"/>
              <w:left w:val="nil"/>
              <w:bottom w:val="nil"/>
              <w:right w:val="single" w:sz="8" w:space="0" w:color="auto"/>
            </w:tcBorders>
            <w:shd w:val="clear" w:color="auto" w:fill="auto"/>
            <w:noWrap/>
            <w:vAlign w:val="center"/>
          </w:tcPr>
          <w:p w14:paraId="4B153EAA" w14:textId="49106AC5"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7" w:author="悠然" w:date="2019-03-18T21:55:00Z">
              <w:r>
                <w:rPr>
                  <w:rFonts w:ascii="Arial" w:hAnsi="Arial" w:cs="Arial"/>
                  <w:color w:val="000000"/>
                  <w:sz w:val="18"/>
                  <w:szCs w:val="18"/>
                </w:rPr>
                <w:t>98%</w:t>
              </w:r>
            </w:ins>
          </w:p>
        </w:tc>
      </w:tr>
      <w:tr w:rsidR="00FC419F" w:rsidRPr="00237204" w14:paraId="3A415CBA"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C235C47" w14:textId="77777777"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4397B5C8" w14:textId="15DCF590"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8" w:author="悠然" w:date="2019-03-18T21:55:00Z">
              <w:r>
                <w:rPr>
                  <w:rFonts w:ascii="Arial" w:hAnsi="Arial" w:cs="Arial"/>
                  <w:color w:val="000000"/>
                  <w:sz w:val="18"/>
                  <w:szCs w:val="18"/>
                </w:rPr>
                <w:t>0.62%</w:t>
              </w:r>
            </w:ins>
          </w:p>
        </w:tc>
        <w:tc>
          <w:tcPr>
            <w:tcW w:w="1160" w:type="dxa"/>
            <w:tcBorders>
              <w:top w:val="nil"/>
              <w:left w:val="nil"/>
              <w:bottom w:val="nil"/>
              <w:right w:val="nil"/>
            </w:tcBorders>
            <w:shd w:val="clear" w:color="auto" w:fill="auto"/>
            <w:noWrap/>
            <w:vAlign w:val="center"/>
          </w:tcPr>
          <w:p w14:paraId="2E259705" w14:textId="58C561AA"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9" w:author="悠然" w:date="2019-03-18T21:55:00Z">
              <w:r>
                <w:rPr>
                  <w:rFonts w:ascii="Arial" w:hAnsi="Arial" w:cs="Arial"/>
                  <w:color w:val="000000"/>
                  <w:sz w:val="18"/>
                  <w:szCs w:val="18"/>
                </w:rPr>
                <w:t>0.30%</w:t>
              </w:r>
            </w:ins>
          </w:p>
        </w:tc>
        <w:tc>
          <w:tcPr>
            <w:tcW w:w="1181" w:type="dxa"/>
            <w:tcBorders>
              <w:top w:val="nil"/>
              <w:left w:val="nil"/>
              <w:bottom w:val="nil"/>
              <w:right w:val="single" w:sz="4" w:space="0" w:color="auto"/>
            </w:tcBorders>
            <w:shd w:val="clear" w:color="auto" w:fill="auto"/>
            <w:noWrap/>
            <w:vAlign w:val="center"/>
          </w:tcPr>
          <w:p w14:paraId="731F5ABA" w14:textId="2740941F"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0" w:author="悠然" w:date="2019-03-18T21:55:00Z">
              <w:r>
                <w:rPr>
                  <w:rFonts w:ascii="Arial" w:hAnsi="Arial" w:cs="Arial"/>
                  <w:color w:val="000000"/>
                  <w:sz w:val="18"/>
                  <w:szCs w:val="18"/>
                </w:rPr>
                <w:t>0.20%</w:t>
              </w:r>
            </w:ins>
          </w:p>
        </w:tc>
        <w:tc>
          <w:tcPr>
            <w:tcW w:w="1160" w:type="dxa"/>
            <w:tcBorders>
              <w:top w:val="nil"/>
              <w:left w:val="nil"/>
              <w:bottom w:val="nil"/>
              <w:right w:val="nil"/>
            </w:tcBorders>
            <w:shd w:val="clear" w:color="auto" w:fill="auto"/>
            <w:noWrap/>
            <w:vAlign w:val="center"/>
          </w:tcPr>
          <w:p w14:paraId="14E88F74" w14:textId="737F292C"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1" w:author="悠然" w:date="2019-03-18T21:55:00Z">
              <w:r>
                <w:rPr>
                  <w:rFonts w:ascii="Arial" w:hAnsi="Arial" w:cs="Arial"/>
                  <w:color w:val="000000"/>
                  <w:sz w:val="18"/>
                  <w:szCs w:val="18"/>
                </w:rPr>
                <w:t>101%</w:t>
              </w:r>
            </w:ins>
          </w:p>
        </w:tc>
        <w:tc>
          <w:tcPr>
            <w:tcW w:w="1160" w:type="dxa"/>
            <w:tcBorders>
              <w:top w:val="nil"/>
              <w:left w:val="nil"/>
              <w:bottom w:val="nil"/>
              <w:right w:val="single" w:sz="8" w:space="0" w:color="auto"/>
            </w:tcBorders>
            <w:shd w:val="clear" w:color="auto" w:fill="auto"/>
            <w:noWrap/>
            <w:vAlign w:val="center"/>
          </w:tcPr>
          <w:p w14:paraId="38D40E9D" w14:textId="705B7ADC"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2" w:author="悠然" w:date="2019-03-18T21:55:00Z">
              <w:r>
                <w:rPr>
                  <w:rFonts w:ascii="Arial" w:hAnsi="Arial" w:cs="Arial"/>
                  <w:color w:val="000000"/>
                  <w:sz w:val="18"/>
                  <w:szCs w:val="18"/>
                </w:rPr>
                <w:t>98%</w:t>
              </w:r>
            </w:ins>
          </w:p>
        </w:tc>
      </w:tr>
      <w:tr w:rsidR="00217DA1" w:rsidRPr="00237204" w14:paraId="509F4F9E" w14:textId="77777777" w:rsidTr="003878F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88F0E2E"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231FE6E9" w14:textId="41A19211"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3" w:author="悠然" w:date="2019-03-15T23:52:00Z">
              <w:r>
                <w:rPr>
                  <w:rFonts w:ascii="Arial" w:hAnsi="Arial" w:cs="Arial"/>
                  <w:color w:val="000000"/>
                  <w:sz w:val="18"/>
                  <w:szCs w:val="18"/>
                </w:rPr>
                <w:t>0.41%</w:t>
              </w:r>
            </w:ins>
            <w:del w:id="54" w:author="悠然" w:date="2019-03-15T23:52:00Z">
              <w:r w:rsidDel="00AC520C">
                <w:rPr>
                  <w:rFonts w:ascii="Arial" w:hAnsi="Arial" w:cs="Arial"/>
                  <w:color w:val="000000"/>
                  <w:sz w:val="18"/>
                  <w:szCs w:val="18"/>
                </w:rPr>
                <w:delText>0.40%</w:delText>
              </w:r>
            </w:del>
          </w:p>
        </w:tc>
        <w:tc>
          <w:tcPr>
            <w:tcW w:w="1160" w:type="dxa"/>
            <w:tcBorders>
              <w:top w:val="nil"/>
              <w:left w:val="nil"/>
              <w:bottom w:val="nil"/>
              <w:right w:val="nil"/>
            </w:tcBorders>
            <w:shd w:val="clear" w:color="auto" w:fill="auto"/>
            <w:noWrap/>
            <w:vAlign w:val="center"/>
          </w:tcPr>
          <w:p w14:paraId="19EA3736" w14:textId="79240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5" w:author="悠然" w:date="2019-03-15T23:52:00Z">
              <w:r>
                <w:rPr>
                  <w:rFonts w:ascii="Arial" w:hAnsi="Arial" w:cs="Arial"/>
                  <w:color w:val="000000"/>
                  <w:sz w:val="18"/>
                  <w:szCs w:val="18"/>
                </w:rPr>
                <w:t>0.26%</w:t>
              </w:r>
            </w:ins>
            <w:del w:id="56" w:author="悠然" w:date="2019-03-15T23:52:00Z">
              <w:r w:rsidDel="00AC520C">
                <w:rPr>
                  <w:rFonts w:ascii="Arial" w:hAnsi="Arial" w:cs="Arial"/>
                  <w:color w:val="000000"/>
                  <w:sz w:val="18"/>
                  <w:szCs w:val="18"/>
                </w:rPr>
                <w:delText>0.23%</w:delText>
              </w:r>
            </w:del>
          </w:p>
        </w:tc>
        <w:tc>
          <w:tcPr>
            <w:tcW w:w="1181" w:type="dxa"/>
            <w:tcBorders>
              <w:top w:val="nil"/>
              <w:left w:val="nil"/>
              <w:bottom w:val="nil"/>
              <w:right w:val="single" w:sz="4" w:space="0" w:color="auto"/>
            </w:tcBorders>
            <w:shd w:val="clear" w:color="auto" w:fill="auto"/>
            <w:noWrap/>
            <w:vAlign w:val="center"/>
          </w:tcPr>
          <w:p w14:paraId="4954DFCB" w14:textId="7674EA50"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7" w:author="悠然" w:date="2019-03-15T23:52:00Z">
              <w:r>
                <w:rPr>
                  <w:rFonts w:ascii="Arial" w:hAnsi="Arial" w:cs="Arial"/>
                  <w:color w:val="000000"/>
                  <w:sz w:val="18"/>
                  <w:szCs w:val="18"/>
                </w:rPr>
                <w:t>0.22%</w:t>
              </w:r>
            </w:ins>
            <w:del w:id="58" w:author="悠然" w:date="2019-03-15T23:52:00Z">
              <w:r w:rsidDel="00AC520C">
                <w:rPr>
                  <w:rFonts w:ascii="Arial" w:hAnsi="Arial" w:cs="Arial"/>
                  <w:color w:val="000000"/>
                  <w:sz w:val="18"/>
                  <w:szCs w:val="18"/>
                </w:rPr>
                <w:delText>0.16%</w:delText>
              </w:r>
            </w:del>
          </w:p>
        </w:tc>
        <w:tc>
          <w:tcPr>
            <w:tcW w:w="1160" w:type="dxa"/>
            <w:tcBorders>
              <w:top w:val="nil"/>
              <w:left w:val="nil"/>
              <w:bottom w:val="nil"/>
              <w:right w:val="nil"/>
            </w:tcBorders>
            <w:shd w:val="clear" w:color="auto" w:fill="auto"/>
            <w:noWrap/>
            <w:vAlign w:val="center"/>
          </w:tcPr>
          <w:p w14:paraId="581A4C08" w14:textId="0F413CBB"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9" w:author="悠然" w:date="2019-03-15T23:52:00Z">
              <w:r>
                <w:rPr>
                  <w:rFonts w:ascii="Arial" w:hAnsi="Arial" w:cs="Arial"/>
                  <w:color w:val="000000"/>
                  <w:sz w:val="18"/>
                  <w:szCs w:val="18"/>
                </w:rPr>
                <w:t>100%</w:t>
              </w:r>
            </w:ins>
            <w:del w:id="60" w:author="悠然" w:date="2019-03-15T23:52:00Z">
              <w:r w:rsidDel="00AC520C">
                <w:rPr>
                  <w:rFonts w:ascii="Arial" w:hAnsi="Arial" w:cs="Arial"/>
                  <w:color w:val="000000"/>
                  <w:sz w:val="18"/>
                  <w:szCs w:val="18"/>
                </w:rPr>
                <w:delText>101%</w:delText>
              </w:r>
            </w:del>
          </w:p>
        </w:tc>
        <w:tc>
          <w:tcPr>
            <w:tcW w:w="1160" w:type="dxa"/>
            <w:tcBorders>
              <w:top w:val="nil"/>
              <w:left w:val="nil"/>
              <w:bottom w:val="nil"/>
              <w:right w:val="single" w:sz="8" w:space="0" w:color="auto"/>
            </w:tcBorders>
            <w:shd w:val="clear" w:color="auto" w:fill="auto"/>
            <w:noWrap/>
            <w:vAlign w:val="center"/>
          </w:tcPr>
          <w:p w14:paraId="03E3AE38" w14:textId="6ECD3D30"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1" w:author="悠然" w:date="2019-03-15T23:52:00Z">
              <w:r>
                <w:rPr>
                  <w:rFonts w:ascii="Arial" w:hAnsi="Arial" w:cs="Arial"/>
                  <w:color w:val="000000"/>
                  <w:sz w:val="18"/>
                  <w:szCs w:val="18"/>
                </w:rPr>
                <w:t>96%</w:t>
              </w:r>
            </w:ins>
            <w:del w:id="62" w:author="悠然" w:date="2019-03-15T23:52:00Z">
              <w:r w:rsidDel="00AC520C">
                <w:rPr>
                  <w:rFonts w:ascii="Arial" w:hAnsi="Arial" w:cs="Arial"/>
                  <w:color w:val="000000"/>
                  <w:sz w:val="18"/>
                  <w:szCs w:val="18"/>
                </w:rPr>
                <w:delText>98%</w:delText>
              </w:r>
            </w:del>
          </w:p>
        </w:tc>
      </w:tr>
      <w:tr w:rsidR="00217DA1" w:rsidRPr="00237204" w14:paraId="3483539B"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ABE3FDC"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3FA49E22" w14:textId="79455371"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3" w:author="悠然" w:date="2019-03-15T23:52:00Z">
              <w:r>
                <w:rPr>
                  <w:rFonts w:ascii="Arial" w:hAnsi="Arial" w:cs="Arial"/>
                  <w:color w:val="000000"/>
                  <w:sz w:val="18"/>
                  <w:szCs w:val="18"/>
                </w:rPr>
                <w:t>0.49%</w:t>
              </w:r>
            </w:ins>
            <w:del w:id="64" w:author="悠然" w:date="2019-03-15T23:52:00Z">
              <w:r w:rsidDel="00AC520C">
                <w:rPr>
                  <w:rFonts w:ascii="Arial" w:hAnsi="Arial" w:cs="Arial"/>
                  <w:color w:val="000000"/>
                  <w:sz w:val="18"/>
                  <w:szCs w:val="18"/>
                </w:rPr>
                <w:delText>0.52%</w:delText>
              </w:r>
            </w:del>
          </w:p>
        </w:tc>
        <w:tc>
          <w:tcPr>
            <w:tcW w:w="1160" w:type="dxa"/>
            <w:tcBorders>
              <w:top w:val="nil"/>
              <w:left w:val="nil"/>
              <w:bottom w:val="nil"/>
              <w:right w:val="nil"/>
            </w:tcBorders>
            <w:shd w:val="clear" w:color="auto" w:fill="auto"/>
            <w:noWrap/>
            <w:vAlign w:val="center"/>
          </w:tcPr>
          <w:p w14:paraId="29535592" w14:textId="38D7F0C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5" w:author="悠然" w:date="2019-03-15T23:52:00Z">
              <w:r>
                <w:rPr>
                  <w:rFonts w:ascii="Arial" w:hAnsi="Arial" w:cs="Arial"/>
                  <w:color w:val="000000"/>
                  <w:sz w:val="18"/>
                  <w:szCs w:val="18"/>
                </w:rPr>
                <w:t>0.37%</w:t>
              </w:r>
            </w:ins>
            <w:del w:id="66" w:author="悠然" w:date="2019-03-15T23:52:00Z">
              <w:r w:rsidDel="00AC520C">
                <w:rPr>
                  <w:rFonts w:ascii="Arial" w:hAnsi="Arial" w:cs="Arial"/>
                  <w:color w:val="000000"/>
                  <w:sz w:val="18"/>
                  <w:szCs w:val="18"/>
                </w:rPr>
                <w:delText>0.38%</w:delText>
              </w:r>
            </w:del>
          </w:p>
        </w:tc>
        <w:tc>
          <w:tcPr>
            <w:tcW w:w="1181" w:type="dxa"/>
            <w:tcBorders>
              <w:top w:val="nil"/>
              <w:left w:val="nil"/>
              <w:bottom w:val="nil"/>
              <w:right w:val="single" w:sz="4" w:space="0" w:color="auto"/>
            </w:tcBorders>
            <w:shd w:val="clear" w:color="auto" w:fill="auto"/>
            <w:noWrap/>
            <w:vAlign w:val="center"/>
          </w:tcPr>
          <w:p w14:paraId="7D0685FF" w14:textId="6C34DD43"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7" w:author="悠然" w:date="2019-03-15T23:52:00Z">
              <w:r>
                <w:rPr>
                  <w:rFonts w:ascii="Arial" w:hAnsi="Arial" w:cs="Arial"/>
                  <w:color w:val="000000"/>
                  <w:sz w:val="18"/>
                  <w:szCs w:val="18"/>
                </w:rPr>
                <w:t>0.32%</w:t>
              </w:r>
            </w:ins>
            <w:del w:id="68" w:author="悠然" w:date="2019-03-15T23:52:00Z">
              <w:r w:rsidDel="00AC520C">
                <w:rPr>
                  <w:rFonts w:ascii="Arial" w:hAnsi="Arial" w:cs="Arial"/>
                  <w:color w:val="000000"/>
                  <w:sz w:val="18"/>
                  <w:szCs w:val="18"/>
                </w:rPr>
                <w:delText>0.18%</w:delText>
              </w:r>
            </w:del>
          </w:p>
        </w:tc>
        <w:tc>
          <w:tcPr>
            <w:tcW w:w="1160" w:type="dxa"/>
            <w:tcBorders>
              <w:top w:val="nil"/>
              <w:left w:val="nil"/>
              <w:bottom w:val="nil"/>
              <w:right w:val="nil"/>
            </w:tcBorders>
            <w:shd w:val="clear" w:color="auto" w:fill="auto"/>
            <w:noWrap/>
            <w:vAlign w:val="center"/>
          </w:tcPr>
          <w:p w14:paraId="7E4F7E2B" w14:textId="3DAC8CFC"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9" w:author="悠然" w:date="2019-03-15T23:52:00Z">
              <w:r>
                <w:rPr>
                  <w:rFonts w:ascii="Arial" w:hAnsi="Arial" w:cs="Arial"/>
                  <w:color w:val="000000"/>
                  <w:sz w:val="18"/>
                  <w:szCs w:val="18"/>
                </w:rPr>
                <w:t>101%</w:t>
              </w:r>
            </w:ins>
            <w:del w:id="70" w:author="悠然" w:date="2019-03-15T23:52:00Z">
              <w:r w:rsidDel="00AC520C">
                <w:rPr>
                  <w:rFonts w:ascii="Arial" w:hAnsi="Arial" w:cs="Arial"/>
                  <w:color w:val="000000"/>
                  <w:sz w:val="18"/>
                  <w:szCs w:val="18"/>
                </w:rPr>
                <w:delText>102%</w:delText>
              </w:r>
            </w:del>
          </w:p>
        </w:tc>
        <w:tc>
          <w:tcPr>
            <w:tcW w:w="1160" w:type="dxa"/>
            <w:tcBorders>
              <w:top w:val="nil"/>
              <w:left w:val="nil"/>
              <w:bottom w:val="nil"/>
              <w:right w:val="single" w:sz="8" w:space="0" w:color="auto"/>
            </w:tcBorders>
            <w:shd w:val="clear" w:color="auto" w:fill="auto"/>
            <w:noWrap/>
            <w:vAlign w:val="center"/>
          </w:tcPr>
          <w:p w14:paraId="4AA8459C" w14:textId="43607F9C"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1" w:author="悠然" w:date="2019-03-15T23:52:00Z">
              <w:r>
                <w:rPr>
                  <w:rFonts w:ascii="Arial" w:hAnsi="Arial" w:cs="Arial"/>
                  <w:color w:val="000000"/>
                  <w:sz w:val="18"/>
                  <w:szCs w:val="18"/>
                </w:rPr>
                <w:t>93%</w:t>
              </w:r>
            </w:ins>
            <w:del w:id="72" w:author="悠然" w:date="2019-03-15T23:52:00Z">
              <w:r w:rsidDel="00AC520C">
                <w:rPr>
                  <w:rFonts w:ascii="Arial" w:hAnsi="Arial" w:cs="Arial"/>
                  <w:color w:val="000000"/>
                  <w:sz w:val="18"/>
                  <w:szCs w:val="18"/>
                </w:rPr>
                <w:delText>97%</w:delText>
              </w:r>
            </w:del>
          </w:p>
        </w:tc>
      </w:tr>
      <w:tr w:rsidR="000D21C7" w:rsidRPr="00237204" w14:paraId="141FBFDA"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D2B244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6B1C39EB"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34E6E30F"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18A1858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78B4B2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5CFE8B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FC419F" w:rsidRPr="00237204" w14:paraId="5B380202"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10FBBFB" w14:textId="77777777"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73AB3EFB" w14:textId="4745782B"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3" w:author="悠然" w:date="2019-03-18T21:55:00Z">
              <w:r>
                <w:rPr>
                  <w:rFonts w:ascii="Arial" w:hAnsi="Arial" w:cs="Arial"/>
                  <w:color w:val="000000"/>
                  <w:sz w:val="18"/>
                  <w:szCs w:val="18"/>
                </w:rPr>
                <w:t>0.45%</w:t>
              </w:r>
            </w:ins>
          </w:p>
        </w:tc>
        <w:tc>
          <w:tcPr>
            <w:tcW w:w="1160" w:type="dxa"/>
            <w:tcBorders>
              <w:top w:val="single" w:sz="8" w:space="0" w:color="auto"/>
              <w:left w:val="nil"/>
              <w:bottom w:val="nil"/>
              <w:right w:val="nil"/>
            </w:tcBorders>
            <w:shd w:val="clear" w:color="auto" w:fill="auto"/>
            <w:noWrap/>
            <w:vAlign w:val="center"/>
          </w:tcPr>
          <w:p w14:paraId="0B9C293C" w14:textId="4F1FE33C"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4" w:author="悠然" w:date="2019-03-18T21:55:00Z">
              <w:r>
                <w:rPr>
                  <w:rFonts w:ascii="Arial" w:hAnsi="Arial" w:cs="Arial"/>
                  <w:color w:val="000000"/>
                  <w:sz w:val="18"/>
                  <w:szCs w:val="18"/>
                </w:rPr>
                <w:t>0.28%</w:t>
              </w:r>
            </w:ins>
          </w:p>
        </w:tc>
        <w:tc>
          <w:tcPr>
            <w:tcW w:w="1181" w:type="dxa"/>
            <w:tcBorders>
              <w:top w:val="single" w:sz="8" w:space="0" w:color="auto"/>
              <w:left w:val="nil"/>
              <w:bottom w:val="nil"/>
              <w:right w:val="single" w:sz="4" w:space="0" w:color="auto"/>
            </w:tcBorders>
            <w:shd w:val="clear" w:color="auto" w:fill="auto"/>
            <w:noWrap/>
            <w:vAlign w:val="center"/>
          </w:tcPr>
          <w:p w14:paraId="00E694A1" w14:textId="155D57EE"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5" w:author="悠然" w:date="2019-03-18T21:55:00Z">
              <w:r>
                <w:rPr>
                  <w:rFonts w:ascii="Arial" w:hAnsi="Arial" w:cs="Arial"/>
                  <w:color w:val="000000"/>
                  <w:sz w:val="18"/>
                  <w:szCs w:val="18"/>
                </w:rPr>
                <w:t>0.23%</w:t>
              </w:r>
            </w:ins>
          </w:p>
        </w:tc>
        <w:tc>
          <w:tcPr>
            <w:tcW w:w="1160" w:type="dxa"/>
            <w:tcBorders>
              <w:top w:val="single" w:sz="8" w:space="0" w:color="auto"/>
              <w:left w:val="nil"/>
              <w:bottom w:val="nil"/>
              <w:right w:val="nil"/>
            </w:tcBorders>
            <w:shd w:val="clear" w:color="auto" w:fill="auto"/>
            <w:noWrap/>
            <w:vAlign w:val="center"/>
          </w:tcPr>
          <w:p w14:paraId="28E08FF3" w14:textId="390304DA"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 w:author="悠然" w:date="2019-03-18T21:55:00Z">
              <w:r>
                <w:rPr>
                  <w:rFonts w:ascii="Arial" w:hAnsi="Arial" w:cs="Arial"/>
                  <w:color w:val="000000"/>
                  <w:sz w:val="18"/>
                  <w:szCs w:val="18"/>
                </w:rPr>
                <w:t>101%</w:t>
              </w:r>
            </w:ins>
          </w:p>
        </w:tc>
        <w:tc>
          <w:tcPr>
            <w:tcW w:w="1160" w:type="dxa"/>
            <w:tcBorders>
              <w:top w:val="single" w:sz="8" w:space="0" w:color="auto"/>
              <w:left w:val="nil"/>
              <w:bottom w:val="nil"/>
              <w:right w:val="single" w:sz="8" w:space="0" w:color="auto"/>
            </w:tcBorders>
            <w:shd w:val="clear" w:color="auto" w:fill="auto"/>
            <w:noWrap/>
            <w:vAlign w:val="center"/>
          </w:tcPr>
          <w:p w14:paraId="49FF1E3E" w14:textId="43DDEC4C"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7" w:author="悠然" w:date="2019-03-18T21:55:00Z">
              <w:r>
                <w:rPr>
                  <w:rFonts w:ascii="Arial" w:hAnsi="Arial" w:cs="Arial"/>
                  <w:color w:val="000000"/>
                  <w:sz w:val="18"/>
                  <w:szCs w:val="18"/>
                </w:rPr>
                <w:t>96%</w:t>
              </w:r>
            </w:ins>
          </w:p>
        </w:tc>
      </w:tr>
      <w:tr w:rsidR="00217DA1" w:rsidRPr="00237204" w14:paraId="055D8909" w14:textId="77777777" w:rsidTr="003878F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EB1E1D8"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tcPr>
          <w:p w14:paraId="5931CA26" w14:textId="16644633"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8" w:author="悠然" w:date="2019-03-15T23:52:00Z">
              <w:r>
                <w:rPr>
                  <w:rFonts w:ascii="Arial" w:hAnsi="Arial" w:cs="Arial"/>
                  <w:color w:val="000000"/>
                  <w:sz w:val="18"/>
                  <w:szCs w:val="18"/>
                </w:rPr>
                <w:t>0.72%</w:t>
              </w:r>
            </w:ins>
            <w:del w:id="79" w:author="悠然" w:date="2019-03-15T23:52:00Z">
              <w:r w:rsidDel="00A41D26">
                <w:rPr>
                  <w:rFonts w:ascii="Arial" w:hAnsi="Arial" w:cs="Arial"/>
                  <w:color w:val="000000"/>
                  <w:sz w:val="18"/>
                  <w:szCs w:val="18"/>
                </w:rPr>
                <w:delText>0.73%</w:delText>
              </w:r>
            </w:del>
          </w:p>
        </w:tc>
        <w:tc>
          <w:tcPr>
            <w:tcW w:w="1160" w:type="dxa"/>
            <w:tcBorders>
              <w:top w:val="single" w:sz="8" w:space="0" w:color="auto"/>
              <w:left w:val="nil"/>
              <w:bottom w:val="nil"/>
              <w:right w:val="nil"/>
            </w:tcBorders>
            <w:shd w:val="clear" w:color="auto" w:fill="auto"/>
            <w:noWrap/>
            <w:vAlign w:val="center"/>
          </w:tcPr>
          <w:p w14:paraId="6624F3DC" w14:textId="50C6B98C"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0" w:author="悠然" w:date="2019-03-15T23:52:00Z">
              <w:r>
                <w:rPr>
                  <w:rFonts w:ascii="Arial" w:hAnsi="Arial" w:cs="Arial"/>
                  <w:color w:val="000000"/>
                  <w:sz w:val="18"/>
                  <w:szCs w:val="18"/>
                </w:rPr>
                <w:t>0.38%</w:t>
              </w:r>
            </w:ins>
            <w:del w:id="81" w:author="悠然" w:date="2019-03-15T23:52:00Z">
              <w:r w:rsidDel="00A41D26">
                <w:rPr>
                  <w:rFonts w:ascii="Arial" w:hAnsi="Arial" w:cs="Arial"/>
                  <w:color w:val="000000"/>
                  <w:sz w:val="18"/>
                  <w:szCs w:val="18"/>
                </w:rPr>
                <w:delText>0.53%</w:delText>
              </w:r>
            </w:del>
          </w:p>
        </w:tc>
        <w:tc>
          <w:tcPr>
            <w:tcW w:w="1181" w:type="dxa"/>
            <w:tcBorders>
              <w:top w:val="single" w:sz="8" w:space="0" w:color="auto"/>
              <w:left w:val="nil"/>
              <w:bottom w:val="nil"/>
              <w:right w:val="single" w:sz="4" w:space="0" w:color="auto"/>
            </w:tcBorders>
            <w:shd w:val="clear" w:color="auto" w:fill="auto"/>
            <w:noWrap/>
            <w:vAlign w:val="center"/>
          </w:tcPr>
          <w:p w14:paraId="32AC39E1" w14:textId="25B9A760"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2" w:author="悠然" w:date="2019-03-15T23:52:00Z">
              <w:r>
                <w:rPr>
                  <w:rFonts w:ascii="Arial" w:hAnsi="Arial" w:cs="Arial"/>
                  <w:color w:val="000000"/>
                  <w:sz w:val="18"/>
                  <w:szCs w:val="18"/>
                </w:rPr>
                <w:t>0.33%</w:t>
              </w:r>
            </w:ins>
            <w:del w:id="83" w:author="悠然" w:date="2019-03-15T23:52:00Z">
              <w:r w:rsidDel="00A41D26">
                <w:rPr>
                  <w:rFonts w:ascii="Arial" w:hAnsi="Arial" w:cs="Arial"/>
                  <w:color w:val="000000"/>
                  <w:sz w:val="18"/>
                  <w:szCs w:val="18"/>
                </w:rPr>
                <w:delText>0.45%</w:delText>
              </w:r>
            </w:del>
          </w:p>
        </w:tc>
        <w:tc>
          <w:tcPr>
            <w:tcW w:w="1160" w:type="dxa"/>
            <w:tcBorders>
              <w:top w:val="single" w:sz="8" w:space="0" w:color="auto"/>
              <w:left w:val="nil"/>
              <w:bottom w:val="nil"/>
              <w:right w:val="nil"/>
            </w:tcBorders>
            <w:shd w:val="clear" w:color="auto" w:fill="auto"/>
            <w:noWrap/>
            <w:vAlign w:val="center"/>
          </w:tcPr>
          <w:p w14:paraId="1435495A" w14:textId="4194E7BF"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4" w:author="悠然" w:date="2019-03-15T23:52:00Z">
              <w:r>
                <w:rPr>
                  <w:rFonts w:ascii="Arial" w:hAnsi="Arial" w:cs="Arial"/>
                  <w:color w:val="000000"/>
                  <w:sz w:val="18"/>
                  <w:szCs w:val="18"/>
                </w:rPr>
                <w:t>101%</w:t>
              </w:r>
            </w:ins>
            <w:del w:id="85" w:author="悠然" w:date="2019-03-15T23:52:00Z">
              <w:r w:rsidDel="00A41D26">
                <w:rPr>
                  <w:rFonts w:ascii="Arial" w:hAnsi="Arial" w:cs="Arial"/>
                  <w:color w:val="000000"/>
                  <w:sz w:val="18"/>
                  <w:szCs w:val="18"/>
                </w:rPr>
                <w:delText>102%</w:delText>
              </w:r>
            </w:del>
          </w:p>
        </w:tc>
        <w:tc>
          <w:tcPr>
            <w:tcW w:w="1160" w:type="dxa"/>
            <w:tcBorders>
              <w:top w:val="single" w:sz="8" w:space="0" w:color="auto"/>
              <w:left w:val="nil"/>
              <w:bottom w:val="nil"/>
              <w:right w:val="single" w:sz="8" w:space="0" w:color="auto"/>
            </w:tcBorders>
            <w:shd w:val="clear" w:color="auto" w:fill="auto"/>
            <w:noWrap/>
            <w:vAlign w:val="center"/>
          </w:tcPr>
          <w:p w14:paraId="5B4BC8A7" w14:textId="66741809"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6" w:author="悠然" w:date="2019-03-15T23:52:00Z">
              <w:r>
                <w:rPr>
                  <w:rFonts w:ascii="Arial" w:hAnsi="Arial" w:cs="Arial"/>
                  <w:color w:val="000000"/>
                  <w:sz w:val="18"/>
                  <w:szCs w:val="18"/>
                </w:rPr>
                <w:t>91%</w:t>
              </w:r>
            </w:ins>
            <w:del w:id="87" w:author="悠然" w:date="2019-03-15T23:52:00Z">
              <w:r w:rsidDel="00A41D26">
                <w:rPr>
                  <w:rFonts w:ascii="Arial" w:hAnsi="Arial" w:cs="Arial"/>
                  <w:color w:val="000000"/>
                  <w:sz w:val="18"/>
                  <w:szCs w:val="18"/>
                </w:rPr>
                <w:delText>97%</w:delText>
              </w:r>
            </w:del>
          </w:p>
        </w:tc>
      </w:tr>
      <w:tr w:rsidR="00217DA1" w:rsidRPr="00237204" w14:paraId="303F81CE" w14:textId="77777777" w:rsidTr="003878F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705ED3FE" w14:textId="7777777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tcPr>
          <w:p w14:paraId="00F79A2F" w14:textId="1A065EB5"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8" w:author="悠然" w:date="2019-03-15T23:52:00Z">
              <w:r>
                <w:rPr>
                  <w:rFonts w:ascii="Arial" w:hAnsi="Arial" w:cs="Arial"/>
                  <w:color w:val="000000"/>
                  <w:sz w:val="18"/>
                  <w:szCs w:val="18"/>
                </w:rPr>
                <w:t>0.19%</w:t>
              </w:r>
            </w:ins>
            <w:del w:id="89" w:author="悠然" w:date="2019-03-15T23:52:00Z">
              <w:r w:rsidDel="00A41D26">
                <w:rPr>
                  <w:rFonts w:ascii="Arial" w:hAnsi="Arial" w:cs="Arial"/>
                  <w:color w:val="000000"/>
                  <w:sz w:val="18"/>
                  <w:szCs w:val="18"/>
                </w:rPr>
                <w:delText>0.22%</w:delText>
              </w:r>
            </w:del>
          </w:p>
        </w:tc>
        <w:tc>
          <w:tcPr>
            <w:tcW w:w="1160" w:type="dxa"/>
            <w:tcBorders>
              <w:top w:val="nil"/>
              <w:left w:val="nil"/>
              <w:bottom w:val="single" w:sz="8" w:space="0" w:color="auto"/>
              <w:right w:val="nil"/>
            </w:tcBorders>
            <w:shd w:val="clear" w:color="auto" w:fill="auto"/>
            <w:noWrap/>
            <w:vAlign w:val="center"/>
          </w:tcPr>
          <w:p w14:paraId="35E2A78F" w14:textId="296FB9A3"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0" w:author="悠然" w:date="2019-03-15T23:52:00Z">
              <w:r>
                <w:rPr>
                  <w:rFonts w:ascii="Arial" w:hAnsi="Arial" w:cs="Arial"/>
                  <w:color w:val="000000"/>
                  <w:sz w:val="18"/>
                  <w:szCs w:val="18"/>
                </w:rPr>
                <w:t>0.09%</w:t>
              </w:r>
            </w:ins>
            <w:del w:id="91" w:author="悠然" w:date="2019-03-15T23:52:00Z">
              <w:r w:rsidDel="00A41D26">
                <w:rPr>
                  <w:rFonts w:ascii="Arial" w:hAnsi="Arial" w:cs="Arial"/>
                  <w:color w:val="000000"/>
                  <w:sz w:val="18"/>
                  <w:szCs w:val="18"/>
                </w:rPr>
                <w:delText>0.14%</w:delText>
              </w:r>
            </w:del>
          </w:p>
        </w:tc>
        <w:tc>
          <w:tcPr>
            <w:tcW w:w="1181" w:type="dxa"/>
            <w:tcBorders>
              <w:top w:val="nil"/>
              <w:left w:val="nil"/>
              <w:bottom w:val="single" w:sz="8" w:space="0" w:color="auto"/>
              <w:right w:val="single" w:sz="4" w:space="0" w:color="auto"/>
            </w:tcBorders>
            <w:shd w:val="clear" w:color="auto" w:fill="auto"/>
            <w:noWrap/>
            <w:vAlign w:val="center"/>
          </w:tcPr>
          <w:p w14:paraId="5342F26A" w14:textId="09B09670"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2" w:author="悠然" w:date="2019-03-15T23:52:00Z">
              <w:r>
                <w:rPr>
                  <w:rFonts w:ascii="Arial" w:hAnsi="Arial" w:cs="Arial"/>
                  <w:color w:val="000000"/>
                  <w:sz w:val="18"/>
                  <w:szCs w:val="18"/>
                </w:rPr>
                <w:t>0.08%</w:t>
              </w:r>
            </w:ins>
            <w:del w:id="93" w:author="悠然" w:date="2019-03-15T23:52:00Z">
              <w:r w:rsidDel="00A41D26">
                <w:rPr>
                  <w:rFonts w:ascii="Arial" w:hAnsi="Arial" w:cs="Arial"/>
                  <w:color w:val="000000"/>
                  <w:sz w:val="18"/>
                  <w:szCs w:val="18"/>
                </w:rPr>
                <w:delText>-0.01%</w:delText>
              </w:r>
            </w:del>
          </w:p>
        </w:tc>
        <w:tc>
          <w:tcPr>
            <w:tcW w:w="1160" w:type="dxa"/>
            <w:tcBorders>
              <w:top w:val="nil"/>
              <w:left w:val="nil"/>
              <w:bottom w:val="single" w:sz="8" w:space="0" w:color="auto"/>
              <w:right w:val="nil"/>
            </w:tcBorders>
            <w:shd w:val="clear" w:color="auto" w:fill="auto"/>
            <w:noWrap/>
            <w:vAlign w:val="center"/>
          </w:tcPr>
          <w:p w14:paraId="4A5AAD2A" w14:textId="3A4FC686"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4" w:author="悠然" w:date="2019-03-15T23:52:00Z">
              <w:r>
                <w:rPr>
                  <w:rFonts w:ascii="Arial" w:hAnsi="Arial" w:cs="Arial"/>
                  <w:color w:val="000000"/>
                  <w:sz w:val="18"/>
                  <w:szCs w:val="18"/>
                </w:rPr>
                <w:t>100%</w:t>
              </w:r>
            </w:ins>
            <w:del w:id="95" w:author="悠然" w:date="2019-03-15T23:52:00Z">
              <w:r w:rsidDel="00A41D26">
                <w:rPr>
                  <w:rFonts w:ascii="Arial" w:hAnsi="Arial" w:cs="Arial"/>
                  <w:color w:val="000000"/>
                  <w:sz w:val="18"/>
                  <w:szCs w:val="18"/>
                </w:rPr>
                <w:delText>101%</w:delText>
              </w:r>
            </w:del>
          </w:p>
        </w:tc>
        <w:tc>
          <w:tcPr>
            <w:tcW w:w="1160" w:type="dxa"/>
            <w:tcBorders>
              <w:top w:val="nil"/>
              <w:left w:val="nil"/>
              <w:bottom w:val="single" w:sz="8" w:space="0" w:color="auto"/>
              <w:right w:val="single" w:sz="8" w:space="0" w:color="auto"/>
            </w:tcBorders>
            <w:shd w:val="clear" w:color="auto" w:fill="auto"/>
            <w:noWrap/>
            <w:vAlign w:val="center"/>
          </w:tcPr>
          <w:p w14:paraId="13B20A3D" w14:textId="41444B9A"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6" w:author="悠然" w:date="2019-03-15T23:52:00Z">
              <w:r>
                <w:rPr>
                  <w:rFonts w:ascii="Arial" w:hAnsi="Arial" w:cs="Arial"/>
                  <w:color w:val="000000"/>
                  <w:sz w:val="18"/>
                  <w:szCs w:val="18"/>
                </w:rPr>
                <w:t>95%</w:t>
              </w:r>
            </w:ins>
            <w:del w:id="97" w:author="悠然" w:date="2019-03-15T23:52:00Z">
              <w:r w:rsidDel="00A41D26">
                <w:rPr>
                  <w:rFonts w:ascii="Arial" w:hAnsi="Arial" w:cs="Arial"/>
                  <w:color w:val="000000"/>
                  <w:sz w:val="18"/>
                  <w:szCs w:val="18"/>
                </w:rPr>
                <w:delText>98%</w:delText>
              </w:r>
            </w:del>
          </w:p>
        </w:tc>
      </w:tr>
    </w:tbl>
    <w:p w14:paraId="5F0CF8E4" w14:textId="576CC31B"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664FF9" w:rsidR="007F1F8B"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A514F" w14:textId="77777777" w:rsidR="00445AF3" w:rsidRDefault="00445AF3">
      <w:r>
        <w:separator/>
      </w:r>
    </w:p>
  </w:endnote>
  <w:endnote w:type="continuationSeparator" w:id="0">
    <w:p w14:paraId="483F8206" w14:textId="77777777" w:rsidR="00445AF3" w:rsidRDefault="0044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微軟正黑體"/>
    <w:panose1 w:val="02010601000101010101"/>
    <w:charset w:val="88"/>
    <w:family w:val="roman"/>
    <w:pitch w:val="variable"/>
    <w:sig w:usb0="00000000"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18D06A6" w:rsidR="007D3847" w:rsidRPr="00C00DDE" w:rsidRDefault="007D384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C419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C419F">
      <w:rPr>
        <w:rStyle w:val="a5"/>
        <w:noProof/>
      </w:rPr>
      <w:t>2019-03-15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8CB45" w14:textId="77777777" w:rsidR="00445AF3" w:rsidRDefault="00445AF3">
      <w:r>
        <w:separator/>
      </w:r>
    </w:p>
  </w:footnote>
  <w:footnote w:type="continuationSeparator" w:id="0">
    <w:p w14:paraId="688811FD" w14:textId="77777777" w:rsidR="00445AF3" w:rsidRDefault="0044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93FA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35FFB"/>
    <w:multiLevelType w:val="hybridMultilevel"/>
    <w:tmpl w:val="79CCEA74"/>
    <w:lvl w:ilvl="0" w:tplc="54E428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12"/>
  </w:num>
  <w:num w:numId="13">
    <w:abstractNumId w:val="7"/>
  </w:num>
  <w:num w:numId="14">
    <w:abstractNumId w:val="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悠然">
    <w15:presenceInfo w15:providerId="None" w15:userId="悠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EF9"/>
    <w:rsid w:val="000207D6"/>
    <w:rsid w:val="00026998"/>
    <w:rsid w:val="000308A3"/>
    <w:rsid w:val="000458BC"/>
    <w:rsid w:val="00045C41"/>
    <w:rsid w:val="00046C03"/>
    <w:rsid w:val="00051D64"/>
    <w:rsid w:val="00065039"/>
    <w:rsid w:val="0007614F"/>
    <w:rsid w:val="000B0C0F"/>
    <w:rsid w:val="000B1C6B"/>
    <w:rsid w:val="000B4FF9"/>
    <w:rsid w:val="000C09AC"/>
    <w:rsid w:val="000D21C7"/>
    <w:rsid w:val="000E00F3"/>
    <w:rsid w:val="000F158C"/>
    <w:rsid w:val="001027D0"/>
    <w:rsid w:val="00102F3D"/>
    <w:rsid w:val="00124D00"/>
    <w:rsid w:val="00124E38"/>
    <w:rsid w:val="0012580B"/>
    <w:rsid w:val="001312C2"/>
    <w:rsid w:val="00131F90"/>
    <w:rsid w:val="00133B12"/>
    <w:rsid w:val="001341FC"/>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FB4"/>
    <w:rsid w:val="001F2594"/>
    <w:rsid w:val="002055A6"/>
    <w:rsid w:val="00206460"/>
    <w:rsid w:val="002069B4"/>
    <w:rsid w:val="00215DFC"/>
    <w:rsid w:val="00217DA1"/>
    <w:rsid w:val="002212DF"/>
    <w:rsid w:val="00222CD4"/>
    <w:rsid w:val="00224204"/>
    <w:rsid w:val="00225016"/>
    <w:rsid w:val="002264A6"/>
    <w:rsid w:val="00227BA7"/>
    <w:rsid w:val="0023011C"/>
    <w:rsid w:val="00237204"/>
    <w:rsid w:val="002375C1"/>
    <w:rsid w:val="00263398"/>
    <w:rsid w:val="00266F06"/>
    <w:rsid w:val="00275BCF"/>
    <w:rsid w:val="00277967"/>
    <w:rsid w:val="00291E36"/>
    <w:rsid w:val="00292257"/>
    <w:rsid w:val="002A54E0"/>
    <w:rsid w:val="002B1362"/>
    <w:rsid w:val="002B1595"/>
    <w:rsid w:val="002B191D"/>
    <w:rsid w:val="002D0AF6"/>
    <w:rsid w:val="002F164D"/>
    <w:rsid w:val="002F51DD"/>
    <w:rsid w:val="003021BC"/>
    <w:rsid w:val="00306206"/>
    <w:rsid w:val="00317D85"/>
    <w:rsid w:val="00327C56"/>
    <w:rsid w:val="003315A1"/>
    <w:rsid w:val="003373EC"/>
    <w:rsid w:val="00342FF4"/>
    <w:rsid w:val="00346148"/>
    <w:rsid w:val="003669EA"/>
    <w:rsid w:val="003706CC"/>
    <w:rsid w:val="00377710"/>
    <w:rsid w:val="003839E8"/>
    <w:rsid w:val="003878F1"/>
    <w:rsid w:val="00396771"/>
    <w:rsid w:val="003A2D8E"/>
    <w:rsid w:val="003A7CE6"/>
    <w:rsid w:val="003C0915"/>
    <w:rsid w:val="003C20E4"/>
    <w:rsid w:val="003D6342"/>
    <w:rsid w:val="003E6F90"/>
    <w:rsid w:val="003E73ED"/>
    <w:rsid w:val="003F5D0F"/>
    <w:rsid w:val="004052F4"/>
    <w:rsid w:val="00414101"/>
    <w:rsid w:val="004219CF"/>
    <w:rsid w:val="004234F0"/>
    <w:rsid w:val="00433DDB"/>
    <w:rsid w:val="00435A29"/>
    <w:rsid w:val="00437619"/>
    <w:rsid w:val="00445AF3"/>
    <w:rsid w:val="00450CD9"/>
    <w:rsid w:val="00465A1E"/>
    <w:rsid w:val="004A2A63"/>
    <w:rsid w:val="004B210C"/>
    <w:rsid w:val="004B7652"/>
    <w:rsid w:val="004C5FBA"/>
    <w:rsid w:val="004D405F"/>
    <w:rsid w:val="004E4F4F"/>
    <w:rsid w:val="004E6789"/>
    <w:rsid w:val="004F10C2"/>
    <w:rsid w:val="004F19DF"/>
    <w:rsid w:val="004F30C9"/>
    <w:rsid w:val="004F61E3"/>
    <w:rsid w:val="00502E10"/>
    <w:rsid w:val="0051015C"/>
    <w:rsid w:val="00516CF1"/>
    <w:rsid w:val="00531AE9"/>
    <w:rsid w:val="0054096B"/>
    <w:rsid w:val="00550A66"/>
    <w:rsid w:val="00567EC7"/>
    <w:rsid w:val="00570013"/>
    <w:rsid w:val="005801A2"/>
    <w:rsid w:val="005952A5"/>
    <w:rsid w:val="005A33A1"/>
    <w:rsid w:val="005B217D"/>
    <w:rsid w:val="005B2ED3"/>
    <w:rsid w:val="005C385F"/>
    <w:rsid w:val="005E0748"/>
    <w:rsid w:val="005E1AC6"/>
    <w:rsid w:val="005F6F1B"/>
    <w:rsid w:val="00615995"/>
    <w:rsid w:val="00616155"/>
    <w:rsid w:val="00624B33"/>
    <w:rsid w:val="0063041A"/>
    <w:rsid w:val="00630AA2"/>
    <w:rsid w:val="00634F2D"/>
    <w:rsid w:val="00646707"/>
    <w:rsid w:val="00646BDA"/>
    <w:rsid w:val="00657F7E"/>
    <w:rsid w:val="00662E58"/>
    <w:rsid w:val="006637F2"/>
    <w:rsid w:val="006642A5"/>
    <w:rsid w:val="00664DCF"/>
    <w:rsid w:val="0067742D"/>
    <w:rsid w:val="0068567A"/>
    <w:rsid w:val="006936BE"/>
    <w:rsid w:val="0069573E"/>
    <w:rsid w:val="006C5D39"/>
    <w:rsid w:val="006D6D9B"/>
    <w:rsid w:val="006E2810"/>
    <w:rsid w:val="006E5417"/>
    <w:rsid w:val="006F0794"/>
    <w:rsid w:val="006F7D26"/>
    <w:rsid w:val="007023DE"/>
    <w:rsid w:val="00712F60"/>
    <w:rsid w:val="00720E3B"/>
    <w:rsid w:val="00740A41"/>
    <w:rsid w:val="0074393F"/>
    <w:rsid w:val="00745F6B"/>
    <w:rsid w:val="0075585E"/>
    <w:rsid w:val="007577DE"/>
    <w:rsid w:val="00770571"/>
    <w:rsid w:val="00773C37"/>
    <w:rsid w:val="007768FF"/>
    <w:rsid w:val="007824D3"/>
    <w:rsid w:val="00796EE3"/>
    <w:rsid w:val="007A7D29"/>
    <w:rsid w:val="007B4AB8"/>
    <w:rsid w:val="007C1910"/>
    <w:rsid w:val="007C21B8"/>
    <w:rsid w:val="007D1181"/>
    <w:rsid w:val="007D3847"/>
    <w:rsid w:val="007E01A3"/>
    <w:rsid w:val="007F1F8B"/>
    <w:rsid w:val="007F67A1"/>
    <w:rsid w:val="00811C05"/>
    <w:rsid w:val="008206C8"/>
    <w:rsid w:val="0086387C"/>
    <w:rsid w:val="0086781E"/>
    <w:rsid w:val="00867A91"/>
    <w:rsid w:val="00873752"/>
    <w:rsid w:val="00874A6C"/>
    <w:rsid w:val="00876C65"/>
    <w:rsid w:val="008A2DC0"/>
    <w:rsid w:val="008A4B4C"/>
    <w:rsid w:val="008C239F"/>
    <w:rsid w:val="008E26C4"/>
    <w:rsid w:val="008E480C"/>
    <w:rsid w:val="008F02A1"/>
    <w:rsid w:val="00907757"/>
    <w:rsid w:val="00911B67"/>
    <w:rsid w:val="009212B0"/>
    <w:rsid w:val="00921FA1"/>
    <w:rsid w:val="009234A5"/>
    <w:rsid w:val="00933453"/>
    <w:rsid w:val="009336F7"/>
    <w:rsid w:val="0093636C"/>
    <w:rsid w:val="009374A7"/>
    <w:rsid w:val="00950B84"/>
    <w:rsid w:val="00954C62"/>
    <w:rsid w:val="00955F6D"/>
    <w:rsid w:val="00956894"/>
    <w:rsid w:val="00977C16"/>
    <w:rsid w:val="0098551D"/>
    <w:rsid w:val="0099518F"/>
    <w:rsid w:val="009A523D"/>
    <w:rsid w:val="009A7ACB"/>
    <w:rsid w:val="009B02A1"/>
    <w:rsid w:val="009C3C94"/>
    <w:rsid w:val="009D7CE6"/>
    <w:rsid w:val="009E72B1"/>
    <w:rsid w:val="009F496B"/>
    <w:rsid w:val="00A01439"/>
    <w:rsid w:val="00A0260E"/>
    <w:rsid w:val="00A02E61"/>
    <w:rsid w:val="00A05CFF"/>
    <w:rsid w:val="00A13048"/>
    <w:rsid w:val="00A15F37"/>
    <w:rsid w:val="00A46843"/>
    <w:rsid w:val="00A51C8A"/>
    <w:rsid w:val="00A56B97"/>
    <w:rsid w:val="00A6093D"/>
    <w:rsid w:val="00A655D9"/>
    <w:rsid w:val="00A767DC"/>
    <w:rsid w:val="00A76A6D"/>
    <w:rsid w:val="00A83253"/>
    <w:rsid w:val="00AA6E84"/>
    <w:rsid w:val="00AB1A1C"/>
    <w:rsid w:val="00AD05A8"/>
    <w:rsid w:val="00AE341B"/>
    <w:rsid w:val="00B01905"/>
    <w:rsid w:val="00B07CA7"/>
    <w:rsid w:val="00B1279A"/>
    <w:rsid w:val="00B245B4"/>
    <w:rsid w:val="00B3426B"/>
    <w:rsid w:val="00B4194A"/>
    <w:rsid w:val="00B437E8"/>
    <w:rsid w:val="00B459A1"/>
    <w:rsid w:val="00B5222E"/>
    <w:rsid w:val="00B53179"/>
    <w:rsid w:val="00B57A23"/>
    <w:rsid w:val="00B600CD"/>
    <w:rsid w:val="00B61C96"/>
    <w:rsid w:val="00B71A9F"/>
    <w:rsid w:val="00B73A2A"/>
    <w:rsid w:val="00B75A51"/>
    <w:rsid w:val="00B827C6"/>
    <w:rsid w:val="00B94B06"/>
    <w:rsid w:val="00B94C28"/>
    <w:rsid w:val="00BC10BA"/>
    <w:rsid w:val="00BC1EF9"/>
    <w:rsid w:val="00BC497E"/>
    <w:rsid w:val="00BC5AFD"/>
    <w:rsid w:val="00BC76F2"/>
    <w:rsid w:val="00BF650D"/>
    <w:rsid w:val="00C00DDE"/>
    <w:rsid w:val="00C04F43"/>
    <w:rsid w:val="00C0609D"/>
    <w:rsid w:val="00C115AB"/>
    <w:rsid w:val="00C26CCB"/>
    <w:rsid w:val="00C30249"/>
    <w:rsid w:val="00C3723B"/>
    <w:rsid w:val="00C42466"/>
    <w:rsid w:val="00C606C9"/>
    <w:rsid w:val="00C7545A"/>
    <w:rsid w:val="00C80288"/>
    <w:rsid w:val="00C84003"/>
    <w:rsid w:val="00C90650"/>
    <w:rsid w:val="00C96E7A"/>
    <w:rsid w:val="00C97D78"/>
    <w:rsid w:val="00CA48C5"/>
    <w:rsid w:val="00CB180C"/>
    <w:rsid w:val="00CC2AAE"/>
    <w:rsid w:val="00CC4BA7"/>
    <w:rsid w:val="00CC5A42"/>
    <w:rsid w:val="00CD0EAB"/>
    <w:rsid w:val="00CE5E02"/>
    <w:rsid w:val="00CF34DB"/>
    <w:rsid w:val="00CF558F"/>
    <w:rsid w:val="00D010C0"/>
    <w:rsid w:val="00D073E2"/>
    <w:rsid w:val="00D43768"/>
    <w:rsid w:val="00D446EC"/>
    <w:rsid w:val="00D51BF0"/>
    <w:rsid w:val="00D531DB"/>
    <w:rsid w:val="00D55942"/>
    <w:rsid w:val="00D57891"/>
    <w:rsid w:val="00D62541"/>
    <w:rsid w:val="00D807BF"/>
    <w:rsid w:val="00D80E77"/>
    <w:rsid w:val="00D82FCC"/>
    <w:rsid w:val="00DA17FC"/>
    <w:rsid w:val="00DA7887"/>
    <w:rsid w:val="00DB2C26"/>
    <w:rsid w:val="00DD02F4"/>
    <w:rsid w:val="00DD6622"/>
    <w:rsid w:val="00DE1C7C"/>
    <w:rsid w:val="00DE6B43"/>
    <w:rsid w:val="00E1129D"/>
    <w:rsid w:val="00E11923"/>
    <w:rsid w:val="00E262D4"/>
    <w:rsid w:val="00E36250"/>
    <w:rsid w:val="00E43889"/>
    <w:rsid w:val="00E47F2D"/>
    <w:rsid w:val="00E54511"/>
    <w:rsid w:val="00E61DAC"/>
    <w:rsid w:val="00E63CE7"/>
    <w:rsid w:val="00E72B80"/>
    <w:rsid w:val="00E75FE3"/>
    <w:rsid w:val="00E86C4C"/>
    <w:rsid w:val="00E907A3"/>
    <w:rsid w:val="00EA5AE0"/>
    <w:rsid w:val="00EB4F4A"/>
    <w:rsid w:val="00EB56E1"/>
    <w:rsid w:val="00EB7AB1"/>
    <w:rsid w:val="00EE7CD8"/>
    <w:rsid w:val="00EF363B"/>
    <w:rsid w:val="00EF48CC"/>
    <w:rsid w:val="00F00801"/>
    <w:rsid w:val="00F23DA7"/>
    <w:rsid w:val="00F2488D"/>
    <w:rsid w:val="00F37290"/>
    <w:rsid w:val="00F601A0"/>
    <w:rsid w:val="00F66D19"/>
    <w:rsid w:val="00F712E9"/>
    <w:rsid w:val="00F73032"/>
    <w:rsid w:val="00F848FC"/>
    <w:rsid w:val="00F906F6"/>
    <w:rsid w:val="00F9282A"/>
    <w:rsid w:val="00F96BAD"/>
    <w:rsid w:val="00FA139D"/>
    <w:rsid w:val="00FB0E84"/>
    <w:rsid w:val="00FC2405"/>
    <w:rsid w:val="00FC419F"/>
    <w:rsid w:val="00FD01C2"/>
    <w:rsid w:val="00FD380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ad">
    <w:name w:val="列出段落 字符"/>
    <w:link w:val="ac"/>
    <w:uiPriority w:val="34"/>
    <w:rsid w:val="00B245B4"/>
    <w:rPr>
      <w:rFonts w:ascii="Calibri" w:eastAsia="DengXian" w:hAnsi="Calibri"/>
      <w:sz w:val="22"/>
      <w:szCs w:val="22"/>
    </w:rPr>
  </w:style>
  <w:style w:type="paragraph" w:styleId="ae">
    <w:name w:val="caption"/>
    <w:basedOn w:val="a"/>
    <w:next w:val="a"/>
    <w:unhideWhenUsed/>
    <w:qFormat/>
    <w:rsid w:val="00237204"/>
    <w:rPr>
      <w:sz w:val="20"/>
    </w:rPr>
  </w:style>
  <w:style w:type="character" w:styleId="af">
    <w:name w:val="annotation reference"/>
    <w:basedOn w:val="a0"/>
    <w:rsid w:val="00773C37"/>
    <w:rPr>
      <w:sz w:val="16"/>
      <w:szCs w:val="16"/>
    </w:rPr>
  </w:style>
  <w:style w:type="paragraph" w:styleId="af0">
    <w:name w:val="annotation text"/>
    <w:basedOn w:val="a"/>
    <w:link w:val="af1"/>
    <w:rsid w:val="00773C37"/>
    <w:rPr>
      <w:sz w:val="20"/>
    </w:rPr>
  </w:style>
  <w:style w:type="character" w:customStyle="1" w:styleId="af1">
    <w:name w:val="批注文字 字符"/>
    <w:basedOn w:val="a0"/>
    <w:link w:val="af0"/>
    <w:rsid w:val="00773C37"/>
    <w:rPr>
      <w:lang w:eastAsia="en-US"/>
    </w:rPr>
  </w:style>
  <w:style w:type="paragraph" w:styleId="af2">
    <w:name w:val="annotation subject"/>
    <w:basedOn w:val="af0"/>
    <w:next w:val="af0"/>
    <w:link w:val="af3"/>
    <w:rsid w:val="00773C37"/>
    <w:rPr>
      <w:b/>
      <w:bCs/>
    </w:rPr>
  </w:style>
  <w:style w:type="character" w:customStyle="1" w:styleId="af3">
    <w:name w:val="批注主题 字符"/>
    <w:basedOn w:val="af1"/>
    <w:link w:val="af2"/>
    <w:rsid w:val="00773C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B5AD8-4BBC-41D4-8C46-49F4C689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1162</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悠然</cp:lastModifiedBy>
  <cp:revision>12</cp:revision>
  <cp:lastPrinted>1900-01-01T08:00:00Z</cp:lastPrinted>
  <dcterms:created xsi:type="dcterms:W3CDTF">2019-03-13T06:20:00Z</dcterms:created>
  <dcterms:modified xsi:type="dcterms:W3CDTF">2019-03-18T13:56:00Z</dcterms:modified>
</cp:coreProperties>
</file>