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4D9A80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1778863" w:rsidR="008A4B4C" w:rsidRPr="005B217D" w:rsidRDefault="00E61DAC" w:rsidP="00CD23C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CD23C4">
              <w:rPr>
                <w:lang w:val="en-CA"/>
              </w:rPr>
              <w:t>0453</w:t>
            </w:r>
            <w:ins w:id="0" w:author="zhaoyin (Yin)" w:date="2019-03-18T23:58:00Z">
              <w:r w:rsidR="0051098A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B6202B" w:rsidR="00E61DAC" w:rsidRPr="005B217D" w:rsidRDefault="00CD23C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D23C4">
              <w:rPr>
                <w:b/>
                <w:szCs w:val="22"/>
                <w:lang w:val="en-CA"/>
              </w:rPr>
              <w:t>AHG16/Non-CE3: on chroma 2xN and Nx2 intra prediction in single tree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2EE8FE" w:rsidR="00E61DAC" w:rsidRPr="005B217D" w:rsidRDefault="008817B1" w:rsidP="009D7CE6">
            <w:pPr>
              <w:spacing w:before="60" w:after="60"/>
              <w:rPr>
                <w:szCs w:val="22"/>
                <w:lang w:val="en-CA"/>
              </w:rPr>
            </w:pPr>
            <w:r w:rsidRPr="008817B1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6DEFB45" w:rsidR="00E61DAC" w:rsidRPr="005B217D" w:rsidRDefault="008817B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8018E91" w14:textId="78A2798C" w:rsidR="00103C07" w:rsidRDefault="00CD23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Yin Zhao</w:t>
            </w:r>
          </w:p>
          <w:p w14:paraId="171ED981" w14:textId="2FB46235" w:rsidR="00103C07" w:rsidRDefault="00CD23C4">
            <w:pPr>
              <w:spacing w:before="60" w:after="60"/>
              <w:rPr>
                <w:szCs w:val="22"/>
                <w:lang w:val="en-CA"/>
              </w:rPr>
            </w:pPr>
            <w:r w:rsidRPr="00CD23C4">
              <w:rPr>
                <w:szCs w:val="22"/>
                <w:lang w:val="en-CA"/>
              </w:rPr>
              <w:t>Karabutov Alexander</w:t>
            </w:r>
          </w:p>
          <w:p w14:paraId="0A37D158" w14:textId="0F67F9B3" w:rsidR="00103C07" w:rsidRPr="00CD23C4" w:rsidRDefault="00CD23C4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Hai</w:t>
            </w:r>
            <w:r>
              <w:rPr>
                <w:szCs w:val="22"/>
              </w:rPr>
              <w:t>tao Yang</w:t>
            </w:r>
          </w:p>
          <w:p w14:paraId="49D81240" w14:textId="3A83A71F" w:rsidR="00E61DAC" w:rsidRPr="005B217D" w:rsidRDefault="00103C07" w:rsidP="00103C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Jianle</w:t>
            </w:r>
            <w:r w:rsidR="00C837C0">
              <w:rPr>
                <w:szCs w:val="22"/>
                <w:lang w:val="en-CA"/>
              </w:rPr>
              <w:t xml:space="preserve"> Chen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81DBA7A" w:rsidR="00E61DAC" w:rsidRPr="005B217D" w:rsidRDefault="00E61DAC" w:rsidP="00CA0F8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837C0">
              <w:rPr>
                <w:szCs w:val="22"/>
                <w:lang w:val="en-CA"/>
              </w:rPr>
              <w:t>+</w:t>
            </w:r>
            <w:r w:rsidR="00CA0F83">
              <w:rPr>
                <w:szCs w:val="22"/>
                <w:lang w:val="en-CA"/>
              </w:rPr>
              <w:t>86</w:t>
            </w:r>
            <w:r w:rsidR="00C837C0">
              <w:rPr>
                <w:szCs w:val="22"/>
                <w:lang w:val="en-CA"/>
              </w:rPr>
              <w:t>-</w:t>
            </w:r>
            <w:r w:rsidR="00CA0F83">
              <w:rPr>
                <w:szCs w:val="22"/>
                <w:lang w:val="en-CA"/>
              </w:rPr>
              <w:t>571</w:t>
            </w:r>
            <w:r w:rsidR="00C837C0">
              <w:rPr>
                <w:szCs w:val="22"/>
                <w:lang w:val="en-CA"/>
              </w:rPr>
              <w:t>-</w:t>
            </w:r>
            <w:r w:rsidR="00CA0F83">
              <w:rPr>
                <w:szCs w:val="22"/>
                <w:lang w:val="en-CA"/>
              </w:rPr>
              <w:t>28163645</w:t>
            </w:r>
            <w:r w:rsidR="00C837C0" w:rsidRPr="005B217D">
              <w:rPr>
                <w:szCs w:val="22"/>
                <w:lang w:val="en-CA"/>
              </w:rPr>
              <w:br/>
            </w:r>
            <w:r w:rsidR="00CA0F83">
              <w:rPr>
                <w:rStyle w:val="a6"/>
              </w:rPr>
              <w:t>yin.zhao@huawei.com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1A66CA3A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F90D92B" w:rsidR="00E61DAC" w:rsidRPr="005B217D" w:rsidRDefault="00C837C0">
            <w:pPr>
              <w:spacing w:before="60" w:after="60"/>
              <w:rPr>
                <w:szCs w:val="22"/>
                <w:lang w:val="en-CA"/>
              </w:rPr>
            </w:pPr>
            <w:r w:rsidRPr="000E2EB6">
              <w:rPr>
                <w:szCs w:val="22"/>
                <w:lang w:val="en-CA"/>
              </w:rPr>
              <w:t>Huawei Technologies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94170C0" w14:textId="2822A727" w:rsidR="00103C07" w:rsidRPr="00103C07" w:rsidRDefault="00103C07" w:rsidP="00103C07">
      <w:pPr>
        <w:rPr>
          <w:lang w:val="en-CA"/>
        </w:rPr>
      </w:pPr>
      <w:r>
        <w:rPr>
          <w:lang w:val="en-CA"/>
        </w:rPr>
        <w:t xml:space="preserve">This contribution </w:t>
      </w:r>
      <w:r w:rsidR="001D43E2">
        <w:t>extends the</w:t>
      </w:r>
      <w:r>
        <w:rPr>
          <w:lang w:val="en-CA"/>
        </w:rPr>
        <w:t xml:space="preserve"> </w:t>
      </w:r>
      <w:r w:rsidR="004D56C9">
        <w:rPr>
          <w:lang w:val="en-CA"/>
        </w:rPr>
        <w:t>“</w:t>
      </w:r>
      <w:r w:rsidR="00A82768">
        <w:rPr>
          <w:lang w:val="en-CA"/>
        </w:rPr>
        <w:t>no chroma split for small CU</w:t>
      </w:r>
      <w:r w:rsidR="004D56C9">
        <w:rPr>
          <w:lang w:val="en-CA"/>
        </w:rPr>
        <w:t>”</w:t>
      </w:r>
      <w:r w:rsidR="002D714B">
        <w:rPr>
          <w:lang w:val="en-CA"/>
        </w:rPr>
        <w:t xml:space="preserve"> scheme</w:t>
      </w:r>
      <w:r w:rsidR="006D2D28">
        <w:rPr>
          <w:lang w:val="en-CA"/>
        </w:rPr>
        <w:t xml:space="preserve"> </w:t>
      </w:r>
      <w:r w:rsidR="001D43E2">
        <w:rPr>
          <w:lang w:val="en-CA"/>
        </w:rPr>
        <w:t xml:space="preserve">in </w:t>
      </w:r>
      <w:r w:rsidR="007117F1">
        <w:rPr>
          <w:lang w:val="en-CA"/>
        </w:rPr>
        <w:t>JVET-</w:t>
      </w:r>
      <w:r w:rsidR="001D43E2">
        <w:rPr>
          <w:lang w:val="en-CA"/>
        </w:rPr>
        <w:t xml:space="preserve">L0372 </w:t>
      </w:r>
      <w:r w:rsidR="006D2D28">
        <w:rPr>
          <w:lang w:val="en-CA"/>
        </w:rPr>
        <w:t xml:space="preserve">to avoid 2xN or Nx2 (N&lt;=4) </w:t>
      </w:r>
      <w:r w:rsidR="009B3933">
        <w:rPr>
          <w:lang w:val="en-CA"/>
        </w:rPr>
        <w:t xml:space="preserve">small-sized </w:t>
      </w:r>
      <w:r w:rsidR="006D2D28">
        <w:rPr>
          <w:lang w:val="en-CA"/>
        </w:rPr>
        <w:t>chroma intra prediction in single tree</w:t>
      </w:r>
      <w:r w:rsidR="008E3437">
        <w:rPr>
          <w:lang w:val="en-CA"/>
        </w:rPr>
        <w:t>.</w:t>
      </w:r>
      <w:r w:rsidR="006D2D28">
        <w:rPr>
          <w:lang w:val="en-CA"/>
        </w:rPr>
        <w:t xml:space="preserve"> </w:t>
      </w:r>
      <w:r w:rsidR="009B3933">
        <w:rPr>
          <w:lang w:val="en-CA"/>
        </w:rPr>
        <w:t xml:space="preserve">In </w:t>
      </w:r>
      <w:r w:rsidR="005C3677">
        <w:rPr>
          <w:lang w:val="en-CA"/>
        </w:rPr>
        <w:t>Test</w:t>
      </w:r>
      <w:r w:rsidR="009B3933">
        <w:rPr>
          <w:lang w:val="en-CA"/>
        </w:rPr>
        <w:t xml:space="preserve"> 1, when a split mode of node A leads to small-sized chroma blocks in child nodes, the luma block of the node A splits </w:t>
      </w:r>
      <w:r w:rsidR="005B0067">
        <w:rPr>
          <w:lang w:val="en-CA"/>
        </w:rPr>
        <w:t>according to</w:t>
      </w:r>
      <w:r w:rsidR="009B3933">
        <w:rPr>
          <w:lang w:val="en-CA"/>
        </w:rPr>
        <w:t xml:space="preserve"> the split mode</w:t>
      </w:r>
      <w:r w:rsidR="004D57F3">
        <w:rPr>
          <w:lang w:val="en-CA"/>
        </w:rPr>
        <w:t>,</w:t>
      </w:r>
      <w:r w:rsidR="009B3933">
        <w:rPr>
          <w:lang w:val="en-CA"/>
        </w:rPr>
        <w:t xml:space="preserve"> while the chroma blocks do not further split. In </w:t>
      </w:r>
      <w:r w:rsidR="005C3677">
        <w:rPr>
          <w:lang w:val="en-CA"/>
        </w:rPr>
        <w:t>Test</w:t>
      </w:r>
      <w:r w:rsidR="009B3933">
        <w:rPr>
          <w:lang w:val="en-CA"/>
        </w:rPr>
        <w:t xml:space="preserve"> 2, </w:t>
      </w:r>
      <w:r w:rsidR="002A0688">
        <w:rPr>
          <w:lang w:val="en-CA"/>
        </w:rPr>
        <w:t xml:space="preserve">in P/B picture, </w:t>
      </w:r>
      <w:r w:rsidR="009B3933">
        <w:rPr>
          <w:lang w:val="en-CA"/>
        </w:rPr>
        <w:t xml:space="preserve">the CUs covered by node A are </w:t>
      </w:r>
      <w:r w:rsidR="007D234D">
        <w:rPr>
          <w:lang w:val="en-CA"/>
        </w:rPr>
        <w:t xml:space="preserve">further </w:t>
      </w:r>
      <w:r w:rsidR="009B3933">
        <w:rPr>
          <w:lang w:val="en-CA"/>
        </w:rPr>
        <w:t xml:space="preserve">constrained to only use Inter mode or to only use Intra/IBC mode. If the region of node A are constrained with </w:t>
      </w:r>
      <w:r w:rsidR="0046785E">
        <w:rPr>
          <w:lang w:val="en-CA"/>
        </w:rPr>
        <w:t xml:space="preserve">only </w:t>
      </w:r>
      <w:r w:rsidR="009B3933">
        <w:rPr>
          <w:lang w:val="en-CA"/>
        </w:rPr>
        <w:t>Intra/IBC mode</w:t>
      </w:r>
      <w:r w:rsidR="002A0688">
        <w:rPr>
          <w:lang w:val="en-CA"/>
        </w:rPr>
        <w:t xml:space="preserve"> (i.e., an Intra region)</w:t>
      </w:r>
      <w:r w:rsidR="009B3933">
        <w:rPr>
          <w:lang w:val="en-CA"/>
        </w:rPr>
        <w:t>, the luma block of the node splits using the split mode while the chroma blocks do not further split</w:t>
      </w:r>
      <w:r w:rsidR="0046785E">
        <w:rPr>
          <w:lang w:val="en-CA"/>
        </w:rPr>
        <w:t>; otherwise</w:t>
      </w:r>
      <w:r w:rsidR="00C93F4E">
        <w:rPr>
          <w:lang w:val="en-CA"/>
        </w:rPr>
        <w:t xml:space="preserve"> (</w:t>
      </w:r>
      <w:r w:rsidR="002A0688">
        <w:rPr>
          <w:lang w:val="en-CA"/>
        </w:rPr>
        <w:t>i.e.,</w:t>
      </w:r>
      <w:r w:rsidR="00C93F4E">
        <w:rPr>
          <w:lang w:val="en-CA"/>
        </w:rPr>
        <w:t xml:space="preserve"> an Inter region)</w:t>
      </w:r>
      <w:r w:rsidR="0046785E">
        <w:rPr>
          <w:lang w:val="en-CA"/>
        </w:rPr>
        <w:t xml:space="preserve">, the luma and chroma blocks of </w:t>
      </w:r>
      <w:r w:rsidR="00C55DE8">
        <w:rPr>
          <w:lang w:val="en-CA"/>
        </w:rPr>
        <w:t>node A are</w:t>
      </w:r>
      <w:r w:rsidR="0046785E">
        <w:rPr>
          <w:lang w:val="en-CA"/>
        </w:rPr>
        <w:t xml:space="preserve"> still jointly split in a single tree.</w:t>
      </w:r>
      <w:r w:rsidR="009A4DEA">
        <w:rPr>
          <w:lang w:val="en-CA"/>
        </w:rPr>
        <w:t xml:space="preserve"> For dual-tree I picture, the CE3-2.1.1 is used to avoid small-sized chroma block.</w:t>
      </w:r>
      <w:r w:rsidR="00C93F4E">
        <w:rPr>
          <w:lang w:val="en-CA"/>
        </w:rPr>
        <w:t xml:space="preserve"> </w:t>
      </w:r>
      <w:r w:rsidR="00776A3C">
        <w:rPr>
          <w:lang w:val="en-CA"/>
        </w:rPr>
        <w:t xml:space="preserve">In single tree AI </w:t>
      </w:r>
      <w:r w:rsidR="00970D2E">
        <w:rPr>
          <w:lang w:val="en-CA"/>
        </w:rPr>
        <w:t>configuration</w:t>
      </w:r>
      <w:r w:rsidR="00776A3C">
        <w:rPr>
          <w:lang w:val="en-CA"/>
        </w:rPr>
        <w:t xml:space="preserve">, Y/U/V BD-rates of </w:t>
      </w:r>
      <w:r w:rsidR="005C3677">
        <w:rPr>
          <w:lang w:val="en-CA"/>
        </w:rPr>
        <w:t>Test</w:t>
      </w:r>
      <w:r w:rsidR="00776A3C">
        <w:rPr>
          <w:lang w:val="en-CA"/>
        </w:rPr>
        <w:t xml:space="preserve"> 1 (same as </w:t>
      </w:r>
      <w:r w:rsidR="005C3677">
        <w:rPr>
          <w:lang w:val="en-CA"/>
        </w:rPr>
        <w:t>Test</w:t>
      </w:r>
      <w:r w:rsidR="00776A3C">
        <w:rPr>
          <w:lang w:val="en-CA"/>
        </w:rPr>
        <w:t xml:space="preserve"> 2) are -0.02% / -0.</w:t>
      </w:r>
      <w:del w:id="1" w:author="zhaoyin (Yin)" w:date="2019-03-18T23:59:00Z">
        <w:r w:rsidR="00776A3C" w:rsidDel="0051098A">
          <w:rPr>
            <w:lang w:val="en-CA"/>
          </w:rPr>
          <w:delText>22</w:delText>
        </w:r>
      </w:del>
      <w:ins w:id="2" w:author="zhaoyin (Yin)" w:date="2019-03-18T23:59:00Z">
        <w:r w:rsidR="0051098A">
          <w:rPr>
            <w:lang w:val="en-CA"/>
          </w:rPr>
          <w:t>23</w:t>
        </w:r>
      </w:ins>
      <w:r w:rsidR="00776A3C">
        <w:rPr>
          <w:lang w:val="en-CA"/>
        </w:rPr>
        <w:t>% / -0.</w:t>
      </w:r>
      <w:del w:id="3" w:author="zhaoyin (Yin)" w:date="2019-03-18T23:59:00Z">
        <w:r w:rsidR="00776A3C" w:rsidDel="0051098A">
          <w:rPr>
            <w:lang w:val="en-CA"/>
          </w:rPr>
          <w:delText>46</w:delText>
        </w:r>
      </w:del>
      <w:ins w:id="4" w:author="zhaoyin (Yin)" w:date="2019-03-18T23:59:00Z">
        <w:r w:rsidR="0051098A">
          <w:rPr>
            <w:lang w:val="en-CA"/>
          </w:rPr>
          <w:t>45</w:t>
        </w:r>
      </w:ins>
      <w:r w:rsidR="00776A3C">
        <w:rPr>
          <w:lang w:val="en-CA"/>
        </w:rPr>
        <w:t>%. In CTC RA</w:t>
      </w:r>
      <w:r w:rsidR="00970D2E">
        <w:rPr>
          <w:lang w:val="en-CA"/>
        </w:rPr>
        <w:t xml:space="preserve"> </w:t>
      </w:r>
      <w:r w:rsidR="00DE74A7">
        <w:rPr>
          <w:lang w:val="en-CA"/>
        </w:rPr>
        <w:t>configuration</w:t>
      </w:r>
      <w:r w:rsidR="00776A3C">
        <w:rPr>
          <w:lang w:val="en-CA"/>
        </w:rPr>
        <w:t xml:space="preserve">, Y/U/V BD-rates of </w:t>
      </w:r>
      <w:r w:rsidR="005C3677">
        <w:rPr>
          <w:lang w:val="en-CA"/>
        </w:rPr>
        <w:t>Test</w:t>
      </w:r>
      <w:r w:rsidR="00776A3C">
        <w:rPr>
          <w:lang w:val="en-CA"/>
        </w:rPr>
        <w:t xml:space="preserve"> 1</w:t>
      </w:r>
      <w:r w:rsidR="003D28B1">
        <w:rPr>
          <w:lang w:val="en-CA"/>
        </w:rPr>
        <w:t xml:space="preserve"> are </w:t>
      </w:r>
      <w:del w:id="5" w:author="zhaoyin (Yin)" w:date="2019-03-19T00:31:00Z">
        <w:r w:rsidR="003D28B1" w:rsidRPr="00AC1117" w:rsidDel="006664BF">
          <w:rPr>
            <w:highlight w:val="yellow"/>
            <w:lang w:val="en-CA"/>
          </w:rPr>
          <w:delText>x</w:delText>
        </w:r>
      </w:del>
      <w:del w:id="6" w:author="zhaoyin (Yin)" w:date="2019-03-19T00:32:00Z">
        <w:r w:rsidR="00776A3C" w:rsidRPr="00AC1117" w:rsidDel="00F901CC">
          <w:rPr>
            <w:highlight w:val="yellow"/>
            <w:lang w:val="en-CA"/>
          </w:rPr>
          <w:delText>.</w:delText>
        </w:r>
      </w:del>
      <w:del w:id="7" w:author="zhaoyin (Yin)" w:date="2019-03-19T00:31:00Z">
        <w:r w:rsidR="00776A3C" w:rsidRPr="00AC1117" w:rsidDel="006664BF">
          <w:rPr>
            <w:highlight w:val="yellow"/>
            <w:lang w:val="en-CA"/>
          </w:rPr>
          <w:delText>x</w:delText>
        </w:r>
      </w:del>
      <w:ins w:id="8" w:author="zhaoyin (Yin)" w:date="2019-03-19T00:32:00Z">
        <w:r w:rsidR="00F901CC">
          <w:rPr>
            <w:lang w:val="en-CA"/>
          </w:rPr>
          <w:t>0.21</w:t>
        </w:r>
      </w:ins>
      <w:r w:rsidR="00776A3C">
        <w:rPr>
          <w:lang w:val="en-CA"/>
        </w:rPr>
        <w:t>%</w:t>
      </w:r>
      <w:r w:rsidR="003D28B1">
        <w:rPr>
          <w:lang w:val="en-CA"/>
        </w:rPr>
        <w:t xml:space="preserve"> / </w:t>
      </w:r>
      <w:del w:id="9" w:author="zhaoyin (Yin)" w:date="2019-03-19T00:31:00Z">
        <w:r w:rsidR="003D28B1" w:rsidRPr="00AC1117" w:rsidDel="006664BF">
          <w:rPr>
            <w:highlight w:val="yellow"/>
            <w:lang w:val="en-CA"/>
          </w:rPr>
          <w:delText>x.x</w:delText>
        </w:r>
      </w:del>
      <w:ins w:id="10" w:author="zhaoyin (Yin)" w:date="2019-03-19T00:31:00Z">
        <w:r w:rsidR="006664BF">
          <w:rPr>
            <w:lang w:val="en-CA"/>
          </w:rPr>
          <w:t>1.01</w:t>
        </w:r>
      </w:ins>
      <w:r w:rsidR="003D28B1">
        <w:rPr>
          <w:lang w:val="en-CA"/>
        </w:rPr>
        <w:t xml:space="preserve">% / </w:t>
      </w:r>
      <w:del w:id="11" w:author="zhaoyin (Yin)" w:date="2019-03-19T00:31:00Z">
        <w:r w:rsidR="003D28B1" w:rsidRPr="00AC1117" w:rsidDel="006664BF">
          <w:rPr>
            <w:highlight w:val="yellow"/>
            <w:lang w:val="en-CA"/>
          </w:rPr>
          <w:delText>x.x</w:delText>
        </w:r>
      </w:del>
      <w:ins w:id="12" w:author="zhaoyin (Yin)" w:date="2019-03-19T00:31:00Z">
        <w:r w:rsidR="006664BF">
          <w:rPr>
            <w:lang w:val="en-CA"/>
          </w:rPr>
          <w:t>1.17</w:t>
        </w:r>
      </w:ins>
      <w:r w:rsidR="003D28B1">
        <w:rPr>
          <w:lang w:val="en-CA"/>
        </w:rPr>
        <w:t xml:space="preserve">%, and those of </w:t>
      </w:r>
      <w:r w:rsidR="005C3677">
        <w:rPr>
          <w:lang w:val="en-CA"/>
        </w:rPr>
        <w:t>Test</w:t>
      </w:r>
      <w:r w:rsidR="003D28B1">
        <w:rPr>
          <w:lang w:val="en-CA"/>
        </w:rPr>
        <w:t xml:space="preserve"> 2 are </w:t>
      </w:r>
      <w:del w:id="13" w:author="zhaoyin (Yin)" w:date="2019-03-19T00:53:00Z">
        <w:r w:rsidR="003D28B1" w:rsidRPr="00AC1117" w:rsidDel="009E0F69">
          <w:rPr>
            <w:highlight w:val="yellow"/>
            <w:lang w:val="en-CA"/>
          </w:rPr>
          <w:delText>x.x</w:delText>
        </w:r>
      </w:del>
      <w:ins w:id="14" w:author="zhaoyin (Yin)" w:date="2019-03-19T00:53:00Z">
        <w:r w:rsidR="009E0F69">
          <w:rPr>
            <w:lang w:val="en-CA"/>
          </w:rPr>
          <w:t>0.14</w:t>
        </w:r>
      </w:ins>
      <w:r w:rsidR="003D28B1">
        <w:rPr>
          <w:lang w:val="en-CA"/>
        </w:rPr>
        <w:t xml:space="preserve">% / </w:t>
      </w:r>
      <w:del w:id="15" w:author="zhaoyin (Yin)" w:date="2019-03-19T00:53:00Z">
        <w:r w:rsidR="003D28B1" w:rsidRPr="00AC1117" w:rsidDel="009E0F69">
          <w:rPr>
            <w:highlight w:val="yellow"/>
            <w:lang w:val="en-CA"/>
          </w:rPr>
          <w:delText>x.x</w:delText>
        </w:r>
      </w:del>
      <w:ins w:id="16" w:author="zhaoyin (Yin)" w:date="2019-03-19T00:53:00Z">
        <w:r w:rsidR="009E0F69">
          <w:rPr>
            <w:lang w:val="en-CA"/>
          </w:rPr>
          <w:t>0.71</w:t>
        </w:r>
      </w:ins>
      <w:r w:rsidR="003D28B1">
        <w:rPr>
          <w:lang w:val="en-CA"/>
        </w:rPr>
        <w:t xml:space="preserve">% / </w:t>
      </w:r>
      <w:del w:id="17" w:author="zhaoyin (Yin)" w:date="2019-03-19T00:53:00Z">
        <w:r w:rsidR="003D28B1" w:rsidRPr="00AC1117" w:rsidDel="009E0F69">
          <w:rPr>
            <w:highlight w:val="yellow"/>
            <w:lang w:val="en-CA"/>
          </w:rPr>
          <w:delText>x.x</w:delText>
        </w:r>
      </w:del>
      <w:ins w:id="18" w:author="zhaoyin (Yin)" w:date="2019-03-19T00:53:00Z">
        <w:r w:rsidR="009E0F69">
          <w:rPr>
            <w:lang w:val="en-CA"/>
          </w:rPr>
          <w:t>0.76</w:t>
        </w:r>
      </w:ins>
      <w:r w:rsidR="003D28B1">
        <w:rPr>
          <w:lang w:val="en-CA"/>
        </w:rPr>
        <w:t>%.</w:t>
      </w:r>
      <w:r w:rsidR="0055385E">
        <w:rPr>
          <w:lang w:val="en-CA"/>
        </w:rPr>
        <w:t xml:space="preserve"> In CTC LDB</w:t>
      </w:r>
      <w:r w:rsidR="00787C12">
        <w:rPr>
          <w:lang w:val="en-CA"/>
        </w:rPr>
        <w:t xml:space="preserve"> configuration</w:t>
      </w:r>
      <w:r w:rsidR="0055385E">
        <w:rPr>
          <w:lang w:val="en-CA"/>
        </w:rPr>
        <w:t xml:space="preserve">, Y/U/V BD-rates of Test 1 are </w:t>
      </w:r>
      <w:r w:rsidR="0055385E" w:rsidRPr="00AC1117">
        <w:rPr>
          <w:highlight w:val="yellow"/>
          <w:lang w:val="en-CA"/>
        </w:rPr>
        <w:t>x.x</w:t>
      </w:r>
      <w:r w:rsidR="0055385E">
        <w:rPr>
          <w:lang w:val="en-CA"/>
        </w:rPr>
        <w:t xml:space="preserve">% / </w:t>
      </w:r>
      <w:r w:rsidR="0055385E" w:rsidRPr="00AC1117">
        <w:rPr>
          <w:highlight w:val="yellow"/>
          <w:lang w:val="en-CA"/>
        </w:rPr>
        <w:t>x.x</w:t>
      </w:r>
      <w:r w:rsidR="0055385E">
        <w:rPr>
          <w:lang w:val="en-CA"/>
        </w:rPr>
        <w:t xml:space="preserve">% / </w:t>
      </w:r>
      <w:r w:rsidR="0055385E" w:rsidRPr="00AC1117">
        <w:rPr>
          <w:highlight w:val="yellow"/>
          <w:lang w:val="en-CA"/>
        </w:rPr>
        <w:t>x.x</w:t>
      </w:r>
      <w:r w:rsidR="0055385E">
        <w:rPr>
          <w:lang w:val="en-CA"/>
        </w:rPr>
        <w:t xml:space="preserve">%, and those of Test 2 are </w:t>
      </w:r>
      <w:r w:rsidR="0055385E" w:rsidRPr="00AC1117">
        <w:rPr>
          <w:highlight w:val="yellow"/>
          <w:lang w:val="en-CA"/>
        </w:rPr>
        <w:t>x.x</w:t>
      </w:r>
      <w:r w:rsidR="0055385E">
        <w:rPr>
          <w:lang w:val="en-CA"/>
        </w:rPr>
        <w:t xml:space="preserve">% / </w:t>
      </w:r>
      <w:r w:rsidR="0055385E" w:rsidRPr="00AC1117">
        <w:rPr>
          <w:highlight w:val="yellow"/>
          <w:lang w:val="en-CA"/>
        </w:rPr>
        <w:t>x.x</w:t>
      </w:r>
      <w:r w:rsidR="0055385E">
        <w:rPr>
          <w:lang w:val="en-CA"/>
        </w:rPr>
        <w:t xml:space="preserve">% / </w:t>
      </w:r>
      <w:r w:rsidR="0055385E" w:rsidRPr="00AC1117">
        <w:rPr>
          <w:highlight w:val="yellow"/>
          <w:lang w:val="en-CA"/>
        </w:rPr>
        <w:t>x.x</w:t>
      </w:r>
      <w:r w:rsidR="0055385E">
        <w:rPr>
          <w:lang w:val="en-CA"/>
        </w:rPr>
        <w:t>%.</w:t>
      </w:r>
      <w:ins w:id="19" w:author="zhaoyin (Yin)" w:date="2019-03-19T00:00:00Z">
        <w:r w:rsidR="0051098A">
          <w:rPr>
            <w:lang w:val="en-CA"/>
          </w:rPr>
          <w:t xml:space="preserve"> Two additional </w:t>
        </w:r>
      </w:ins>
      <w:ins w:id="20" w:author="zhaoyin (Yin)" w:date="2019-03-19T00:01:00Z">
        <w:r w:rsidR="0051098A">
          <w:rPr>
            <w:lang w:val="en-CA"/>
          </w:rPr>
          <w:t xml:space="preserve">tests (namely </w:t>
        </w:r>
      </w:ins>
      <w:ins w:id="21" w:author="zhaoyin (Yin)" w:date="2019-03-19T00:00:00Z">
        <w:r w:rsidR="0051098A">
          <w:rPr>
            <w:lang w:val="en-CA"/>
          </w:rPr>
          <w:t xml:space="preserve">Test </w:t>
        </w:r>
      </w:ins>
      <w:ins w:id="22" w:author="zhaoyin (Yin)" w:date="2019-03-19T00:01:00Z">
        <w:r w:rsidR="0051098A">
          <w:rPr>
            <w:lang w:val="en-CA"/>
          </w:rPr>
          <w:t>1.1</w:t>
        </w:r>
      </w:ins>
      <w:ins w:id="23" w:author="zhaoyin (Yin)" w:date="2019-03-19T00:00:00Z">
        <w:r w:rsidR="0051098A">
          <w:rPr>
            <w:lang w:val="en-CA"/>
          </w:rPr>
          <w:t xml:space="preserve"> and Test</w:t>
        </w:r>
      </w:ins>
      <w:ins w:id="24" w:author="zhaoyin (Yin)" w:date="2019-03-19T00:01:00Z">
        <w:r w:rsidR="0051098A">
          <w:rPr>
            <w:lang w:val="en-CA"/>
          </w:rPr>
          <w:t xml:space="preserve"> 2.1) </w:t>
        </w:r>
      </w:ins>
      <w:ins w:id="25" w:author="zhaoyin (Yin)" w:date="2019-03-19T00:53:00Z">
        <w:r w:rsidR="00822DFD">
          <w:rPr>
            <w:lang w:val="en-CA"/>
          </w:rPr>
          <w:t xml:space="preserve">further </w:t>
        </w:r>
      </w:ins>
      <w:ins w:id="26" w:author="zhaoyin (Yin)" w:date="2019-03-19T00:54:00Z">
        <w:r w:rsidR="00604CBF">
          <w:rPr>
            <w:lang w:val="en-CA"/>
          </w:rPr>
          <w:t>reduce</w:t>
        </w:r>
      </w:ins>
      <w:ins w:id="27" w:author="zhaoyin (Yin)" w:date="2019-03-19T00:53:00Z">
        <w:r w:rsidR="00822DFD">
          <w:rPr>
            <w:lang w:val="en-CA"/>
          </w:rPr>
          <w:t xml:space="preserve"> coding </w:t>
        </w:r>
      </w:ins>
      <w:ins w:id="28" w:author="zhaoyin (Yin)" w:date="2019-03-19T00:54:00Z">
        <w:r w:rsidR="00822DFD">
          <w:rPr>
            <w:lang w:val="en-CA"/>
          </w:rPr>
          <w:t>loss</w:t>
        </w:r>
      </w:ins>
      <w:ins w:id="29" w:author="zhaoyin (Yin)" w:date="2019-03-19T00:53:00Z">
        <w:r w:rsidR="00822DFD">
          <w:rPr>
            <w:lang w:val="en-CA"/>
          </w:rPr>
          <w:t xml:space="preserve"> on P/B pictures</w:t>
        </w:r>
      </w:ins>
      <w:ins w:id="30" w:author="zhaoyin (Yin)" w:date="2019-03-19T00:01:00Z">
        <w:r w:rsidR="0051098A">
          <w:rPr>
            <w:lang w:val="en-CA"/>
          </w:rPr>
          <w:t>.</w:t>
        </w:r>
      </w:ins>
      <w:ins w:id="31" w:author="zhaoyin (Yin)" w:date="2019-03-19T00:02:00Z">
        <w:r w:rsidR="0051098A">
          <w:rPr>
            <w:lang w:val="en-CA"/>
          </w:rPr>
          <w:t xml:space="preserve"> In CTC RA configuration, Y/U/V BD-rates of Test 1.1 are </w:t>
        </w:r>
        <w:r w:rsidR="0051098A" w:rsidRPr="00AC1117">
          <w:rPr>
            <w:highlight w:val="yellow"/>
            <w:lang w:val="en-CA"/>
          </w:rPr>
          <w:t>x.x</w:t>
        </w:r>
        <w:r w:rsidR="0051098A">
          <w:rPr>
            <w:lang w:val="en-CA"/>
          </w:rPr>
          <w:t xml:space="preserve">% / </w:t>
        </w:r>
        <w:r w:rsidR="0051098A" w:rsidRPr="00AC1117">
          <w:rPr>
            <w:highlight w:val="yellow"/>
            <w:lang w:val="en-CA"/>
          </w:rPr>
          <w:t>x.x</w:t>
        </w:r>
        <w:r w:rsidR="0051098A">
          <w:rPr>
            <w:lang w:val="en-CA"/>
          </w:rPr>
          <w:t xml:space="preserve">% / </w:t>
        </w:r>
        <w:r w:rsidR="0051098A" w:rsidRPr="00AC1117">
          <w:rPr>
            <w:highlight w:val="yellow"/>
            <w:lang w:val="en-CA"/>
          </w:rPr>
          <w:t>x.x</w:t>
        </w:r>
        <w:r w:rsidR="0051098A">
          <w:rPr>
            <w:lang w:val="en-CA"/>
          </w:rPr>
          <w:t xml:space="preserve">%, and those of Test 2.1 are </w:t>
        </w:r>
        <w:r w:rsidR="0051098A" w:rsidRPr="00AC1117">
          <w:rPr>
            <w:highlight w:val="yellow"/>
            <w:lang w:val="en-CA"/>
          </w:rPr>
          <w:t>x.x</w:t>
        </w:r>
        <w:r w:rsidR="0051098A">
          <w:rPr>
            <w:lang w:val="en-CA"/>
          </w:rPr>
          <w:t xml:space="preserve">% / </w:t>
        </w:r>
        <w:r w:rsidR="0051098A" w:rsidRPr="00AC1117">
          <w:rPr>
            <w:highlight w:val="yellow"/>
            <w:lang w:val="en-CA"/>
          </w:rPr>
          <w:t>x.x</w:t>
        </w:r>
        <w:r w:rsidR="0051098A">
          <w:rPr>
            <w:lang w:val="en-CA"/>
          </w:rPr>
          <w:t xml:space="preserve">% / </w:t>
        </w:r>
        <w:r w:rsidR="0051098A" w:rsidRPr="00AC1117">
          <w:rPr>
            <w:highlight w:val="yellow"/>
            <w:lang w:val="en-CA"/>
          </w:rPr>
          <w:t>x.x</w:t>
        </w:r>
        <w:r w:rsidR="0051098A">
          <w:rPr>
            <w:lang w:val="en-CA"/>
          </w:rPr>
          <w:t>%. In CTC LDB configuration, Y/U/V BD-rates of Test 1</w:t>
        </w:r>
        <w:r w:rsidR="00E850A2">
          <w:rPr>
            <w:lang w:val="en-CA"/>
          </w:rPr>
          <w:t>.1</w:t>
        </w:r>
        <w:r w:rsidR="0051098A">
          <w:rPr>
            <w:lang w:val="en-CA"/>
          </w:rPr>
          <w:t xml:space="preserve"> are </w:t>
        </w:r>
        <w:r w:rsidR="0051098A" w:rsidRPr="00AC1117">
          <w:rPr>
            <w:highlight w:val="yellow"/>
            <w:lang w:val="en-CA"/>
          </w:rPr>
          <w:t>x.x</w:t>
        </w:r>
        <w:r w:rsidR="0051098A">
          <w:rPr>
            <w:lang w:val="en-CA"/>
          </w:rPr>
          <w:t xml:space="preserve">% / </w:t>
        </w:r>
        <w:r w:rsidR="0051098A" w:rsidRPr="00AC1117">
          <w:rPr>
            <w:highlight w:val="yellow"/>
            <w:lang w:val="en-CA"/>
          </w:rPr>
          <w:t>x.x</w:t>
        </w:r>
        <w:r w:rsidR="0051098A">
          <w:rPr>
            <w:lang w:val="en-CA"/>
          </w:rPr>
          <w:t xml:space="preserve">% / </w:t>
        </w:r>
        <w:r w:rsidR="0051098A" w:rsidRPr="00AC1117">
          <w:rPr>
            <w:highlight w:val="yellow"/>
            <w:lang w:val="en-CA"/>
          </w:rPr>
          <w:t>x.x</w:t>
        </w:r>
        <w:r w:rsidR="0051098A">
          <w:rPr>
            <w:lang w:val="en-CA"/>
          </w:rPr>
          <w:t>%, and those of Test 2</w:t>
        </w:r>
        <w:r w:rsidR="00E850A2">
          <w:rPr>
            <w:lang w:val="en-CA"/>
          </w:rPr>
          <w:t>.1</w:t>
        </w:r>
        <w:r w:rsidR="0051098A">
          <w:rPr>
            <w:lang w:val="en-CA"/>
          </w:rPr>
          <w:t xml:space="preserve"> are </w:t>
        </w:r>
        <w:r w:rsidR="0051098A" w:rsidRPr="00AC1117">
          <w:rPr>
            <w:highlight w:val="yellow"/>
            <w:lang w:val="en-CA"/>
          </w:rPr>
          <w:t>x.x</w:t>
        </w:r>
        <w:r w:rsidR="0051098A">
          <w:rPr>
            <w:lang w:val="en-CA"/>
          </w:rPr>
          <w:t xml:space="preserve">% / </w:t>
        </w:r>
        <w:r w:rsidR="0051098A" w:rsidRPr="00AC1117">
          <w:rPr>
            <w:highlight w:val="yellow"/>
            <w:lang w:val="en-CA"/>
          </w:rPr>
          <w:t>x.x</w:t>
        </w:r>
        <w:r w:rsidR="0051098A">
          <w:rPr>
            <w:lang w:val="en-CA"/>
          </w:rPr>
          <w:t xml:space="preserve">% / </w:t>
        </w:r>
        <w:r w:rsidR="0051098A" w:rsidRPr="00AC1117">
          <w:rPr>
            <w:highlight w:val="yellow"/>
            <w:lang w:val="en-CA"/>
          </w:rPr>
          <w:t>x.x</w:t>
        </w:r>
        <w:r w:rsidR="0051098A">
          <w:rPr>
            <w:lang w:val="en-CA"/>
          </w:rPr>
          <w:t>%.</w:t>
        </w:r>
      </w:ins>
    </w:p>
    <w:p w14:paraId="7D2AC1F0" w14:textId="44E49654" w:rsidR="00745F6B" w:rsidRDefault="00F84E9F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66F008A" w14:textId="3B95420D" w:rsidR="008817B1" w:rsidRDefault="00D83F64" w:rsidP="008817B1">
      <w:pPr>
        <w:rPr>
          <w:lang w:val="en-CA"/>
        </w:rPr>
      </w:pPr>
      <w:r>
        <w:rPr>
          <w:lang w:val="en-CA"/>
        </w:rPr>
        <w:t xml:space="preserve">In VTM4, chroma block size may be 2xN or Nx2. This may reduce the throughput of intra coded CUs. </w:t>
      </w:r>
      <w:r w:rsidR="002D714B">
        <w:rPr>
          <w:lang w:val="en-CA"/>
        </w:rPr>
        <w:t xml:space="preserve">In JVET-L0372, </w:t>
      </w:r>
      <w:r w:rsidR="00A7298C">
        <w:rPr>
          <w:lang w:val="en-CA"/>
        </w:rPr>
        <w:t xml:space="preserve">a </w:t>
      </w:r>
      <w:r w:rsidR="004D56C9">
        <w:rPr>
          <w:lang w:val="en-CA"/>
        </w:rPr>
        <w:t>no chroma split for small CU</w:t>
      </w:r>
      <w:r w:rsidR="00A7298C">
        <w:rPr>
          <w:lang w:val="en-CA"/>
        </w:rPr>
        <w:t xml:space="preserve"> scheme was proposed to avoid 2xN and Nx2 chroma blocks in single-tree I picture</w:t>
      </w:r>
      <w:r w:rsidR="0023470E">
        <w:rPr>
          <w:lang w:val="en-CA"/>
        </w:rPr>
        <w:t>.</w:t>
      </w:r>
      <w:r w:rsidR="00A7298C">
        <w:rPr>
          <w:lang w:val="en-CA"/>
        </w:rPr>
        <w:t xml:space="preserve"> More specifically, when a split mode of node A leads to small-sized chroma blocks</w:t>
      </w:r>
      <w:ins w:id="32" w:author="zhaoyin (Yin)" w:date="2019-03-19T03:16:00Z">
        <w:r w:rsidR="006E7F5F">
          <w:rPr>
            <w:lang w:val="en-CA"/>
          </w:rPr>
          <w:t xml:space="preserve"> (</w:t>
        </w:r>
        <w:r w:rsidR="00A439EC">
          <w:rPr>
            <w:lang w:val="en-CA"/>
          </w:rPr>
          <w:t xml:space="preserve">i.e., </w:t>
        </w:r>
        <w:r w:rsidR="006E7F5F">
          <w:rPr>
            <w:lang w:val="en-CA"/>
          </w:rPr>
          <w:t>2xN or Nx2, N&lt;=4)</w:t>
        </w:r>
      </w:ins>
      <w:r w:rsidR="00A7298C">
        <w:rPr>
          <w:lang w:val="en-CA"/>
        </w:rPr>
        <w:t xml:space="preserve"> in child nodes, </w:t>
      </w:r>
      <w:ins w:id="33" w:author="zhaoyin (Yin)" w:date="2019-03-19T03:17:00Z">
        <w:r w:rsidR="008A5629">
          <w:rPr>
            <w:lang w:val="en-CA"/>
          </w:rPr>
          <w:t xml:space="preserve">i.e., </w:t>
        </w:r>
      </w:ins>
      <w:ins w:id="34" w:author="zhaoyin (Yin)" w:date="2019-03-19T03:18:00Z">
        <w:r w:rsidR="001D7B44">
          <w:rPr>
            <w:lang w:val="en-CA"/>
          </w:rPr>
          <w:t xml:space="preserve">when node A </w:t>
        </w:r>
      </w:ins>
      <w:ins w:id="35" w:author="zhaoyin (Yin)" w:date="2019-03-19T03:17:00Z">
        <w:r w:rsidR="008A5629">
          <w:rPr>
            <w:lang w:val="en-CA"/>
          </w:rPr>
          <w:t>contains 64 pixels</w:t>
        </w:r>
      </w:ins>
      <w:ins w:id="36" w:author="zhaoyin (Yin)" w:date="2019-03-19T03:19:00Z">
        <w:r w:rsidR="001D7B44">
          <w:rPr>
            <w:lang w:val="en-CA"/>
          </w:rPr>
          <w:t xml:space="preserve"> and split</w:t>
        </w:r>
      </w:ins>
      <w:ins w:id="37" w:author="zhaoyin (Yin)" w:date="2019-03-19T03:20:00Z">
        <w:r w:rsidR="001E77AB">
          <w:rPr>
            <w:lang w:val="en-CA"/>
          </w:rPr>
          <w:t>s</w:t>
        </w:r>
      </w:ins>
      <w:ins w:id="38" w:author="zhaoyin (Yin)" w:date="2019-03-19T03:19:00Z">
        <w:r w:rsidR="001E77AB">
          <w:rPr>
            <w:lang w:val="en-CA"/>
          </w:rPr>
          <w:t xml:space="preserve"> by a</w:t>
        </w:r>
        <w:r w:rsidR="00632970">
          <w:rPr>
            <w:lang w:val="en-CA"/>
          </w:rPr>
          <w:t xml:space="preserve"> </w:t>
        </w:r>
        <w:r w:rsidR="001D7B44">
          <w:rPr>
            <w:lang w:val="en-CA"/>
          </w:rPr>
          <w:t>QT</w:t>
        </w:r>
      </w:ins>
      <w:ins w:id="39" w:author="zhaoyin (Yin)" w:date="2019-03-19T03:20:00Z">
        <w:r w:rsidR="00632970">
          <w:rPr>
            <w:lang w:val="en-CA"/>
          </w:rPr>
          <w:t>/BT/TT</w:t>
        </w:r>
      </w:ins>
      <w:ins w:id="40" w:author="zhaoyin (Yin)" w:date="2019-03-19T03:19:00Z">
        <w:r w:rsidR="001D7B44">
          <w:rPr>
            <w:lang w:val="en-CA"/>
          </w:rPr>
          <w:t xml:space="preserve"> split</w:t>
        </w:r>
      </w:ins>
      <w:ins w:id="41" w:author="zhaoyin (Yin)" w:date="2019-03-19T03:17:00Z">
        <w:r w:rsidR="008A5629">
          <w:rPr>
            <w:lang w:val="en-CA"/>
          </w:rPr>
          <w:t xml:space="preserve"> or node A contains 128 pixels</w:t>
        </w:r>
      </w:ins>
      <w:ins w:id="42" w:author="zhaoyin (Yin)" w:date="2019-03-19T03:19:00Z">
        <w:r w:rsidR="001D7B44">
          <w:rPr>
            <w:lang w:val="en-CA"/>
          </w:rPr>
          <w:t xml:space="preserve"> and split</w:t>
        </w:r>
      </w:ins>
      <w:ins w:id="43" w:author="zhaoyin (Yin)" w:date="2019-03-19T03:20:00Z">
        <w:r w:rsidR="001E77AB">
          <w:rPr>
            <w:lang w:val="en-CA"/>
          </w:rPr>
          <w:t>s</w:t>
        </w:r>
      </w:ins>
      <w:ins w:id="44" w:author="zhaoyin (Yin)" w:date="2019-03-19T03:19:00Z">
        <w:r w:rsidR="001D7B44">
          <w:rPr>
            <w:lang w:val="en-CA"/>
          </w:rPr>
          <w:t xml:space="preserve"> by a TT split</w:t>
        </w:r>
      </w:ins>
      <w:ins w:id="45" w:author="zhaoyin (Yin)" w:date="2019-03-19T03:17:00Z">
        <w:r w:rsidR="008A5629">
          <w:rPr>
            <w:lang w:val="en-CA"/>
          </w:rPr>
          <w:t xml:space="preserve">, </w:t>
        </w:r>
      </w:ins>
      <w:r w:rsidR="00A7298C">
        <w:rPr>
          <w:lang w:val="en-CA"/>
        </w:rPr>
        <w:t xml:space="preserve">the luma block of the node A splits according to the split mode, while the chroma blocks do not further split. By this method, in the single-tree AI configuration, negligible coding loss </w:t>
      </w:r>
      <w:r w:rsidR="00153073">
        <w:rPr>
          <w:lang w:val="en-CA"/>
        </w:rPr>
        <w:t>(0.08%</w:t>
      </w:r>
      <w:r w:rsidR="00883724">
        <w:rPr>
          <w:lang w:val="en-CA"/>
        </w:rPr>
        <w:t>/-0.35%/</w:t>
      </w:r>
      <w:r w:rsidR="00153073">
        <w:rPr>
          <w:lang w:val="en-CA"/>
        </w:rPr>
        <w:t>-</w:t>
      </w:r>
      <w:r w:rsidR="00883724">
        <w:rPr>
          <w:lang w:val="en-CA"/>
        </w:rPr>
        <w:t>0.</w:t>
      </w:r>
      <w:r w:rsidR="00153073">
        <w:rPr>
          <w:lang w:val="en-CA"/>
        </w:rPr>
        <w:t xml:space="preserve">18% in Y/U/V) </w:t>
      </w:r>
      <w:r w:rsidR="00A7298C">
        <w:rPr>
          <w:lang w:val="en-CA"/>
        </w:rPr>
        <w:t>was observed</w:t>
      </w:r>
      <w:r w:rsidR="00153073">
        <w:rPr>
          <w:lang w:val="en-CA"/>
        </w:rPr>
        <w:t xml:space="preserve"> while the small-sized</w:t>
      </w:r>
      <w:r w:rsidR="00883724">
        <w:rPr>
          <w:lang w:val="en-CA"/>
        </w:rPr>
        <w:t xml:space="preserve"> intra chroma prediction was removed in I picture</w:t>
      </w:r>
      <w:r w:rsidR="00A7298C">
        <w:rPr>
          <w:lang w:val="en-CA"/>
        </w:rPr>
        <w:t>.</w:t>
      </w:r>
    </w:p>
    <w:p w14:paraId="438040DB" w14:textId="178300B7" w:rsidR="00A7298C" w:rsidRDefault="00A7298C" w:rsidP="008817B1">
      <w:pPr>
        <w:rPr>
          <w:lang w:val="en-CA"/>
        </w:rPr>
      </w:pPr>
      <w:r>
        <w:rPr>
          <w:lang w:val="en-CA"/>
        </w:rPr>
        <w:t xml:space="preserve">However, JVET-L0372 only implemented and tested </w:t>
      </w:r>
      <w:r w:rsidR="001978B3">
        <w:rPr>
          <w:lang w:val="en-CA"/>
        </w:rPr>
        <w:t xml:space="preserve">the </w:t>
      </w:r>
      <w:r w:rsidR="004D56C9">
        <w:rPr>
          <w:lang w:val="en-CA"/>
        </w:rPr>
        <w:t>method</w:t>
      </w:r>
      <w:r w:rsidR="001978B3">
        <w:rPr>
          <w:lang w:val="en-CA"/>
        </w:rPr>
        <w:t xml:space="preserve"> for I picture. This contribution continues to handle small chroma intra block</w:t>
      </w:r>
      <w:r w:rsidR="009B6465">
        <w:rPr>
          <w:lang w:val="en-CA"/>
        </w:rPr>
        <w:t xml:space="preserve"> in P/B pictures, and </w:t>
      </w:r>
      <w:del w:id="46" w:author="zhaoyin (Yin)" w:date="2019-03-19T03:21:00Z">
        <w:r w:rsidR="009B6465" w:rsidDel="001752E1">
          <w:rPr>
            <w:lang w:val="en-CA"/>
          </w:rPr>
          <w:delText xml:space="preserve">two </w:delText>
        </w:r>
      </w:del>
      <w:r w:rsidR="009B6465">
        <w:rPr>
          <w:lang w:val="en-CA"/>
        </w:rPr>
        <w:t xml:space="preserve">tests </w:t>
      </w:r>
      <w:ins w:id="47" w:author="zhaoyin (Yin)" w:date="2019-03-19T03:21:00Z">
        <w:r w:rsidR="001752E1">
          <w:rPr>
            <w:lang w:val="en-CA"/>
          </w:rPr>
          <w:t xml:space="preserve">in two categories </w:t>
        </w:r>
      </w:ins>
      <w:r w:rsidR="009B6465">
        <w:rPr>
          <w:lang w:val="en-CA"/>
        </w:rPr>
        <w:t>are conducted to investigate</w:t>
      </w:r>
      <w:r w:rsidR="00E35594">
        <w:rPr>
          <w:lang w:val="en-CA"/>
        </w:rPr>
        <w:t xml:space="preserve"> the loss from completely removing</w:t>
      </w:r>
      <w:r w:rsidR="009B6465">
        <w:rPr>
          <w:lang w:val="en-CA"/>
        </w:rPr>
        <w:t xml:space="preserve"> chroma intra prediction block</w:t>
      </w:r>
      <w:r w:rsidR="000E67D0">
        <w:rPr>
          <w:lang w:val="en-CA"/>
        </w:rPr>
        <w:t>s</w:t>
      </w:r>
      <w:r w:rsidR="009B6465">
        <w:rPr>
          <w:lang w:val="en-CA"/>
        </w:rPr>
        <w:t xml:space="preserve"> </w:t>
      </w:r>
      <w:r w:rsidR="007677AF">
        <w:rPr>
          <w:lang w:val="en-CA"/>
        </w:rPr>
        <w:t>of</w:t>
      </w:r>
      <w:r w:rsidR="009B6465">
        <w:rPr>
          <w:lang w:val="en-CA"/>
        </w:rPr>
        <w:t xml:space="preserve"> fewer than 16 chroma samples.</w:t>
      </w:r>
    </w:p>
    <w:p w14:paraId="056AC034" w14:textId="469D88AD" w:rsidR="009B6465" w:rsidRDefault="009B6465" w:rsidP="008817B1">
      <w:pPr>
        <w:rPr>
          <w:lang w:val="en-CA"/>
        </w:rPr>
      </w:pPr>
      <w:r>
        <w:rPr>
          <w:lang w:val="en-CA"/>
        </w:rPr>
        <w:t xml:space="preserve">For dual-tree I picture, the CE3-2.1.1 is used to avoid small-sized chroma block, and thus </w:t>
      </w:r>
      <w:r w:rsidR="00344389">
        <w:rPr>
          <w:lang w:val="en-CA"/>
        </w:rPr>
        <w:t>CTC AI simulation results are identical to CE3-2.1.1.</w:t>
      </w:r>
    </w:p>
    <w:p w14:paraId="75788AC7" w14:textId="2C70F0C0" w:rsidR="00C55312" w:rsidRDefault="00C55312" w:rsidP="00C55312">
      <w:pPr>
        <w:pStyle w:val="1"/>
        <w:rPr>
          <w:lang w:val="en-CA"/>
        </w:rPr>
      </w:pPr>
      <w:r>
        <w:rPr>
          <w:lang w:val="en-CA"/>
        </w:rPr>
        <w:lastRenderedPageBreak/>
        <w:t>Proposed solution</w:t>
      </w:r>
    </w:p>
    <w:p w14:paraId="45A62AF5" w14:textId="1348842B" w:rsidR="009B6465" w:rsidRDefault="00602EF3" w:rsidP="00602EF3">
      <w:pPr>
        <w:pStyle w:val="2"/>
        <w:rPr>
          <w:lang w:val="en-CA"/>
        </w:rPr>
      </w:pPr>
      <w:r>
        <w:rPr>
          <w:rFonts w:hint="eastAsia"/>
          <w:lang w:val="en-CA"/>
        </w:rPr>
        <w:t>Test 1</w:t>
      </w:r>
      <w:r>
        <w:rPr>
          <w:lang w:val="en-CA"/>
        </w:rPr>
        <w:t xml:space="preserve">: </w:t>
      </w:r>
      <w:r w:rsidR="0045566D">
        <w:rPr>
          <w:lang w:val="en-CA"/>
        </w:rPr>
        <w:t>No chroma split for small CU</w:t>
      </w:r>
    </w:p>
    <w:p w14:paraId="6181B07E" w14:textId="6FFD586D" w:rsidR="00602EF3" w:rsidRDefault="00602EF3" w:rsidP="00C55312">
      <w:pPr>
        <w:rPr>
          <w:lang w:val="en-CA"/>
        </w:rPr>
      </w:pPr>
      <w:r>
        <w:rPr>
          <w:lang w:val="en-CA"/>
        </w:rPr>
        <w:t>When a split mode of node A leads to small-sized chroma blocks in child nodes, the luma block of the node A splits according to the split mode, creating a set of luma CUs, while the chroma blocks do not further split, creating a chroma CU.</w:t>
      </w:r>
    </w:p>
    <w:p w14:paraId="6536507F" w14:textId="73C4BFC3" w:rsidR="00602EF3" w:rsidRDefault="00602EF3" w:rsidP="00C55312">
      <w:pPr>
        <w:rPr>
          <w:lang w:val="en-CA"/>
        </w:rPr>
      </w:pPr>
      <w:r>
        <w:rPr>
          <w:lang w:val="en-CA"/>
        </w:rPr>
        <w:t>The prediction mode of the chroma CU is determined as follows:</w:t>
      </w:r>
    </w:p>
    <w:p w14:paraId="6FBAFE90" w14:textId="7258A1ED" w:rsidR="00602EF3" w:rsidRDefault="00602EF3" w:rsidP="00602EF3">
      <w:pPr>
        <w:pStyle w:val="aa"/>
        <w:numPr>
          <w:ilvl w:val="0"/>
          <w:numId w:val="14"/>
        </w:numPr>
        <w:rPr>
          <w:lang w:val="en-CA"/>
        </w:rPr>
      </w:pPr>
      <w:r>
        <w:rPr>
          <w:rFonts w:hint="eastAsia"/>
          <w:lang w:val="en-CA"/>
        </w:rPr>
        <w:t xml:space="preserve">if the central position of the </w:t>
      </w:r>
      <w:r>
        <w:rPr>
          <w:lang w:val="en-CA"/>
        </w:rPr>
        <w:t>chroma</w:t>
      </w:r>
      <w:r>
        <w:rPr>
          <w:rFonts w:hint="eastAsia"/>
          <w:lang w:val="en-CA"/>
        </w:rPr>
        <w:t xml:space="preserve"> CU</w:t>
      </w:r>
      <w:r>
        <w:rPr>
          <w:lang w:val="en-CA"/>
        </w:rPr>
        <w:t xml:space="preserve"> corresponds to a luma CU coded in MODE_INTRA, the chroma CU is in MODE_INTRA, and chroma intra prediction mode </w:t>
      </w:r>
      <w:del w:id="48" w:author="zhaoyin (Yin)" w:date="2019-03-19T03:22:00Z">
        <w:r w:rsidDel="004742BD">
          <w:rPr>
            <w:lang w:val="en-CA"/>
          </w:rPr>
          <w:delText xml:space="preserve">are </w:delText>
        </w:r>
      </w:del>
      <w:ins w:id="49" w:author="zhaoyin (Yin)" w:date="2019-03-19T03:22:00Z">
        <w:r w:rsidR="004742BD">
          <w:rPr>
            <w:lang w:val="en-CA"/>
          </w:rPr>
          <w:t>is</w:t>
        </w:r>
        <w:r w:rsidR="004742BD">
          <w:rPr>
            <w:lang w:val="en-CA"/>
          </w:rPr>
          <w:t xml:space="preserve"> </w:t>
        </w:r>
      </w:ins>
      <w:r>
        <w:rPr>
          <w:lang w:val="en-CA"/>
        </w:rPr>
        <w:t xml:space="preserve">parsed to determine the </w:t>
      </w:r>
      <w:r w:rsidR="0071547C">
        <w:rPr>
          <w:lang w:val="en-CA"/>
        </w:rPr>
        <w:t>intra prediction mode</w:t>
      </w:r>
      <w:ins w:id="50" w:author="zhaoyin (Yin)" w:date="2019-03-19T03:23:00Z">
        <w:r w:rsidR="004742BD">
          <w:rPr>
            <w:lang w:val="en-CA"/>
          </w:rPr>
          <w:t xml:space="preserve"> of the chroma blocks</w:t>
        </w:r>
      </w:ins>
      <w:r w:rsidR="0071547C">
        <w:rPr>
          <w:lang w:val="en-CA"/>
        </w:rPr>
        <w:t>. This is similar to chroma CU in dual-tree I picture.</w:t>
      </w:r>
    </w:p>
    <w:p w14:paraId="660968BD" w14:textId="19F8BE43" w:rsidR="0071547C" w:rsidRDefault="0071547C" w:rsidP="00602EF3">
      <w:pPr>
        <w:pStyle w:val="aa"/>
        <w:numPr>
          <w:ilvl w:val="0"/>
          <w:numId w:val="14"/>
        </w:numPr>
        <w:rPr>
          <w:lang w:val="en-CA"/>
        </w:rPr>
      </w:pPr>
      <w:r>
        <w:rPr>
          <w:rFonts w:hint="eastAsia"/>
          <w:lang w:val="en-CA"/>
        </w:rPr>
        <w:t xml:space="preserve">if the central position of the </w:t>
      </w:r>
      <w:r>
        <w:rPr>
          <w:lang w:val="en-CA"/>
        </w:rPr>
        <w:t>chroma</w:t>
      </w:r>
      <w:r>
        <w:rPr>
          <w:rFonts w:hint="eastAsia"/>
          <w:lang w:val="en-CA"/>
        </w:rPr>
        <w:t xml:space="preserve"> CU</w:t>
      </w:r>
      <w:r>
        <w:rPr>
          <w:lang w:val="en-CA"/>
        </w:rPr>
        <w:t xml:space="preserve"> corresponds to a luma CU coded in MODE_IBC, a pred_mode_ibc_flag is parsed to determine whether MODE_IBC or MODE_INTRA is used. If it is in MODE_IBC, follow the 2x2-based IBC processing for chroma CU in dual-tree I picture (</w:t>
      </w:r>
      <w:ins w:id="51" w:author="zhaoyin (Yin)" w:date="2019-03-19T03:24:00Z">
        <w:r w:rsidR="00DB72B0">
          <w:rPr>
            <w:lang w:val="en-CA"/>
          </w:rPr>
          <w:t xml:space="preserve">in which </w:t>
        </w:r>
      </w:ins>
      <w:r>
        <w:rPr>
          <w:lang w:val="en-CA"/>
        </w:rPr>
        <w:t>all 2x2 blocks have displacement vectors, guaranteed by encoder conformance check), otherwise, parse chroma intra prediction mode.</w:t>
      </w:r>
    </w:p>
    <w:p w14:paraId="5B7AB226" w14:textId="2E168BFD" w:rsidR="0071547C" w:rsidRDefault="0071547C" w:rsidP="00602EF3">
      <w:pPr>
        <w:pStyle w:val="aa"/>
        <w:numPr>
          <w:ilvl w:val="0"/>
          <w:numId w:val="14"/>
        </w:numPr>
        <w:rPr>
          <w:lang w:val="en-CA"/>
        </w:rPr>
      </w:pPr>
      <w:r>
        <w:rPr>
          <w:rFonts w:hint="eastAsia"/>
          <w:lang w:val="en-CA"/>
        </w:rPr>
        <w:t xml:space="preserve">if the central position of the </w:t>
      </w:r>
      <w:r>
        <w:rPr>
          <w:lang w:val="en-CA"/>
        </w:rPr>
        <w:t>chroma</w:t>
      </w:r>
      <w:r>
        <w:rPr>
          <w:rFonts w:hint="eastAsia"/>
          <w:lang w:val="en-CA"/>
        </w:rPr>
        <w:t xml:space="preserve"> CU</w:t>
      </w:r>
      <w:r>
        <w:rPr>
          <w:lang w:val="en-CA"/>
        </w:rPr>
        <w:t xml:space="preserve"> corresponds to a luma CU coded in MODE_INTER, the chroma CU is in MODE_INTER, and the </w:t>
      </w:r>
      <w:ins w:id="52" w:author="zhaoyin (Yin)" w:date="2019-03-19T03:25:00Z">
        <w:r w:rsidR="0044366A">
          <w:rPr>
            <w:lang w:val="en-CA"/>
          </w:rPr>
          <w:t xml:space="preserve">luma </w:t>
        </w:r>
      </w:ins>
      <w:bookmarkStart w:id="53" w:name="_GoBack"/>
      <w:bookmarkEnd w:id="53"/>
      <w:r>
        <w:rPr>
          <w:lang w:val="en-CA"/>
        </w:rPr>
        <w:t>motion vector(s) of the central position is applied to the chroma CU.</w:t>
      </w:r>
      <w:r w:rsidR="005043BE">
        <w:rPr>
          <w:lang w:val="en-CA"/>
        </w:rPr>
        <w:t xml:space="preserve"> The chroma CU is predicted by block-based uni-prediction or bi-prediction. The chroma CU motion vector does not override the motion vector field</w:t>
      </w:r>
      <w:r w:rsidR="00C67B6E">
        <w:rPr>
          <w:lang w:val="en-CA"/>
        </w:rPr>
        <w:t xml:space="preserve"> or</w:t>
      </w:r>
      <w:r w:rsidR="005043BE">
        <w:rPr>
          <w:lang w:val="en-CA"/>
        </w:rPr>
        <w:t xml:space="preserve"> update HMVP list.</w:t>
      </w:r>
    </w:p>
    <w:p w14:paraId="187F6837" w14:textId="621CC9DA" w:rsidR="0071547C" w:rsidRDefault="0071547C" w:rsidP="0071547C">
      <w:pPr>
        <w:rPr>
          <w:lang w:val="en-CA"/>
        </w:rPr>
      </w:pPr>
      <w:r>
        <w:rPr>
          <w:lang w:val="en-CA"/>
        </w:rPr>
        <w:t>Further harmonization with VTM</w:t>
      </w:r>
      <w:r>
        <w:rPr>
          <w:rFonts w:hint="eastAsia"/>
          <w:lang w:val="en-CA"/>
        </w:rPr>
        <w:t xml:space="preserve"> tools are as follows</w:t>
      </w:r>
      <w:r>
        <w:rPr>
          <w:lang w:val="en-CA"/>
        </w:rPr>
        <w:t>:</w:t>
      </w:r>
    </w:p>
    <w:p w14:paraId="04ACDB48" w14:textId="5B721836" w:rsidR="0071547C" w:rsidRDefault="0071547C" w:rsidP="0071547C">
      <w:pPr>
        <w:pStyle w:val="aa"/>
        <w:numPr>
          <w:ilvl w:val="0"/>
          <w:numId w:val="15"/>
        </w:numPr>
        <w:rPr>
          <w:lang w:val="en-CA"/>
        </w:rPr>
      </w:pPr>
      <w:r>
        <w:rPr>
          <w:rFonts w:hint="eastAsia"/>
          <w:lang w:val="en-CA"/>
        </w:rPr>
        <w:t>DMVR</w:t>
      </w:r>
      <w:r w:rsidR="00EB141C">
        <w:rPr>
          <w:lang w:val="en-CA"/>
        </w:rPr>
        <w:t>, BDOF, SBT, MTS</w:t>
      </w:r>
      <w:r w:rsidR="005043BE">
        <w:rPr>
          <w:lang w:val="en-CA"/>
        </w:rPr>
        <w:t xml:space="preserve"> and chroma residual scaling are not allowed in chroma CU</w:t>
      </w:r>
    </w:p>
    <w:p w14:paraId="42128481" w14:textId="02BA7147" w:rsidR="005043BE" w:rsidRDefault="005043BE" w:rsidP="0071547C">
      <w:pPr>
        <w:pStyle w:val="aa"/>
        <w:numPr>
          <w:ilvl w:val="0"/>
          <w:numId w:val="15"/>
        </w:numPr>
        <w:rPr>
          <w:lang w:val="en-CA"/>
        </w:rPr>
      </w:pPr>
      <w:r>
        <w:rPr>
          <w:lang w:val="en-CA"/>
        </w:rPr>
        <w:t>GBI and TPM are not allowed in chroma CU, averaging weight always 0.5</w:t>
      </w:r>
      <w:r w:rsidR="00C67B6E">
        <w:rPr>
          <w:lang w:val="en-CA"/>
        </w:rPr>
        <w:t xml:space="preserve">:0.5; TPM is disabled in luma CU as well (which only affects the center CU from a TT split on a 128-pixel node), because </w:t>
      </w:r>
      <w:r w:rsidR="003D70BE">
        <w:rPr>
          <w:lang w:val="en-CA"/>
        </w:rPr>
        <w:t xml:space="preserve">if TPM is chosen for the TT central node, </w:t>
      </w:r>
      <w:r w:rsidR="00C67B6E">
        <w:rPr>
          <w:lang w:val="en-CA"/>
        </w:rPr>
        <w:t>the chroma CU will inherit TPM motion vectors but simple averaging is used for chroma CU bi-prediction</w:t>
      </w:r>
    </w:p>
    <w:p w14:paraId="033AE3ED" w14:textId="6274F36E" w:rsidR="003D70BE" w:rsidRDefault="003D70BE" w:rsidP="003D70BE">
      <w:pPr>
        <w:rPr>
          <w:ins w:id="54" w:author="zhaoyin (Yin)" w:date="2019-03-19T00:03:00Z"/>
          <w:lang w:val="en-CA"/>
        </w:rPr>
      </w:pPr>
      <w:r>
        <w:rPr>
          <w:rFonts w:hint="eastAsia"/>
          <w:lang w:val="en-CA"/>
        </w:rPr>
        <w:t xml:space="preserve">In the </w:t>
      </w:r>
      <w:r w:rsidR="004D56C9">
        <w:rPr>
          <w:lang w:val="en-CA"/>
        </w:rPr>
        <w:t>proposed</w:t>
      </w:r>
      <w:r>
        <w:rPr>
          <w:rFonts w:hint="eastAsia"/>
          <w:lang w:val="en-CA"/>
        </w:rPr>
        <w:t xml:space="preserve"> scheme, the luma CUs </w:t>
      </w:r>
      <w:r>
        <w:rPr>
          <w:lang w:val="en-CA"/>
        </w:rPr>
        <w:t>of node A are parsed/decompressed/deblocked before the chroma CU of node A.</w:t>
      </w:r>
    </w:p>
    <w:p w14:paraId="57DC3E0C" w14:textId="09B3522D" w:rsidR="000B5D34" w:rsidRDefault="000B5D34" w:rsidP="003D70BE">
      <w:pPr>
        <w:rPr>
          <w:lang w:val="en-CA"/>
        </w:rPr>
      </w:pPr>
      <w:ins w:id="55" w:author="zhaoyin (Yin)" w:date="2019-03-19T00:03:00Z">
        <w:r>
          <w:rPr>
            <w:lang w:val="en-CA"/>
          </w:rPr>
          <w:t>An additional test based on Test 1 is conducted, namely Test 1.1,</w:t>
        </w:r>
      </w:ins>
      <w:ins w:id="56" w:author="zhaoyin (Yin)" w:date="2019-03-19T00:05:00Z">
        <w:r>
          <w:rPr>
            <w:lang w:val="en-CA"/>
          </w:rPr>
          <w:t xml:space="preserve"> to improve the motion compensation (MC) of chroma CU</w:t>
        </w:r>
      </w:ins>
      <w:ins w:id="57" w:author="zhaoyin (Yin)" w:date="2019-03-19T00:06:00Z">
        <w:r>
          <w:rPr>
            <w:lang w:val="en-CA"/>
          </w:rPr>
          <w:t>s</w:t>
        </w:r>
      </w:ins>
      <w:ins w:id="58" w:author="zhaoyin (Yin)" w:date="2019-03-19T00:05:00Z">
        <w:r>
          <w:rPr>
            <w:lang w:val="en-CA"/>
          </w:rPr>
          <w:t xml:space="preserve"> by</w:t>
        </w:r>
      </w:ins>
      <w:ins w:id="59" w:author="zhaoyin (Yin)" w:date="2019-03-19T00:56:00Z">
        <w:r w:rsidR="007A7B4C">
          <w:rPr>
            <w:lang w:val="en-CA"/>
          </w:rPr>
          <w:t xml:space="preserve"> using</w:t>
        </w:r>
      </w:ins>
      <w:ins w:id="60" w:author="zhaoyin (Yin)" w:date="2019-03-19T00:03:00Z">
        <w:r>
          <w:rPr>
            <w:lang w:val="en-CA"/>
          </w:rPr>
          <w:t xml:space="preserve"> 2x2 </w:t>
        </w:r>
      </w:ins>
      <w:ins w:id="61" w:author="zhaoyin (Yin)" w:date="2019-03-19T00:04:00Z">
        <w:r>
          <w:rPr>
            <w:lang w:val="en-CA"/>
          </w:rPr>
          <w:t>sub-</w:t>
        </w:r>
      </w:ins>
      <w:ins w:id="62" w:author="zhaoyin (Yin)" w:date="2019-03-19T00:03:00Z">
        <w:r>
          <w:rPr>
            <w:lang w:val="en-CA"/>
          </w:rPr>
          <w:t>block</w:t>
        </w:r>
      </w:ins>
      <w:ins w:id="63" w:author="zhaoyin (Yin)" w:date="2019-03-19T00:04:00Z">
        <w:r>
          <w:rPr>
            <w:lang w:val="en-CA"/>
          </w:rPr>
          <w:t xml:space="preserve"> MC. </w:t>
        </w:r>
      </w:ins>
      <w:ins w:id="64" w:author="zhaoyin (Yin)" w:date="2019-03-19T00:09:00Z">
        <w:r w:rsidR="00F764AD">
          <w:rPr>
            <w:lang w:val="en-CA"/>
          </w:rPr>
          <w:t xml:space="preserve">More specifically, </w:t>
        </w:r>
      </w:ins>
      <w:ins w:id="65" w:author="zhaoyin (Yin)" w:date="2019-03-19T00:10:00Z">
        <w:r w:rsidR="00F764AD">
          <w:rPr>
            <w:rFonts w:hint="eastAsia"/>
            <w:lang w:val="en-CA"/>
          </w:rPr>
          <w:t xml:space="preserve">if the central position of the </w:t>
        </w:r>
        <w:r w:rsidR="00F764AD">
          <w:rPr>
            <w:lang w:val="en-CA"/>
          </w:rPr>
          <w:t>chroma</w:t>
        </w:r>
        <w:r w:rsidR="00F764AD">
          <w:rPr>
            <w:rFonts w:hint="eastAsia"/>
            <w:lang w:val="en-CA"/>
          </w:rPr>
          <w:t xml:space="preserve"> CU</w:t>
        </w:r>
        <w:r w:rsidR="00F764AD">
          <w:rPr>
            <w:lang w:val="en-CA"/>
          </w:rPr>
          <w:t xml:space="preserve"> corresponds to a luma CU coded in MODE_INTER, the chroma CU is in MODE_INTER, and f</w:t>
        </w:r>
      </w:ins>
      <w:ins w:id="66" w:author="zhaoyin (Yin)" w:date="2019-03-19T00:04:00Z">
        <w:r>
          <w:rPr>
            <w:lang w:val="en-CA"/>
          </w:rPr>
          <w:t xml:space="preserve">or each 2x2 sub-block of a chroma CU, if its corresponding </w:t>
        </w:r>
      </w:ins>
      <w:ins w:id="67" w:author="zhaoyin (Yin)" w:date="2019-03-19T00:06:00Z">
        <w:r>
          <w:rPr>
            <w:lang w:val="en-CA"/>
          </w:rPr>
          <w:t xml:space="preserve">4x4 luma block is coded with Inter mode, the motion vector of the </w:t>
        </w:r>
      </w:ins>
      <w:ins w:id="68" w:author="zhaoyin (Yin)" w:date="2019-03-19T00:57:00Z">
        <w:r w:rsidR="00E14B4A">
          <w:rPr>
            <w:lang w:val="en-CA"/>
          </w:rPr>
          <w:t xml:space="preserve">corresponding </w:t>
        </w:r>
      </w:ins>
      <w:ins w:id="69" w:author="zhaoyin (Yin)" w:date="2019-03-19T00:06:00Z">
        <w:r>
          <w:rPr>
            <w:lang w:val="en-CA"/>
          </w:rPr>
          <w:t xml:space="preserve">luma block is used for the chroma CU MC; otherwise, the </w:t>
        </w:r>
      </w:ins>
      <w:ins w:id="70" w:author="zhaoyin (Yin)" w:date="2019-03-19T00:07:00Z">
        <w:r>
          <w:rPr>
            <w:lang w:val="en-CA"/>
          </w:rPr>
          <w:t>luma motion vector of</w:t>
        </w:r>
      </w:ins>
      <w:ins w:id="71" w:author="zhaoyin (Yin)" w:date="2019-03-19T00:06:00Z">
        <w:r>
          <w:rPr>
            <w:lang w:val="en-CA"/>
          </w:rPr>
          <w:t xml:space="preserve"> </w:t>
        </w:r>
      </w:ins>
      <w:ins w:id="72" w:author="zhaoyin (Yin)" w:date="2019-03-19T00:07:00Z">
        <w:r>
          <w:rPr>
            <w:lang w:val="en-CA"/>
          </w:rPr>
          <w:t xml:space="preserve">the </w:t>
        </w:r>
      </w:ins>
      <w:ins w:id="73" w:author="zhaoyin (Yin)" w:date="2019-03-19T00:06:00Z">
        <w:r>
          <w:rPr>
            <w:lang w:val="en-CA"/>
          </w:rPr>
          <w:t>central position</w:t>
        </w:r>
      </w:ins>
      <w:ins w:id="74" w:author="zhaoyin (Yin)" w:date="2019-03-19T00:08:00Z">
        <w:r>
          <w:rPr>
            <w:lang w:val="en-CA"/>
          </w:rPr>
          <w:t xml:space="preserve"> is used. Compare to Test 1, Test 1.1 use more accurate motion vectors for 2x2 chroma sub-blocks, and thus </w:t>
        </w:r>
      </w:ins>
      <w:ins w:id="75" w:author="zhaoyin (Yin)" w:date="2019-03-19T00:57:00Z">
        <w:r w:rsidR="00314E29">
          <w:rPr>
            <w:lang w:val="en-CA"/>
          </w:rPr>
          <w:t>introduces</w:t>
        </w:r>
      </w:ins>
      <w:ins w:id="76" w:author="zhaoyin (Yin)" w:date="2019-03-19T00:08:00Z">
        <w:r>
          <w:rPr>
            <w:lang w:val="en-CA"/>
          </w:rPr>
          <w:t xml:space="preserve"> less coding loss.</w:t>
        </w:r>
      </w:ins>
      <w:ins w:id="77" w:author="zhaoyin (Yin)" w:date="2019-03-19T00:11:00Z">
        <w:r w:rsidR="00B35702">
          <w:rPr>
            <w:lang w:val="en-CA"/>
          </w:rPr>
          <w:t xml:space="preserve"> However, Test 1.1 has </w:t>
        </w:r>
      </w:ins>
      <w:ins w:id="78" w:author="zhaoyin (Yin)" w:date="2019-03-19T00:57:00Z">
        <w:r w:rsidR="005B3CD2">
          <w:rPr>
            <w:lang w:val="en-CA"/>
          </w:rPr>
          <w:t>higher</w:t>
        </w:r>
      </w:ins>
      <w:ins w:id="79" w:author="zhaoyin (Yin)" w:date="2019-03-19T00:11:00Z">
        <w:r w:rsidR="00B35702">
          <w:rPr>
            <w:lang w:val="en-CA"/>
          </w:rPr>
          <w:t xml:space="preserve"> complexity</w:t>
        </w:r>
      </w:ins>
      <w:ins w:id="80" w:author="zhaoyin (Yin)" w:date="2019-03-19T00:57:00Z">
        <w:r w:rsidR="005B3CD2">
          <w:rPr>
            <w:lang w:val="en-CA"/>
          </w:rPr>
          <w:t xml:space="preserve"> than Test 1</w:t>
        </w:r>
        <w:r w:rsidR="00811FD4">
          <w:rPr>
            <w:lang w:val="en-CA"/>
          </w:rPr>
          <w:t xml:space="preserve"> with the usage of</w:t>
        </w:r>
      </w:ins>
      <w:ins w:id="81" w:author="zhaoyin (Yin)" w:date="2019-03-19T00:11:00Z">
        <w:r w:rsidR="00B35702">
          <w:rPr>
            <w:lang w:val="en-CA"/>
          </w:rPr>
          <w:t xml:space="preserve"> 2x2 chroma MC.</w:t>
        </w:r>
      </w:ins>
    </w:p>
    <w:p w14:paraId="1CADCF8F" w14:textId="77777777" w:rsidR="00602EF3" w:rsidRPr="000C175A" w:rsidRDefault="00602EF3" w:rsidP="00C55312">
      <w:pPr>
        <w:rPr>
          <w:lang w:val="en-CA"/>
        </w:rPr>
      </w:pPr>
    </w:p>
    <w:p w14:paraId="139A3A37" w14:textId="5504B3C6" w:rsidR="003F2DE8" w:rsidRDefault="003F2DE8" w:rsidP="003F2DE8">
      <w:pPr>
        <w:pStyle w:val="2"/>
        <w:rPr>
          <w:lang w:val="en-CA"/>
        </w:rPr>
      </w:pPr>
      <w:r>
        <w:rPr>
          <w:rFonts w:hint="eastAsia"/>
          <w:lang w:val="en-CA"/>
        </w:rPr>
        <w:t xml:space="preserve">Test </w:t>
      </w:r>
      <w:r>
        <w:rPr>
          <w:lang w:val="en-CA"/>
        </w:rPr>
        <w:t xml:space="preserve">2: </w:t>
      </w:r>
      <w:r w:rsidR="0045566D">
        <w:rPr>
          <w:lang w:val="en-CA"/>
        </w:rPr>
        <w:t>No chroma split for small CU</w:t>
      </w:r>
      <w:r>
        <w:rPr>
          <w:lang w:val="en-CA"/>
        </w:rPr>
        <w:t xml:space="preserve"> with mode restriction</w:t>
      </w:r>
    </w:p>
    <w:p w14:paraId="2F05B33B" w14:textId="215F4BB3" w:rsidR="003F2DE8" w:rsidRDefault="003F2DE8" w:rsidP="003F2DE8">
      <w:pPr>
        <w:rPr>
          <w:ins w:id="82" w:author="zhaoyin (Yin)" w:date="2019-03-19T00:12:00Z"/>
          <w:lang w:val="en-CA"/>
        </w:rPr>
      </w:pPr>
      <w:r>
        <w:rPr>
          <w:lang w:val="en-CA"/>
        </w:rPr>
        <w:t>In P/B pictures, when a split mode of node A leads to small-sized chroma blocks in child nodes, a flag (namely mode_cons_flag) is parsed after the split mode syntax. If mode_cons_flag is 1, the region of node A is an Intra/IBC region, in which all CUs are allowed to use only Intra/IBC mode</w:t>
      </w:r>
      <w:r w:rsidR="00ED4727">
        <w:rPr>
          <w:lang w:val="en-CA"/>
        </w:rPr>
        <w:t xml:space="preserve">, and the luma </w:t>
      </w:r>
      <w:r w:rsidR="00B42377">
        <w:rPr>
          <w:lang w:val="en-CA"/>
        </w:rPr>
        <w:t xml:space="preserve">blocks split while </w:t>
      </w:r>
      <w:r w:rsidR="00ED4727">
        <w:rPr>
          <w:lang w:val="en-CA"/>
        </w:rPr>
        <w:t xml:space="preserve">and chroma </w:t>
      </w:r>
      <w:r w:rsidR="00B42377">
        <w:rPr>
          <w:lang w:val="en-CA"/>
        </w:rPr>
        <w:t>blocks does not split</w:t>
      </w:r>
      <w:r>
        <w:rPr>
          <w:lang w:val="en-CA"/>
        </w:rPr>
        <w:t>; otherwise, the region is an Inter region, in which all CUs are allowed to use only Inter mode</w:t>
      </w:r>
      <w:r w:rsidR="00ED4727">
        <w:rPr>
          <w:lang w:val="en-CA"/>
        </w:rPr>
        <w:t>, and the luma and chroma are still in single tree</w:t>
      </w:r>
      <w:r>
        <w:rPr>
          <w:lang w:val="en-CA"/>
        </w:rPr>
        <w:t>.</w:t>
      </w:r>
    </w:p>
    <w:p w14:paraId="5C8DE4CF" w14:textId="068BA66F" w:rsidR="00E10E16" w:rsidRDefault="00E10E16" w:rsidP="003F2DE8">
      <w:pPr>
        <w:rPr>
          <w:lang w:val="en-CA"/>
        </w:rPr>
      </w:pPr>
      <w:ins w:id="83" w:author="zhaoyin (Yin)" w:date="2019-03-19T00:12:00Z">
        <w:r>
          <w:rPr>
            <w:rFonts w:hint="eastAsia"/>
            <w:lang w:val="en-CA"/>
          </w:rPr>
          <w:t xml:space="preserve">The mode_cons_flag is coded by one context model </w:t>
        </w:r>
      </w:ins>
      <w:ins w:id="84" w:author="zhaoyin (Yin)" w:date="2019-03-19T00:58:00Z">
        <w:r w:rsidR="000C175A">
          <w:rPr>
            <w:lang w:val="en-CA"/>
          </w:rPr>
          <w:t xml:space="preserve">which is </w:t>
        </w:r>
      </w:ins>
      <w:ins w:id="85" w:author="zhaoyin (Yin)" w:date="2019-03-19T00:13:00Z">
        <w:r>
          <w:rPr>
            <w:lang w:val="en-CA"/>
          </w:rPr>
          <w:t>initialized</w:t>
        </w:r>
      </w:ins>
      <w:ins w:id="86" w:author="zhaoyin (Yin)" w:date="2019-03-19T00:12:00Z">
        <w:r>
          <w:rPr>
            <w:rFonts w:hint="eastAsia"/>
            <w:lang w:val="en-CA"/>
          </w:rPr>
          <w:t xml:space="preserve"> </w:t>
        </w:r>
      </w:ins>
      <w:ins w:id="87" w:author="zhaoyin (Yin)" w:date="2019-03-19T00:13:00Z">
        <w:r>
          <w:rPr>
            <w:lang w:val="en-CA"/>
          </w:rPr>
          <w:t xml:space="preserve">with 0.5 probability and default window size. For CUs in </w:t>
        </w:r>
      </w:ins>
      <w:ins w:id="88" w:author="zhaoyin (Yin)" w:date="2019-03-19T00:14:00Z">
        <w:r>
          <w:rPr>
            <w:lang w:val="en-CA"/>
          </w:rPr>
          <w:t xml:space="preserve">an </w:t>
        </w:r>
      </w:ins>
      <w:ins w:id="89" w:author="zhaoyin (Yin)" w:date="2019-03-19T00:13:00Z">
        <w:r>
          <w:rPr>
            <w:lang w:val="en-CA"/>
          </w:rPr>
          <w:t xml:space="preserve">Intra </w:t>
        </w:r>
      </w:ins>
      <w:ins w:id="90" w:author="zhaoyin (Yin)" w:date="2019-03-19T00:14:00Z">
        <w:r>
          <w:rPr>
            <w:lang w:val="en-CA"/>
          </w:rPr>
          <w:t>region, cu_skip_flag and pred_mode_flag are inferred</w:t>
        </w:r>
      </w:ins>
      <w:ins w:id="91" w:author="zhaoyin (Yin)" w:date="2019-03-19T00:16:00Z">
        <w:r>
          <w:rPr>
            <w:lang w:val="en-CA"/>
          </w:rPr>
          <w:t xml:space="preserve"> as 0 and 1</w:t>
        </w:r>
      </w:ins>
      <w:ins w:id="92" w:author="zhaoyin (Yin)" w:date="2019-03-19T00:15:00Z">
        <w:r>
          <w:rPr>
            <w:lang w:val="en-CA"/>
          </w:rPr>
          <w:t xml:space="preserve"> if IBC is off,</w:t>
        </w:r>
      </w:ins>
      <w:ins w:id="93" w:author="zhaoyin (Yin)" w:date="2019-03-19T00:14:00Z">
        <w:r>
          <w:rPr>
            <w:lang w:val="en-CA"/>
          </w:rPr>
          <w:t xml:space="preserve"> or only pred_mode_flag is inferred </w:t>
        </w:r>
      </w:ins>
      <w:ins w:id="94" w:author="zhaoyin (Yin)" w:date="2019-03-19T00:16:00Z">
        <w:r>
          <w:rPr>
            <w:lang w:val="en-CA"/>
          </w:rPr>
          <w:t xml:space="preserve">as 1 </w:t>
        </w:r>
      </w:ins>
      <w:ins w:id="95" w:author="zhaoyin (Yin)" w:date="2019-03-19T00:14:00Z">
        <w:r>
          <w:rPr>
            <w:lang w:val="en-CA"/>
          </w:rPr>
          <w:t>when IBC is on</w:t>
        </w:r>
      </w:ins>
      <w:ins w:id="96" w:author="zhaoyin (Yin)" w:date="2019-03-19T00:15:00Z">
        <w:r>
          <w:rPr>
            <w:lang w:val="en-CA"/>
          </w:rPr>
          <w:t>. For CUs in an</w:t>
        </w:r>
      </w:ins>
      <w:ins w:id="97" w:author="zhaoyin (Yin)" w:date="2019-03-19T00:13:00Z">
        <w:r>
          <w:rPr>
            <w:lang w:val="en-CA"/>
          </w:rPr>
          <w:t xml:space="preserve"> Inter region</w:t>
        </w:r>
      </w:ins>
      <w:ins w:id="98" w:author="zhaoyin (Yin)" w:date="2019-03-19T00:14:00Z">
        <w:r>
          <w:rPr>
            <w:lang w:val="en-CA"/>
          </w:rPr>
          <w:t xml:space="preserve">, pred_mode_flag is </w:t>
        </w:r>
      </w:ins>
      <w:ins w:id="99" w:author="zhaoyin (Yin)" w:date="2019-03-19T00:15:00Z">
        <w:r>
          <w:rPr>
            <w:lang w:val="en-CA"/>
          </w:rPr>
          <w:t>inferred</w:t>
        </w:r>
      </w:ins>
      <w:ins w:id="100" w:author="zhaoyin (Yin)" w:date="2019-03-19T00:16:00Z">
        <w:r>
          <w:rPr>
            <w:lang w:val="en-CA"/>
          </w:rPr>
          <w:t xml:space="preserve"> as 0</w:t>
        </w:r>
      </w:ins>
      <w:ins w:id="101" w:author="zhaoyin (Yin)" w:date="2019-03-19T00:14:00Z">
        <w:r>
          <w:rPr>
            <w:lang w:val="en-CA"/>
          </w:rPr>
          <w:t>.</w:t>
        </w:r>
      </w:ins>
    </w:p>
    <w:p w14:paraId="1B362F31" w14:textId="3BABA02C" w:rsidR="002D6DDA" w:rsidRDefault="00874E35" w:rsidP="003F2DE8">
      <w:pPr>
        <w:rPr>
          <w:ins w:id="102" w:author="zhaoyin (Yin)" w:date="2019-03-19T00:16:00Z"/>
          <w:lang w:val="en-CA"/>
        </w:rPr>
      </w:pPr>
      <w:r>
        <w:rPr>
          <w:lang w:val="en-CA"/>
        </w:rPr>
        <w:lastRenderedPageBreak/>
        <w:t>In RDO, a region is coded in two passes. Th</w:t>
      </w:r>
      <w:r>
        <w:rPr>
          <w:rFonts w:hint="eastAsia"/>
          <w:lang w:val="en-CA"/>
        </w:rPr>
        <w:t xml:space="preserve">e </w:t>
      </w:r>
      <w:r>
        <w:rPr>
          <w:lang w:val="en-CA"/>
        </w:rPr>
        <w:t>region is first coded as Inter region, and then coded as Intra region. If all CUs in the Inter region do not have residual, the Intra region pass is skipped.</w:t>
      </w:r>
    </w:p>
    <w:p w14:paraId="5BC81747" w14:textId="7BD7418C" w:rsidR="001262EA" w:rsidRPr="0072426E" w:rsidRDefault="001262EA" w:rsidP="003F2DE8">
      <w:pPr>
        <w:rPr>
          <w:lang w:val="en-CA"/>
        </w:rPr>
      </w:pPr>
      <w:ins w:id="103" w:author="zhaoyin (Yin)" w:date="2019-03-19T00:16:00Z">
        <w:r>
          <w:rPr>
            <w:lang w:val="en-CA"/>
          </w:rPr>
          <w:t>An</w:t>
        </w:r>
        <w:r w:rsidR="009E2E04">
          <w:rPr>
            <w:lang w:val="en-CA"/>
          </w:rPr>
          <w:t xml:space="preserve"> additional test based on Test 2 is conducted, namely Test 2</w:t>
        </w:r>
        <w:r>
          <w:rPr>
            <w:lang w:val="en-CA"/>
          </w:rPr>
          <w:t xml:space="preserve">.1, to improve the </w:t>
        </w:r>
      </w:ins>
      <w:ins w:id="104" w:author="zhaoyin (Yin)" w:date="2019-03-19T01:00:00Z">
        <w:r w:rsidR="00002A7F">
          <w:rPr>
            <w:lang w:val="en-CA"/>
          </w:rPr>
          <w:t>context modeling</w:t>
        </w:r>
      </w:ins>
      <w:ins w:id="105" w:author="zhaoyin (Yin)" w:date="2019-03-19T00:17:00Z">
        <w:r w:rsidR="009E2E04">
          <w:rPr>
            <w:lang w:val="en-CA"/>
          </w:rPr>
          <w:t xml:space="preserve"> of the mode_cons_flag and the </w:t>
        </w:r>
      </w:ins>
      <w:ins w:id="106" w:author="zhaoyin (Yin)" w:date="2019-03-19T01:00:00Z">
        <w:r w:rsidR="00673E1A">
          <w:rPr>
            <w:lang w:val="en-CA"/>
          </w:rPr>
          <w:t xml:space="preserve">RDO </w:t>
        </w:r>
      </w:ins>
      <w:ins w:id="107" w:author="zhaoyin (Yin)" w:date="2019-03-19T00:17:00Z">
        <w:r w:rsidR="009E2E04">
          <w:rPr>
            <w:lang w:val="en-CA"/>
          </w:rPr>
          <w:t>fast algorithm</w:t>
        </w:r>
      </w:ins>
      <w:ins w:id="108" w:author="zhaoyin (Yin)" w:date="2019-03-19T00:16:00Z">
        <w:r>
          <w:rPr>
            <w:lang w:val="en-CA"/>
          </w:rPr>
          <w:t>. More specifically,</w:t>
        </w:r>
      </w:ins>
      <w:ins w:id="109" w:author="zhaoyin (Yin)" w:date="2019-03-19T00:18:00Z">
        <w:r w:rsidR="009E2E04">
          <w:rPr>
            <w:lang w:val="en-CA"/>
          </w:rPr>
          <w:t xml:space="preserve"> the mode_cons_flag uses two context models</w:t>
        </w:r>
      </w:ins>
      <w:ins w:id="110" w:author="zhaoyin (Yin)" w:date="2019-03-19T00:19:00Z">
        <w:r w:rsidR="009E2E04">
          <w:rPr>
            <w:lang w:val="en-CA"/>
          </w:rPr>
          <w:t>.</w:t>
        </w:r>
      </w:ins>
      <w:ins w:id="111" w:author="zhaoyin (Yin)" w:date="2019-03-19T00:18:00Z">
        <w:r w:rsidR="009E2E04">
          <w:rPr>
            <w:lang w:val="en-CA"/>
          </w:rPr>
          <w:t xml:space="preserve"> </w:t>
        </w:r>
      </w:ins>
      <w:ins w:id="112" w:author="zhaoyin (Yin)" w:date="2019-03-19T00:19:00Z">
        <w:r w:rsidR="009E2E04">
          <w:rPr>
            <w:lang w:val="en-CA"/>
          </w:rPr>
          <w:t>The</w:t>
        </w:r>
      </w:ins>
      <w:ins w:id="113" w:author="zhaoyin (Yin)" w:date="2019-03-19T00:18:00Z">
        <w:r w:rsidR="009E2E04">
          <w:rPr>
            <w:lang w:val="en-CA"/>
          </w:rPr>
          <w:t xml:space="preserve"> context derivation and initialization </w:t>
        </w:r>
      </w:ins>
      <w:ins w:id="114" w:author="zhaoyin (Yin)" w:date="2019-03-19T00:19:00Z">
        <w:r w:rsidR="009E2E04">
          <w:rPr>
            <w:lang w:val="en-CA"/>
          </w:rPr>
          <w:t xml:space="preserve">are </w:t>
        </w:r>
      </w:ins>
      <w:ins w:id="115" w:author="zhaoyin (Yin)" w:date="2019-03-19T00:18:00Z">
        <w:r w:rsidR="009E2E04">
          <w:rPr>
            <w:lang w:val="en-CA"/>
          </w:rPr>
          <w:t xml:space="preserve">the same as </w:t>
        </w:r>
      </w:ins>
      <w:ins w:id="116" w:author="zhaoyin (Yin)" w:date="2019-03-19T00:19:00Z">
        <w:r w:rsidR="009E2E04">
          <w:rPr>
            <w:lang w:val="en-CA"/>
          </w:rPr>
          <w:t>those of the pred_mode_flag.</w:t>
        </w:r>
        <w:r w:rsidR="002B6A3A">
          <w:rPr>
            <w:lang w:val="en-CA"/>
          </w:rPr>
          <w:t xml:space="preserve"> The fast </w:t>
        </w:r>
      </w:ins>
      <w:ins w:id="117" w:author="zhaoyin (Yin)" w:date="2019-03-19T00:22:00Z">
        <w:r w:rsidR="002B6A3A">
          <w:rPr>
            <w:lang w:val="en-CA"/>
          </w:rPr>
          <w:t>algorithm used in Test 2</w:t>
        </w:r>
      </w:ins>
      <w:ins w:id="118" w:author="zhaoyin (Yin)" w:date="2019-03-19T00:19:00Z">
        <w:r w:rsidR="002B6A3A">
          <w:rPr>
            <w:lang w:val="en-CA"/>
          </w:rPr>
          <w:t xml:space="preserve"> is </w:t>
        </w:r>
      </w:ins>
      <w:ins w:id="119" w:author="zhaoyin (Yin)" w:date="2019-03-19T01:01:00Z">
        <w:r w:rsidR="00327350">
          <w:rPr>
            <w:lang w:val="en-CA"/>
          </w:rPr>
          <w:t>based on a less restrict condi</w:t>
        </w:r>
      </w:ins>
      <w:ins w:id="120" w:author="zhaoyin (Yin)" w:date="2019-03-19T01:02:00Z">
        <w:r w:rsidR="00327350">
          <w:rPr>
            <w:lang w:val="en-CA"/>
          </w:rPr>
          <w:t>tion</w:t>
        </w:r>
      </w:ins>
      <w:ins w:id="121" w:author="zhaoyin (Yin)" w:date="2019-03-19T00:19:00Z">
        <w:r w:rsidR="002B6A3A">
          <w:rPr>
            <w:lang w:val="en-CA"/>
          </w:rPr>
          <w:t>, i.e.,</w:t>
        </w:r>
      </w:ins>
      <w:ins w:id="122" w:author="zhaoyin (Yin)" w:date="2019-03-19T00:20:00Z">
        <w:r w:rsidR="002B6A3A">
          <w:rPr>
            <w:lang w:val="en-CA"/>
          </w:rPr>
          <w:t xml:space="preserve"> if more than 1/2 of the CUs in the Inter region do not have residual, the Intra region pass is skipped in RDO. In addition, when coding CUs </w:t>
        </w:r>
      </w:ins>
      <w:ins w:id="123" w:author="zhaoyin (Yin)" w:date="2019-03-19T00:21:00Z">
        <w:r w:rsidR="002B6A3A">
          <w:rPr>
            <w:lang w:val="en-CA"/>
          </w:rPr>
          <w:t>in the Intra region, if the sum of the RD cost of first N CUs is already larger than the best cost, the remaining CUs are skipped.</w:t>
        </w:r>
      </w:ins>
    </w:p>
    <w:p w14:paraId="6E3C353B" w14:textId="6D627E3E" w:rsidR="007B1B4B" w:rsidRDefault="007B1B4B" w:rsidP="007B1B4B">
      <w:pPr>
        <w:pStyle w:val="2"/>
        <w:ind w:left="720" w:hanging="720"/>
        <w:rPr>
          <w:lang w:val="en-CA"/>
        </w:rPr>
      </w:pPr>
      <w:r>
        <w:rPr>
          <w:lang w:val="en-CA"/>
        </w:rPr>
        <w:t>Comparison of the tests</w:t>
      </w:r>
    </w:p>
    <w:p w14:paraId="13019540" w14:textId="3330E3CE" w:rsidR="00975F69" w:rsidRDefault="00975F69" w:rsidP="00975F69">
      <w:pPr>
        <w:rPr>
          <w:lang w:val="en-CA"/>
        </w:rPr>
      </w:pPr>
      <w:r>
        <w:rPr>
          <w:rFonts w:hint="eastAsia"/>
          <w:lang w:val="en-CA"/>
        </w:rPr>
        <w:t>The impact</w:t>
      </w:r>
      <w:r>
        <w:rPr>
          <w:lang w:val="en-CA"/>
        </w:rPr>
        <w:t xml:space="preserve"> of the tests</w:t>
      </w:r>
      <w:r>
        <w:rPr>
          <w:rFonts w:hint="eastAsia"/>
          <w:lang w:val="en-CA"/>
        </w:rPr>
        <w:t xml:space="preserve"> to small-sized</w:t>
      </w:r>
      <w:r>
        <w:rPr>
          <w:lang w:val="en-CA"/>
        </w:rPr>
        <w:t xml:space="preserve"> prediction/transform are listed in Table 1</w:t>
      </w:r>
      <w:r w:rsidR="007454C8">
        <w:rPr>
          <w:lang w:val="en-CA"/>
        </w:rPr>
        <w:t>.</w:t>
      </w:r>
    </w:p>
    <w:p w14:paraId="74342F2C" w14:textId="1E654A99" w:rsidR="00975F69" w:rsidRPr="00975F69" w:rsidRDefault="00975F69" w:rsidP="00975F69">
      <w:pPr>
        <w:rPr>
          <w:lang w:val="en-CA"/>
        </w:rPr>
      </w:pPr>
    </w:p>
    <w:p w14:paraId="1E9F52FD" w14:textId="00D98AE0" w:rsidR="00975F69" w:rsidRDefault="00975F69" w:rsidP="00975F69">
      <w:pPr>
        <w:pStyle w:val="ae"/>
        <w:keepNext/>
        <w:jc w:val="center"/>
      </w:pPr>
      <w:r>
        <w:t xml:space="preserve">Table </w:t>
      </w:r>
      <w:r w:rsidR="00E579AA">
        <w:rPr>
          <w:noProof/>
        </w:rPr>
        <w:fldChar w:fldCharType="begin"/>
      </w:r>
      <w:r w:rsidR="00E579AA">
        <w:rPr>
          <w:noProof/>
        </w:rPr>
        <w:instrText xml:space="preserve"> SEQ Table \* ARABIC </w:instrText>
      </w:r>
      <w:r w:rsidR="00E579AA">
        <w:rPr>
          <w:noProof/>
        </w:rPr>
        <w:fldChar w:fldCharType="separate"/>
      </w:r>
      <w:r w:rsidR="00D96D78">
        <w:rPr>
          <w:noProof/>
        </w:rPr>
        <w:t>1</w:t>
      </w:r>
      <w:r w:rsidR="00E579AA">
        <w:rPr>
          <w:noProof/>
        </w:rPr>
        <w:fldChar w:fldCharType="end"/>
      </w:r>
      <w:r>
        <w:t xml:space="preserve"> Comparison of tests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129"/>
        <w:gridCol w:w="1701"/>
        <w:gridCol w:w="1701"/>
        <w:gridCol w:w="1701"/>
        <w:gridCol w:w="1560"/>
        <w:gridCol w:w="1558"/>
      </w:tblGrid>
      <w:tr w:rsidR="00D60DF8" w14:paraId="1D2A9D8D" w14:textId="2AE17122" w:rsidTr="003A0A8A">
        <w:tc>
          <w:tcPr>
            <w:tcW w:w="1129" w:type="dxa"/>
          </w:tcPr>
          <w:p w14:paraId="285D6966" w14:textId="7898C77C" w:rsidR="00D60DF8" w:rsidRDefault="00D60DF8" w:rsidP="003F2DE8">
            <w:pPr>
              <w:rPr>
                <w:lang w:val="en-CA"/>
              </w:rPr>
            </w:pPr>
          </w:p>
        </w:tc>
        <w:tc>
          <w:tcPr>
            <w:tcW w:w="1701" w:type="dxa"/>
          </w:tcPr>
          <w:p w14:paraId="22A147AC" w14:textId="1BCF4791" w:rsidR="00D60DF8" w:rsidRDefault="00D60DF8" w:rsidP="003F2DE8">
            <w:pPr>
              <w:rPr>
                <w:lang w:val="en-CA"/>
              </w:rPr>
            </w:pPr>
            <w:r>
              <w:rPr>
                <w:lang w:val="en-CA"/>
              </w:rPr>
              <w:t>int</w:t>
            </w:r>
            <w:r w:rsidR="00836784">
              <w:rPr>
                <w:lang w:val="en-CA"/>
              </w:rPr>
              <w:t xml:space="preserve">ra prediction </w:t>
            </w:r>
            <w:r>
              <w:rPr>
                <w:lang w:val="en-CA"/>
              </w:rPr>
              <w:t xml:space="preserve"> &lt; 16 pixels</w:t>
            </w:r>
          </w:p>
        </w:tc>
        <w:tc>
          <w:tcPr>
            <w:tcW w:w="1701" w:type="dxa"/>
          </w:tcPr>
          <w:p w14:paraId="20474E41" w14:textId="6C5F78D1" w:rsidR="00D60DF8" w:rsidRDefault="00836784" w:rsidP="00D60DF8">
            <w:pPr>
              <w:rPr>
                <w:lang w:val="en-CA"/>
              </w:rPr>
            </w:pPr>
            <w:r>
              <w:rPr>
                <w:rFonts w:hint="eastAsia"/>
                <w:lang w:val="en-CA"/>
              </w:rPr>
              <w:t xml:space="preserve">inter prediction </w:t>
            </w:r>
            <w:r w:rsidR="00D60DF8">
              <w:rPr>
                <w:lang w:val="en-CA"/>
              </w:rPr>
              <w:t>&lt; 16 pixels</w:t>
            </w:r>
          </w:p>
        </w:tc>
        <w:tc>
          <w:tcPr>
            <w:tcW w:w="1701" w:type="dxa"/>
          </w:tcPr>
          <w:p w14:paraId="6A91D300" w14:textId="215860DC" w:rsidR="00D60DF8" w:rsidRDefault="00836784" w:rsidP="003F2DE8">
            <w:pPr>
              <w:rPr>
                <w:lang w:val="en-CA"/>
              </w:rPr>
            </w:pPr>
            <w:r>
              <w:rPr>
                <w:lang w:val="en-CA"/>
              </w:rPr>
              <w:t xml:space="preserve">transform block </w:t>
            </w:r>
            <w:r w:rsidR="00D60DF8">
              <w:rPr>
                <w:lang w:val="en-CA"/>
              </w:rPr>
              <w:t xml:space="preserve"> &lt; 16 pixels</w:t>
            </w:r>
          </w:p>
        </w:tc>
        <w:tc>
          <w:tcPr>
            <w:tcW w:w="1560" w:type="dxa"/>
          </w:tcPr>
          <w:p w14:paraId="407F37DA" w14:textId="33A7F8CD" w:rsidR="00D60DF8" w:rsidRDefault="00D60DF8" w:rsidP="00FF2D01">
            <w:pPr>
              <w:rPr>
                <w:lang w:val="en-CA"/>
              </w:rPr>
            </w:pPr>
            <w:r>
              <w:rPr>
                <w:rFonts w:hint="eastAsia"/>
                <w:lang w:val="en-CA"/>
              </w:rPr>
              <w:t>BD-rate YUV</w:t>
            </w:r>
            <w:r w:rsidR="00FF2D01">
              <w:rPr>
                <w:lang w:val="en-CA"/>
              </w:rPr>
              <w:t xml:space="preserve"> i</w:t>
            </w:r>
            <w:r>
              <w:rPr>
                <w:lang w:val="en-CA"/>
              </w:rPr>
              <w:t>n RA</w:t>
            </w:r>
          </w:p>
        </w:tc>
        <w:tc>
          <w:tcPr>
            <w:tcW w:w="1558" w:type="dxa"/>
          </w:tcPr>
          <w:p w14:paraId="25BDDCE0" w14:textId="6B03DA85" w:rsidR="00D60DF8" w:rsidRDefault="00D60DF8" w:rsidP="00D60DF8">
            <w:pPr>
              <w:rPr>
                <w:lang w:val="en-CA"/>
              </w:rPr>
            </w:pPr>
            <w:r>
              <w:rPr>
                <w:rFonts w:hint="eastAsia"/>
                <w:lang w:val="en-CA"/>
              </w:rPr>
              <w:t>BD-rate YUV</w:t>
            </w:r>
            <w:r>
              <w:rPr>
                <w:lang w:val="en-CA"/>
              </w:rPr>
              <w:t xml:space="preserve"> in L</w:t>
            </w:r>
            <w:r w:rsidR="003A0A8A">
              <w:rPr>
                <w:lang w:val="en-CA"/>
              </w:rPr>
              <w:t>D</w:t>
            </w:r>
            <w:r>
              <w:rPr>
                <w:lang w:val="en-CA"/>
              </w:rPr>
              <w:t>B</w:t>
            </w:r>
          </w:p>
        </w:tc>
      </w:tr>
      <w:tr w:rsidR="00D60DF8" w14:paraId="03AC85A3" w14:textId="7FCF47B3" w:rsidTr="003A0A8A">
        <w:tc>
          <w:tcPr>
            <w:tcW w:w="1129" w:type="dxa"/>
          </w:tcPr>
          <w:p w14:paraId="06EAE74B" w14:textId="52FC706A" w:rsidR="00D60DF8" w:rsidRDefault="00D60DF8" w:rsidP="003F2DE8">
            <w:pPr>
              <w:rPr>
                <w:lang w:val="en-CA"/>
              </w:rPr>
            </w:pPr>
            <w:r>
              <w:rPr>
                <w:rFonts w:hint="eastAsia"/>
                <w:lang w:val="en-CA"/>
              </w:rPr>
              <w:t>Test 1</w:t>
            </w:r>
          </w:p>
        </w:tc>
        <w:tc>
          <w:tcPr>
            <w:tcW w:w="1701" w:type="dxa"/>
          </w:tcPr>
          <w:p w14:paraId="7CB7DD24" w14:textId="5FDEB8B1" w:rsidR="00D60DF8" w:rsidRDefault="00D60DF8" w:rsidP="003F2DE8">
            <w:pPr>
              <w:rPr>
                <w:lang w:val="en-CA"/>
              </w:rPr>
            </w:pPr>
            <w:r>
              <w:rPr>
                <w:rFonts w:hint="eastAsia"/>
                <w:lang w:val="en-CA"/>
              </w:rPr>
              <w:t>remove</w:t>
            </w:r>
          </w:p>
        </w:tc>
        <w:tc>
          <w:tcPr>
            <w:tcW w:w="1701" w:type="dxa"/>
          </w:tcPr>
          <w:p w14:paraId="34ABB76C" w14:textId="7E603C08" w:rsidR="00D60DF8" w:rsidRDefault="00D60DF8" w:rsidP="003F2DE8">
            <w:pPr>
              <w:rPr>
                <w:lang w:val="en-CA"/>
              </w:rPr>
            </w:pPr>
            <w:r>
              <w:rPr>
                <w:rFonts w:hint="eastAsia"/>
                <w:lang w:val="en-CA"/>
              </w:rPr>
              <w:t>remove</w:t>
            </w:r>
          </w:p>
        </w:tc>
        <w:tc>
          <w:tcPr>
            <w:tcW w:w="1701" w:type="dxa"/>
          </w:tcPr>
          <w:p w14:paraId="3AA88220" w14:textId="32797E11" w:rsidR="00D60DF8" w:rsidRDefault="00DF7BAF" w:rsidP="003F2DE8">
            <w:pPr>
              <w:rPr>
                <w:lang w:val="en-CA"/>
              </w:rPr>
            </w:pPr>
            <w:r>
              <w:rPr>
                <w:lang w:val="en-CA"/>
              </w:rPr>
              <w:t>R</w:t>
            </w:r>
            <w:r w:rsidR="00D60DF8">
              <w:rPr>
                <w:rFonts w:hint="eastAsia"/>
                <w:lang w:val="en-CA"/>
              </w:rPr>
              <w:t>emove</w:t>
            </w:r>
          </w:p>
        </w:tc>
        <w:tc>
          <w:tcPr>
            <w:tcW w:w="1560" w:type="dxa"/>
          </w:tcPr>
          <w:p w14:paraId="55A7615F" w14:textId="6FE1DA45" w:rsidR="00D60DF8" w:rsidRDefault="00975F69" w:rsidP="005A40A3">
            <w:pPr>
              <w:rPr>
                <w:lang w:val="en-CA"/>
              </w:rPr>
            </w:pPr>
            <w:del w:id="124" w:author="zhaoyin (Yin)" w:date="2019-03-19T01:02:00Z">
              <w:r w:rsidRPr="00AC1117" w:rsidDel="005A40A3">
                <w:rPr>
                  <w:highlight w:val="yellow"/>
                  <w:lang w:val="en-CA"/>
                </w:rPr>
                <w:delText>x.x</w:delText>
              </w:r>
            </w:del>
            <w:ins w:id="125" w:author="zhaoyin (Yin)" w:date="2019-03-19T01:02:00Z">
              <w:r w:rsidR="005A40A3">
                <w:rPr>
                  <w:lang w:val="en-CA"/>
                </w:rPr>
                <w:t>0.21</w:t>
              </w:r>
            </w:ins>
            <w:r>
              <w:rPr>
                <w:lang w:val="en-CA"/>
              </w:rPr>
              <w:t xml:space="preserve">% / </w:t>
            </w:r>
            <w:del w:id="126" w:author="zhaoyin (Yin)" w:date="2019-03-19T01:02:00Z">
              <w:r w:rsidRPr="00AC1117" w:rsidDel="005A40A3">
                <w:rPr>
                  <w:highlight w:val="yellow"/>
                  <w:lang w:val="en-CA"/>
                </w:rPr>
                <w:delText>x.x</w:delText>
              </w:r>
            </w:del>
            <w:ins w:id="127" w:author="zhaoyin (Yin)" w:date="2019-03-19T01:02:00Z">
              <w:r w:rsidR="005A40A3">
                <w:rPr>
                  <w:lang w:val="en-CA"/>
                </w:rPr>
                <w:t>1.01</w:t>
              </w:r>
            </w:ins>
            <w:r>
              <w:rPr>
                <w:lang w:val="en-CA"/>
              </w:rPr>
              <w:t xml:space="preserve">% / </w:t>
            </w:r>
            <w:del w:id="128" w:author="zhaoyin (Yin)" w:date="2019-03-19T01:02:00Z">
              <w:r w:rsidRPr="00AC1117" w:rsidDel="005A40A3">
                <w:rPr>
                  <w:highlight w:val="yellow"/>
                  <w:lang w:val="en-CA"/>
                </w:rPr>
                <w:delText>x.x</w:delText>
              </w:r>
            </w:del>
            <w:ins w:id="129" w:author="zhaoyin (Yin)" w:date="2019-03-19T01:02:00Z">
              <w:r w:rsidR="005A40A3">
                <w:rPr>
                  <w:lang w:val="en-CA"/>
                </w:rPr>
                <w:t>1.17</w:t>
              </w:r>
            </w:ins>
            <w:r>
              <w:rPr>
                <w:lang w:val="en-CA"/>
              </w:rPr>
              <w:t>%</w:t>
            </w:r>
          </w:p>
        </w:tc>
        <w:tc>
          <w:tcPr>
            <w:tcW w:w="1558" w:type="dxa"/>
          </w:tcPr>
          <w:p w14:paraId="4DFEA56C" w14:textId="2915961A" w:rsidR="00D60DF8" w:rsidRDefault="00975F69" w:rsidP="003F2DE8">
            <w:pPr>
              <w:rPr>
                <w:lang w:val="en-CA"/>
              </w:rPr>
            </w:pPr>
            <w:r w:rsidRPr="00AC1117">
              <w:rPr>
                <w:highlight w:val="yellow"/>
                <w:lang w:val="en-CA"/>
              </w:rPr>
              <w:t>x.x</w:t>
            </w:r>
            <w:r>
              <w:rPr>
                <w:lang w:val="en-CA"/>
              </w:rPr>
              <w:t xml:space="preserve">% / </w:t>
            </w:r>
            <w:r w:rsidRPr="00AC1117">
              <w:rPr>
                <w:highlight w:val="yellow"/>
                <w:lang w:val="en-CA"/>
              </w:rPr>
              <w:t>x.x</w:t>
            </w:r>
            <w:r>
              <w:rPr>
                <w:lang w:val="en-CA"/>
              </w:rPr>
              <w:t xml:space="preserve">% / </w:t>
            </w:r>
            <w:r w:rsidRPr="00AC1117">
              <w:rPr>
                <w:highlight w:val="yellow"/>
                <w:lang w:val="en-CA"/>
              </w:rPr>
              <w:t>x.x</w:t>
            </w:r>
            <w:r>
              <w:rPr>
                <w:lang w:val="en-CA"/>
              </w:rPr>
              <w:t>%</w:t>
            </w:r>
          </w:p>
        </w:tc>
      </w:tr>
      <w:tr w:rsidR="004B108E" w14:paraId="5294D3D0" w14:textId="77777777" w:rsidTr="003A0A8A">
        <w:trPr>
          <w:ins w:id="130" w:author="zhaoyin (Yin)" w:date="2019-03-19T00:22:00Z"/>
        </w:trPr>
        <w:tc>
          <w:tcPr>
            <w:tcW w:w="1129" w:type="dxa"/>
          </w:tcPr>
          <w:p w14:paraId="4469A40B" w14:textId="4ADEC8E1" w:rsidR="004B108E" w:rsidRDefault="004B108E" w:rsidP="003F2DE8">
            <w:pPr>
              <w:rPr>
                <w:ins w:id="131" w:author="zhaoyin (Yin)" w:date="2019-03-19T00:22:00Z"/>
                <w:lang w:val="en-CA"/>
              </w:rPr>
            </w:pPr>
            <w:ins w:id="132" w:author="zhaoyin (Yin)" w:date="2019-03-19T00:22:00Z">
              <w:r>
                <w:rPr>
                  <w:rFonts w:hint="eastAsia"/>
                  <w:lang w:val="en-CA"/>
                </w:rPr>
                <w:t>Test 1.1</w:t>
              </w:r>
            </w:ins>
          </w:p>
        </w:tc>
        <w:tc>
          <w:tcPr>
            <w:tcW w:w="1701" w:type="dxa"/>
          </w:tcPr>
          <w:p w14:paraId="23C721B3" w14:textId="57067B58" w:rsidR="004B108E" w:rsidRDefault="00AE6B56" w:rsidP="003F2DE8">
            <w:pPr>
              <w:rPr>
                <w:ins w:id="133" w:author="zhaoyin (Yin)" w:date="2019-03-19T00:22:00Z"/>
                <w:lang w:val="en-CA"/>
              </w:rPr>
            </w:pPr>
            <w:ins w:id="134" w:author="zhaoyin (Yin)" w:date="2019-03-19T00:22:00Z">
              <w:r>
                <w:rPr>
                  <w:rFonts w:hint="eastAsia"/>
                  <w:lang w:val="en-CA"/>
                </w:rPr>
                <w:t>remove</w:t>
              </w:r>
            </w:ins>
          </w:p>
        </w:tc>
        <w:tc>
          <w:tcPr>
            <w:tcW w:w="1701" w:type="dxa"/>
          </w:tcPr>
          <w:p w14:paraId="2964927E" w14:textId="55B9DBD8" w:rsidR="004B108E" w:rsidRDefault="00AE6B56" w:rsidP="003F2DE8">
            <w:pPr>
              <w:rPr>
                <w:ins w:id="135" w:author="zhaoyin (Yin)" w:date="2019-03-19T00:22:00Z"/>
                <w:lang w:val="en-CA"/>
              </w:rPr>
            </w:pPr>
            <w:ins w:id="136" w:author="zhaoyin (Yin)" w:date="2019-03-19T00:23:00Z">
              <w:r>
                <w:rPr>
                  <w:rFonts w:hint="eastAsia"/>
                  <w:lang w:val="en-CA"/>
                </w:rPr>
                <w:t>same as VTM4</w:t>
              </w:r>
            </w:ins>
          </w:p>
        </w:tc>
        <w:tc>
          <w:tcPr>
            <w:tcW w:w="1701" w:type="dxa"/>
          </w:tcPr>
          <w:p w14:paraId="1254A3AC" w14:textId="3993EDF7" w:rsidR="004B108E" w:rsidRDefault="00134504" w:rsidP="003F2DE8">
            <w:pPr>
              <w:rPr>
                <w:ins w:id="137" w:author="zhaoyin (Yin)" w:date="2019-03-19T00:22:00Z"/>
                <w:lang w:val="en-CA"/>
              </w:rPr>
            </w:pPr>
            <w:ins w:id="138" w:author="zhaoyin (Yin)" w:date="2019-03-19T00:23:00Z">
              <w:r>
                <w:rPr>
                  <w:rFonts w:hint="eastAsia"/>
                  <w:lang w:val="en-CA"/>
                </w:rPr>
                <w:t>remove</w:t>
              </w:r>
            </w:ins>
          </w:p>
        </w:tc>
        <w:tc>
          <w:tcPr>
            <w:tcW w:w="1560" w:type="dxa"/>
          </w:tcPr>
          <w:p w14:paraId="5417C44A" w14:textId="77777777" w:rsidR="004B108E" w:rsidRPr="00AC1117" w:rsidRDefault="004B108E" w:rsidP="003F2DE8">
            <w:pPr>
              <w:rPr>
                <w:ins w:id="139" w:author="zhaoyin (Yin)" w:date="2019-03-19T00:22:00Z"/>
                <w:highlight w:val="yellow"/>
                <w:lang w:val="en-CA"/>
              </w:rPr>
            </w:pPr>
          </w:p>
        </w:tc>
        <w:tc>
          <w:tcPr>
            <w:tcW w:w="1558" w:type="dxa"/>
          </w:tcPr>
          <w:p w14:paraId="2ED23DAD" w14:textId="77777777" w:rsidR="004B108E" w:rsidRPr="00AC1117" w:rsidRDefault="004B108E" w:rsidP="003F2DE8">
            <w:pPr>
              <w:rPr>
                <w:ins w:id="140" w:author="zhaoyin (Yin)" w:date="2019-03-19T00:22:00Z"/>
                <w:highlight w:val="yellow"/>
                <w:lang w:val="en-CA"/>
              </w:rPr>
            </w:pPr>
          </w:p>
        </w:tc>
      </w:tr>
      <w:tr w:rsidR="00D60DF8" w14:paraId="6DBC4201" w14:textId="3D1D02C4" w:rsidTr="003A0A8A">
        <w:tc>
          <w:tcPr>
            <w:tcW w:w="1129" w:type="dxa"/>
          </w:tcPr>
          <w:p w14:paraId="4CE0494B" w14:textId="6A3D0FB4" w:rsidR="00D60DF8" w:rsidRDefault="00D60DF8" w:rsidP="003F2DE8">
            <w:pPr>
              <w:rPr>
                <w:lang w:val="en-CA"/>
              </w:rPr>
            </w:pPr>
            <w:r>
              <w:rPr>
                <w:rFonts w:hint="eastAsia"/>
                <w:lang w:val="en-CA"/>
              </w:rPr>
              <w:t>Test 2</w:t>
            </w:r>
          </w:p>
        </w:tc>
        <w:tc>
          <w:tcPr>
            <w:tcW w:w="1701" w:type="dxa"/>
          </w:tcPr>
          <w:p w14:paraId="5368A06E" w14:textId="15FCB79B" w:rsidR="00D60DF8" w:rsidRDefault="00D60DF8" w:rsidP="003F2DE8">
            <w:pPr>
              <w:rPr>
                <w:lang w:val="en-CA"/>
              </w:rPr>
            </w:pPr>
            <w:r>
              <w:rPr>
                <w:rFonts w:hint="eastAsia"/>
                <w:lang w:val="en-CA"/>
              </w:rPr>
              <w:t>remove</w:t>
            </w:r>
          </w:p>
        </w:tc>
        <w:tc>
          <w:tcPr>
            <w:tcW w:w="1701" w:type="dxa"/>
          </w:tcPr>
          <w:p w14:paraId="6FDF8229" w14:textId="1B1C7E97" w:rsidR="00D60DF8" w:rsidRDefault="00D60DF8" w:rsidP="003F2DE8">
            <w:pPr>
              <w:rPr>
                <w:lang w:val="en-CA"/>
              </w:rPr>
            </w:pPr>
            <w:r>
              <w:rPr>
                <w:rFonts w:hint="eastAsia"/>
                <w:lang w:val="en-CA"/>
              </w:rPr>
              <w:t>same as VTM4</w:t>
            </w:r>
          </w:p>
        </w:tc>
        <w:tc>
          <w:tcPr>
            <w:tcW w:w="1701" w:type="dxa"/>
          </w:tcPr>
          <w:p w14:paraId="6C9155CE" w14:textId="19027A89" w:rsidR="00D60DF8" w:rsidRDefault="00D60DF8" w:rsidP="003F2DE8">
            <w:pPr>
              <w:rPr>
                <w:lang w:val="en-CA"/>
              </w:rPr>
            </w:pPr>
            <w:r>
              <w:rPr>
                <w:rFonts w:hint="eastAsia"/>
                <w:lang w:val="en-CA"/>
              </w:rPr>
              <w:t>same as VTM4</w:t>
            </w:r>
          </w:p>
        </w:tc>
        <w:tc>
          <w:tcPr>
            <w:tcW w:w="1560" w:type="dxa"/>
          </w:tcPr>
          <w:p w14:paraId="2B76F2C8" w14:textId="5AE0943F" w:rsidR="00D60DF8" w:rsidRDefault="00975F69" w:rsidP="003F2DE8">
            <w:pPr>
              <w:rPr>
                <w:lang w:val="en-CA"/>
              </w:rPr>
            </w:pPr>
            <w:del w:id="141" w:author="zhaoyin (Yin)" w:date="2019-03-19T01:03:00Z">
              <w:r w:rsidRPr="00AC1117" w:rsidDel="00AF1765">
                <w:rPr>
                  <w:highlight w:val="yellow"/>
                  <w:lang w:val="en-CA"/>
                </w:rPr>
                <w:delText>x.x</w:delText>
              </w:r>
            </w:del>
            <w:ins w:id="142" w:author="zhaoyin (Yin)" w:date="2019-03-19T01:03:00Z">
              <w:r w:rsidR="00AF1765">
                <w:rPr>
                  <w:lang w:val="en-CA"/>
                </w:rPr>
                <w:t>0.14</w:t>
              </w:r>
            </w:ins>
            <w:r>
              <w:rPr>
                <w:lang w:val="en-CA"/>
              </w:rPr>
              <w:t xml:space="preserve">% / </w:t>
            </w:r>
            <w:del w:id="143" w:author="zhaoyin (Yin)" w:date="2019-03-19T01:03:00Z">
              <w:r w:rsidRPr="00AC1117" w:rsidDel="00AF1765">
                <w:rPr>
                  <w:highlight w:val="yellow"/>
                  <w:lang w:val="en-CA"/>
                </w:rPr>
                <w:delText>x.x</w:delText>
              </w:r>
            </w:del>
            <w:ins w:id="144" w:author="zhaoyin (Yin)" w:date="2019-03-19T01:03:00Z">
              <w:r w:rsidR="00AF1765">
                <w:rPr>
                  <w:lang w:val="en-CA"/>
                </w:rPr>
                <w:t>0.71</w:t>
              </w:r>
            </w:ins>
            <w:r>
              <w:rPr>
                <w:lang w:val="en-CA"/>
              </w:rPr>
              <w:t xml:space="preserve">% / </w:t>
            </w:r>
            <w:del w:id="145" w:author="zhaoyin (Yin)" w:date="2019-03-19T01:03:00Z">
              <w:r w:rsidRPr="00AC1117" w:rsidDel="00AF1765">
                <w:rPr>
                  <w:highlight w:val="yellow"/>
                  <w:lang w:val="en-CA"/>
                </w:rPr>
                <w:delText>x.x</w:delText>
              </w:r>
            </w:del>
            <w:ins w:id="146" w:author="zhaoyin (Yin)" w:date="2019-03-19T01:03:00Z">
              <w:r w:rsidR="00AF1765">
                <w:rPr>
                  <w:lang w:val="en-CA"/>
                </w:rPr>
                <w:t>0.76</w:t>
              </w:r>
            </w:ins>
            <w:r>
              <w:rPr>
                <w:lang w:val="en-CA"/>
              </w:rPr>
              <w:t>%</w:t>
            </w:r>
          </w:p>
        </w:tc>
        <w:tc>
          <w:tcPr>
            <w:tcW w:w="1558" w:type="dxa"/>
          </w:tcPr>
          <w:p w14:paraId="1CFFED93" w14:textId="034A03F8" w:rsidR="00D60DF8" w:rsidRDefault="00975F69" w:rsidP="003F2DE8">
            <w:pPr>
              <w:rPr>
                <w:lang w:val="en-CA"/>
              </w:rPr>
            </w:pPr>
            <w:r w:rsidRPr="00AC1117">
              <w:rPr>
                <w:highlight w:val="yellow"/>
                <w:lang w:val="en-CA"/>
              </w:rPr>
              <w:t>x.x</w:t>
            </w:r>
            <w:r>
              <w:rPr>
                <w:lang w:val="en-CA"/>
              </w:rPr>
              <w:t xml:space="preserve">% / </w:t>
            </w:r>
            <w:r w:rsidRPr="00AC1117">
              <w:rPr>
                <w:highlight w:val="yellow"/>
                <w:lang w:val="en-CA"/>
              </w:rPr>
              <w:t>x.x</w:t>
            </w:r>
            <w:r>
              <w:rPr>
                <w:lang w:val="en-CA"/>
              </w:rPr>
              <w:t xml:space="preserve">% / </w:t>
            </w:r>
            <w:r w:rsidRPr="00AC1117">
              <w:rPr>
                <w:highlight w:val="yellow"/>
                <w:lang w:val="en-CA"/>
              </w:rPr>
              <w:t>x.x</w:t>
            </w:r>
            <w:r>
              <w:rPr>
                <w:lang w:val="en-CA"/>
              </w:rPr>
              <w:t>%</w:t>
            </w:r>
          </w:p>
        </w:tc>
      </w:tr>
      <w:tr w:rsidR="004B108E" w14:paraId="49AB4765" w14:textId="77777777" w:rsidTr="003A0A8A">
        <w:trPr>
          <w:ins w:id="147" w:author="zhaoyin (Yin)" w:date="2019-03-19T00:22:00Z"/>
        </w:trPr>
        <w:tc>
          <w:tcPr>
            <w:tcW w:w="1129" w:type="dxa"/>
          </w:tcPr>
          <w:p w14:paraId="0B57DF74" w14:textId="5FCD3BC0" w:rsidR="004B108E" w:rsidRDefault="004B108E" w:rsidP="003F2DE8">
            <w:pPr>
              <w:rPr>
                <w:ins w:id="148" w:author="zhaoyin (Yin)" w:date="2019-03-19T00:22:00Z"/>
                <w:lang w:val="en-CA"/>
              </w:rPr>
            </w:pPr>
            <w:ins w:id="149" w:author="zhaoyin (Yin)" w:date="2019-03-19T00:22:00Z">
              <w:r>
                <w:rPr>
                  <w:rFonts w:hint="eastAsia"/>
                  <w:lang w:val="en-CA"/>
                </w:rPr>
                <w:t>Test 2.1</w:t>
              </w:r>
            </w:ins>
          </w:p>
        </w:tc>
        <w:tc>
          <w:tcPr>
            <w:tcW w:w="1701" w:type="dxa"/>
          </w:tcPr>
          <w:p w14:paraId="45241552" w14:textId="2EB6C925" w:rsidR="004B108E" w:rsidRDefault="00AE6B56" w:rsidP="003F2DE8">
            <w:pPr>
              <w:rPr>
                <w:ins w:id="150" w:author="zhaoyin (Yin)" w:date="2019-03-19T00:22:00Z"/>
                <w:lang w:val="en-CA"/>
              </w:rPr>
            </w:pPr>
            <w:ins w:id="151" w:author="zhaoyin (Yin)" w:date="2019-03-19T00:22:00Z">
              <w:r>
                <w:rPr>
                  <w:rFonts w:hint="eastAsia"/>
                  <w:lang w:val="en-CA"/>
                </w:rPr>
                <w:t>remove</w:t>
              </w:r>
            </w:ins>
          </w:p>
        </w:tc>
        <w:tc>
          <w:tcPr>
            <w:tcW w:w="1701" w:type="dxa"/>
          </w:tcPr>
          <w:p w14:paraId="1452BCC3" w14:textId="5633DF22" w:rsidR="004B108E" w:rsidRDefault="00AE6B56" w:rsidP="003F2DE8">
            <w:pPr>
              <w:rPr>
                <w:ins w:id="152" w:author="zhaoyin (Yin)" w:date="2019-03-19T00:22:00Z"/>
                <w:lang w:val="en-CA"/>
              </w:rPr>
            </w:pPr>
            <w:ins w:id="153" w:author="zhaoyin (Yin)" w:date="2019-03-19T00:23:00Z">
              <w:r>
                <w:rPr>
                  <w:rFonts w:hint="eastAsia"/>
                  <w:lang w:val="en-CA"/>
                </w:rPr>
                <w:t>same as VTM4</w:t>
              </w:r>
            </w:ins>
          </w:p>
        </w:tc>
        <w:tc>
          <w:tcPr>
            <w:tcW w:w="1701" w:type="dxa"/>
          </w:tcPr>
          <w:p w14:paraId="452053BD" w14:textId="1F040A3F" w:rsidR="004B108E" w:rsidRDefault="00AE6B56" w:rsidP="003F2DE8">
            <w:pPr>
              <w:rPr>
                <w:ins w:id="154" w:author="zhaoyin (Yin)" w:date="2019-03-19T00:22:00Z"/>
                <w:lang w:val="en-CA"/>
              </w:rPr>
            </w:pPr>
            <w:ins w:id="155" w:author="zhaoyin (Yin)" w:date="2019-03-19T00:23:00Z">
              <w:r>
                <w:rPr>
                  <w:rFonts w:hint="eastAsia"/>
                  <w:lang w:val="en-CA"/>
                </w:rPr>
                <w:t>same as VTM4</w:t>
              </w:r>
            </w:ins>
          </w:p>
        </w:tc>
        <w:tc>
          <w:tcPr>
            <w:tcW w:w="1560" w:type="dxa"/>
          </w:tcPr>
          <w:p w14:paraId="04395DC5" w14:textId="77777777" w:rsidR="004B108E" w:rsidRPr="00AC1117" w:rsidRDefault="004B108E" w:rsidP="003F2DE8">
            <w:pPr>
              <w:rPr>
                <w:ins w:id="156" w:author="zhaoyin (Yin)" w:date="2019-03-19T00:22:00Z"/>
                <w:highlight w:val="yellow"/>
                <w:lang w:val="en-CA"/>
              </w:rPr>
            </w:pPr>
          </w:p>
        </w:tc>
        <w:tc>
          <w:tcPr>
            <w:tcW w:w="1558" w:type="dxa"/>
          </w:tcPr>
          <w:p w14:paraId="27CEF575" w14:textId="77777777" w:rsidR="004B108E" w:rsidRPr="00AC1117" w:rsidRDefault="004B108E" w:rsidP="003F2DE8">
            <w:pPr>
              <w:rPr>
                <w:ins w:id="157" w:author="zhaoyin (Yin)" w:date="2019-03-19T00:22:00Z"/>
                <w:highlight w:val="yellow"/>
                <w:lang w:val="en-CA"/>
              </w:rPr>
            </w:pPr>
          </w:p>
        </w:tc>
      </w:tr>
    </w:tbl>
    <w:p w14:paraId="524250E1" w14:textId="564139B9" w:rsidR="003F2DE8" w:rsidRPr="00ED4727" w:rsidRDefault="003F2DE8" w:rsidP="003F2DE8">
      <w:pPr>
        <w:rPr>
          <w:lang w:val="en-CA"/>
        </w:rPr>
      </w:pPr>
    </w:p>
    <w:p w14:paraId="72DC9703" w14:textId="77777777" w:rsidR="003F2DE8" w:rsidRPr="003F2DE8" w:rsidRDefault="003F2DE8" w:rsidP="00C55312">
      <w:pPr>
        <w:rPr>
          <w:lang w:val="en-CA"/>
        </w:rPr>
      </w:pPr>
    </w:p>
    <w:p w14:paraId="283F1FA2" w14:textId="381234E2" w:rsidR="005B61E1" w:rsidRDefault="000F22CD" w:rsidP="000F22CD">
      <w:pPr>
        <w:pStyle w:val="2"/>
        <w:rPr>
          <w:lang w:val="en-CA"/>
        </w:rPr>
      </w:pPr>
      <w:r>
        <w:rPr>
          <w:lang w:val="en-CA"/>
        </w:rPr>
        <w:t>Simulation results</w:t>
      </w:r>
    </w:p>
    <w:p w14:paraId="392DE3D1" w14:textId="0963F5E7" w:rsidR="00200A9C" w:rsidRDefault="00200A9C" w:rsidP="00954549">
      <w:pPr>
        <w:pStyle w:val="3"/>
        <w:rPr>
          <w:lang w:val="en-CA"/>
        </w:rPr>
      </w:pPr>
      <w:r>
        <w:rPr>
          <w:rFonts w:hint="eastAsia"/>
          <w:lang w:val="en-CA"/>
        </w:rPr>
        <w:t>Single</w:t>
      </w:r>
      <w:r w:rsidR="004D56C9">
        <w:rPr>
          <w:lang w:val="en-CA"/>
        </w:rPr>
        <w:t>-</w:t>
      </w:r>
      <w:r>
        <w:rPr>
          <w:rFonts w:hint="eastAsia"/>
          <w:lang w:val="en-CA"/>
        </w:rPr>
        <w:t>tree AI</w:t>
      </w:r>
      <w:r w:rsidR="0036665F">
        <w:rPr>
          <w:lang w:val="en-CA"/>
        </w:rPr>
        <w:t xml:space="preserve"> configuration</w:t>
      </w:r>
      <w:r w:rsidR="00647928">
        <w:rPr>
          <w:lang w:val="en-CA"/>
        </w:rPr>
        <w:t xml:space="preserve"> of Test 1/</w:t>
      </w:r>
      <w:r w:rsidR="00A82768">
        <w:rPr>
          <w:lang w:val="en-CA"/>
        </w:rPr>
        <w:t xml:space="preserve"> Test </w:t>
      </w:r>
      <w:r w:rsidR="00647928">
        <w:rPr>
          <w:lang w:val="en-CA"/>
        </w:rPr>
        <w:t>2</w:t>
      </w:r>
    </w:p>
    <w:p w14:paraId="4A53330C" w14:textId="6D346943" w:rsidR="006E61A3" w:rsidRDefault="006E61A3">
      <w:pPr>
        <w:pStyle w:val="ae"/>
        <w:keepNext/>
        <w:jc w:val="center"/>
        <w:rPr>
          <w:ins w:id="158" w:author="zhaoyin (Yin)" w:date="2019-03-19T00:35:00Z"/>
        </w:rPr>
        <w:pPrChange w:id="159" w:author="zhaoyin (Yin)" w:date="2019-03-19T00:36:00Z">
          <w:pPr/>
        </w:pPrChange>
      </w:pPr>
      <w:ins w:id="160" w:author="zhaoyin (Yin)" w:date="2019-03-19T00:35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161" w:author="zhaoyin (Yin)" w:date="2019-03-19T00:48:00Z">
        <w:r w:rsidR="00D96D78">
          <w:rPr>
            <w:noProof/>
          </w:rPr>
          <w:t>2</w:t>
        </w:r>
      </w:ins>
      <w:ins w:id="162" w:author="zhaoyin (Yin)" w:date="2019-03-19T00:35:00Z">
        <w:r>
          <w:fldChar w:fldCharType="end"/>
        </w:r>
        <w:r>
          <w:t xml:space="preserve"> AI simulation results of Test 1 in single tree setting (</w:t>
        </w:r>
      </w:ins>
      <w:ins w:id="163" w:author="zhaoyin (Yin)" w:date="2019-03-19T00:36:00Z">
        <w:r>
          <w:t>--dualITree=0</w:t>
        </w:r>
      </w:ins>
      <w:ins w:id="164" w:author="zhaoyin (Yin)" w:date="2019-03-19T00:35:00Z">
        <w:r>
          <w:t>)</w:t>
        </w:r>
      </w:ins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7"/>
        <w:gridCol w:w="987"/>
        <w:gridCol w:w="927"/>
        <w:gridCol w:w="887"/>
        <w:gridCol w:w="777"/>
        <w:gridCol w:w="777"/>
      </w:tblGrid>
      <w:tr w:rsidR="00B94B0E" w:rsidRPr="00954549" w14:paraId="0A4B553F" w14:textId="77777777" w:rsidTr="004D1C3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A0811" w14:textId="77777777" w:rsidR="00B94B0E" w:rsidRPr="00954549" w:rsidRDefault="00B94B0E" w:rsidP="004D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42FD1" w14:textId="2E409258" w:rsidR="00B94B0E" w:rsidRPr="00954549" w:rsidRDefault="00B94B0E" w:rsidP="004D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94B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B94B0E" w:rsidRPr="00954549" w14:paraId="1BA89243" w14:textId="77777777" w:rsidTr="004D1C3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21015" w14:textId="77777777" w:rsidR="00B94B0E" w:rsidRPr="00954549" w:rsidRDefault="00B94B0E" w:rsidP="004D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F9FF6" w14:textId="77777777" w:rsidR="00B94B0E" w:rsidRPr="00954549" w:rsidRDefault="00B94B0E" w:rsidP="004D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545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VTM4.0</w:t>
            </w:r>
            <w:del w:id="165" w:author="zhaoyin (Yin)" w:date="2019-03-19T00:30:00Z">
              <w:r w:rsidRPr="00954549" w:rsidDel="00B032D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.1</w:delText>
              </w:r>
            </w:del>
          </w:p>
        </w:tc>
      </w:tr>
      <w:tr w:rsidR="00B94B0E" w:rsidRPr="00954549" w14:paraId="55ECB359" w14:textId="77777777" w:rsidTr="004D1C3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FCB6A" w14:textId="77777777" w:rsidR="00B94B0E" w:rsidRPr="00954549" w:rsidRDefault="00B94B0E" w:rsidP="004D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B6863" w14:textId="77777777" w:rsidR="00B94B0E" w:rsidRPr="00954549" w:rsidRDefault="00B94B0E" w:rsidP="004D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45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097B9" w14:textId="77777777" w:rsidR="00B94B0E" w:rsidRPr="00954549" w:rsidRDefault="00B94B0E" w:rsidP="004D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45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9747E" w14:textId="77777777" w:rsidR="00B94B0E" w:rsidRPr="00954549" w:rsidRDefault="00B94B0E" w:rsidP="004D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45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6C8E8" w14:textId="77777777" w:rsidR="00B94B0E" w:rsidRPr="00954549" w:rsidRDefault="00B94B0E" w:rsidP="004D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45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662E5" w14:textId="77777777" w:rsidR="00B94B0E" w:rsidRPr="00954549" w:rsidRDefault="00B94B0E" w:rsidP="004D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45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94B0E" w:rsidRPr="00954549" w14:paraId="17573CBB" w14:textId="77777777" w:rsidTr="004D1C3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93419" w14:textId="4AD24603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089F6" w14:textId="1ED1F11C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964FB" w14:textId="26BA59AD" w:rsidR="00B94B0E" w:rsidRPr="00954549" w:rsidRDefault="00B94B0E" w:rsidP="0049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  <w:ins w:id="166" w:author="zhaoyin (Yin)" w:date="2019-03-19T00:25:00Z">
              <w:r w:rsidR="00492EC7"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</w:ins>
            <w:del w:id="167" w:author="zhaoyin (Yin)" w:date="2019-03-19T00:25:00Z">
              <w:r w:rsidDel="00492EC7">
                <w:rPr>
                  <w:rFonts w:ascii="Arial" w:hAnsi="Arial" w:cs="Arial"/>
                  <w:color w:val="000000"/>
                  <w:sz w:val="18"/>
                  <w:szCs w:val="18"/>
                </w:rPr>
                <w:delText>7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3B704" w14:textId="18315FE4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8" w:author="zhaoyin (Yin)" w:date="2019-03-19T00:24:00Z">
              <w:r w:rsidDel="00492EC7">
                <w:rPr>
                  <w:rFonts w:ascii="Arial" w:hAnsi="Arial" w:cs="Arial"/>
                  <w:color w:val="000000"/>
                  <w:sz w:val="18"/>
                  <w:szCs w:val="18"/>
                </w:rPr>
                <w:delText>-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  <w:ins w:id="169" w:author="zhaoyin (Yin)" w:date="2019-03-19T00:24:00Z">
              <w:r w:rsidR="00492EC7"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</w:ins>
            <w:del w:id="170" w:author="zhaoyin (Yin)" w:date="2019-03-19T00:24:00Z">
              <w:r w:rsidDel="00492EC7">
                <w:rPr>
                  <w:rFonts w:ascii="Arial" w:hAnsi="Arial" w:cs="Arial"/>
                  <w:color w:val="000000"/>
                  <w:sz w:val="18"/>
                  <w:szCs w:val="18"/>
                </w:rPr>
                <w:delText>4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0F961" w14:textId="0FEFB90E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BF1C7" w14:textId="26FF69D7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94B0E" w:rsidRPr="00954549" w14:paraId="44A9C781" w14:textId="77777777" w:rsidTr="004D1C3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198D2" w14:textId="2F53088A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05D53" w14:textId="5A029D7A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8F2FF" w14:textId="544A3433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F032A" w14:textId="3ABEBC40" w:rsidR="00B94B0E" w:rsidRPr="00954549" w:rsidRDefault="00B94B0E" w:rsidP="0049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</w:t>
            </w:r>
            <w:ins w:id="171" w:author="zhaoyin (Yin)" w:date="2019-03-19T00:24:00Z">
              <w:r w:rsidR="00492EC7">
                <w:rPr>
                  <w:rFonts w:ascii="Arial" w:hAnsi="Arial" w:cs="Arial"/>
                  <w:color w:val="000000"/>
                  <w:sz w:val="18"/>
                  <w:szCs w:val="18"/>
                </w:rPr>
                <w:t>7</w:t>
              </w:r>
            </w:ins>
            <w:del w:id="172" w:author="zhaoyin (Yin)" w:date="2019-03-19T00:24:00Z">
              <w:r w:rsidDel="00492EC7">
                <w:rPr>
                  <w:rFonts w:ascii="Arial" w:hAnsi="Arial" w:cs="Arial"/>
                  <w:color w:val="000000"/>
                  <w:sz w:val="18"/>
                  <w:szCs w:val="18"/>
                </w:rPr>
                <w:delText>3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95CFE" w14:textId="690373D2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143FB" w14:textId="39387516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ins w:id="173" w:author="zhaoyin (Yin)" w:date="2019-03-19T00:24:00Z">
              <w:r w:rsidR="00492EC7"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  <w:del w:id="174" w:author="zhaoyin (Yin)" w:date="2019-03-19T00:24:00Z">
              <w:r w:rsidDel="00492EC7">
                <w:rPr>
                  <w:rFonts w:ascii="Arial" w:hAnsi="Arial" w:cs="Arial"/>
                  <w:color w:val="000000"/>
                  <w:sz w:val="18"/>
                  <w:szCs w:val="18"/>
                </w:rPr>
                <w:delText>1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B94B0E" w:rsidRPr="00954549" w14:paraId="5C6A79CA" w14:textId="77777777" w:rsidTr="004D1C3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7791A" w14:textId="61BAD259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DC118" w14:textId="32B0FF22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5B013" w14:textId="345011CA" w:rsidR="00B94B0E" w:rsidRPr="00954549" w:rsidRDefault="00B94B0E" w:rsidP="0049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</w:t>
            </w:r>
            <w:ins w:id="175" w:author="zhaoyin (Yin)" w:date="2019-03-19T00:24:00Z">
              <w:r w:rsidR="00492EC7"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  <w:del w:id="176" w:author="zhaoyin (Yin)" w:date="2019-03-19T00:24:00Z">
              <w:r w:rsidDel="00492EC7">
                <w:rPr>
                  <w:rFonts w:ascii="Arial" w:hAnsi="Arial" w:cs="Arial"/>
                  <w:color w:val="000000"/>
                  <w:sz w:val="18"/>
                  <w:szCs w:val="18"/>
                </w:rPr>
                <w:delText>8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0BA92" w14:textId="64B3AFF4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23B93" w14:textId="1C49E708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42349" w14:textId="7D203ACA" w:rsidR="00B94B0E" w:rsidRPr="00954549" w:rsidRDefault="00B94B0E" w:rsidP="0049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ins w:id="177" w:author="zhaoyin (Yin)" w:date="2019-03-19T00:24:00Z">
              <w:r w:rsidR="00492EC7"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  <w:del w:id="178" w:author="zhaoyin (Yin)" w:date="2019-03-19T00:24:00Z">
              <w:r w:rsidDel="00492EC7">
                <w:rPr>
                  <w:rFonts w:ascii="Arial" w:hAnsi="Arial" w:cs="Arial"/>
                  <w:color w:val="000000"/>
                  <w:sz w:val="18"/>
                  <w:szCs w:val="18"/>
                </w:rPr>
                <w:delText>1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B94B0E" w:rsidRPr="00954549" w14:paraId="75F5C87F" w14:textId="77777777" w:rsidTr="004D1C3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F2527" w14:textId="44D4A831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14326" w14:textId="541D161C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9FDEA" w14:textId="3F1194E3" w:rsidR="00B94B0E" w:rsidRPr="00954549" w:rsidRDefault="00B94B0E" w:rsidP="0049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  <w:ins w:id="179" w:author="zhaoyin (Yin)" w:date="2019-03-19T00:24:00Z">
              <w:r w:rsidR="00492EC7"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</w:ins>
            <w:del w:id="180" w:author="zhaoyin (Yin)" w:date="2019-03-19T00:24:00Z">
              <w:r w:rsidDel="00492EC7">
                <w:rPr>
                  <w:rFonts w:ascii="Arial" w:hAnsi="Arial" w:cs="Arial"/>
                  <w:color w:val="000000"/>
                  <w:sz w:val="18"/>
                  <w:szCs w:val="18"/>
                </w:rPr>
                <w:delText>5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EF68A" w14:textId="5BA8960F" w:rsidR="00B94B0E" w:rsidRPr="00954549" w:rsidRDefault="00B94B0E" w:rsidP="0049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  <w:ins w:id="181" w:author="zhaoyin (Yin)" w:date="2019-03-19T00:24:00Z">
              <w:r w:rsidR="00492EC7">
                <w:rPr>
                  <w:rFonts w:ascii="Arial" w:hAnsi="Arial" w:cs="Arial"/>
                  <w:color w:val="000000"/>
                  <w:sz w:val="18"/>
                  <w:szCs w:val="18"/>
                </w:rPr>
                <w:t>4</w:t>
              </w:r>
            </w:ins>
            <w:del w:id="182" w:author="zhaoyin (Yin)" w:date="2019-03-19T00:24:00Z">
              <w:r w:rsidDel="00492EC7">
                <w:rPr>
                  <w:rFonts w:ascii="Arial" w:hAnsi="Arial" w:cs="Arial"/>
                  <w:color w:val="000000"/>
                  <w:sz w:val="18"/>
                  <w:szCs w:val="18"/>
                </w:rPr>
                <w:delText>3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4E1C6" w14:textId="655D2179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65A5F" w14:textId="05F0D2DD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94B0E" w:rsidRPr="00954549" w14:paraId="4455C336" w14:textId="77777777" w:rsidTr="004D1C3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9B61B" w14:textId="68841593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C2153" w14:textId="64153969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715D8" w14:textId="05AAC074" w:rsidR="00B94B0E" w:rsidRPr="00954549" w:rsidRDefault="00B94B0E" w:rsidP="0049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</w:t>
            </w:r>
            <w:ins w:id="183" w:author="zhaoyin (Yin)" w:date="2019-03-19T00:25:00Z">
              <w:r w:rsidR="00492EC7">
                <w:rPr>
                  <w:rFonts w:ascii="Arial" w:hAnsi="Arial" w:cs="Arial"/>
                  <w:color w:val="000000"/>
                  <w:sz w:val="18"/>
                  <w:szCs w:val="18"/>
                </w:rPr>
                <w:t>6</w:t>
              </w:r>
            </w:ins>
            <w:del w:id="184" w:author="zhaoyin (Yin)" w:date="2019-03-19T00:25:00Z">
              <w:r w:rsidDel="00492EC7">
                <w:rPr>
                  <w:rFonts w:ascii="Arial" w:hAnsi="Arial" w:cs="Arial"/>
                  <w:color w:val="000000"/>
                  <w:sz w:val="18"/>
                  <w:szCs w:val="18"/>
                </w:rPr>
                <w:delText>3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DA4CA" w14:textId="1C4724E1" w:rsidR="00B94B0E" w:rsidRPr="00954549" w:rsidRDefault="00B94B0E" w:rsidP="00492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</w:t>
            </w:r>
            <w:ins w:id="185" w:author="zhaoyin (Yin)" w:date="2019-03-19T00:25:00Z">
              <w:r w:rsidR="00492EC7"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</w:ins>
            <w:del w:id="186" w:author="zhaoyin (Yin)" w:date="2019-03-19T00:25:00Z">
              <w:r w:rsidDel="00492EC7">
                <w:rPr>
                  <w:rFonts w:ascii="Arial" w:hAnsi="Arial" w:cs="Arial"/>
                  <w:color w:val="000000"/>
                  <w:sz w:val="18"/>
                  <w:szCs w:val="18"/>
                </w:rPr>
                <w:delText>5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78F06" w14:textId="4DD01414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6A5DC" w14:textId="70290414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94B0E" w:rsidRPr="00954549" w14:paraId="09625E61" w14:textId="77777777" w:rsidTr="004D1C3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EC3BD" w14:textId="20923B24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7EA54" w14:textId="2FEE89E0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542A0" w14:textId="3B7B73E1" w:rsidR="00B94B0E" w:rsidRPr="00954549" w:rsidRDefault="00B94B0E" w:rsidP="00943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</w:t>
            </w:r>
            <w:ins w:id="187" w:author="zhaoyin (Yin)" w:date="2019-03-19T00:25:00Z">
              <w:r w:rsidR="00943F54"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</w:ins>
            <w:del w:id="188" w:author="zhaoyin (Yin)" w:date="2019-03-19T00:25:00Z">
              <w:r w:rsidDel="00943F54">
                <w:rPr>
                  <w:rFonts w:ascii="Arial" w:hAnsi="Arial" w:cs="Arial"/>
                  <w:color w:val="000000"/>
                  <w:sz w:val="18"/>
                  <w:szCs w:val="18"/>
                </w:rPr>
                <w:delText>2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9D11E" w14:textId="09177B10" w:rsidR="00B94B0E" w:rsidRPr="00954549" w:rsidRDefault="00B94B0E" w:rsidP="00943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</w:t>
            </w:r>
            <w:ins w:id="189" w:author="zhaoyin (Yin)" w:date="2019-03-19T00:25:00Z">
              <w:r w:rsidR="00943F54"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  <w:del w:id="190" w:author="zhaoyin (Yin)" w:date="2019-03-19T00:25:00Z">
              <w:r w:rsidDel="00943F54">
                <w:rPr>
                  <w:rFonts w:ascii="Arial" w:hAnsi="Arial" w:cs="Arial"/>
                  <w:color w:val="000000"/>
                  <w:sz w:val="18"/>
                  <w:szCs w:val="18"/>
                </w:rPr>
                <w:delText>6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81FFA" w14:textId="5E3CEA5E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F7682" w14:textId="0044C600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94B0E" w:rsidRPr="00954549" w14:paraId="247196B9" w14:textId="77777777" w:rsidTr="004D1C3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B5A2D" w14:textId="068FE19A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F26E6" w14:textId="06B7E988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40207" w14:textId="407A3B24" w:rsidR="00B94B0E" w:rsidRPr="00954549" w:rsidRDefault="00B94B0E" w:rsidP="00A7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ins w:id="191" w:author="zhaoyin (Yin)" w:date="2019-03-19T00:26:00Z">
              <w:r w:rsidR="00A76A41">
                <w:rPr>
                  <w:rFonts w:ascii="Arial" w:hAnsi="Arial" w:cs="Arial"/>
                  <w:color w:val="000000"/>
                  <w:sz w:val="18"/>
                  <w:szCs w:val="18"/>
                </w:rPr>
                <w:t>09</w:t>
              </w:r>
            </w:ins>
            <w:del w:id="192" w:author="zhaoyin (Yin)" w:date="2019-03-19T00:26:00Z">
              <w:r w:rsidDel="00A76A41">
                <w:rPr>
                  <w:rFonts w:ascii="Arial" w:hAnsi="Arial" w:cs="Arial"/>
                  <w:color w:val="000000"/>
                  <w:sz w:val="18"/>
                  <w:szCs w:val="18"/>
                </w:rPr>
                <w:delText>10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E6A0F" w14:textId="0ACAC82E" w:rsidR="00B94B0E" w:rsidRPr="00954549" w:rsidRDefault="00B94B0E" w:rsidP="00A7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  <w:ins w:id="193" w:author="zhaoyin (Yin)" w:date="2019-03-19T00:26:00Z">
              <w:r w:rsidR="00A76A41"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del w:id="194" w:author="zhaoyin (Yin)" w:date="2019-03-19T00:26:00Z">
              <w:r w:rsidDel="00A76A41">
                <w:rPr>
                  <w:rFonts w:ascii="Arial" w:hAnsi="Arial" w:cs="Arial"/>
                  <w:color w:val="000000"/>
                  <w:sz w:val="18"/>
                  <w:szCs w:val="18"/>
                </w:rPr>
                <w:delText>3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79F0A" w14:textId="2D21CF80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CFC8E" w14:textId="409C959B" w:rsidR="00B94B0E" w:rsidRPr="00954549" w:rsidRDefault="00B94B0E" w:rsidP="00CD70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ins w:id="195" w:author="zhaoyin (Yin)" w:date="2019-03-19T00:26:00Z">
              <w:r w:rsidR="00CD70A4"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  <w:del w:id="196" w:author="zhaoyin (Yin)" w:date="2019-03-19T00:26:00Z">
              <w:r w:rsidDel="00CD70A4">
                <w:rPr>
                  <w:rFonts w:ascii="Arial" w:hAnsi="Arial" w:cs="Arial"/>
                  <w:color w:val="000000"/>
                  <w:sz w:val="18"/>
                  <w:szCs w:val="18"/>
                </w:rPr>
                <w:delText>1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B94B0E" w:rsidRPr="00954549" w14:paraId="41722AEF" w14:textId="77777777" w:rsidTr="004D1C3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00775" w14:textId="48232EE1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ADB95" w14:textId="6D69DF8D" w:rsidR="00B94B0E" w:rsidRPr="00954549" w:rsidRDefault="00B94B0E" w:rsidP="00D6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ins w:id="197" w:author="zhaoyin (Yin)" w:date="2019-03-19T00:26:00Z">
              <w:r w:rsidR="00D61876">
                <w:rPr>
                  <w:rFonts w:ascii="Arial" w:hAnsi="Arial" w:cs="Arial"/>
                  <w:color w:val="000000"/>
                  <w:sz w:val="18"/>
                  <w:szCs w:val="18"/>
                </w:rPr>
                <w:t>08</w:t>
              </w:r>
            </w:ins>
            <w:del w:id="198" w:author="zhaoyin (Yin)" w:date="2019-03-19T00:26:00Z">
              <w:r w:rsidDel="00D61876">
                <w:rPr>
                  <w:rFonts w:ascii="Arial" w:hAnsi="Arial" w:cs="Arial"/>
                  <w:color w:val="000000"/>
                  <w:sz w:val="18"/>
                  <w:szCs w:val="18"/>
                </w:rPr>
                <w:delText>15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6D94C" w14:textId="77075F8D" w:rsidR="00B94B0E" w:rsidRPr="00954549" w:rsidRDefault="00B94B0E" w:rsidP="00D6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  <w:ins w:id="199" w:author="zhaoyin (Yin)" w:date="2019-03-19T00:26:00Z">
              <w:r w:rsidR="00D61876"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  <w:del w:id="200" w:author="zhaoyin (Yin)" w:date="2019-03-19T00:26:00Z">
              <w:r w:rsidDel="00D61876">
                <w:rPr>
                  <w:rFonts w:ascii="Arial" w:hAnsi="Arial" w:cs="Arial"/>
                  <w:color w:val="000000"/>
                  <w:sz w:val="18"/>
                  <w:szCs w:val="18"/>
                </w:rPr>
                <w:delText>6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AD6E1" w14:textId="4FC2CAFF" w:rsidR="00B94B0E" w:rsidRPr="00954549" w:rsidRDefault="00B94B0E" w:rsidP="00D618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  <w:ins w:id="201" w:author="zhaoyin (Yin)" w:date="2019-03-19T00:26:00Z">
              <w:r w:rsidR="00D61876">
                <w:rPr>
                  <w:rFonts w:ascii="Arial" w:hAnsi="Arial" w:cs="Arial"/>
                  <w:color w:val="000000"/>
                  <w:sz w:val="18"/>
                  <w:szCs w:val="18"/>
                </w:rPr>
                <w:t>8</w:t>
              </w:r>
            </w:ins>
            <w:del w:id="202" w:author="zhaoyin (Yin)" w:date="2019-03-19T00:26:00Z">
              <w:r w:rsidDel="00D61876">
                <w:rPr>
                  <w:rFonts w:ascii="Arial" w:hAnsi="Arial" w:cs="Arial"/>
                  <w:color w:val="000000"/>
                  <w:sz w:val="18"/>
                  <w:szCs w:val="18"/>
                </w:rPr>
                <w:delText>6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25E43" w14:textId="66975C46" w:rsidR="00B94B0E" w:rsidRPr="00954549" w:rsidRDefault="00B94B0E" w:rsidP="00204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ins w:id="203" w:author="zhaoyin (Yin)" w:date="2019-03-19T00:26:00Z">
              <w:r w:rsidR="00204CF6"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</w:ins>
            <w:del w:id="204" w:author="zhaoyin (Yin)" w:date="2019-03-19T00:26:00Z">
              <w:r w:rsidDel="00C06647">
                <w:rPr>
                  <w:rFonts w:ascii="Arial" w:hAnsi="Arial" w:cs="Arial"/>
                  <w:color w:val="000000"/>
                  <w:sz w:val="18"/>
                  <w:szCs w:val="18"/>
                </w:rPr>
                <w:delText>2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7248D" w14:textId="1F865316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ins w:id="205" w:author="zhaoyin (Yin)" w:date="2019-03-19T00:26:00Z">
              <w:r w:rsidR="00C06647"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</w:ins>
            <w:del w:id="206" w:author="zhaoyin (Yin)" w:date="2019-03-19T00:26:00Z">
              <w:r w:rsidDel="00C06647">
                <w:rPr>
                  <w:rFonts w:ascii="Arial" w:hAnsi="Arial" w:cs="Arial"/>
                  <w:color w:val="000000"/>
                  <w:sz w:val="18"/>
                  <w:szCs w:val="18"/>
                </w:rPr>
                <w:delText>2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0CBF7324" w14:textId="63846202" w:rsidR="0036665F" w:rsidRPr="0036665F" w:rsidRDefault="00FA4737" w:rsidP="0036665F">
      <w:pPr>
        <w:rPr>
          <w:lang w:val="en-CA"/>
        </w:rPr>
      </w:pPr>
      <w:ins w:id="207" w:author="zhaoyin (Yin)" w:date="2019-03-19T00:37:00Z">
        <w:r>
          <w:rPr>
            <w:rFonts w:hint="eastAsia"/>
            <w:lang w:val="en-CA"/>
          </w:rPr>
          <w:t>Since Test 1.1 and 1.2 are improvements on P/B picture, the coding results in AI configuration are the same</w:t>
        </w:r>
      </w:ins>
      <w:ins w:id="208" w:author="zhaoyin (Yin)" w:date="2019-03-19T00:38:00Z">
        <w:r w:rsidR="00B91985">
          <w:rPr>
            <w:lang w:val="en-CA"/>
          </w:rPr>
          <w:t>.</w:t>
        </w:r>
      </w:ins>
    </w:p>
    <w:p w14:paraId="3528566B" w14:textId="5E021059" w:rsidR="00954549" w:rsidRDefault="00076E2D" w:rsidP="00954549">
      <w:pPr>
        <w:pStyle w:val="3"/>
        <w:rPr>
          <w:lang w:val="en-CA"/>
        </w:rPr>
      </w:pPr>
      <w:r>
        <w:rPr>
          <w:lang w:val="en-CA"/>
        </w:rPr>
        <w:lastRenderedPageBreak/>
        <w:t xml:space="preserve">CTC configuration of </w:t>
      </w:r>
      <w:r w:rsidR="008F54FC">
        <w:rPr>
          <w:lang w:val="en-CA"/>
        </w:rPr>
        <w:t xml:space="preserve">CE3-2.1.1 + </w:t>
      </w:r>
      <w:r w:rsidR="00857CFD">
        <w:rPr>
          <w:lang w:val="en-CA"/>
        </w:rPr>
        <w:t>Test</w:t>
      </w:r>
      <w:r w:rsidR="00954549">
        <w:rPr>
          <w:lang w:val="en-CA"/>
        </w:rPr>
        <w:t xml:space="preserve"> 1</w:t>
      </w:r>
      <w:ins w:id="209" w:author="zhaoyin (Yin)" w:date="2019-03-19T00:49:00Z">
        <w:r w:rsidR="00CA0F6E">
          <w:rPr>
            <w:lang w:val="en-CA"/>
          </w:rPr>
          <w:t xml:space="preserve"> or Test</w:t>
        </w:r>
        <w:r w:rsidR="00A94292">
          <w:rPr>
            <w:lang w:val="en-CA"/>
          </w:rPr>
          <w:t xml:space="preserve"> 1.1</w:t>
        </w:r>
      </w:ins>
    </w:p>
    <w:p w14:paraId="55F72463" w14:textId="3B2F8E96" w:rsidR="00954549" w:rsidRDefault="00954549" w:rsidP="00954549">
      <w:pPr>
        <w:pStyle w:val="ae"/>
        <w:keepNext/>
        <w:jc w:val="center"/>
      </w:pPr>
      <w:r>
        <w:t xml:space="preserve">Table </w:t>
      </w:r>
      <w:r w:rsidR="00E579AA">
        <w:rPr>
          <w:noProof/>
        </w:rPr>
        <w:fldChar w:fldCharType="begin"/>
      </w:r>
      <w:r w:rsidR="00E579AA">
        <w:rPr>
          <w:noProof/>
        </w:rPr>
        <w:instrText xml:space="preserve"> SEQ Table \* ARABIC </w:instrText>
      </w:r>
      <w:r w:rsidR="00E579AA">
        <w:rPr>
          <w:noProof/>
        </w:rPr>
        <w:fldChar w:fldCharType="separate"/>
      </w:r>
      <w:ins w:id="210" w:author="zhaoyin (Yin)" w:date="2019-03-19T00:48:00Z">
        <w:r w:rsidR="00D96D78">
          <w:rPr>
            <w:noProof/>
          </w:rPr>
          <w:t>3</w:t>
        </w:r>
      </w:ins>
      <w:del w:id="211" w:author="zhaoyin (Yin)" w:date="2019-03-19T00:35:00Z">
        <w:r w:rsidR="00975F69" w:rsidDel="006E61A3">
          <w:rPr>
            <w:noProof/>
          </w:rPr>
          <w:delText>6</w:delText>
        </w:r>
      </w:del>
      <w:r w:rsidR="00E579AA">
        <w:rPr>
          <w:noProof/>
        </w:rPr>
        <w:fldChar w:fldCharType="end"/>
      </w:r>
      <w:r>
        <w:t xml:space="preserve"> </w:t>
      </w:r>
      <w:del w:id="212" w:author="zhaoyin (Yin)" w:date="2019-03-19T00:34:00Z">
        <w:r w:rsidDel="003F4C3F">
          <w:delText>-</w:delText>
        </w:r>
      </w:del>
      <w:ins w:id="213" w:author="zhaoyin (Yin)" w:date="2019-03-19T00:34:00Z">
        <w:r w:rsidR="003F4C3F">
          <w:t>–</w:t>
        </w:r>
      </w:ins>
      <w:r>
        <w:t xml:space="preserve"> RA</w:t>
      </w:r>
      <w:ins w:id="214" w:author="zhaoyin (Yin)" w:date="2019-03-19T00:34:00Z">
        <w:r w:rsidR="003F4C3F">
          <w:t>/LDB</w:t>
        </w:r>
      </w:ins>
      <w:r>
        <w:t xml:space="preserve"> simulation results of </w:t>
      </w:r>
      <w:r w:rsidR="00425334">
        <w:rPr>
          <w:lang w:val="en-CA"/>
        </w:rPr>
        <w:t>CE3-2.1.1 + Test 1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7"/>
        <w:gridCol w:w="927"/>
        <w:gridCol w:w="927"/>
        <w:gridCol w:w="927"/>
        <w:gridCol w:w="777"/>
        <w:gridCol w:w="677"/>
      </w:tblGrid>
      <w:tr w:rsidR="00954549" w:rsidRPr="00954549" w14:paraId="4B78E096" w14:textId="77777777" w:rsidTr="0095454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17FDD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34708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545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54549" w:rsidRPr="00954549" w14:paraId="71F70C25" w14:textId="77777777" w:rsidTr="0095454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CBCDF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6A3CE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545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VTM4.0</w:t>
            </w:r>
            <w:del w:id="215" w:author="zhaoyin (Yin)" w:date="2019-03-19T00:30:00Z">
              <w:r w:rsidRPr="00954549" w:rsidDel="00B032D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.1</w:delText>
              </w:r>
            </w:del>
          </w:p>
        </w:tc>
      </w:tr>
      <w:tr w:rsidR="00954549" w:rsidRPr="00954549" w14:paraId="1F608970" w14:textId="77777777" w:rsidTr="0095454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9E061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1A350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45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2DEC6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45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919F0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45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4EC04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45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F05DC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45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67442" w:rsidRPr="00954549" w14:paraId="477E04E0" w14:textId="77777777" w:rsidTr="0044378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55039" w14:textId="145722B3" w:rsidR="00467442" w:rsidRPr="00954549" w:rsidRDefault="00467442" w:rsidP="00467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37FEF" w14:textId="2804A1AA" w:rsidR="00467442" w:rsidRPr="00954549" w:rsidRDefault="00467442" w:rsidP="00467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6" w:author="zhaoyin (Yin)" w:date="2019-03-19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FDCDF" w14:textId="54BACF66" w:rsidR="00467442" w:rsidRPr="00954549" w:rsidRDefault="00467442" w:rsidP="00467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7" w:author="zhaoyin (Yin)" w:date="2019-03-19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94A53" w14:textId="1DB35153" w:rsidR="00467442" w:rsidRPr="00954549" w:rsidRDefault="00467442" w:rsidP="00467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8" w:author="zhaoyin (Yin)" w:date="2019-03-19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540E5" w14:textId="0343ABC2" w:rsidR="00467442" w:rsidRPr="00954549" w:rsidRDefault="00467442" w:rsidP="00467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9" w:author="zhaoyin (Yin)" w:date="2019-03-19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F77CDE" w14:textId="5620D358" w:rsidR="00467442" w:rsidRPr="00954549" w:rsidRDefault="00467442" w:rsidP="00467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0" w:author="zhaoyin (Yin)" w:date="2019-03-19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67442" w:rsidRPr="00954549" w14:paraId="39292543" w14:textId="77777777" w:rsidTr="0044378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DD001" w14:textId="7F448E96" w:rsidR="00467442" w:rsidRPr="00954549" w:rsidRDefault="00467442" w:rsidP="00467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18CE9" w14:textId="4458B4B5" w:rsidR="00467442" w:rsidRPr="00954549" w:rsidRDefault="00467442" w:rsidP="00467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1" w:author="zhaoyin (Yin)" w:date="2019-03-19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77241" w14:textId="1A195727" w:rsidR="00467442" w:rsidRPr="00954549" w:rsidRDefault="00467442" w:rsidP="00467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2" w:author="zhaoyin (Yin)" w:date="2019-03-19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6F684" w14:textId="59312D03" w:rsidR="00467442" w:rsidRPr="00954549" w:rsidRDefault="00467442" w:rsidP="00467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3" w:author="zhaoyin (Yin)" w:date="2019-03-19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BE3B1" w14:textId="4E98AE9F" w:rsidR="00467442" w:rsidRPr="00954549" w:rsidRDefault="00467442" w:rsidP="00467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4" w:author="zhaoyin (Yin)" w:date="2019-03-19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EAF0E9" w14:textId="526FDE21" w:rsidR="00467442" w:rsidRPr="00954549" w:rsidRDefault="00467442" w:rsidP="00467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5" w:author="zhaoyin (Yin)" w:date="2019-03-19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67442" w:rsidRPr="00954549" w14:paraId="2C066B91" w14:textId="77777777" w:rsidTr="0044378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756AD" w14:textId="244BC499" w:rsidR="00467442" w:rsidRPr="00954549" w:rsidRDefault="00467442" w:rsidP="00467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514CC" w14:textId="28A9860F" w:rsidR="00467442" w:rsidRPr="00954549" w:rsidRDefault="00467442" w:rsidP="00467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6" w:author="zhaoyin (Yin)" w:date="2019-03-19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BA9F5" w14:textId="0A88C0C6" w:rsidR="00467442" w:rsidRPr="00954549" w:rsidRDefault="00467442" w:rsidP="00467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7" w:author="zhaoyin (Yin)" w:date="2019-03-19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3D94C" w14:textId="3B581ECE" w:rsidR="00467442" w:rsidRPr="00954549" w:rsidRDefault="00467442" w:rsidP="00467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8" w:author="zhaoyin (Yin)" w:date="2019-03-19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4026B" w14:textId="3EA2AB7D" w:rsidR="00467442" w:rsidRPr="00954549" w:rsidRDefault="00467442" w:rsidP="00467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9" w:author="zhaoyin (Yin)" w:date="2019-03-19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0D731F" w14:textId="0199AE69" w:rsidR="00467442" w:rsidRPr="00954549" w:rsidRDefault="00467442" w:rsidP="00467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0" w:author="zhaoyin (Yin)" w:date="2019-03-19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4378E" w:rsidRPr="00954549" w14:paraId="32C8713F" w14:textId="77777777" w:rsidTr="0095454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96488" w14:textId="238BD48C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27A7E" w14:textId="7A54B472" w:rsidR="0044378E" w:rsidRPr="00954549" w:rsidRDefault="0044378E" w:rsidP="00467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  <w:ins w:id="231" w:author="zhaoyin (Yin)" w:date="2019-03-19T00:28:00Z">
              <w:r w:rsidR="00467442"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  <w:del w:id="232" w:author="zhaoyin (Yin)" w:date="2019-03-19T00:28:00Z">
              <w:r w:rsidDel="00467442">
                <w:rPr>
                  <w:rFonts w:ascii="Arial" w:hAnsi="Arial" w:cs="Arial"/>
                  <w:color w:val="000000"/>
                  <w:sz w:val="18"/>
                  <w:szCs w:val="18"/>
                </w:rPr>
                <w:delText>7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1F961" w14:textId="018B9782" w:rsidR="0044378E" w:rsidRPr="00954549" w:rsidRDefault="0044378E" w:rsidP="00467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</w:t>
            </w:r>
            <w:ins w:id="233" w:author="zhaoyin (Yin)" w:date="2019-03-19T00:28:00Z">
              <w:r w:rsidR="00467442">
                <w:rPr>
                  <w:rFonts w:ascii="Arial" w:hAnsi="Arial" w:cs="Arial"/>
                  <w:color w:val="000000"/>
                  <w:sz w:val="18"/>
                  <w:szCs w:val="18"/>
                </w:rPr>
                <w:t>15</w:t>
              </w:r>
            </w:ins>
            <w:del w:id="234" w:author="zhaoyin (Yin)" w:date="2019-03-19T00:28:00Z">
              <w:r w:rsidDel="00467442">
                <w:rPr>
                  <w:rFonts w:ascii="Arial" w:hAnsi="Arial" w:cs="Arial"/>
                  <w:color w:val="000000"/>
                  <w:sz w:val="18"/>
                  <w:szCs w:val="18"/>
                </w:rPr>
                <w:delText>20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8F4A0" w14:textId="3BA04B84" w:rsidR="0044378E" w:rsidRPr="00954549" w:rsidRDefault="0044378E" w:rsidP="00467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</w:t>
            </w:r>
            <w:ins w:id="235" w:author="zhaoyin (Yin)" w:date="2019-03-19T00:28:00Z">
              <w:r w:rsidR="00467442">
                <w:rPr>
                  <w:rFonts w:ascii="Arial" w:hAnsi="Arial" w:cs="Arial"/>
                  <w:color w:val="000000"/>
                  <w:sz w:val="18"/>
                  <w:szCs w:val="18"/>
                </w:rPr>
                <w:t>40</w:t>
              </w:r>
            </w:ins>
            <w:del w:id="236" w:author="zhaoyin (Yin)" w:date="2019-03-19T00:28:00Z">
              <w:r w:rsidDel="00467442">
                <w:rPr>
                  <w:rFonts w:ascii="Arial" w:hAnsi="Arial" w:cs="Arial"/>
                  <w:color w:val="000000"/>
                  <w:sz w:val="18"/>
                  <w:szCs w:val="18"/>
                </w:rPr>
                <w:delText>39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D77AA" w14:textId="682EBF8F" w:rsidR="0044378E" w:rsidRPr="00954549" w:rsidRDefault="0044378E" w:rsidP="004674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del w:id="237" w:author="zhaoyin (Yin)" w:date="2019-03-19T00:28:00Z">
              <w:r w:rsidDel="00467442">
                <w:rPr>
                  <w:rFonts w:ascii="Arial" w:hAnsi="Arial" w:cs="Arial"/>
                  <w:color w:val="000000"/>
                  <w:sz w:val="18"/>
                  <w:szCs w:val="18"/>
                </w:rPr>
                <w:delText>1</w:delText>
              </w:r>
            </w:del>
            <w:ins w:id="238" w:author="zhaoyin (Yin)" w:date="2019-03-19T00:28:00Z">
              <w:r w:rsidR="00467442"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490EB" w14:textId="3AEDC608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4378E" w:rsidRPr="00954549" w14:paraId="5A7A5E61" w14:textId="77777777" w:rsidTr="0095454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D4A9D" w14:textId="0F99B22D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442DF" w14:textId="5B3E7222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65D0C" w14:textId="77777777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C6EC1" w14:textId="66E49367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189F9" w14:textId="5FBE53CD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70792" w14:textId="0F4078E0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D30D4" w:rsidRPr="00954549" w14:paraId="389DED5F" w14:textId="77777777" w:rsidTr="0044378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3901F" w14:textId="7316AB31" w:rsidR="003D30D4" w:rsidRPr="00954549" w:rsidRDefault="003D30D4" w:rsidP="003D3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CC9C9" w14:textId="0512213C" w:rsidR="003D30D4" w:rsidRPr="00954549" w:rsidRDefault="003D30D4" w:rsidP="003D3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9" w:author="zhaoyin (Yin)" w:date="2019-03-19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5D34C" w14:textId="2391B7DE" w:rsidR="003D30D4" w:rsidRPr="00954549" w:rsidRDefault="003D30D4" w:rsidP="003D3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0" w:author="zhaoyin (Yin)" w:date="2019-03-19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1.01%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7FC0C" w14:textId="2847748D" w:rsidR="003D30D4" w:rsidRPr="00954549" w:rsidRDefault="003D30D4" w:rsidP="003D3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1" w:author="zhaoyin (Yin)" w:date="2019-03-19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1.17%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D58DE" w14:textId="584F01D7" w:rsidR="003D30D4" w:rsidRPr="00954549" w:rsidRDefault="003D30D4" w:rsidP="003D3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2" w:author="zhaoyin (Yin)" w:date="2019-03-19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F6DD8B" w14:textId="6A066CEB" w:rsidR="003D30D4" w:rsidRPr="00954549" w:rsidRDefault="003D30D4" w:rsidP="003D3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3" w:author="zhaoyin (Yin)" w:date="2019-03-19T0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4378E" w:rsidRPr="00954549" w14:paraId="30142AB0" w14:textId="77777777" w:rsidTr="0095454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8211E" w14:textId="08015ABD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B39F0" w14:textId="1A81894F" w:rsidR="0044378E" w:rsidRPr="00954549" w:rsidRDefault="0044378E" w:rsidP="003D3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ins w:id="244" w:author="zhaoyin (Yin)" w:date="2019-03-19T00:28:00Z">
              <w:r w:rsidR="003D30D4">
                <w:rPr>
                  <w:rFonts w:ascii="Arial" w:hAnsi="Arial" w:cs="Arial"/>
                  <w:color w:val="000000"/>
                  <w:sz w:val="18"/>
                  <w:szCs w:val="18"/>
                </w:rPr>
                <w:t>60</w:t>
              </w:r>
            </w:ins>
            <w:del w:id="245" w:author="zhaoyin (Yin)" w:date="2019-03-19T00:28:00Z">
              <w:r w:rsidDel="003D30D4">
                <w:rPr>
                  <w:rFonts w:ascii="Arial" w:hAnsi="Arial" w:cs="Arial"/>
                  <w:color w:val="000000"/>
                  <w:sz w:val="18"/>
                  <w:szCs w:val="18"/>
                </w:rPr>
                <w:delText>57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A9551" w14:textId="564C3AEB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EF1D6" w14:textId="412239B5" w:rsidR="0044378E" w:rsidRPr="00954549" w:rsidRDefault="0044378E" w:rsidP="003D3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</w:t>
            </w:r>
            <w:ins w:id="246" w:author="zhaoyin (Yin)" w:date="2019-03-19T00:29:00Z">
              <w:r w:rsidR="003D30D4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  <w:del w:id="247" w:author="zhaoyin (Yin)" w:date="2019-03-19T00:29:00Z">
              <w:r w:rsidDel="003D30D4">
                <w:rPr>
                  <w:rFonts w:ascii="Arial" w:hAnsi="Arial" w:cs="Arial"/>
                  <w:sz w:val="18"/>
                  <w:szCs w:val="18"/>
                </w:rPr>
                <w:delText>6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05511" w14:textId="2FD8D543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C3B1A" w14:textId="65C8F4E7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30D4" w:rsidRPr="00954549" w14:paraId="36B67DFA" w14:textId="77777777" w:rsidTr="0044378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67E67" w14:textId="5E983E20" w:rsidR="003D30D4" w:rsidRPr="00954549" w:rsidRDefault="003D30D4" w:rsidP="003D3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1BEE70" w14:textId="69B31646" w:rsidR="003D30D4" w:rsidRPr="00954549" w:rsidRDefault="003D30D4" w:rsidP="003D3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8" w:author="zhaoyin (Yin)" w:date="2019-03-19T0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97214A" w14:textId="166A6502" w:rsidR="003D30D4" w:rsidRPr="00954549" w:rsidRDefault="003D30D4" w:rsidP="003D3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9" w:author="zhaoyin (Yin)" w:date="2019-03-19T0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2.33%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51596" w14:textId="0AB1AE95" w:rsidR="003D30D4" w:rsidRPr="00954549" w:rsidRDefault="003D30D4" w:rsidP="003D3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0" w:author="zhaoyin (Yin)" w:date="2019-03-19T0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2.75%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9DF28" w14:textId="5D834E16" w:rsidR="003D30D4" w:rsidRPr="00954549" w:rsidRDefault="003D30D4" w:rsidP="003D3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1" w:author="zhaoyin (Yin)" w:date="2019-03-19T0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72B5D4" w14:textId="11579888" w:rsidR="003D30D4" w:rsidRPr="00954549" w:rsidRDefault="003D30D4" w:rsidP="003D30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2" w:author="zhaoyin (Yin)" w:date="2019-03-19T0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035904BF" w14:textId="77777777" w:rsidR="00954549" w:rsidRDefault="00954549" w:rsidP="00954549">
      <w:pPr>
        <w:rPr>
          <w:ins w:id="253" w:author="zhaoyin (Yin)" w:date="2019-03-19T00:29:00Z"/>
          <w:lang w:val="en-C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7"/>
        <w:gridCol w:w="727"/>
        <w:gridCol w:w="727"/>
        <w:gridCol w:w="727"/>
        <w:gridCol w:w="677"/>
        <w:gridCol w:w="677"/>
      </w:tblGrid>
      <w:tr w:rsidR="00736DC2" w:rsidRPr="00954549" w14:paraId="7845CFE9" w14:textId="77777777" w:rsidTr="007810FD">
        <w:trPr>
          <w:trHeight w:val="255"/>
          <w:jc w:val="center"/>
          <w:ins w:id="254" w:author="zhaoyin (Yin)" w:date="2019-03-19T00:29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09C00" w14:textId="77777777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5" w:author="zhaoyin (Yin)" w:date="2019-03-19T00:29:00Z"/>
                <w:rFonts w:eastAsia="Times New Roman"/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D8C22" w14:textId="65669E2A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zhaoyin (Yin)" w:date="2019-03-19T00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57" w:author="zhaoyin (Yin)" w:date="2019-03-19T00:29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Low delay B</w:t>
              </w:r>
              <w:r w:rsidRPr="0095454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 Main 10</w:t>
              </w:r>
            </w:ins>
          </w:p>
        </w:tc>
      </w:tr>
      <w:tr w:rsidR="00736DC2" w:rsidRPr="00954549" w14:paraId="42E19F17" w14:textId="77777777" w:rsidTr="007810FD">
        <w:trPr>
          <w:trHeight w:val="255"/>
          <w:jc w:val="center"/>
          <w:ins w:id="258" w:author="zhaoyin (Yin)" w:date="2019-03-19T00:29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61C80" w14:textId="77777777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zhaoyin (Yin)" w:date="2019-03-19T00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021E9" w14:textId="154D9A8C" w:rsidR="00736DC2" w:rsidRPr="00954549" w:rsidRDefault="00B032D0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zhaoyin (Yin)" w:date="2019-03-19T00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61" w:author="zhaoyin (Yin)" w:date="2019-03-19T00:29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VTM4.0</w:t>
              </w:r>
            </w:ins>
          </w:p>
        </w:tc>
      </w:tr>
      <w:tr w:rsidR="00736DC2" w:rsidRPr="00954549" w14:paraId="58B740E4" w14:textId="77777777" w:rsidTr="007810FD">
        <w:trPr>
          <w:trHeight w:val="255"/>
          <w:jc w:val="center"/>
          <w:ins w:id="262" w:author="zhaoyin (Yin)" w:date="2019-03-19T00:29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11F14" w14:textId="77777777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zhaoyin (Yin)" w:date="2019-03-19T00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23E6D" w14:textId="77777777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5" w:author="zhaoyin (Yin)" w:date="2019-03-19T00:29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18E3F" w14:textId="77777777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7" w:author="zhaoyin (Yin)" w:date="2019-03-19T00:29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AFEFE" w14:textId="77777777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9" w:author="zhaoyin (Yin)" w:date="2019-03-19T00:29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55CFF" w14:textId="77777777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1" w:author="zhaoyin (Yin)" w:date="2019-03-19T00:29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D6CE4" w14:textId="77777777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3" w:author="zhaoyin (Yin)" w:date="2019-03-19T00:29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736DC2" w:rsidRPr="00954549" w14:paraId="479C4734" w14:textId="77777777" w:rsidTr="007810FD">
        <w:trPr>
          <w:trHeight w:val="255"/>
          <w:jc w:val="center"/>
          <w:ins w:id="274" w:author="zhaoyin (Yin)" w:date="2019-03-19T00:29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15169" w14:textId="77777777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6" w:author="zhaoyin (Yin)" w:date="2019-03-19T0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CCFCF" w14:textId="7E93EFF5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D078D" w14:textId="0C71A357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76D69" w14:textId="37DF4BF4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D3008" w14:textId="29D3A7F6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588969" w14:textId="27A6172C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36DC2" w:rsidRPr="00954549" w14:paraId="6BAD1460" w14:textId="77777777" w:rsidTr="007810FD">
        <w:trPr>
          <w:trHeight w:val="255"/>
          <w:jc w:val="center"/>
          <w:ins w:id="282" w:author="zhaoyin (Yin)" w:date="2019-03-19T00:29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4695C" w14:textId="77777777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4" w:author="zhaoyin (Yin)" w:date="2019-03-19T0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AD59A" w14:textId="642E48CB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12CFE" w14:textId="052B2B71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7E105" w14:textId="59AE0CBA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04101" w14:textId="46BCF273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8A8214" w14:textId="0C69826B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36DC2" w:rsidRPr="00954549" w14:paraId="3CF8E939" w14:textId="77777777" w:rsidTr="007810FD">
        <w:trPr>
          <w:trHeight w:val="255"/>
          <w:jc w:val="center"/>
          <w:ins w:id="290" w:author="zhaoyin (Yin)" w:date="2019-03-19T00:29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3A248" w14:textId="77777777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2" w:author="zhaoyin (Yin)" w:date="2019-03-19T0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5844A" w14:textId="53D1FCC8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0E672" w14:textId="25C6B9C8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57BE9" w14:textId="04755EE9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F3A9D" w14:textId="73EDCA43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486FE0" w14:textId="5EAB7D2B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8641A" w:rsidRPr="00954549" w14:paraId="4FC53AEF" w14:textId="77777777" w:rsidTr="007810FD">
        <w:trPr>
          <w:trHeight w:val="255"/>
          <w:jc w:val="center"/>
          <w:ins w:id="298" w:author="zhaoyin (Yin)" w:date="2019-03-19T00:29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80B7F" w14:textId="77777777" w:rsidR="0008641A" w:rsidRPr="00954549" w:rsidRDefault="0008641A" w:rsidP="00086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0" w:author="zhaoyin (Yin)" w:date="2019-03-19T0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DCE2C" w14:textId="5E2E43A9" w:rsidR="0008641A" w:rsidRPr="00954549" w:rsidRDefault="0008641A" w:rsidP="00086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2" w:author="zhaoyin (Yin)" w:date="2019-03-19T0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B28F5" w14:textId="04BD9611" w:rsidR="0008641A" w:rsidRPr="00954549" w:rsidRDefault="0008641A" w:rsidP="00086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4" w:author="zhaoyin (Yin)" w:date="2019-03-19T0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1.16%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EF09B" w14:textId="6E18571F" w:rsidR="0008641A" w:rsidRPr="00954549" w:rsidRDefault="0008641A" w:rsidP="00086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6" w:author="zhaoyin (Yin)" w:date="2019-03-19T0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14D97" w14:textId="469DEB22" w:rsidR="0008641A" w:rsidRPr="00954549" w:rsidRDefault="0008641A" w:rsidP="00086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8" w:author="zhaoyin (Yin)" w:date="2019-03-19T0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A672F" w14:textId="3AC9B705" w:rsidR="0008641A" w:rsidRPr="00954549" w:rsidRDefault="0008641A" w:rsidP="00086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0" w:author="zhaoyin (Yin)" w:date="2019-03-19T0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08641A" w:rsidRPr="00954549" w14:paraId="1EA3CF22" w14:textId="77777777" w:rsidTr="007810FD">
        <w:trPr>
          <w:trHeight w:val="255"/>
          <w:jc w:val="center"/>
          <w:ins w:id="311" w:author="zhaoyin (Yin)" w:date="2019-03-19T00:29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2B9E4" w14:textId="77777777" w:rsidR="0008641A" w:rsidRPr="00954549" w:rsidRDefault="0008641A" w:rsidP="00086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3" w:author="zhaoyin (Yin)" w:date="2019-03-19T0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23C37" w14:textId="0FB5D4D0" w:rsidR="0008641A" w:rsidRPr="00954549" w:rsidRDefault="0008641A" w:rsidP="00086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5" w:author="zhaoyin (Yin)" w:date="2019-03-19T0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CE265" w14:textId="4DB1E416" w:rsidR="0008641A" w:rsidRPr="00954549" w:rsidRDefault="0008641A" w:rsidP="00086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7" w:author="zhaoyin (Yin)" w:date="2019-03-19T0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1.10%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6236B" w14:textId="496DFC32" w:rsidR="0008641A" w:rsidRPr="00954549" w:rsidRDefault="0008641A" w:rsidP="00086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9" w:author="zhaoyin (Yin)" w:date="2019-03-19T0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99AD6" w14:textId="53F37707" w:rsidR="0008641A" w:rsidRPr="00954549" w:rsidRDefault="0008641A" w:rsidP="00086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1" w:author="zhaoyin (Yin)" w:date="2019-03-19T0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5CADA" w14:textId="71FED662" w:rsidR="0008641A" w:rsidRPr="00954549" w:rsidRDefault="0008641A" w:rsidP="00086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3" w:author="zhaoyin (Yin)" w:date="2019-03-19T0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736DC2" w:rsidRPr="00954549" w14:paraId="5EA56DAC" w14:textId="77777777" w:rsidTr="007810FD">
        <w:trPr>
          <w:trHeight w:val="255"/>
          <w:jc w:val="center"/>
          <w:ins w:id="324" w:author="zhaoyin (Yin)" w:date="2019-03-19T00:29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E1F33" w14:textId="77777777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zhaoyin (Yin)" w:date="2019-03-19T00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26" w:author="zhaoyin (Yin)" w:date="2019-03-19T00:2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FA4D3" w14:textId="6A4B03BB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2D618" w14:textId="5AF7AA3E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C2D57" w14:textId="7BE9FF64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4152F" w14:textId="4627B225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5D76DB" w14:textId="2E1A6880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8641A" w:rsidRPr="00954549" w14:paraId="45DB9FA1" w14:textId="77777777" w:rsidTr="007810FD">
        <w:trPr>
          <w:trHeight w:val="255"/>
          <w:jc w:val="center"/>
          <w:ins w:id="332" w:author="zhaoyin (Yin)" w:date="2019-03-19T00:29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D4F95" w14:textId="77777777" w:rsidR="0008641A" w:rsidRPr="00954549" w:rsidRDefault="0008641A" w:rsidP="00086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4" w:author="zhaoyin (Yin)" w:date="2019-03-19T0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2B069" w14:textId="442301AE" w:rsidR="0008641A" w:rsidRPr="00954549" w:rsidRDefault="0008641A" w:rsidP="00086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6" w:author="zhaoyin (Yin)" w:date="2019-03-19T0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6AF92" w14:textId="4F2C4EB6" w:rsidR="0008641A" w:rsidRPr="00954549" w:rsidRDefault="0008641A" w:rsidP="00086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8" w:author="zhaoyin (Yin)" w:date="2019-03-19T0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2.76%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A3E97" w14:textId="5B9AC386" w:rsidR="0008641A" w:rsidRPr="00954549" w:rsidRDefault="0008641A" w:rsidP="00086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0" w:author="zhaoyin (Yin)" w:date="2019-03-19T0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2.64%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01CCB" w14:textId="4AB56E0A" w:rsidR="0008641A" w:rsidRPr="00954549" w:rsidRDefault="0008641A" w:rsidP="00086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2" w:author="zhaoyin (Yin)" w:date="2019-03-19T0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D6DD8" w14:textId="3B7FBA49" w:rsidR="0008641A" w:rsidRPr="00954549" w:rsidRDefault="0008641A" w:rsidP="00086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4" w:author="zhaoyin (Yin)" w:date="2019-03-19T0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736DC2" w:rsidRPr="00954549" w14:paraId="5376E1DE" w14:textId="77777777" w:rsidTr="007810FD">
        <w:trPr>
          <w:trHeight w:val="255"/>
          <w:jc w:val="center"/>
          <w:ins w:id="345" w:author="zhaoyin (Yin)" w:date="2019-03-19T00:29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7CB1E" w14:textId="77777777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7" w:author="zhaoyin (Yin)" w:date="2019-03-19T0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87F965" w14:textId="52ABF86D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7753B6" w14:textId="62939445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3338D" w14:textId="351E32E7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D782C" w14:textId="22EB3A09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A8028F" w14:textId="5ADB1CC3" w:rsidR="00736DC2" w:rsidRPr="00954549" w:rsidRDefault="00736DC2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zhaoyin (Yin)" w:date="2019-03-19T00:2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41897CEA" w14:textId="77777777" w:rsidR="00736DC2" w:rsidRDefault="00736DC2" w:rsidP="00954549">
      <w:pPr>
        <w:rPr>
          <w:ins w:id="353" w:author="zhaoyin (Yin)" w:date="2019-03-19T00:36:00Z"/>
          <w:lang w:val="en-CA"/>
        </w:rPr>
      </w:pPr>
    </w:p>
    <w:p w14:paraId="0367A60F" w14:textId="56ED0408" w:rsidR="00FA4737" w:rsidRDefault="00B91985" w:rsidP="00954549">
      <w:pPr>
        <w:rPr>
          <w:ins w:id="354" w:author="zhaoyin (Yin)" w:date="2019-03-19T00:39:00Z"/>
          <w:lang w:val="en-CA"/>
        </w:rPr>
      </w:pPr>
      <w:ins w:id="355" w:author="zhaoyin (Yin)" w:date="2019-03-19T00:39:00Z">
        <w:r>
          <w:rPr>
            <w:lang w:val="en-CA"/>
          </w:rPr>
          <w:t>The coding performance of Test 1.1 are as follows</w:t>
        </w:r>
      </w:ins>
      <w:ins w:id="356" w:author="zhaoyin (Yin)" w:date="2019-03-19T00:40:00Z">
        <w:r w:rsidR="009C4D0E">
          <w:rPr>
            <w:lang w:val="en-CA"/>
          </w:rPr>
          <w:t xml:space="preserve">. </w:t>
        </w:r>
      </w:ins>
      <w:ins w:id="357" w:author="zhaoyin (Yin)" w:date="2019-03-19T00:45:00Z">
        <w:r w:rsidR="000C2839">
          <w:rPr>
            <w:lang w:val="en-CA"/>
          </w:rPr>
          <w:t>With</w:t>
        </w:r>
      </w:ins>
      <w:ins w:id="358" w:author="zhaoyin (Yin)" w:date="2019-03-19T00:40:00Z">
        <w:r w:rsidR="009C4D0E">
          <w:rPr>
            <w:lang w:val="en-CA"/>
          </w:rPr>
          <w:t xml:space="preserve"> sub-block chroma MC, </w:t>
        </w:r>
      </w:ins>
      <w:ins w:id="359" w:author="zhaoyin (Yin)" w:date="2019-03-19T00:45:00Z">
        <w:r w:rsidR="004376BA">
          <w:rPr>
            <w:lang w:val="en-CA"/>
          </w:rPr>
          <w:t>the coding loss is reduced.</w:t>
        </w:r>
      </w:ins>
    </w:p>
    <w:p w14:paraId="324103B2" w14:textId="77777777" w:rsidR="00B91985" w:rsidRDefault="00B91985" w:rsidP="00954549">
      <w:pPr>
        <w:rPr>
          <w:ins w:id="360" w:author="zhaoyin (Yin)" w:date="2019-03-19T00:39:00Z"/>
          <w:lang w:val="en-CA"/>
        </w:rPr>
      </w:pPr>
    </w:p>
    <w:p w14:paraId="092332FC" w14:textId="437563BD" w:rsidR="00101805" w:rsidRDefault="00101805">
      <w:pPr>
        <w:pStyle w:val="ae"/>
        <w:keepNext/>
        <w:jc w:val="center"/>
        <w:rPr>
          <w:ins w:id="361" w:author="zhaoyin (Yin)" w:date="2019-03-19T00:40:00Z"/>
        </w:rPr>
        <w:pPrChange w:id="362" w:author="zhaoyin (Yin)" w:date="2019-03-19T00:40:00Z">
          <w:pPr/>
        </w:pPrChange>
      </w:pPr>
      <w:ins w:id="363" w:author="zhaoyin (Yin)" w:date="2019-03-19T00:40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364" w:author="zhaoyin (Yin)" w:date="2019-03-19T00:48:00Z">
        <w:r w:rsidR="00D96D78">
          <w:rPr>
            <w:noProof/>
          </w:rPr>
          <w:t>4</w:t>
        </w:r>
      </w:ins>
      <w:ins w:id="365" w:author="zhaoyin (Yin)" w:date="2019-03-19T00:40:00Z">
        <w:r>
          <w:fldChar w:fldCharType="end"/>
        </w:r>
        <w:r>
          <w:t xml:space="preserve"> RA/LDB simulation results of </w:t>
        </w:r>
        <w:r>
          <w:rPr>
            <w:lang w:val="en-CA"/>
          </w:rPr>
          <w:t>CE3-2.1.1 + Test 1.1</w:t>
        </w:r>
      </w:ins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7"/>
        <w:gridCol w:w="727"/>
        <w:gridCol w:w="727"/>
        <w:gridCol w:w="727"/>
        <w:gridCol w:w="677"/>
        <w:gridCol w:w="677"/>
      </w:tblGrid>
      <w:tr w:rsidR="00B91985" w:rsidRPr="00954549" w14:paraId="31DC14BB" w14:textId="77777777" w:rsidTr="007810FD">
        <w:trPr>
          <w:trHeight w:val="255"/>
          <w:jc w:val="center"/>
          <w:ins w:id="366" w:author="zhaoyin (Yin)" w:date="2019-03-19T00:39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0F425" w14:textId="77777777" w:rsidR="00B91985" w:rsidRPr="00954549" w:rsidRDefault="00B9198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7" w:author="zhaoyin (Yin)" w:date="2019-03-19T00:39:00Z"/>
                <w:rFonts w:eastAsia="Times New Roman"/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322D5" w14:textId="77777777" w:rsidR="00B91985" w:rsidRPr="00954549" w:rsidRDefault="00B9198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zhaoyin (Yin)" w:date="2019-03-19T00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69" w:author="zhaoyin (Yin)" w:date="2019-03-19T00:39:00Z">
              <w:r w:rsidRPr="0095454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B91985" w:rsidRPr="00954549" w14:paraId="5549BB4E" w14:textId="77777777" w:rsidTr="007810FD">
        <w:trPr>
          <w:trHeight w:val="255"/>
          <w:jc w:val="center"/>
          <w:ins w:id="370" w:author="zhaoyin (Yin)" w:date="2019-03-19T00:39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40B1F" w14:textId="77777777" w:rsidR="00B91985" w:rsidRPr="00954549" w:rsidRDefault="00B9198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zhaoyin (Yin)" w:date="2019-03-19T00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B7F27" w14:textId="77777777" w:rsidR="00B91985" w:rsidRPr="00954549" w:rsidRDefault="00B9198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zhaoyin (Yin)" w:date="2019-03-19T00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73" w:author="zhaoyin (Yin)" w:date="2019-03-19T00:39:00Z">
              <w:r w:rsidRPr="0095454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VTM4.0</w:t>
              </w:r>
            </w:ins>
          </w:p>
        </w:tc>
      </w:tr>
      <w:tr w:rsidR="00B91985" w:rsidRPr="00954549" w14:paraId="62B993F2" w14:textId="77777777" w:rsidTr="007810FD">
        <w:trPr>
          <w:trHeight w:val="255"/>
          <w:jc w:val="center"/>
          <w:ins w:id="374" w:author="zhaoyin (Yin)" w:date="2019-03-19T00:39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38BC3" w14:textId="77777777" w:rsidR="00B91985" w:rsidRPr="00954549" w:rsidRDefault="00B9198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zhaoyin (Yin)" w:date="2019-03-19T00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564F3" w14:textId="77777777" w:rsidR="00B91985" w:rsidRPr="00954549" w:rsidRDefault="00B9198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7" w:author="zhaoyin (Yin)" w:date="2019-03-19T00:39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E7F17" w14:textId="77777777" w:rsidR="00B91985" w:rsidRPr="00954549" w:rsidRDefault="00B9198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9" w:author="zhaoyin (Yin)" w:date="2019-03-19T00:39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E73C3" w14:textId="77777777" w:rsidR="00B91985" w:rsidRPr="00954549" w:rsidRDefault="00B9198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1" w:author="zhaoyin (Yin)" w:date="2019-03-19T00:39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BFAF2" w14:textId="77777777" w:rsidR="00B91985" w:rsidRPr="00954549" w:rsidRDefault="00B9198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3" w:author="zhaoyin (Yin)" w:date="2019-03-19T00:39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70076" w14:textId="77777777" w:rsidR="00B91985" w:rsidRPr="00954549" w:rsidRDefault="00B9198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5" w:author="zhaoyin (Yin)" w:date="2019-03-19T00:39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B91985" w:rsidRPr="00954549" w14:paraId="0DA03221" w14:textId="77777777" w:rsidTr="007810FD">
        <w:trPr>
          <w:trHeight w:val="255"/>
          <w:jc w:val="center"/>
          <w:ins w:id="386" w:author="zhaoyin (Yin)" w:date="2019-03-19T00:39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D8608" w14:textId="77777777" w:rsidR="00B91985" w:rsidRPr="00954549" w:rsidRDefault="00B9198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8" w:author="zhaoyin (Yin)" w:date="2019-03-19T0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B8F95" w14:textId="7338E7FB" w:rsidR="00B91985" w:rsidRPr="00954549" w:rsidRDefault="00B9198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04D8D" w14:textId="1FD96D0A" w:rsidR="00B91985" w:rsidRPr="00954549" w:rsidRDefault="00B9198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BEEF8" w14:textId="599AB9DE" w:rsidR="00B91985" w:rsidRPr="00954549" w:rsidRDefault="00B9198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B6447" w14:textId="530DF5C7" w:rsidR="00B91985" w:rsidRPr="00954549" w:rsidRDefault="00B9198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C2DCDF" w14:textId="3ED38123" w:rsidR="00B91985" w:rsidRPr="00954549" w:rsidRDefault="00B9198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91985" w:rsidRPr="00954549" w14:paraId="3A31F122" w14:textId="77777777" w:rsidTr="007810FD">
        <w:trPr>
          <w:trHeight w:val="255"/>
          <w:jc w:val="center"/>
          <w:ins w:id="394" w:author="zhaoyin (Yin)" w:date="2019-03-19T00:39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FCAAB" w14:textId="77777777" w:rsidR="00B91985" w:rsidRPr="00954549" w:rsidRDefault="00B9198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6" w:author="zhaoyin (Yin)" w:date="2019-03-19T0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EE22E" w14:textId="510F5487" w:rsidR="00B91985" w:rsidRPr="00954549" w:rsidRDefault="00B9198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7D34D" w14:textId="3B97FE9B" w:rsidR="00B91985" w:rsidRPr="00954549" w:rsidRDefault="00B9198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233F3" w14:textId="4BBD6351" w:rsidR="00B91985" w:rsidRPr="00954549" w:rsidRDefault="00B9198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FB83B" w14:textId="4F535A56" w:rsidR="00B91985" w:rsidRPr="00954549" w:rsidRDefault="00B9198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CBB028" w14:textId="69286FBB" w:rsidR="00B91985" w:rsidRPr="00954549" w:rsidRDefault="00B9198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9C4D0E" w:rsidRPr="00954549" w14:paraId="630B74CC" w14:textId="77777777" w:rsidTr="007810FD">
        <w:trPr>
          <w:trHeight w:val="255"/>
          <w:jc w:val="center"/>
          <w:ins w:id="402" w:author="zhaoyin (Yin)" w:date="2019-03-19T00:39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C6FE8" w14:textId="77777777" w:rsidR="009C4D0E" w:rsidRPr="00954549" w:rsidRDefault="009C4D0E" w:rsidP="009C4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4" w:author="zhaoyin (Yin)" w:date="2019-03-19T0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DE6DA" w14:textId="4B3717A9" w:rsidR="009C4D0E" w:rsidRPr="00954549" w:rsidRDefault="009C4D0E" w:rsidP="009C4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6" w:author="zhaoyin (Yin)" w:date="2019-03-19T0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E35A6" w14:textId="079BC36D" w:rsidR="009C4D0E" w:rsidRPr="00954549" w:rsidRDefault="009C4D0E" w:rsidP="009C4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8" w:author="zhaoyin (Yin)" w:date="2019-03-19T0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D1644" w14:textId="3B265434" w:rsidR="009C4D0E" w:rsidRPr="00954549" w:rsidRDefault="009C4D0E" w:rsidP="009C4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0" w:author="zhaoyin (Yin)" w:date="2019-03-19T0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C1D4B" w14:textId="67B286EB" w:rsidR="009C4D0E" w:rsidRPr="00954549" w:rsidRDefault="009C4D0E" w:rsidP="009C4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2" w:author="zhaoyin (Yin)" w:date="2019-03-19T0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9CCA58" w14:textId="53DEE19C" w:rsidR="009C4D0E" w:rsidRPr="00954549" w:rsidRDefault="009C4D0E" w:rsidP="009C4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4" w:author="zhaoyin (Yin)" w:date="2019-03-19T0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C4D0E" w:rsidRPr="00954549" w14:paraId="3E03B4E7" w14:textId="77777777" w:rsidTr="007810FD">
        <w:trPr>
          <w:trHeight w:val="255"/>
          <w:jc w:val="center"/>
          <w:ins w:id="415" w:author="zhaoyin (Yin)" w:date="2019-03-19T00:39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CA65A" w14:textId="77777777" w:rsidR="009C4D0E" w:rsidRPr="00954549" w:rsidRDefault="009C4D0E" w:rsidP="009C4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7" w:author="zhaoyin (Yin)" w:date="2019-03-19T0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6A848" w14:textId="5D54E11F" w:rsidR="009C4D0E" w:rsidRPr="00954549" w:rsidRDefault="009C4D0E" w:rsidP="009C4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9" w:author="zhaoyin (Yin)" w:date="2019-03-19T0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2A6F9" w14:textId="716156ED" w:rsidR="009C4D0E" w:rsidRPr="00954549" w:rsidRDefault="009C4D0E" w:rsidP="009C4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1" w:author="zhaoyin (Yin)" w:date="2019-03-19T0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1.64%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C8FF8" w14:textId="386737BE" w:rsidR="009C4D0E" w:rsidRPr="00954549" w:rsidRDefault="009C4D0E" w:rsidP="009C4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3" w:author="zhaoyin (Yin)" w:date="2019-03-19T0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1.81%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C246A" w14:textId="4312B95C" w:rsidR="009C4D0E" w:rsidRPr="00954549" w:rsidRDefault="009C4D0E" w:rsidP="009C4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5" w:author="zhaoyin (Yin)" w:date="2019-03-19T0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DD225" w14:textId="69D4244E" w:rsidR="009C4D0E" w:rsidRPr="00954549" w:rsidRDefault="009C4D0E" w:rsidP="009C4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7" w:author="zhaoyin (Yin)" w:date="2019-03-19T0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91985" w:rsidRPr="00954549" w14:paraId="3CEF4F6B" w14:textId="77777777" w:rsidTr="007810FD">
        <w:trPr>
          <w:trHeight w:val="255"/>
          <w:jc w:val="center"/>
          <w:ins w:id="428" w:author="zhaoyin (Yin)" w:date="2019-03-19T00:39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FC521" w14:textId="77777777" w:rsidR="00B91985" w:rsidRPr="00954549" w:rsidRDefault="00B9198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0" w:author="zhaoyin (Yin)" w:date="2019-03-19T0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A5A35" w14:textId="77777777" w:rsidR="00B91985" w:rsidRPr="00954549" w:rsidRDefault="00B9198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2" w:author="zhaoyin (Yin)" w:date="2019-03-19T0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36737" w14:textId="77777777" w:rsidR="00B91985" w:rsidRPr="00954549" w:rsidRDefault="00B9198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B7927" w14:textId="77777777" w:rsidR="00B91985" w:rsidRPr="00954549" w:rsidRDefault="00B9198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5" w:author="zhaoyin (Yin)" w:date="2019-03-19T0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3B4A5" w14:textId="77777777" w:rsidR="00B91985" w:rsidRPr="00954549" w:rsidRDefault="00B9198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7" w:author="zhaoyin (Yin)" w:date="2019-03-19T0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5F1F0" w14:textId="77777777" w:rsidR="00B91985" w:rsidRPr="00954549" w:rsidRDefault="00B9198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9" w:author="zhaoyin (Yin)" w:date="2019-03-19T0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B91985" w:rsidRPr="00954549" w14:paraId="2D2654FA" w14:textId="77777777" w:rsidTr="007810FD">
        <w:trPr>
          <w:trHeight w:val="255"/>
          <w:jc w:val="center"/>
          <w:ins w:id="440" w:author="zhaoyin (Yin)" w:date="2019-03-19T00:39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67D6F" w14:textId="77777777" w:rsidR="00B91985" w:rsidRPr="00954549" w:rsidRDefault="00B9198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zhaoyin (Yin)" w:date="2019-03-19T00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42" w:author="zhaoyin (Yin)" w:date="2019-03-19T00:3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6E2B1" w14:textId="6C09B56F" w:rsidR="00B91985" w:rsidRPr="00954549" w:rsidRDefault="00B9198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37232" w14:textId="4908A75F" w:rsidR="00B91985" w:rsidRPr="00954549" w:rsidRDefault="00B9198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0D676" w14:textId="40C10C7B" w:rsidR="00B91985" w:rsidRPr="00954549" w:rsidRDefault="00B9198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02EBB" w14:textId="0465642F" w:rsidR="00B91985" w:rsidRPr="00954549" w:rsidRDefault="00B9198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6D88CF" w14:textId="6536DA66" w:rsidR="00B91985" w:rsidRPr="00954549" w:rsidRDefault="00B9198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9C4D0E" w:rsidRPr="00954549" w14:paraId="0663BAED" w14:textId="77777777" w:rsidTr="007810FD">
        <w:trPr>
          <w:trHeight w:val="255"/>
          <w:jc w:val="center"/>
          <w:ins w:id="448" w:author="zhaoyin (Yin)" w:date="2019-03-19T00:39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6C440" w14:textId="77777777" w:rsidR="009C4D0E" w:rsidRPr="00954549" w:rsidRDefault="009C4D0E" w:rsidP="009C4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0" w:author="zhaoyin (Yin)" w:date="2019-03-19T0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3A563" w14:textId="2525A96F" w:rsidR="009C4D0E" w:rsidRPr="00954549" w:rsidRDefault="009C4D0E" w:rsidP="009C4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2" w:author="zhaoyin (Yin)" w:date="2019-03-19T0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CB483" w14:textId="639C2488" w:rsidR="009C4D0E" w:rsidRPr="00954549" w:rsidRDefault="009C4D0E" w:rsidP="009C4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4" w:author="zhaoyin (Yin)" w:date="2019-03-19T00:42:00Z">
              <w:r>
                <w:rPr>
                  <w:rFonts w:ascii="Arial" w:hAnsi="Arial" w:cs="Arial"/>
                  <w:sz w:val="18"/>
                  <w:szCs w:val="18"/>
                </w:rPr>
                <w:t>3.42%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5CE80" w14:textId="03A4924E" w:rsidR="009C4D0E" w:rsidRPr="00954549" w:rsidRDefault="009C4D0E" w:rsidP="009C4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6" w:author="zhaoyin (Yin)" w:date="2019-03-19T00:42:00Z">
              <w:r>
                <w:rPr>
                  <w:rFonts w:ascii="Arial" w:hAnsi="Arial" w:cs="Arial"/>
                  <w:sz w:val="18"/>
                  <w:szCs w:val="18"/>
                </w:rPr>
                <w:t>4.03%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FADDD" w14:textId="5B8C984D" w:rsidR="009C4D0E" w:rsidRPr="00954549" w:rsidRDefault="009C4D0E" w:rsidP="009C4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8" w:author="zhaoyin (Yin)" w:date="2019-03-19T0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DB4F3" w14:textId="2B65DD6C" w:rsidR="009C4D0E" w:rsidRPr="00954549" w:rsidRDefault="009C4D0E" w:rsidP="009C4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0" w:author="zhaoyin (Yin)" w:date="2019-03-19T0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9C4D0E" w:rsidRPr="00954549" w14:paraId="0C8645E1" w14:textId="77777777" w:rsidTr="007810FD">
        <w:trPr>
          <w:trHeight w:val="255"/>
          <w:jc w:val="center"/>
          <w:ins w:id="461" w:author="zhaoyin (Yin)" w:date="2019-03-19T00:39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6D843" w14:textId="77777777" w:rsidR="009C4D0E" w:rsidRPr="00954549" w:rsidRDefault="009C4D0E" w:rsidP="009C4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3" w:author="zhaoyin (Yin)" w:date="2019-03-19T0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A344BB" w14:textId="68EB3010" w:rsidR="009C4D0E" w:rsidRPr="00954549" w:rsidRDefault="009C4D0E" w:rsidP="009C4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5" w:author="zhaoyin (Yin)" w:date="2019-03-19T0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906ADC" w14:textId="08785072" w:rsidR="009C4D0E" w:rsidRPr="00954549" w:rsidRDefault="009C4D0E" w:rsidP="009C4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7" w:author="zhaoyin (Yin)" w:date="2019-03-19T0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06B36" w14:textId="082C4C0A" w:rsidR="009C4D0E" w:rsidRPr="00954549" w:rsidRDefault="009C4D0E" w:rsidP="009C4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9" w:author="zhaoyin (Yin)" w:date="2019-03-19T0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2.38%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DE908" w14:textId="60C89326" w:rsidR="009C4D0E" w:rsidRPr="00954549" w:rsidRDefault="009C4D0E" w:rsidP="009C4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1" w:author="zhaoyin (Yin)" w:date="2019-03-19T0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E1BFC2" w14:textId="727A9F1C" w:rsidR="009C4D0E" w:rsidRPr="00954549" w:rsidRDefault="009C4D0E" w:rsidP="009C4D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zhaoyin (Yin)" w:date="2019-03-19T00:3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3" w:author="zhaoyin (Yin)" w:date="2019-03-19T0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6A7A06BA" w14:textId="77777777" w:rsidR="00B91985" w:rsidRDefault="00B91985" w:rsidP="00954549">
      <w:pPr>
        <w:rPr>
          <w:ins w:id="474" w:author="zhaoyin (Yin)" w:date="2019-03-19T00:40:00Z"/>
          <w:lang w:val="en-C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7"/>
        <w:gridCol w:w="727"/>
        <w:gridCol w:w="727"/>
        <w:gridCol w:w="727"/>
        <w:gridCol w:w="677"/>
        <w:gridCol w:w="677"/>
      </w:tblGrid>
      <w:tr w:rsidR="00101805" w:rsidRPr="00954549" w14:paraId="6B973BE0" w14:textId="77777777" w:rsidTr="007810FD">
        <w:trPr>
          <w:trHeight w:val="255"/>
          <w:jc w:val="center"/>
          <w:ins w:id="475" w:author="zhaoyin (Yin)" w:date="2019-03-19T00:40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B54F3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6" w:author="zhaoyin (Yin)" w:date="2019-03-19T00:40:00Z"/>
                <w:rFonts w:eastAsia="Times New Roman"/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6B3A9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zhaoyin (Yin)" w:date="2019-03-19T00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78" w:author="zhaoyin (Yin)" w:date="2019-03-19T00:40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Low delay B</w:t>
              </w:r>
              <w:r w:rsidRPr="0095454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 Main 10</w:t>
              </w:r>
            </w:ins>
          </w:p>
        </w:tc>
      </w:tr>
      <w:tr w:rsidR="00101805" w:rsidRPr="00954549" w14:paraId="3ECC1574" w14:textId="77777777" w:rsidTr="007810FD">
        <w:trPr>
          <w:trHeight w:val="255"/>
          <w:jc w:val="center"/>
          <w:ins w:id="479" w:author="zhaoyin (Yin)" w:date="2019-03-19T00:40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0E648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zhaoyin (Yin)" w:date="2019-03-19T00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F0CD6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zhaoyin (Yin)" w:date="2019-03-19T00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82" w:author="zhaoyin (Yin)" w:date="2019-03-19T00:40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VTM4.0</w:t>
              </w:r>
            </w:ins>
          </w:p>
        </w:tc>
      </w:tr>
      <w:tr w:rsidR="00101805" w:rsidRPr="00954549" w14:paraId="0A5501F2" w14:textId="77777777" w:rsidTr="007810FD">
        <w:trPr>
          <w:trHeight w:val="255"/>
          <w:jc w:val="center"/>
          <w:ins w:id="483" w:author="zhaoyin (Yin)" w:date="2019-03-19T00:40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FE752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zhaoyin (Yin)" w:date="2019-03-19T00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A0903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6" w:author="zhaoyin (Yin)" w:date="2019-03-19T00:40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871DD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8" w:author="zhaoyin (Yin)" w:date="2019-03-19T00:40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4E07B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0" w:author="zhaoyin (Yin)" w:date="2019-03-19T00:40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4CD89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2" w:author="zhaoyin (Yin)" w:date="2019-03-19T00:40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DEE8B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4" w:author="zhaoyin (Yin)" w:date="2019-03-19T00:40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101805" w:rsidRPr="00954549" w14:paraId="6249557E" w14:textId="77777777" w:rsidTr="007810FD">
        <w:trPr>
          <w:trHeight w:val="255"/>
          <w:jc w:val="center"/>
          <w:ins w:id="495" w:author="zhaoyin (Yin)" w:date="2019-03-19T00:40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86445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7" w:author="zhaoyin (Yin)" w:date="2019-03-19T0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BB695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8545D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92C48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49E5A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BB8E28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01805" w:rsidRPr="00954549" w14:paraId="213149BB" w14:textId="77777777" w:rsidTr="007810FD">
        <w:trPr>
          <w:trHeight w:val="255"/>
          <w:jc w:val="center"/>
          <w:ins w:id="503" w:author="zhaoyin (Yin)" w:date="2019-03-19T00:40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1AF1F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5" w:author="zhaoyin (Yin)" w:date="2019-03-19T0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804C3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B9823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854C0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82205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1DCC3E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01805" w:rsidRPr="00954549" w14:paraId="7ED30040" w14:textId="77777777" w:rsidTr="007810FD">
        <w:trPr>
          <w:trHeight w:val="255"/>
          <w:jc w:val="center"/>
          <w:ins w:id="511" w:author="zhaoyin (Yin)" w:date="2019-03-19T00:40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6514A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3" w:author="zhaoyin (Yin)" w:date="2019-03-19T0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97339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64EE9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E2E91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D3622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429ECE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01805" w:rsidRPr="00954549" w14:paraId="6F008D0E" w14:textId="77777777" w:rsidTr="007810FD">
        <w:trPr>
          <w:trHeight w:val="255"/>
          <w:jc w:val="center"/>
          <w:ins w:id="519" w:author="zhaoyin (Yin)" w:date="2019-03-19T00:40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D9906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1" w:author="zhaoyin (Yin)" w:date="2019-03-19T0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46C19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3" w:author="zhaoyin (Yin)" w:date="2019-03-19T0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3CABB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5" w:author="zhaoyin (Yin)" w:date="2019-03-19T0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1.16%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544FE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7" w:author="zhaoyin (Yin)" w:date="2019-03-19T0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4B50B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9" w:author="zhaoyin (Yin)" w:date="2019-03-19T0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228B6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1" w:author="zhaoyin (Yin)" w:date="2019-03-19T0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01805" w:rsidRPr="00954549" w14:paraId="5D8DD18B" w14:textId="77777777" w:rsidTr="007810FD">
        <w:trPr>
          <w:trHeight w:val="255"/>
          <w:jc w:val="center"/>
          <w:ins w:id="532" w:author="zhaoyin (Yin)" w:date="2019-03-19T00:40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0421C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4" w:author="zhaoyin (Yin)" w:date="2019-03-19T0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4CE90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6" w:author="zhaoyin (Yin)" w:date="2019-03-19T0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55277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8" w:author="zhaoyin (Yin)" w:date="2019-03-19T0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1.10%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97C38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0" w:author="zhaoyin (Yin)" w:date="2019-03-19T0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F33C7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2" w:author="zhaoyin (Yin)" w:date="2019-03-19T0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2456B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4" w:author="zhaoyin (Yin)" w:date="2019-03-19T0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01805" w:rsidRPr="00954549" w14:paraId="21DE5067" w14:textId="77777777" w:rsidTr="007810FD">
        <w:trPr>
          <w:trHeight w:val="255"/>
          <w:jc w:val="center"/>
          <w:ins w:id="545" w:author="zhaoyin (Yin)" w:date="2019-03-19T00:40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C99C3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zhaoyin (Yin)" w:date="2019-03-19T00:4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47" w:author="zhaoyin (Yin)" w:date="2019-03-19T00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>Overall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3A6A2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C51B2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6E006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D0F2A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4B6E97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01805" w:rsidRPr="00954549" w14:paraId="4192384D" w14:textId="77777777" w:rsidTr="007810FD">
        <w:trPr>
          <w:trHeight w:val="255"/>
          <w:jc w:val="center"/>
          <w:ins w:id="553" w:author="zhaoyin (Yin)" w:date="2019-03-19T00:40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F4613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5" w:author="zhaoyin (Yin)" w:date="2019-03-19T0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02BC2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7" w:author="zhaoyin (Yin)" w:date="2019-03-19T0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B77AE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9" w:author="zhaoyin (Yin)" w:date="2019-03-19T0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2.76%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B55FB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1" w:author="zhaoyin (Yin)" w:date="2019-03-19T0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2.64%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E5D1D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3" w:author="zhaoyin (Yin)" w:date="2019-03-19T0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7270E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5" w:author="zhaoyin (Yin)" w:date="2019-03-19T0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01805" w:rsidRPr="00954549" w14:paraId="733C4998" w14:textId="77777777" w:rsidTr="007810FD">
        <w:trPr>
          <w:trHeight w:val="255"/>
          <w:jc w:val="center"/>
          <w:ins w:id="566" w:author="zhaoyin (Yin)" w:date="2019-03-19T00:40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6B140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8" w:author="zhaoyin (Yin)" w:date="2019-03-19T0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4A9E78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AE409B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13A12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DB47B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11BAE8" w14:textId="77777777" w:rsidR="00101805" w:rsidRPr="00954549" w:rsidRDefault="00101805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zhaoyin (Yin)" w:date="2019-03-19T00:4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3580A4B4" w14:textId="77777777" w:rsidR="00101805" w:rsidRPr="00954549" w:rsidRDefault="00101805" w:rsidP="00954549">
      <w:pPr>
        <w:rPr>
          <w:lang w:val="en-CA"/>
        </w:rPr>
      </w:pPr>
    </w:p>
    <w:p w14:paraId="15273DAB" w14:textId="37DD75CB" w:rsidR="00F04236" w:rsidRDefault="00F04236" w:rsidP="00F04236">
      <w:pPr>
        <w:pStyle w:val="3"/>
        <w:rPr>
          <w:lang w:val="en-CA"/>
        </w:rPr>
      </w:pPr>
      <w:r>
        <w:rPr>
          <w:lang w:val="en-CA"/>
        </w:rPr>
        <w:t xml:space="preserve">CTC configuration of </w:t>
      </w:r>
      <w:r w:rsidR="008F54FC">
        <w:rPr>
          <w:lang w:val="en-CA"/>
        </w:rPr>
        <w:t xml:space="preserve">CE3-2.1.1 + </w:t>
      </w:r>
      <w:r>
        <w:rPr>
          <w:lang w:val="en-CA"/>
        </w:rPr>
        <w:t>Test 2</w:t>
      </w:r>
      <w:ins w:id="574" w:author="zhaoyin (Yin)" w:date="2019-03-19T00:48:00Z">
        <w:r w:rsidR="00EA30DD">
          <w:rPr>
            <w:lang w:val="en-CA"/>
          </w:rPr>
          <w:t xml:space="preserve"> </w:t>
        </w:r>
      </w:ins>
      <w:ins w:id="575" w:author="zhaoyin (Yin)" w:date="2019-03-19T01:05:00Z">
        <w:r w:rsidR="00122D4B">
          <w:rPr>
            <w:lang w:val="en-CA"/>
          </w:rPr>
          <w:t>or Test</w:t>
        </w:r>
      </w:ins>
      <w:ins w:id="576" w:author="zhaoyin (Yin)" w:date="2019-03-19T00:48:00Z">
        <w:r w:rsidR="00EA30DD">
          <w:rPr>
            <w:lang w:val="en-CA"/>
          </w:rPr>
          <w:t xml:space="preserve"> 2.1</w:t>
        </w:r>
      </w:ins>
    </w:p>
    <w:p w14:paraId="34776DCF" w14:textId="5A2B6AE7" w:rsidR="00954549" w:rsidRDefault="00954549" w:rsidP="00954549">
      <w:pPr>
        <w:pStyle w:val="ae"/>
        <w:keepNext/>
        <w:jc w:val="center"/>
      </w:pPr>
      <w:r>
        <w:t xml:space="preserve">Table </w:t>
      </w:r>
      <w:r w:rsidR="00E579AA">
        <w:rPr>
          <w:noProof/>
        </w:rPr>
        <w:fldChar w:fldCharType="begin"/>
      </w:r>
      <w:r w:rsidR="00E579AA">
        <w:rPr>
          <w:noProof/>
        </w:rPr>
        <w:instrText xml:space="preserve"> SEQ Table \* ARABIC </w:instrText>
      </w:r>
      <w:r w:rsidR="00E579AA">
        <w:rPr>
          <w:noProof/>
        </w:rPr>
        <w:fldChar w:fldCharType="separate"/>
      </w:r>
      <w:ins w:id="577" w:author="zhaoyin (Yin)" w:date="2019-03-19T00:48:00Z">
        <w:r w:rsidR="00D96D78">
          <w:rPr>
            <w:noProof/>
          </w:rPr>
          <w:t>5</w:t>
        </w:r>
      </w:ins>
      <w:del w:id="578" w:author="zhaoyin (Yin)" w:date="2019-03-19T00:35:00Z">
        <w:r w:rsidR="00975F69" w:rsidDel="006E61A3">
          <w:rPr>
            <w:noProof/>
          </w:rPr>
          <w:delText>7</w:delText>
        </w:r>
      </w:del>
      <w:r w:rsidR="00E579AA">
        <w:rPr>
          <w:noProof/>
        </w:rPr>
        <w:fldChar w:fldCharType="end"/>
      </w:r>
      <w:r>
        <w:t xml:space="preserve"> </w:t>
      </w:r>
      <w:del w:id="579" w:author="zhaoyin (Yin)" w:date="2019-03-19T00:34:00Z">
        <w:r w:rsidDel="003F4C3F">
          <w:delText>-</w:delText>
        </w:r>
      </w:del>
      <w:ins w:id="580" w:author="zhaoyin (Yin)" w:date="2019-03-19T00:34:00Z">
        <w:r w:rsidR="003F4C3F">
          <w:t>–</w:t>
        </w:r>
      </w:ins>
      <w:r>
        <w:t xml:space="preserve"> RA</w:t>
      </w:r>
      <w:ins w:id="581" w:author="zhaoyin (Yin)" w:date="2019-03-19T00:34:00Z">
        <w:r w:rsidR="003F4C3F">
          <w:t>/LDB</w:t>
        </w:r>
      </w:ins>
      <w:r>
        <w:t xml:space="preserve"> simulation results of </w:t>
      </w:r>
      <w:r w:rsidR="00425334">
        <w:rPr>
          <w:lang w:val="en-CA"/>
        </w:rPr>
        <w:t>CE3-2.1.1</w:t>
      </w:r>
      <w:r w:rsidR="00AA1F16">
        <w:rPr>
          <w:lang w:val="en-CA"/>
        </w:rPr>
        <w:t xml:space="preserve"> + Test 2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7"/>
        <w:gridCol w:w="727"/>
        <w:gridCol w:w="727"/>
        <w:gridCol w:w="727"/>
        <w:gridCol w:w="677"/>
        <w:gridCol w:w="877"/>
      </w:tblGrid>
      <w:tr w:rsidR="00954549" w:rsidRPr="00954549" w14:paraId="04AA9512" w14:textId="77777777" w:rsidTr="0095454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5957A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43ECF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545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54549" w:rsidRPr="00954549" w14:paraId="0DC3D6C6" w14:textId="77777777" w:rsidTr="0095454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58F69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B67A3" w14:textId="572426C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545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</w:t>
            </w:r>
            <w:ins w:id="582" w:author="zhaoyin (Yin)" w:date="2019-03-19T00:33:00Z">
              <w:r w:rsidR="00D801A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4</w:t>
              </w:r>
            </w:ins>
            <w:del w:id="583" w:author="zhaoyin (Yin)" w:date="2019-03-19T00:33:00Z">
              <w:r w:rsidRPr="00954549" w:rsidDel="00D801A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3</w:delText>
              </w:r>
            </w:del>
            <w:r w:rsidRPr="009545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954549" w:rsidRPr="00954549" w14:paraId="4B05D708" w14:textId="77777777" w:rsidTr="0095454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31577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B3E29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45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C931F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45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4D923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45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AFB7F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45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EDA35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45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979A5" w:rsidRPr="00954549" w14:paraId="50745FFC" w14:textId="77777777" w:rsidTr="00DE10D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72377" w14:textId="6888F18E" w:rsidR="00C979A5" w:rsidRPr="00954549" w:rsidRDefault="00C979A5" w:rsidP="00C97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8676C" w14:textId="3BC3223E" w:rsidR="00C979A5" w:rsidRPr="00954549" w:rsidRDefault="00C979A5" w:rsidP="00C97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4" w:author="zhaoyin (Yin)" w:date="2019-03-19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644FE2" w14:textId="480580C3" w:rsidR="00C979A5" w:rsidRPr="00954549" w:rsidRDefault="00C979A5" w:rsidP="00C97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5" w:author="zhaoyin (Yin)" w:date="2019-03-19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96D0B" w14:textId="16298352" w:rsidR="00C979A5" w:rsidRPr="00954549" w:rsidRDefault="00C979A5" w:rsidP="00C97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6" w:author="zhaoyin (Yin)" w:date="2019-03-19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8ED9A" w14:textId="519FA965" w:rsidR="00C979A5" w:rsidRPr="00954549" w:rsidRDefault="00C979A5" w:rsidP="00C97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7" w:author="zhaoyin (Yin)" w:date="2019-03-19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800609" w14:textId="753261E7" w:rsidR="00C979A5" w:rsidRPr="00954549" w:rsidRDefault="00C979A5" w:rsidP="00C97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8" w:author="zhaoyin (Yin)" w:date="2019-03-19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C979A5" w:rsidRPr="00954549" w14:paraId="731B60F2" w14:textId="77777777" w:rsidTr="00DE10D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322C9" w14:textId="6DE7BD2E" w:rsidR="00C979A5" w:rsidRPr="00954549" w:rsidRDefault="00C979A5" w:rsidP="00C97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A437F" w14:textId="28E2CF6F" w:rsidR="00C979A5" w:rsidRPr="00954549" w:rsidRDefault="00C979A5" w:rsidP="00C97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9" w:author="zhaoyin (Yin)" w:date="2019-03-19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C4E1A" w14:textId="203C9A30" w:rsidR="00C979A5" w:rsidRPr="00954549" w:rsidRDefault="00C979A5" w:rsidP="00C97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0" w:author="zhaoyin (Yin)" w:date="2019-03-19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D3C1A" w14:textId="4FF3D424" w:rsidR="00C979A5" w:rsidRPr="00954549" w:rsidRDefault="00C979A5" w:rsidP="00C97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1" w:author="zhaoyin (Yin)" w:date="2019-03-19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76047" w14:textId="581E4577" w:rsidR="00C979A5" w:rsidRPr="00954549" w:rsidRDefault="00C979A5" w:rsidP="00C97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2" w:author="zhaoyin (Yin)" w:date="2019-03-19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B54B6D" w14:textId="1C5BBEA6" w:rsidR="00C979A5" w:rsidRPr="00954549" w:rsidRDefault="00C979A5" w:rsidP="00C97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3" w:author="zhaoyin (Yin)" w:date="2019-03-19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E10DA" w:rsidRPr="00954549" w14:paraId="6763F9F0" w14:textId="77777777" w:rsidTr="0095454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327A2" w14:textId="7677BD66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47EA5" w14:textId="13C86AD9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B3F1A" w14:textId="47CBFF58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0CD5E" w14:textId="09BC1186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388E9" w14:textId="0276F376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80C7D" w14:textId="07195406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E10DA" w:rsidRPr="00954549" w14:paraId="42A4625F" w14:textId="77777777" w:rsidTr="0095454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866ED" w14:textId="6662DFD0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13372" w14:textId="48A00C1F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F495F" w14:textId="2B63CAC6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EA641" w14:textId="3C018BCF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CC397" w14:textId="72917B71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81F45" w14:textId="08947582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94" w:author="zhaoyin (Yin)" w:date="2019-03-19T00:33:00Z">
              <w:r w:rsidDel="00C979A5">
                <w:rPr>
                  <w:rFonts w:ascii="Arial" w:hAnsi="Arial" w:cs="Arial"/>
                  <w:color w:val="000000"/>
                  <w:sz w:val="18"/>
                  <w:szCs w:val="18"/>
                </w:rPr>
                <w:delText>99</w:delText>
              </w:r>
            </w:del>
            <w:ins w:id="595" w:author="zhaoyin (Yin)" w:date="2019-03-19T00:33:00Z">
              <w:r w:rsidR="00C979A5">
                <w:rPr>
                  <w:rFonts w:ascii="Arial" w:hAnsi="Arial" w:cs="Arial"/>
                  <w:color w:val="000000"/>
                  <w:sz w:val="18"/>
                  <w:szCs w:val="18"/>
                </w:rPr>
                <w:t>100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DE10DA" w:rsidRPr="00954549" w14:paraId="1450AFBB" w14:textId="77777777" w:rsidTr="0095454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EBB37" w14:textId="15256926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10B9D" w14:textId="3F49340E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76FB0" w14:textId="77777777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46AC2" w14:textId="31146080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07AAE" w14:textId="6AB5244F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F4CC3" w14:textId="01EBFB6C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979A5" w:rsidRPr="00954549" w14:paraId="40F27FF9" w14:textId="77777777" w:rsidTr="00DE10D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25912" w14:textId="3EA97AB4" w:rsidR="00C979A5" w:rsidRPr="00954549" w:rsidRDefault="00C979A5" w:rsidP="00C97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FF3F6" w14:textId="71BEADE6" w:rsidR="00C979A5" w:rsidRPr="00954549" w:rsidRDefault="00C979A5" w:rsidP="00C97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6" w:author="zhaoyin (Yin)" w:date="2019-03-19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EF7EA" w14:textId="3B225793" w:rsidR="00C979A5" w:rsidRPr="00954549" w:rsidRDefault="00C979A5" w:rsidP="00C97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7" w:author="zhaoyin (Yin)" w:date="2019-03-19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993CB" w14:textId="2F868888" w:rsidR="00C979A5" w:rsidRPr="00954549" w:rsidRDefault="00C979A5" w:rsidP="00C97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8" w:author="zhaoyin (Yin)" w:date="2019-03-19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0.75%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786AC" w14:textId="573092FC" w:rsidR="00C979A5" w:rsidRPr="00954549" w:rsidRDefault="00C979A5" w:rsidP="00C97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9" w:author="zhaoyin (Yin)" w:date="2019-03-19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76499A" w14:textId="7D83B59E" w:rsidR="00C979A5" w:rsidRPr="00954549" w:rsidRDefault="00C979A5" w:rsidP="00C97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0" w:author="zhaoyin (Yin)" w:date="2019-03-19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E10DA" w:rsidRPr="00954549" w14:paraId="2F86815D" w14:textId="77777777" w:rsidTr="0095454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443EE" w14:textId="315AA2D4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EDE73" w14:textId="1E1683B6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8A536" w14:textId="66898048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6F4BD" w14:textId="7BEC2E3C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7D49E" w14:textId="310A826C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4A90E" w14:textId="036E75A0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979A5" w:rsidRPr="00954549" w14:paraId="4576F132" w14:textId="77777777" w:rsidTr="00DE10D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D8940" w14:textId="702EB369" w:rsidR="00C979A5" w:rsidRPr="00954549" w:rsidRDefault="00C979A5" w:rsidP="00C97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274C7E" w14:textId="62501D31" w:rsidR="00C979A5" w:rsidRPr="00954549" w:rsidRDefault="00C979A5" w:rsidP="00C97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1" w:author="zhaoyin (Yin)" w:date="2019-03-19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AE5B5B" w14:textId="367CBEFD" w:rsidR="00C979A5" w:rsidRPr="00954549" w:rsidRDefault="00C979A5" w:rsidP="00C97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2" w:author="zhaoyin (Yin)" w:date="2019-03-19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1.63%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3AD3D" w14:textId="6AB7AFBF" w:rsidR="00C979A5" w:rsidRPr="00954549" w:rsidRDefault="00C979A5" w:rsidP="00C97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3" w:author="zhaoyin (Yin)" w:date="2019-03-19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1.92%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9EEAD" w14:textId="23DE294D" w:rsidR="00C979A5" w:rsidRPr="00954549" w:rsidRDefault="00C979A5" w:rsidP="00C97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4" w:author="zhaoyin (Yin)" w:date="2019-03-19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5643E1" w14:textId="1CE32C91" w:rsidR="00C979A5" w:rsidRPr="00954549" w:rsidRDefault="00C979A5" w:rsidP="00C97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5" w:author="zhaoyin (Yin)" w:date="2019-03-19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208ECBE5" w14:textId="77777777" w:rsidR="00874E35" w:rsidRDefault="00874E35" w:rsidP="00874E35">
      <w:pPr>
        <w:rPr>
          <w:ins w:id="606" w:author="zhaoyin (Yin)" w:date="2019-03-19T00:34:00Z"/>
          <w:lang w:val="en-C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7"/>
        <w:gridCol w:w="727"/>
        <w:gridCol w:w="727"/>
        <w:gridCol w:w="727"/>
        <w:gridCol w:w="677"/>
        <w:gridCol w:w="677"/>
      </w:tblGrid>
      <w:tr w:rsidR="000A5A77" w:rsidRPr="00954549" w14:paraId="6AB934B7" w14:textId="77777777" w:rsidTr="007810FD">
        <w:trPr>
          <w:trHeight w:val="255"/>
          <w:jc w:val="center"/>
          <w:ins w:id="607" w:author="zhaoyin (Yin)" w:date="2019-03-19T00:34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DF9EB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8" w:author="zhaoyin (Yin)" w:date="2019-03-19T00:34:00Z"/>
                <w:rFonts w:eastAsia="Times New Roman"/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9629E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zhaoyin (Yin)" w:date="2019-03-19T0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10" w:author="zhaoyin (Yin)" w:date="2019-03-19T00:34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Low delay B</w:t>
              </w:r>
              <w:r w:rsidRPr="0095454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 Main 10</w:t>
              </w:r>
            </w:ins>
          </w:p>
        </w:tc>
      </w:tr>
      <w:tr w:rsidR="000A5A77" w:rsidRPr="00954549" w14:paraId="288AFE83" w14:textId="77777777" w:rsidTr="007810FD">
        <w:trPr>
          <w:trHeight w:val="255"/>
          <w:jc w:val="center"/>
          <w:ins w:id="611" w:author="zhaoyin (Yin)" w:date="2019-03-19T00:34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85135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zhaoyin (Yin)" w:date="2019-03-19T0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03A57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zhaoyin (Yin)" w:date="2019-03-19T0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14" w:author="zhaoyin (Yin)" w:date="2019-03-19T00:34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VTM4.0</w:t>
              </w:r>
            </w:ins>
          </w:p>
        </w:tc>
      </w:tr>
      <w:tr w:rsidR="000A5A77" w:rsidRPr="00954549" w14:paraId="11BEE832" w14:textId="77777777" w:rsidTr="007810FD">
        <w:trPr>
          <w:trHeight w:val="255"/>
          <w:jc w:val="center"/>
          <w:ins w:id="615" w:author="zhaoyin (Yin)" w:date="2019-03-19T00:34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2B86F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zhaoyin (Yin)" w:date="2019-03-19T0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A7A27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8" w:author="zhaoyin (Yin)" w:date="2019-03-19T00:34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CFF82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0" w:author="zhaoyin (Yin)" w:date="2019-03-19T00:34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31A28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2" w:author="zhaoyin (Yin)" w:date="2019-03-19T00:34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F5B01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4" w:author="zhaoyin (Yin)" w:date="2019-03-19T00:34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3137A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6" w:author="zhaoyin (Yin)" w:date="2019-03-19T00:34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0A5A77" w:rsidRPr="00954549" w14:paraId="64FE5E9A" w14:textId="77777777" w:rsidTr="007810FD">
        <w:trPr>
          <w:trHeight w:val="255"/>
          <w:jc w:val="center"/>
          <w:ins w:id="627" w:author="zhaoyin (Yin)" w:date="2019-03-19T00:34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E7478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9" w:author="zhaoyin (Yin)" w:date="2019-03-19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7032C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B1982F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81DD0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C8D21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8EF94B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A5A77" w:rsidRPr="00954549" w14:paraId="0BFF6D93" w14:textId="77777777" w:rsidTr="007810FD">
        <w:trPr>
          <w:trHeight w:val="255"/>
          <w:jc w:val="center"/>
          <w:ins w:id="635" w:author="zhaoyin (Yin)" w:date="2019-03-19T00:34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0282B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7" w:author="zhaoyin (Yin)" w:date="2019-03-19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1BFFC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EC92A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826F3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B182F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DBB018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A5A77" w:rsidRPr="00954549" w14:paraId="5F6349CC" w14:textId="77777777" w:rsidTr="007810FD">
        <w:trPr>
          <w:trHeight w:val="255"/>
          <w:jc w:val="center"/>
          <w:ins w:id="643" w:author="zhaoyin (Yin)" w:date="2019-03-19T00:34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B669C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5" w:author="zhaoyin (Yin)" w:date="2019-03-19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C5013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8EE33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6F9C2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88295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5678C1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F4C3F" w:rsidRPr="00954549" w14:paraId="059C7A1C" w14:textId="77777777" w:rsidTr="007810FD">
        <w:trPr>
          <w:trHeight w:val="255"/>
          <w:jc w:val="center"/>
          <w:ins w:id="651" w:author="zhaoyin (Yin)" w:date="2019-03-19T00:34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2EE19" w14:textId="77777777" w:rsidR="003F4C3F" w:rsidRPr="00954549" w:rsidRDefault="003F4C3F" w:rsidP="003F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3" w:author="zhaoyin (Yin)" w:date="2019-03-19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530DE" w14:textId="09CFE0E9" w:rsidR="003F4C3F" w:rsidRPr="00954549" w:rsidRDefault="003F4C3F" w:rsidP="003F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5" w:author="zhaoyin (Yin)" w:date="2019-03-19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06AD2" w14:textId="5C1A9DE5" w:rsidR="003F4C3F" w:rsidRPr="00954549" w:rsidRDefault="003F4C3F" w:rsidP="003F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7" w:author="zhaoyin (Yin)" w:date="2019-03-19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EE0A5" w14:textId="16919ADF" w:rsidR="003F4C3F" w:rsidRPr="00954549" w:rsidRDefault="003F4C3F" w:rsidP="003F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9" w:author="zhaoyin (Yin)" w:date="2019-03-19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CD210" w14:textId="73CDB53F" w:rsidR="003F4C3F" w:rsidRPr="00954549" w:rsidRDefault="003F4C3F" w:rsidP="003F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1" w:author="zhaoyin (Yin)" w:date="2019-03-19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38B87" w14:textId="1C977450" w:rsidR="003F4C3F" w:rsidRPr="00954549" w:rsidRDefault="003F4C3F" w:rsidP="003F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3" w:author="zhaoyin (Yin)" w:date="2019-03-19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F4C3F" w:rsidRPr="00954549" w14:paraId="675AAF65" w14:textId="77777777" w:rsidTr="007810FD">
        <w:trPr>
          <w:trHeight w:val="255"/>
          <w:jc w:val="center"/>
          <w:ins w:id="664" w:author="zhaoyin (Yin)" w:date="2019-03-19T00:34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54343" w14:textId="77777777" w:rsidR="003F4C3F" w:rsidRPr="00954549" w:rsidRDefault="003F4C3F" w:rsidP="003F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6" w:author="zhaoyin (Yin)" w:date="2019-03-19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238EE" w14:textId="6EA78E34" w:rsidR="003F4C3F" w:rsidRPr="00954549" w:rsidRDefault="003F4C3F" w:rsidP="003F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8" w:author="zhaoyin (Yin)" w:date="2019-03-19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EE943" w14:textId="0F6F641B" w:rsidR="003F4C3F" w:rsidRPr="00954549" w:rsidRDefault="003F4C3F" w:rsidP="003F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0" w:author="zhaoyin (Yin)" w:date="2019-03-19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1.04%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79145" w14:textId="65FB703B" w:rsidR="003F4C3F" w:rsidRPr="00954549" w:rsidRDefault="003F4C3F" w:rsidP="003F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2" w:author="zhaoyin (Yin)" w:date="2019-03-19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CED6B" w14:textId="6FD21B28" w:rsidR="003F4C3F" w:rsidRPr="00954549" w:rsidRDefault="003F4C3F" w:rsidP="003F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4" w:author="zhaoyin (Yin)" w:date="2019-03-19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CE42E" w14:textId="5130BC79" w:rsidR="003F4C3F" w:rsidRPr="00954549" w:rsidRDefault="003F4C3F" w:rsidP="003F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6" w:author="zhaoyin (Yin)" w:date="2019-03-19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0A5A77" w:rsidRPr="00954549" w14:paraId="05AAC55F" w14:textId="77777777" w:rsidTr="007810FD">
        <w:trPr>
          <w:trHeight w:val="255"/>
          <w:jc w:val="center"/>
          <w:ins w:id="677" w:author="zhaoyin (Yin)" w:date="2019-03-19T00:34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7AB1B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zhaoyin (Yin)" w:date="2019-03-19T00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79" w:author="zhaoyin (Yin)" w:date="2019-03-19T00:3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3BF67C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BDE6A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093E0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5CC85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33E37A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F4C3F" w:rsidRPr="00954549" w14:paraId="067A67A7" w14:textId="77777777" w:rsidTr="007810FD">
        <w:trPr>
          <w:trHeight w:val="255"/>
          <w:jc w:val="center"/>
          <w:ins w:id="685" w:author="zhaoyin (Yin)" w:date="2019-03-19T00:34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27F58" w14:textId="77777777" w:rsidR="003F4C3F" w:rsidRPr="00954549" w:rsidRDefault="003F4C3F" w:rsidP="003F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7" w:author="zhaoyin (Yin)" w:date="2019-03-19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BFE6D" w14:textId="35808B7B" w:rsidR="003F4C3F" w:rsidRPr="00954549" w:rsidRDefault="003F4C3F" w:rsidP="003F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9" w:author="zhaoyin (Yin)" w:date="2019-03-19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C82EC" w14:textId="37B191BE" w:rsidR="003F4C3F" w:rsidRPr="00954549" w:rsidRDefault="003F4C3F" w:rsidP="003F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1" w:author="zhaoyin (Yin)" w:date="2019-03-19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2.06%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78428" w14:textId="18DDE09D" w:rsidR="003F4C3F" w:rsidRPr="00954549" w:rsidRDefault="003F4C3F" w:rsidP="003F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3" w:author="zhaoyin (Yin)" w:date="2019-03-19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1.46%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5C613" w14:textId="4BF34B57" w:rsidR="003F4C3F" w:rsidRPr="00954549" w:rsidRDefault="003F4C3F" w:rsidP="003F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5" w:author="zhaoyin (Yin)" w:date="2019-03-19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CB50B" w14:textId="00D2DEA2" w:rsidR="003F4C3F" w:rsidRPr="00954549" w:rsidRDefault="003F4C3F" w:rsidP="003F4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7" w:author="zhaoyin (Yin)" w:date="2019-03-19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0A5A77" w:rsidRPr="00954549" w14:paraId="29C62F49" w14:textId="77777777" w:rsidTr="007810FD">
        <w:trPr>
          <w:trHeight w:val="255"/>
          <w:jc w:val="center"/>
          <w:ins w:id="698" w:author="zhaoyin (Yin)" w:date="2019-03-19T00:34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72080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0" w:author="zhaoyin (Yin)" w:date="2019-03-19T0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D69621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4A62B5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970C1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75C08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025010" w14:textId="77777777" w:rsidR="000A5A77" w:rsidRPr="00954549" w:rsidRDefault="000A5A77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zhaoyin (Yin)" w:date="2019-03-19T00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13D2817B" w14:textId="77777777" w:rsidR="000A5A77" w:rsidRDefault="000A5A77" w:rsidP="00874E35">
      <w:pPr>
        <w:rPr>
          <w:ins w:id="706" w:author="zhaoyin (Yin)" w:date="2019-03-19T00:45:00Z"/>
          <w:lang w:val="en-CA"/>
        </w:rPr>
      </w:pPr>
    </w:p>
    <w:p w14:paraId="463C04D6" w14:textId="459C5A9B" w:rsidR="00012A27" w:rsidRDefault="00012A27" w:rsidP="00012A27">
      <w:pPr>
        <w:rPr>
          <w:ins w:id="707" w:author="zhaoyin (Yin)" w:date="2019-03-19T00:47:00Z"/>
          <w:lang w:val="en-CA"/>
        </w:rPr>
      </w:pPr>
      <w:ins w:id="708" w:author="zhaoyin (Yin)" w:date="2019-03-19T00:45:00Z">
        <w:r>
          <w:rPr>
            <w:lang w:val="en-CA"/>
          </w:rPr>
          <w:t>T</w:t>
        </w:r>
        <w:r w:rsidR="00F542CF">
          <w:rPr>
            <w:lang w:val="en-CA"/>
          </w:rPr>
          <w:t>he coding performance of Test 2</w:t>
        </w:r>
        <w:r>
          <w:rPr>
            <w:lang w:val="en-CA"/>
          </w:rPr>
          <w:t>.</w:t>
        </w:r>
        <w:r w:rsidR="00F542CF">
          <w:rPr>
            <w:lang w:val="en-CA"/>
          </w:rPr>
          <w:t>1</w:t>
        </w:r>
        <w:r>
          <w:rPr>
            <w:lang w:val="en-CA"/>
          </w:rPr>
          <w:t xml:space="preserve"> are as follows. With more efficient context modeling</w:t>
        </w:r>
      </w:ins>
      <w:ins w:id="709" w:author="zhaoyin (Yin)" w:date="2019-03-19T00:46:00Z">
        <w:r>
          <w:rPr>
            <w:lang w:val="en-CA"/>
          </w:rPr>
          <w:t>,</w:t>
        </w:r>
      </w:ins>
      <w:ins w:id="710" w:author="zhaoyin (Yin)" w:date="2019-03-19T00:45:00Z">
        <w:r>
          <w:rPr>
            <w:lang w:val="en-CA"/>
          </w:rPr>
          <w:t xml:space="preserve"> the coding loss is reduced.</w:t>
        </w:r>
      </w:ins>
      <w:ins w:id="711" w:author="zhaoyin (Yin)" w:date="2019-03-19T00:46:00Z">
        <w:r>
          <w:rPr>
            <w:lang w:val="en-CA"/>
          </w:rPr>
          <w:t xml:space="preserve"> </w:t>
        </w:r>
      </w:ins>
      <w:ins w:id="712" w:author="zhaoyin (Yin)" w:date="2019-03-19T00:47:00Z">
        <w:r w:rsidR="00194F01">
          <w:rPr>
            <w:lang w:val="en-CA"/>
          </w:rPr>
          <w:t>The improve</w:t>
        </w:r>
      </w:ins>
      <w:ins w:id="713" w:author="zhaoyin (Yin)" w:date="2019-03-19T00:49:00Z">
        <w:r w:rsidR="009B1368">
          <w:rPr>
            <w:lang w:val="en-CA"/>
          </w:rPr>
          <w:t>d</w:t>
        </w:r>
      </w:ins>
      <w:ins w:id="714" w:author="zhaoyin (Yin)" w:date="2019-03-19T00:47:00Z">
        <w:r w:rsidR="00194F01">
          <w:rPr>
            <w:lang w:val="en-CA"/>
          </w:rPr>
          <w:t xml:space="preserve"> fast algorithm reduces the encoding runtime to </w:t>
        </w:r>
        <w:r w:rsidR="00CD3393">
          <w:rPr>
            <w:lang w:val="en-CA"/>
          </w:rPr>
          <w:t>near</w:t>
        </w:r>
        <w:r w:rsidR="00005255">
          <w:rPr>
            <w:lang w:val="en-CA"/>
          </w:rPr>
          <w:t xml:space="preserve"> 10</w:t>
        </w:r>
      </w:ins>
      <w:ins w:id="715" w:author="zhaoyin (Yin)" w:date="2019-03-19T00:52:00Z">
        <w:r w:rsidR="00AF13D2">
          <w:rPr>
            <w:lang w:val="en-CA"/>
          </w:rPr>
          <w:t>2</w:t>
        </w:r>
      </w:ins>
      <w:ins w:id="716" w:author="zhaoyin (Yin)" w:date="2019-03-19T00:47:00Z">
        <w:r w:rsidR="00194F01">
          <w:rPr>
            <w:lang w:val="en-CA"/>
          </w:rPr>
          <w:t>%.</w:t>
        </w:r>
      </w:ins>
    </w:p>
    <w:p w14:paraId="0F0D0460" w14:textId="77777777" w:rsidR="00575CAF" w:rsidRDefault="00575CAF" w:rsidP="00012A27">
      <w:pPr>
        <w:rPr>
          <w:ins w:id="717" w:author="zhaoyin (Yin)" w:date="2019-03-19T00:47:00Z"/>
          <w:lang w:val="en-CA"/>
        </w:rPr>
      </w:pPr>
    </w:p>
    <w:p w14:paraId="2FC317C3" w14:textId="3F24C78A" w:rsidR="00D96D78" w:rsidRDefault="00D96D78">
      <w:pPr>
        <w:pStyle w:val="ae"/>
        <w:keepNext/>
        <w:jc w:val="center"/>
        <w:rPr>
          <w:ins w:id="718" w:author="zhaoyin (Yin)" w:date="2019-03-19T00:48:00Z"/>
        </w:rPr>
        <w:pPrChange w:id="719" w:author="zhaoyin (Yin)" w:date="2019-03-19T00:48:00Z">
          <w:pPr/>
        </w:pPrChange>
      </w:pPr>
      <w:ins w:id="720" w:author="zhaoyin (Yin)" w:date="2019-03-19T00:48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721" w:author="zhaoyin (Yin)" w:date="2019-03-19T00:48:00Z">
        <w:r>
          <w:rPr>
            <w:noProof/>
          </w:rPr>
          <w:t>6</w:t>
        </w:r>
        <w:r>
          <w:fldChar w:fldCharType="end"/>
        </w:r>
        <w:r>
          <w:t xml:space="preserve"> RA/LDB simulation results of </w:t>
        </w:r>
        <w:r>
          <w:rPr>
            <w:lang w:val="en-CA"/>
          </w:rPr>
          <w:t>CE3-2.1.1 + Test 2.1</w:t>
        </w:r>
      </w:ins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7"/>
        <w:gridCol w:w="727"/>
        <w:gridCol w:w="727"/>
        <w:gridCol w:w="727"/>
        <w:gridCol w:w="677"/>
        <w:gridCol w:w="677"/>
      </w:tblGrid>
      <w:tr w:rsidR="00575CAF" w:rsidRPr="00954549" w14:paraId="2BC81AFD" w14:textId="77777777" w:rsidTr="007810FD">
        <w:trPr>
          <w:trHeight w:val="255"/>
          <w:jc w:val="center"/>
          <w:ins w:id="722" w:author="zhaoyin (Yin)" w:date="2019-03-19T00:47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E24AB" w14:textId="77777777" w:rsidR="00575CAF" w:rsidRPr="00954549" w:rsidRDefault="00575CAF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23" w:author="zhaoyin (Yin)" w:date="2019-03-19T00:47:00Z"/>
                <w:rFonts w:eastAsia="Times New Roman"/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1AEB5" w14:textId="77777777" w:rsidR="00575CAF" w:rsidRPr="00954549" w:rsidRDefault="00575CAF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zhaoyin (Yin)" w:date="2019-03-19T00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25" w:author="zhaoyin (Yin)" w:date="2019-03-19T00:47:00Z">
              <w:r w:rsidRPr="0095454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575CAF" w:rsidRPr="00954549" w14:paraId="6592C1CE" w14:textId="77777777" w:rsidTr="007810FD">
        <w:trPr>
          <w:trHeight w:val="255"/>
          <w:jc w:val="center"/>
          <w:ins w:id="726" w:author="zhaoyin (Yin)" w:date="2019-03-19T00:47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02F75" w14:textId="77777777" w:rsidR="00575CAF" w:rsidRPr="00954549" w:rsidRDefault="00575CAF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zhaoyin (Yin)" w:date="2019-03-19T00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9634A" w14:textId="77777777" w:rsidR="00575CAF" w:rsidRPr="00954549" w:rsidRDefault="00575CAF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zhaoyin (Yin)" w:date="2019-03-19T00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29" w:author="zhaoyin (Yin)" w:date="2019-03-19T00:47:00Z">
              <w:r w:rsidRPr="0095454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</w:t>
              </w:r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4</w:t>
              </w:r>
              <w:r w:rsidRPr="0095454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.0</w:t>
              </w:r>
            </w:ins>
          </w:p>
        </w:tc>
      </w:tr>
      <w:tr w:rsidR="00575CAF" w:rsidRPr="00954549" w14:paraId="25037B7E" w14:textId="77777777" w:rsidTr="007810FD">
        <w:trPr>
          <w:trHeight w:val="255"/>
          <w:jc w:val="center"/>
          <w:ins w:id="730" w:author="zhaoyin (Yin)" w:date="2019-03-19T00:47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1F751" w14:textId="77777777" w:rsidR="00575CAF" w:rsidRPr="00954549" w:rsidRDefault="00575CAF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zhaoyin (Yin)" w:date="2019-03-19T00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9C575" w14:textId="77777777" w:rsidR="00575CAF" w:rsidRPr="00954549" w:rsidRDefault="00575CAF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3" w:author="zhaoyin (Yin)" w:date="2019-03-19T00:47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8C39D" w14:textId="77777777" w:rsidR="00575CAF" w:rsidRPr="00954549" w:rsidRDefault="00575CAF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5" w:author="zhaoyin (Yin)" w:date="2019-03-19T00:47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53B06" w14:textId="77777777" w:rsidR="00575CAF" w:rsidRPr="00954549" w:rsidRDefault="00575CAF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7" w:author="zhaoyin (Yin)" w:date="2019-03-19T00:47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6189E" w14:textId="77777777" w:rsidR="00575CAF" w:rsidRPr="00954549" w:rsidRDefault="00575CAF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9" w:author="zhaoyin (Yin)" w:date="2019-03-19T00:47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B2B27" w14:textId="77777777" w:rsidR="00575CAF" w:rsidRPr="00954549" w:rsidRDefault="00575CAF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1" w:author="zhaoyin (Yin)" w:date="2019-03-19T00:47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575CAF" w:rsidRPr="00954549" w14:paraId="7216F047" w14:textId="77777777" w:rsidTr="007810FD">
        <w:trPr>
          <w:trHeight w:val="255"/>
          <w:jc w:val="center"/>
          <w:ins w:id="742" w:author="zhaoyin (Yin)" w:date="2019-03-19T00:47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56239" w14:textId="77777777" w:rsidR="00575CAF" w:rsidRPr="00954549" w:rsidRDefault="00575CAF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4" w:author="zhaoyin (Yin)" w:date="2019-03-19T0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5E932" w14:textId="649561A8" w:rsidR="00575CAF" w:rsidRPr="00954549" w:rsidRDefault="00575CAF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FD764" w14:textId="1C1173D5" w:rsidR="00575CAF" w:rsidRPr="00954549" w:rsidRDefault="00575CAF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6E1F5" w14:textId="1862A99C" w:rsidR="00575CAF" w:rsidRPr="00954549" w:rsidRDefault="00575CAF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74A8D" w14:textId="66F9CE0D" w:rsidR="00575CAF" w:rsidRPr="00954549" w:rsidRDefault="00575CAF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C3AED4" w14:textId="75EB827C" w:rsidR="00575CAF" w:rsidRPr="00954549" w:rsidRDefault="00575CAF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575CAF" w:rsidRPr="00954549" w14:paraId="190C298B" w14:textId="77777777" w:rsidTr="007810FD">
        <w:trPr>
          <w:trHeight w:val="255"/>
          <w:jc w:val="center"/>
          <w:ins w:id="750" w:author="zhaoyin (Yin)" w:date="2019-03-19T00:47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CB7E5" w14:textId="77777777" w:rsidR="00575CAF" w:rsidRPr="00954549" w:rsidRDefault="00575CAF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2" w:author="zhaoyin (Yin)" w:date="2019-03-19T0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7BFCF" w14:textId="31F371FE" w:rsidR="00575CAF" w:rsidRPr="00954549" w:rsidRDefault="00575CAF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6262A" w14:textId="17F876D4" w:rsidR="00575CAF" w:rsidRPr="00954549" w:rsidRDefault="00575CAF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2FB69" w14:textId="037AC587" w:rsidR="00575CAF" w:rsidRPr="00954549" w:rsidRDefault="00575CAF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3E965" w14:textId="41520AF2" w:rsidR="00575CAF" w:rsidRPr="00954549" w:rsidRDefault="00575CAF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BDCA70" w14:textId="51D05B79" w:rsidR="00575CAF" w:rsidRPr="00954549" w:rsidRDefault="00575CAF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600D1" w:rsidRPr="00954549" w14:paraId="47AAD3F9" w14:textId="77777777" w:rsidTr="007810FD">
        <w:trPr>
          <w:trHeight w:val="255"/>
          <w:jc w:val="center"/>
          <w:ins w:id="758" w:author="zhaoyin (Yin)" w:date="2019-03-19T00:47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280E8" w14:textId="77777777" w:rsidR="004600D1" w:rsidRPr="00954549" w:rsidRDefault="004600D1" w:rsidP="00460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0" w:author="zhaoyin (Yin)" w:date="2019-03-19T0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7FBBB" w14:textId="24B7F916" w:rsidR="004600D1" w:rsidRPr="00954549" w:rsidRDefault="004600D1" w:rsidP="00460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2" w:author="zhaoyin (Yin)" w:date="2019-03-19T0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0F84D" w14:textId="3F016667" w:rsidR="004600D1" w:rsidRPr="00954549" w:rsidRDefault="004600D1" w:rsidP="00460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4" w:author="zhaoyin (Yin)" w:date="2019-03-19T0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25167" w14:textId="416692FA" w:rsidR="004600D1" w:rsidRPr="00954549" w:rsidRDefault="004600D1" w:rsidP="00460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6" w:author="zhaoyin (Yin)" w:date="2019-03-19T0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9B56E" w14:textId="752CDC3D" w:rsidR="004600D1" w:rsidRPr="00954549" w:rsidRDefault="004600D1" w:rsidP="00460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8" w:author="zhaoyin (Yin)" w:date="2019-03-19T0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23512" w14:textId="7A0680DD" w:rsidR="004600D1" w:rsidRPr="00954549" w:rsidRDefault="004600D1" w:rsidP="00460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0" w:author="zhaoyin (Yin)" w:date="2019-03-19T0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600D1" w:rsidRPr="00954549" w14:paraId="7DD83DF6" w14:textId="77777777" w:rsidTr="007810FD">
        <w:trPr>
          <w:trHeight w:val="255"/>
          <w:jc w:val="center"/>
          <w:ins w:id="771" w:author="zhaoyin (Yin)" w:date="2019-03-19T00:47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2C887" w14:textId="77777777" w:rsidR="004600D1" w:rsidRPr="00954549" w:rsidRDefault="004600D1" w:rsidP="00460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3" w:author="zhaoyin (Yin)" w:date="2019-03-19T0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3D16A" w14:textId="6BFAF518" w:rsidR="004600D1" w:rsidRPr="00954549" w:rsidRDefault="004600D1" w:rsidP="00460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5" w:author="zhaoyin (Yin)" w:date="2019-03-19T0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5986A" w14:textId="3C5496DD" w:rsidR="004600D1" w:rsidRPr="00954549" w:rsidRDefault="004600D1" w:rsidP="00460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7" w:author="zhaoyin (Yin)" w:date="2019-03-19T0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1.29%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4EA3C" w14:textId="0988921E" w:rsidR="004600D1" w:rsidRPr="00954549" w:rsidRDefault="004600D1" w:rsidP="00460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9" w:author="zhaoyin (Yin)" w:date="2019-03-19T0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1.51%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ABD77" w14:textId="3DDEC89F" w:rsidR="004600D1" w:rsidRPr="00954549" w:rsidRDefault="004600D1" w:rsidP="00460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1" w:author="zhaoyin (Yin)" w:date="2019-03-19T0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34483" w14:textId="3B62B392" w:rsidR="004600D1" w:rsidRPr="00954549" w:rsidRDefault="004600D1" w:rsidP="00460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3" w:author="zhaoyin (Yin)" w:date="2019-03-19T0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75CAF" w:rsidRPr="00954549" w14:paraId="7D5DB9A9" w14:textId="77777777" w:rsidTr="007810FD">
        <w:trPr>
          <w:trHeight w:val="255"/>
          <w:jc w:val="center"/>
          <w:ins w:id="784" w:author="zhaoyin (Yin)" w:date="2019-03-19T00:47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E078B" w14:textId="77777777" w:rsidR="00575CAF" w:rsidRPr="00954549" w:rsidRDefault="00575CAF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6" w:author="zhaoyin (Yin)" w:date="2019-03-19T0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43F07" w14:textId="77777777" w:rsidR="00575CAF" w:rsidRPr="00954549" w:rsidRDefault="00575CAF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8" w:author="zhaoyin (Yin)" w:date="2019-03-19T0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2E028" w14:textId="77777777" w:rsidR="00575CAF" w:rsidRPr="00954549" w:rsidRDefault="00575CAF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E5EF5" w14:textId="77777777" w:rsidR="00575CAF" w:rsidRPr="00954549" w:rsidRDefault="00575CAF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1" w:author="zhaoyin (Yin)" w:date="2019-03-19T0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DC3BC" w14:textId="77777777" w:rsidR="00575CAF" w:rsidRPr="00954549" w:rsidRDefault="00575CAF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3" w:author="zhaoyin (Yin)" w:date="2019-03-19T0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AB7E6" w14:textId="77777777" w:rsidR="00575CAF" w:rsidRPr="00954549" w:rsidRDefault="00575CAF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5" w:author="zhaoyin (Yin)" w:date="2019-03-19T0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575CAF" w:rsidRPr="00954549" w14:paraId="26E63DEB" w14:textId="77777777" w:rsidTr="007810FD">
        <w:trPr>
          <w:trHeight w:val="255"/>
          <w:jc w:val="center"/>
          <w:ins w:id="796" w:author="zhaoyin (Yin)" w:date="2019-03-19T00:47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870B3" w14:textId="77777777" w:rsidR="00575CAF" w:rsidRPr="00954549" w:rsidRDefault="00575CAF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zhaoyin (Yin)" w:date="2019-03-19T00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98" w:author="zhaoyin (Yin)" w:date="2019-03-19T00:4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83082" w14:textId="4DC221AD" w:rsidR="00575CAF" w:rsidRPr="00954549" w:rsidRDefault="00575CAF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9CEE2" w14:textId="0B8022C2" w:rsidR="00575CAF" w:rsidRPr="00954549" w:rsidRDefault="00575CAF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27DE7" w14:textId="3991052B" w:rsidR="00575CAF" w:rsidRPr="00954549" w:rsidRDefault="00575CAF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503E6" w14:textId="21579F8F" w:rsidR="00575CAF" w:rsidRPr="00954549" w:rsidRDefault="00575CAF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43677F" w14:textId="2C8910D6" w:rsidR="00575CAF" w:rsidRPr="00954549" w:rsidRDefault="00575CAF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252786" w:rsidRPr="00954549" w14:paraId="3446DE5F" w14:textId="77777777" w:rsidTr="007810FD">
        <w:trPr>
          <w:trHeight w:val="255"/>
          <w:jc w:val="center"/>
          <w:ins w:id="804" w:author="zhaoyin (Yin)" w:date="2019-03-19T00:47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21E7C" w14:textId="77777777" w:rsidR="00252786" w:rsidRPr="00954549" w:rsidRDefault="00252786" w:rsidP="00252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6" w:author="zhaoyin (Yin)" w:date="2019-03-19T0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86B24" w14:textId="0C44D606" w:rsidR="00252786" w:rsidRPr="00954549" w:rsidRDefault="00252786" w:rsidP="00252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8" w:author="zhaoyin (Yin)" w:date="2019-03-19T0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0.45%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313BB" w14:textId="13B983FB" w:rsidR="00252786" w:rsidRPr="00954549" w:rsidRDefault="00252786" w:rsidP="00252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0" w:author="zhaoyin (Yin)" w:date="2019-03-19T0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2.36%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8A3A1" w14:textId="2355D3F3" w:rsidR="00252786" w:rsidRPr="00954549" w:rsidRDefault="00252786" w:rsidP="00252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2" w:author="zhaoyin (Yin)" w:date="2019-03-19T0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2.96%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A4841" w14:textId="4FAF63D1" w:rsidR="00252786" w:rsidRPr="00954549" w:rsidRDefault="00252786" w:rsidP="00252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4" w:author="zhaoyin (Yin)" w:date="2019-03-19T0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2CD9E" w14:textId="749CB144" w:rsidR="00252786" w:rsidRPr="00954549" w:rsidRDefault="00252786" w:rsidP="00252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6" w:author="zhaoyin (Yin)" w:date="2019-03-19T0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52786" w:rsidRPr="00954549" w14:paraId="68A8B42A" w14:textId="77777777" w:rsidTr="007810FD">
        <w:trPr>
          <w:trHeight w:val="255"/>
          <w:jc w:val="center"/>
          <w:ins w:id="817" w:author="zhaoyin (Yin)" w:date="2019-03-19T00:47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DB04A" w14:textId="77777777" w:rsidR="00252786" w:rsidRPr="00954549" w:rsidRDefault="00252786" w:rsidP="00252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9" w:author="zhaoyin (Yin)" w:date="2019-03-19T0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F0CF30" w14:textId="2ED211A7" w:rsidR="00252786" w:rsidRPr="00954549" w:rsidRDefault="00252786" w:rsidP="00252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1" w:author="zhaoyin (Yin)" w:date="2019-03-19T0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494925" w14:textId="1D8B3DD3" w:rsidR="00252786" w:rsidRPr="00954549" w:rsidRDefault="00252786" w:rsidP="00252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3" w:author="zhaoyin (Yin)" w:date="2019-03-19T0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1.58%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7C8B7" w14:textId="14A719A1" w:rsidR="00252786" w:rsidRPr="00954549" w:rsidRDefault="00252786" w:rsidP="00252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5" w:author="zhaoyin (Yin)" w:date="2019-03-19T0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1.92%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BD7C4" w14:textId="2E15ABAB" w:rsidR="00252786" w:rsidRPr="00954549" w:rsidRDefault="00252786" w:rsidP="00252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7" w:author="zhaoyin (Yin)" w:date="2019-03-19T0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015863" w14:textId="70E56CBA" w:rsidR="00252786" w:rsidRPr="00954549" w:rsidRDefault="00252786" w:rsidP="00252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zhaoyin (Yin)" w:date="2019-03-19T00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9" w:author="zhaoyin (Yin)" w:date="2019-03-19T00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016D7E97" w14:textId="77777777" w:rsidR="00575CAF" w:rsidRDefault="00575CAF" w:rsidP="00012A27">
      <w:pPr>
        <w:rPr>
          <w:ins w:id="830" w:author="zhaoyin (Yin)" w:date="2019-03-19T00:45:00Z"/>
          <w:lang w:val="en-C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7"/>
        <w:gridCol w:w="727"/>
        <w:gridCol w:w="727"/>
        <w:gridCol w:w="727"/>
        <w:gridCol w:w="677"/>
        <w:gridCol w:w="677"/>
      </w:tblGrid>
      <w:tr w:rsidR="0096752E" w:rsidRPr="00954549" w14:paraId="27ED300B" w14:textId="77777777" w:rsidTr="007810FD">
        <w:trPr>
          <w:trHeight w:val="255"/>
          <w:jc w:val="center"/>
          <w:ins w:id="831" w:author="zhaoyin (Yin)" w:date="2019-03-19T00:51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DDB00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32" w:author="zhaoyin (Yin)" w:date="2019-03-19T00:51:00Z"/>
                <w:rFonts w:eastAsia="Times New Roman"/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7574F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zhaoyin (Yin)" w:date="2019-03-19T00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34" w:author="zhaoyin (Yin)" w:date="2019-03-19T00:51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Low delay B</w:t>
              </w:r>
              <w:r w:rsidRPr="0095454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 Main 10</w:t>
              </w:r>
            </w:ins>
          </w:p>
        </w:tc>
      </w:tr>
      <w:tr w:rsidR="0096752E" w:rsidRPr="00954549" w14:paraId="012A8AE2" w14:textId="77777777" w:rsidTr="007810FD">
        <w:trPr>
          <w:trHeight w:val="255"/>
          <w:jc w:val="center"/>
          <w:ins w:id="835" w:author="zhaoyin (Yin)" w:date="2019-03-19T00:51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8CE44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zhaoyin (Yin)" w:date="2019-03-19T00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DF05A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zhaoyin (Yin)" w:date="2019-03-19T00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38" w:author="zhaoyin (Yin)" w:date="2019-03-19T00:51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VTM4.0</w:t>
              </w:r>
            </w:ins>
          </w:p>
        </w:tc>
      </w:tr>
      <w:tr w:rsidR="0096752E" w:rsidRPr="00954549" w14:paraId="3F1F62A4" w14:textId="77777777" w:rsidTr="007810FD">
        <w:trPr>
          <w:trHeight w:val="255"/>
          <w:jc w:val="center"/>
          <w:ins w:id="839" w:author="zhaoyin (Yin)" w:date="2019-03-19T00:51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EBFF0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zhaoyin (Yin)" w:date="2019-03-19T00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6511A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2" w:author="zhaoyin (Yin)" w:date="2019-03-19T00:51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21B81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4" w:author="zhaoyin (Yin)" w:date="2019-03-19T00:51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5DB2A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6" w:author="zhaoyin (Yin)" w:date="2019-03-19T00:51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58FAF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8" w:author="zhaoyin (Yin)" w:date="2019-03-19T00:51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5F39B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0" w:author="zhaoyin (Yin)" w:date="2019-03-19T00:51:00Z">
              <w:r w:rsidRPr="0095454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96752E" w:rsidRPr="00954549" w14:paraId="2FC2EDD6" w14:textId="77777777" w:rsidTr="007810FD">
        <w:trPr>
          <w:trHeight w:val="255"/>
          <w:jc w:val="center"/>
          <w:ins w:id="851" w:author="zhaoyin (Yin)" w:date="2019-03-19T00:51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8058C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3" w:author="zhaoyin (Yin)" w:date="2019-03-19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988C6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1079E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E239E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961D4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CADE68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96752E" w:rsidRPr="00954549" w14:paraId="0D995649" w14:textId="77777777" w:rsidTr="007810FD">
        <w:trPr>
          <w:trHeight w:val="255"/>
          <w:jc w:val="center"/>
          <w:ins w:id="859" w:author="zhaoyin (Yin)" w:date="2019-03-19T00:51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AEB1B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61" w:author="zhaoyin (Yin)" w:date="2019-03-19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A45C5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3840A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D3592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CF5E2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01C2C1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96752E" w:rsidRPr="00954549" w14:paraId="60650E89" w14:textId="77777777" w:rsidTr="007810FD">
        <w:trPr>
          <w:trHeight w:val="255"/>
          <w:jc w:val="center"/>
          <w:ins w:id="867" w:author="zhaoyin (Yin)" w:date="2019-03-19T00:51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FDED9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69" w:author="zhaoyin (Yin)" w:date="2019-03-19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50ABF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9E1AE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3B510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621C5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3A5F41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11488" w:rsidRPr="00954549" w14:paraId="24A8BE26" w14:textId="77777777" w:rsidTr="007810FD">
        <w:trPr>
          <w:trHeight w:val="255"/>
          <w:jc w:val="center"/>
          <w:ins w:id="875" w:author="zhaoyin (Yin)" w:date="2019-03-19T00:51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B9A61" w14:textId="77777777" w:rsidR="00E11488" w:rsidRPr="00954549" w:rsidRDefault="00E11488" w:rsidP="00E11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77" w:author="zhaoyin (Yin)" w:date="2019-03-19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E3157" w14:textId="025E3E2D" w:rsidR="00E11488" w:rsidRPr="00954549" w:rsidRDefault="00E11488" w:rsidP="00E11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79" w:author="zhaoyin (Yin)" w:date="2019-03-19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78FA0" w14:textId="060F0819" w:rsidR="00E11488" w:rsidRPr="00954549" w:rsidRDefault="00E11488" w:rsidP="00E11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81" w:author="zhaoyin (Yin)" w:date="2019-03-19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DCFBB" w14:textId="332D3817" w:rsidR="00E11488" w:rsidRPr="00954549" w:rsidRDefault="00E11488" w:rsidP="00E11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83" w:author="zhaoyin (Yin)" w:date="2019-03-19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71445" w14:textId="30720E42" w:rsidR="00E11488" w:rsidRPr="00954549" w:rsidRDefault="00E11488" w:rsidP="00E11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85" w:author="zhaoyin (Yin)" w:date="2019-03-19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18503" w14:textId="7DE7BE11" w:rsidR="00E11488" w:rsidRPr="00954549" w:rsidRDefault="00E11488" w:rsidP="00E11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87" w:author="zhaoyin (Yin)" w:date="2019-03-19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11488" w:rsidRPr="00954549" w14:paraId="08EAC906" w14:textId="77777777" w:rsidTr="007810FD">
        <w:trPr>
          <w:trHeight w:val="255"/>
          <w:jc w:val="center"/>
          <w:ins w:id="888" w:author="zhaoyin (Yin)" w:date="2019-03-19T00:51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38D98" w14:textId="77777777" w:rsidR="00E11488" w:rsidRPr="00954549" w:rsidRDefault="00E11488" w:rsidP="00E11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0" w:author="zhaoyin (Yin)" w:date="2019-03-19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BFF99" w14:textId="7147F60E" w:rsidR="00E11488" w:rsidRPr="00954549" w:rsidRDefault="00E11488" w:rsidP="00E11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2" w:author="zhaoyin (Yin)" w:date="2019-03-19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96255" w14:textId="45AAEEC5" w:rsidR="00E11488" w:rsidRPr="00954549" w:rsidRDefault="00E11488" w:rsidP="00E11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4" w:author="zhaoyin (Yin)" w:date="2019-03-19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1.14%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E10E0" w14:textId="3B3DC02D" w:rsidR="00E11488" w:rsidRPr="00954549" w:rsidRDefault="00E11488" w:rsidP="00E11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6" w:author="zhaoyin (Yin)" w:date="2019-03-19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A2B7C" w14:textId="34A4B39C" w:rsidR="00E11488" w:rsidRPr="00954549" w:rsidRDefault="00E11488" w:rsidP="00E11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8" w:author="zhaoyin (Yin)" w:date="2019-03-19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2D9CF" w14:textId="50F8A04C" w:rsidR="00E11488" w:rsidRPr="00954549" w:rsidRDefault="00E11488" w:rsidP="00E11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0" w:author="zhaoyin (Yin)" w:date="2019-03-19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96752E" w:rsidRPr="00954549" w14:paraId="35F9EADA" w14:textId="77777777" w:rsidTr="007810FD">
        <w:trPr>
          <w:trHeight w:val="255"/>
          <w:jc w:val="center"/>
          <w:ins w:id="901" w:author="zhaoyin (Yin)" w:date="2019-03-19T00:51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E912B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" w:author="zhaoyin (Yin)" w:date="2019-03-19T00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03" w:author="zhaoyin (Yin)" w:date="2019-03-19T00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3FBFB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6B276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93063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1FF70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512B61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11488" w:rsidRPr="00954549" w14:paraId="471B1EE2" w14:textId="77777777" w:rsidTr="007810FD">
        <w:trPr>
          <w:trHeight w:val="255"/>
          <w:jc w:val="center"/>
          <w:ins w:id="909" w:author="zhaoyin (Yin)" w:date="2019-03-19T00:51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37307" w14:textId="77777777" w:rsidR="00E11488" w:rsidRPr="00954549" w:rsidRDefault="00E11488" w:rsidP="00E11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1" w:author="zhaoyin (Yin)" w:date="2019-03-19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0B879" w14:textId="6CC08DB0" w:rsidR="00E11488" w:rsidRPr="00954549" w:rsidRDefault="00E11488" w:rsidP="00E11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3" w:author="zhaoyin (Yin)" w:date="2019-03-19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0.48%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1C722" w14:textId="0AC31BA0" w:rsidR="00E11488" w:rsidRPr="00954549" w:rsidRDefault="00E11488" w:rsidP="00E11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5" w:author="zhaoyin (Yin)" w:date="2019-03-19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1.97%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140A3" w14:textId="0C359244" w:rsidR="00E11488" w:rsidRPr="00954549" w:rsidRDefault="00E11488" w:rsidP="00E11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7" w:author="zhaoyin (Yin)" w:date="2019-03-19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1.17%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98C86" w14:textId="6C1E4976" w:rsidR="00E11488" w:rsidRPr="00954549" w:rsidRDefault="00E11488" w:rsidP="00E11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9" w:author="zhaoyin (Yin)" w:date="2019-03-19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0CC52" w14:textId="39C46952" w:rsidR="00E11488" w:rsidRPr="00954549" w:rsidRDefault="00E11488" w:rsidP="00E11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1" w:author="zhaoyin (Yin)" w:date="2019-03-19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6752E" w:rsidRPr="00954549" w14:paraId="0F8CE538" w14:textId="77777777" w:rsidTr="007810FD">
        <w:trPr>
          <w:trHeight w:val="255"/>
          <w:jc w:val="center"/>
          <w:ins w:id="922" w:author="zhaoyin (Yin)" w:date="2019-03-19T00:51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CADAC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3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4" w:author="zhaoyin (Yin)" w:date="2019-03-19T0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1F9D11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D95922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D63E4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DE2F1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680B7A" w14:textId="77777777" w:rsidR="0096752E" w:rsidRPr="00954549" w:rsidRDefault="0096752E" w:rsidP="00781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" w:author="zhaoyin (Yin)" w:date="2019-03-19T00:5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6E0B6559" w14:textId="77777777" w:rsidR="00012A27" w:rsidRPr="00012A27" w:rsidRDefault="00012A27" w:rsidP="00874E35">
      <w:pPr>
        <w:rPr>
          <w:lang w:val="en-CA"/>
        </w:rPr>
      </w:pPr>
    </w:p>
    <w:p w14:paraId="38FB9466" w14:textId="4288A4FA" w:rsidR="008E3437" w:rsidRDefault="0072426E" w:rsidP="008E3437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0F2DE244" w14:textId="0B2E98BC" w:rsidR="0072426E" w:rsidRDefault="0072426E" w:rsidP="0072426E">
      <w:pPr>
        <w:rPr>
          <w:ins w:id="930" w:author="zhaoyin (Yin)" w:date="2019-03-19T01:08:00Z"/>
          <w:lang w:val="en-CA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>h</w:t>
      </w:r>
      <w:r>
        <w:rPr>
          <w:rFonts w:hint="eastAsia"/>
          <w:lang w:val="en-CA"/>
        </w:rPr>
        <w:t xml:space="preserve">is </w:t>
      </w:r>
      <w:r>
        <w:rPr>
          <w:lang w:val="en-CA"/>
        </w:rPr>
        <w:t xml:space="preserve">contribution studies methods to completely remove intra prediction blocks in all picture. Some chroma loss </w:t>
      </w:r>
      <w:r w:rsidR="00811D29">
        <w:rPr>
          <w:lang w:val="en-CA"/>
        </w:rPr>
        <w:t>and</w:t>
      </w:r>
      <w:r>
        <w:rPr>
          <w:lang w:val="en-CA"/>
        </w:rPr>
        <w:t xml:space="preserve"> luma loss are observed from small resolution sequences. The coding efficiency penalty for HD are marginal.</w:t>
      </w:r>
      <w:r w:rsidR="0075515C">
        <w:rPr>
          <w:lang w:val="en-CA"/>
        </w:rPr>
        <w:t xml:space="preserve"> For single-tree I slice, there is no loss</w:t>
      </w:r>
      <w:r w:rsidR="00DD556C">
        <w:rPr>
          <w:lang w:val="en-CA"/>
        </w:rPr>
        <w:t xml:space="preserve"> from this method</w:t>
      </w:r>
      <w:r w:rsidR="0075515C">
        <w:rPr>
          <w:lang w:val="en-CA"/>
        </w:rPr>
        <w:t>.</w:t>
      </w:r>
    </w:p>
    <w:p w14:paraId="55281D65" w14:textId="77777777" w:rsidR="00C8211C" w:rsidRDefault="00C8211C" w:rsidP="0072426E">
      <w:pPr>
        <w:rPr>
          <w:ins w:id="931" w:author="zhaoyin (Yin)" w:date="2019-03-19T01:08:00Z"/>
          <w:lang w:val="en-CA"/>
        </w:rPr>
      </w:pPr>
    </w:p>
    <w:p w14:paraId="7EFC9A95" w14:textId="4C710802" w:rsidR="00C8211C" w:rsidRDefault="00C8211C">
      <w:pPr>
        <w:pStyle w:val="1"/>
        <w:ind w:left="360" w:hanging="360"/>
        <w:rPr>
          <w:ins w:id="932" w:author="zhaoyin (Yin)" w:date="2019-03-19T01:08:00Z"/>
          <w:lang w:val="en-CA"/>
        </w:rPr>
        <w:pPrChange w:id="933" w:author="zhaoyin (Yin)" w:date="2019-03-19T01:08:00Z">
          <w:pPr/>
        </w:pPrChange>
      </w:pPr>
      <w:ins w:id="934" w:author="zhaoyin (Yin)" w:date="2019-03-19T01:08:00Z">
        <w:r>
          <w:rPr>
            <w:rFonts w:hint="eastAsia"/>
            <w:lang w:val="en-CA"/>
          </w:rPr>
          <w:t>Acknowledgment</w:t>
        </w:r>
      </w:ins>
    </w:p>
    <w:p w14:paraId="3BC33FBD" w14:textId="252F34D3" w:rsidR="00C8211C" w:rsidRDefault="00C8211C" w:rsidP="0072426E">
      <w:pPr>
        <w:rPr>
          <w:ins w:id="935" w:author="zhaoyin (Yin)" w:date="2019-03-19T01:09:00Z"/>
          <w:lang w:val="en-CA"/>
        </w:rPr>
      </w:pPr>
      <w:ins w:id="936" w:author="zhaoyin (Yin)" w:date="2019-03-19T01:08:00Z">
        <w:r>
          <w:rPr>
            <w:rFonts w:hint="eastAsia"/>
            <w:lang w:val="en-CA"/>
          </w:rPr>
          <w:t>We would like to thank Canon and MediaTek for the cross-check.</w:t>
        </w:r>
      </w:ins>
    </w:p>
    <w:p w14:paraId="79D77156" w14:textId="77777777" w:rsidR="00C90D1E" w:rsidRDefault="00C90D1E" w:rsidP="0072426E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C4912AA" w14:textId="77777777" w:rsidR="008817B1" w:rsidRPr="005B217D" w:rsidRDefault="008817B1" w:rsidP="008817B1">
      <w:pPr>
        <w:rPr>
          <w:szCs w:val="22"/>
          <w:lang w:val="en-CA"/>
        </w:rPr>
      </w:pPr>
      <w:r w:rsidRPr="006E5EA3">
        <w:rPr>
          <w:b/>
          <w:szCs w:val="22"/>
          <w:lang w:val="en-CA"/>
        </w:rPr>
        <w:t>Huawei Technologies Co., Ltd.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88AC23" w14:textId="77777777" w:rsidR="00370E5B" w:rsidRDefault="00370E5B">
      <w:r>
        <w:separator/>
      </w:r>
    </w:p>
  </w:endnote>
  <w:endnote w:type="continuationSeparator" w:id="0">
    <w:p w14:paraId="5F6541BA" w14:textId="77777777" w:rsidR="00370E5B" w:rsidRDefault="00370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22C9053" w:rsidR="00D83F64" w:rsidRPr="00C00DDE" w:rsidRDefault="00D83F6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4366A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937" w:author="zhaoyin (Yin)" w:date="2019-03-19T03:09:00Z">
      <w:r w:rsidR="00604CBF">
        <w:rPr>
          <w:rStyle w:val="a5"/>
          <w:noProof/>
        </w:rPr>
        <w:t>2019-03-19</w:t>
      </w:r>
    </w:ins>
    <w:del w:id="938" w:author="zhaoyin (Yin)" w:date="2019-03-19T03:09:00Z">
      <w:r w:rsidR="0051098A" w:rsidDel="00604CBF">
        <w:rPr>
          <w:rStyle w:val="a5"/>
          <w:noProof/>
        </w:rPr>
        <w:delText>2019-03-13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35318E" w14:textId="77777777" w:rsidR="00370E5B" w:rsidRDefault="00370E5B">
      <w:r>
        <w:separator/>
      </w:r>
    </w:p>
  </w:footnote>
  <w:footnote w:type="continuationSeparator" w:id="0">
    <w:p w14:paraId="405F5D03" w14:textId="77777777" w:rsidR="00370E5B" w:rsidRDefault="00370E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374107"/>
    <w:multiLevelType w:val="hybridMultilevel"/>
    <w:tmpl w:val="DE365F66"/>
    <w:lvl w:ilvl="0" w:tplc="C012E9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4010DE"/>
    <w:multiLevelType w:val="hybridMultilevel"/>
    <w:tmpl w:val="AD3429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3D7256"/>
    <w:multiLevelType w:val="hybridMultilevel"/>
    <w:tmpl w:val="4C50F1AC"/>
    <w:lvl w:ilvl="0" w:tplc="6B16C5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1AB0108"/>
    <w:multiLevelType w:val="hybridMultilevel"/>
    <w:tmpl w:val="55448954"/>
    <w:lvl w:ilvl="0" w:tplc="FCFACB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7"/>
  </w:num>
  <w:num w:numId="13">
    <w:abstractNumId w:val="11"/>
  </w:num>
  <w:num w:numId="14">
    <w:abstractNumId w:val="13"/>
  </w:num>
  <w:num w:numId="15">
    <w:abstractNumId w:val="1"/>
  </w:num>
  <w:num w:numId="16">
    <w:abstractNumId w:val="5"/>
  </w:num>
  <w:num w:numId="1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in (Yin)">
    <w15:presenceInfo w15:providerId="AD" w15:userId="S-1-5-21-147214757-305610072-1517763936-21373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A7F"/>
    <w:rsid w:val="00005255"/>
    <w:rsid w:val="00012A27"/>
    <w:rsid w:val="000308A3"/>
    <w:rsid w:val="000458BC"/>
    <w:rsid w:val="00045C41"/>
    <w:rsid w:val="00046C03"/>
    <w:rsid w:val="00065039"/>
    <w:rsid w:val="0007614F"/>
    <w:rsid w:val="00076E2D"/>
    <w:rsid w:val="00081398"/>
    <w:rsid w:val="0008641A"/>
    <w:rsid w:val="00094479"/>
    <w:rsid w:val="000962AC"/>
    <w:rsid w:val="000A5A77"/>
    <w:rsid w:val="000B0C0F"/>
    <w:rsid w:val="000B1C6B"/>
    <w:rsid w:val="000B4FF9"/>
    <w:rsid w:val="000B5902"/>
    <w:rsid w:val="000B5D34"/>
    <w:rsid w:val="000C09AC"/>
    <w:rsid w:val="000C175A"/>
    <w:rsid w:val="000C2839"/>
    <w:rsid w:val="000E00F3"/>
    <w:rsid w:val="000E380B"/>
    <w:rsid w:val="000E67D0"/>
    <w:rsid w:val="000F158C"/>
    <w:rsid w:val="000F22CD"/>
    <w:rsid w:val="00101805"/>
    <w:rsid w:val="00102F3D"/>
    <w:rsid w:val="00103C07"/>
    <w:rsid w:val="00112179"/>
    <w:rsid w:val="00122672"/>
    <w:rsid w:val="00122D4B"/>
    <w:rsid w:val="00124E38"/>
    <w:rsid w:val="0012580B"/>
    <w:rsid w:val="001262EA"/>
    <w:rsid w:val="00131F90"/>
    <w:rsid w:val="00134134"/>
    <w:rsid w:val="00134504"/>
    <w:rsid w:val="0013458C"/>
    <w:rsid w:val="0013526E"/>
    <w:rsid w:val="00146152"/>
    <w:rsid w:val="00153073"/>
    <w:rsid w:val="00153B1D"/>
    <w:rsid w:val="00155526"/>
    <w:rsid w:val="00171371"/>
    <w:rsid w:val="00173F3C"/>
    <w:rsid w:val="001752E1"/>
    <w:rsid w:val="00175A24"/>
    <w:rsid w:val="00177374"/>
    <w:rsid w:val="00187E58"/>
    <w:rsid w:val="00191500"/>
    <w:rsid w:val="00194F01"/>
    <w:rsid w:val="001978B3"/>
    <w:rsid w:val="001A297E"/>
    <w:rsid w:val="001A368E"/>
    <w:rsid w:val="001A3986"/>
    <w:rsid w:val="001A7329"/>
    <w:rsid w:val="001A792F"/>
    <w:rsid w:val="001B3191"/>
    <w:rsid w:val="001B4E28"/>
    <w:rsid w:val="001C3525"/>
    <w:rsid w:val="001C3AFB"/>
    <w:rsid w:val="001D1BD2"/>
    <w:rsid w:val="001D3644"/>
    <w:rsid w:val="001D43E2"/>
    <w:rsid w:val="001D7B44"/>
    <w:rsid w:val="001E0248"/>
    <w:rsid w:val="001E02BE"/>
    <w:rsid w:val="001E3B37"/>
    <w:rsid w:val="001E77AB"/>
    <w:rsid w:val="001F2594"/>
    <w:rsid w:val="00200A9C"/>
    <w:rsid w:val="00204CF6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70E"/>
    <w:rsid w:val="002375C1"/>
    <w:rsid w:val="00242D2E"/>
    <w:rsid w:val="00252786"/>
    <w:rsid w:val="00263398"/>
    <w:rsid w:val="00263B99"/>
    <w:rsid w:val="00266F06"/>
    <w:rsid w:val="00275BCF"/>
    <w:rsid w:val="00282337"/>
    <w:rsid w:val="002918BA"/>
    <w:rsid w:val="00291E36"/>
    <w:rsid w:val="00292257"/>
    <w:rsid w:val="002928E2"/>
    <w:rsid w:val="002A0688"/>
    <w:rsid w:val="002A54E0"/>
    <w:rsid w:val="002B1595"/>
    <w:rsid w:val="002B191D"/>
    <w:rsid w:val="002B2E83"/>
    <w:rsid w:val="002B6A3A"/>
    <w:rsid w:val="002C3C71"/>
    <w:rsid w:val="002C4619"/>
    <w:rsid w:val="002D0AF6"/>
    <w:rsid w:val="002D6DDA"/>
    <w:rsid w:val="002D714B"/>
    <w:rsid w:val="002F164D"/>
    <w:rsid w:val="003021BC"/>
    <w:rsid w:val="00306206"/>
    <w:rsid w:val="00314E29"/>
    <w:rsid w:val="00317D85"/>
    <w:rsid w:val="00327350"/>
    <w:rsid w:val="00327C56"/>
    <w:rsid w:val="003315A1"/>
    <w:rsid w:val="003373EC"/>
    <w:rsid w:val="00342FF4"/>
    <w:rsid w:val="00344389"/>
    <w:rsid w:val="00344E5A"/>
    <w:rsid w:val="00346148"/>
    <w:rsid w:val="00353DA4"/>
    <w:rsid w:val="0036665F"/>
    <w:rsid w:val="003669EA"/>
    <w:rsid w:val="003706CC"/>
    <w:rsid w:val="00370E5B"/>
    <w:rsid w:val="00371647"/>
    <w:rsid w:val="00377710"/>
    <w:rsid w:val="00390963"/>
    <w:rsid w:val="003A0A8A"/>
    <w:rsid w:val="003A2D8E"/>
    <w:rsid w:val="003A7CE6"/>
    <w:rsid w:val="003B08A5"/>
    <w:rsid w:val="003B28CF"/>
    <w:rsid w:val="003B3FBE"/>
    <w:rsid w:val="003C20E4"/>
    <w:rsid w:val="003D28B1"/>
    <w:rsid w:val="003D30D4"/>
    <w:rsid w:val="003D6342"/>
    <w:rsid w:val="003D70BE"/>
    <w:rsid w:val="003E6F90"/>
    <w:rsid w:val="003E73ED"/>
    <w:rsid w:val="003F278F"/>
    <w:rsid w:val="003F2DE8"/>
    <w:rsid w:val="003F4C3F"/>
    <w:rsid w:val="003F5D0F"/>
    <w:rsid w:val="00414101"/>
    <w:rsid w:val="004207FB"/>
    <w:rsid w:val="004219CF"/>
    <w:rsid w:val="00422B01"/>
    <w:rsid w:val="004234F0"/>
    <w:rsid w:val="00425334"/>
    <w:rsid w:val="00433DDB"/>
    <w:rsid w:val="00435A29"/>
    <w:rsid w:val="00437619"/>
    <w:rsid w:val="004376BA"/>
    <w:rsid w:val="00442260"/>
    <w:rsid w:val="0044366A"/>
    <w:rsid w:val="0044378E"/>
    <w:rsid w:val="0045566D"/>
    <w:rsid w:val="004600D1"/>
    <w:rsid w:val="00465A1E"/>
    <w:rsid w:val="00467442"/>
    <w:rsid w:val="0046785E"/>
    <w:rsid w:val="004742BD"/>
    <w:rsid w:val="00487E4E"/>
    <w:rsid w:val="00492EC7"/>
    <w:rsid w:val="0049445A"/>
    <w:rsid w:val="004A2A63"/>
    <w:rsid w:val="004B108E"/>
    <w:rsid w:val="004B210C"/>
    <w:rsid w:val="004D35B1"/>
    <w:rsid w:val="004D405F"/>
    <w:rsid w:val="004D56C9"/>
    <w:rsid w:val="004D57F3"/>
    <w:rsid w:val="004E3987"/>
    <w:rsid w:val="004E4F4F"/>
    <w:rsid w:val="004E6789"/>
    <w:rsid w:val="004F61E3"/>
    <w:rsid w:val="00502E10"/>
    <w:rsid w:val="005043BE"/>
    <w:rsid w:val="0051015C"/>
    <w:rsid w:val="0051098A"/>
    <w:rsid w:val="00516CF1"/>
    <w:rsid w:val="00523C32"/>
    <w:rsid w:val="00531AE9"/>
    <w:rsid w:val="00550A66"/>
    <w:rsid w:val="0055381D"/>
    <w:rsid w:val="0055385E"/>
    <w:rsid w:val="00567EC7"/>
    <w:rsid w:val="00570013"/>
    <w:rsid w:val="005753EC"/>
    <w:rsid w:val="00575CAF"/>
    <w:rsid w:val="005763AE"/>
    <w:rsid w:val="005801A2"/>
    <w:rsid w:val="005836B8"/>
    <w:rsid w:val="005952A5"/>
    <w:rsid w:val="005A33A1"/>
    <w:rsid w:val="005A40A3"/>
    <w:rsid w:val="005B0067"/>
    <w:rsid w:val="005B1E87"/>
    <w:rsid w:val="005B217D"/>
    <w:rsid w:val="005B3CD2"/>
    <w:rsid w:val="005B61E1"/>
    <w:rsid w:val="005B70AD"/>
    <w:rsid w:val="005C3677"/>
    <w:rsid w:val="005C385F"/>
    <w:rsid w:val="005E1AC6"/>
    <w:rsid w:val="005F4869"/>
    <w:rsid w:val="005F6F1B"/>
    <w:rsid w:val="00601468"/>
    <w:rsid w:val="00602129"/>
    <w:rsid w:val="00602EF3"/>
    <w:rsid w:val="00604CBF"/>
    <w:rsid w:val="00615995"/>
    <w:rsid w:val="00616155"/>
    <w:rsid w:val="00624B33"/>
    <w:rsid w:val="0063041A"/>
    <w:rsid w:val="00630AA2"/>
    <w:rsid w:val="00632970"/>
    <w:rsid w:val="00646707"/>
    <w:rsid w:val="00647928"/>
    <w:rsid w:val="00657F7E"/>
    <w:rsid w:val="00662E58"/>
    <w:rsid w:val="006637F2"/>
    <w:rsid w:val="006642A5"/>
    <w:rsid w:val="00664DCF"/>
    <w:rsid w:val="006664BF"/>
    <w:rsid w:val="00673E1A"/>
    <w:rsid w:val="00691F84"/>
    <w:rsid w:val="006A6B65"/>
    <w:rsid w:val="006B5673"/>
    <w:rsid w:val="006B6D3A"/>
    <w:rsid w:val="006C5D39"/>
    <w:rsid w:val="006D2D28"/>
    <w:rsid w:val="006D6D9B"/>
    <w:rsid w:val="006E2810"/>
    <w:rsid w:val="006E5417"/>
    <w:rsid w:val="006E61A3"/>
    <w:rsid w:val="006E7F5F"/>
    <w:rsid w:val="006F0794"/>
    <w:rsid w:val="006F18DA"/>
    <w:rsid w:val="006F7528"/>
    <w:rsid w:val="007023DE"/>
    <w:rsid w:val="00707310"/>
    <w:rsid w:val="00711781"/>
    <w:rsid w:val="007117F1"/>
    <w:rsid w:val="00712F60"/>
    <w:rsid w:val="0071547C"/>
    <w:rsid w:val="00720E3B"/>
    <w:rsid w:val="0072426E"/>
    <w:rsid w:val="00736DC2"/>
    <w:rsid w:val="00740CAC"/>
    <w:rsid w:val="0074393F"/>
    <w:rsid w:val="007454C8"/>
    <w:rsid w:val="00745F6B"/>
    <w:rsid w:val="0075175B"/>
    <w:rsid w:val="0075515C"/>
    <w:rsid w:val="0075585E"/>
    <w:rsid w:val="007677AF"/>
    <w:rsid w:val="00770571"/>
    <w:rsid w:val="007768FF"/>
    <w:rsid w:val="00776A3C"/>
    <w:rsid w:val="007824D3"/>
    <w:rsid w:val="00787C12"/>
    <w:rsid w:val="007955F2"/>
    <w:rsid w:val="00796EE3"/>
    <w:rsid w:val="007A7B4C"/>
    <w:rsid w:val="007A7D29"/>
    <w:rsid w:val="007B1B4B"/>
    <w:rsid w:val="007B4AB8"/>
    <w:rsid w:val="007D1181"/>
    <w:rsid w:val="007D234D"/>
    <w:rsid w:val="007E01A3"/>
    <w:rsid w:val="007F1F8B"/>
    <w:rsid w:val="007F3907"/>
    <w:rsid w:val="007F67A1"/>
    <w:rsid w:val="007F6DF7"/>
    <w:rsid w:val="00811C05"/>
    <w:rsid w:val="00811D29"/>
    <w:rsid w:val="00811FD4"/>
    <w:rsid w:val="008146A4"/>
    <w:rsid w:val="008206C8"/>
    <w:rsid w:val="00822BB8"/>
    <w:rsid w:val="00822DFD"/>
    <w:rsid w:val="00836784"/>
    <w:rsid w:val="00857CFD"/>
    <w:rsid w:val="0086387C"/>
    <w:rsid w:val="00874A6C"/>
    <w:rsid w:val="00874E35"/>
    <w:rsid w:val="00876C65"/>
    <w:rsid w:val="008810E9"/>
    <w:rsid w:val="008817B1"/>
    <w:rsid w:val="00883724"/>
    <w:rsid w:val="008A4730"/>
    <w:rsid w:val="008A4B4C"/>
    <w:rsid w:val="008A5629"/>
    <w:rsid w:val="008C239F"/>
    <w:rsid w:val="008E3437"/>
    <w:rsid w:val="008E480C"/>
    <w:rsid w:val="008F54FC"/>
    <w:rsid w:val="00907757"/>
    <w:rsid w:val="009212B0"/>
    <w:rsid w:val="00921FA1"/>
    <w:rsid w:val="009234A5"/>
    <w:rsid w:val="00933453"/>
    <w:rsid w:val="009336F7"/>
    <w:rsid w:val="00933B58"/>
    <w:rsid w:val="00935CAD"/>
    <w:rsid w:val="0093636C"/>
    <w:rsid w:val="009374A7"/>
    <w:rsid w:val="00943F54"/>
    <w:rsid w:val="00954549"/>
    <w:rsid w:val="00955F6D"/>
    <w:rsid w:val="0096752E"/>
    <w:rsid w:val="00970D2E"/>
    <w:rsid w:val="00975F69"/>
    <w:rsid w:val="00977C16"/>
    <w:rsid w:val="0098551D"/>
    <w:rsid w:val="00985DCB"/>
    <w:rsid w:val="0099518F"/>
    <w:rsid w:val="009A4DEA"/>
    <w:rsid w:val="009A523D"/>
    <w:rsid w:val="009B02A1"/>
    <w:rsid w:val="009B1368"/>
    <w:rsid w:val="009B3361"/>
    <w:rsid w:val="009B3933"/>
    <w:rsid w:val="009B6465"/>
    <w:rsid w:val="009B7899"/>
    <w:rsid w:val="009B7F3F"/>
    <w:rsid w:val="009C4D0E"/>
    <w:rsid w:val="009D0FA9"/>
    <w:rsid w:val="009D7CE6"/>
    <w:rsid w:val="009E0F69"/>
    <w:rsid w:val="009E2E04"/>
    <w:rsid w:val="009F496B"/>
    <w:rsid w:val="009F58E0"/>
    <w:rsid w:val="00A01439"/>
    <w:rsid w:val="00A024C0"/>
    <w:rsid w:val="00A02E61"/>
    <w:rsid w:val="00A05CFF"/>
    <w:rsid w:val="00A13048"/>
    <w:rsid w:val="00A31ED0"/>
    <w:rsid w:val="00A439EC"/>
    <w:rsid w:val="00A46843"/>
    <w:rsid w:val="00A56B97"/>
    <w:rsid w:val="00A6093D"/>
    <w:rsid w:val="00A7298C"/>
    <w:rsid w:val="00A767DC"/>
    <w:rsid w:val="00A76A41"/>
    <w:rsid w:val="00A76A6D"/>
    <w:rsid w:val="00A82768"/>
    <w:rsid w:val="00A82892"/>
    <w:rsid w:val="00A83253"/>
    <w:rsid w:val="00A94292"/>
    <w:rsid w:val="00AA1F16"/>
    <w:rsid w:val="00AA6E84"/>
    <w:rsid w:val="00AB1A1C"/>
    <w:rsid w:val="00AC1117"/>
    <w:rsid w:val="00AD05A8"/>
    <w:rsid w:val="00AD70A0"/>
    <w:rsid w:val="00AE341B"/>
    <w:rsid w:val="00AE6B56"/>
    <w:rsid w:val="00AF13D2"/>
    <w:rsid w:val="00AF1765"/>
    <w:rsid w:val="00B01905"/>
    <w:rsid w:val="00B032D0"/>
    <w:rsid w:val="00B04DA7"/>
    <w:rsid w:val="00B07CA7"/>
    <w:rsid w:val="00B1279A"/>
    <w:rsid w:val="00B35702"/>
    <w:rsid w:val="00B3640F"/>
    <w:rsid w:val="00B4194A"/>
    <w:rsid w:val="00B42377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1985"/>
    <w:rsid w:val="00B94B06"/>
    <w:rsid w:val="00B94B0E"/>
    <w:rsid w:val="00B94C28"/>
    <w:rsid w:val="00BB0946"/>
    <w:rsid w:val="00BC10BA"/>
    <w:rsid w:val="00BC5AFD"/>
    <w:rsid w:val="00C00DDE"/>
    <w:rsid w:val="00C04F43"/>
    <w:rsid w:val="00C0609D"/>
    <w:rsid w:val="00C06647"/>
    <w:rsid w:val="00C115AB"/>
    <w:rsid w:val="00C26CCB"/>
    <w:rsid w:val="00C30249"/>
    <w:rsid w:val="00C3723B"/>
    <w:rsid w:val="00C42466"/>
    <w:rsid w:val="00C55312"/>
    <w:rsid w:val="00C55DE8"/>
    <w:rsid w:val="00C606C9"/>
    <w:rsid w:val="00C67B6E"/>
    <w:rsid w:val="00C80288"/>
    <w:rsid w:val="00C8211C"/>
    <w:rsid w:val="00C837C0"/>
    <w:rsid w:val="00C84003"/>
    <w:rsid w:val="00C90650"/>
    <w:rsid w:val="00C90D1E"/>
    <w:rsid w:val="00C93F4E"/>
    <w:rsid w:val="00C979A5"/>
    <w:rsid w:val="00C97D78"/>
    <w:rsid w:val="00CA0F6E"/>
    <w:rsid w:val="00CA0F83"/>
    <w:rsid w:val="00CC2AAE"/>
    <w:rsid w:val="00CC5A42"/>
    <w:rsid w:val="00CD0EAB"/>
    <w:rsid w:val="00CD23C4"/>
    <w:rsid w:val="00CD3393"/>
    <w:rsid w:val="00CD70A4"/>
    <w:rsid w:val="00CE5E02"/>
    <w:rsid w:val="00CF33CF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55CF7"/>
    <w:rsid w:val="00D60DF8"/>
    <w:rsid w:val="00D61876"/>
    <w:rsid w:val="00D801A2"/>
    <w:rsid w:val="00D807BF"/>
    <w:rsid w:val="00D811AF"/>
    <w:rsid w:val="00D82FCC"/>
    <w:rsid w:val="00D83F64"/>
    <w:rsid w:val="00D96D78"/>
    <w:rsid w:val="00D97B0B"/>
    <w:rsid w:val="00DA17FC"/>
    <w:rsid w:val="00DA7887"/>
    <w:rsid w:val="00DB2C26"/>
    <w:rsid w:val="00DB72B0"/>
    <w:rsid w:val="00DD02F4"/>
    <w:rsid w:val="00DD556C"/>
    <w:rsid w:val="00DD6622"/>
    <w:rsid w:val="00DE10DA"/>
    <w:rsid w:val="00DE1C7C"/>
    <w:rsid w:val="00DE6B43"/>
    <w:rsid w:val="00DE74A7"/>
    <w:rsid w:val="00DF7BAF"/>
    <w:rsid w:val="00E10E16"/>
    <w:rsid w:val="00E11488"/>
    <w:rsid w:val="00E11923"/>
    <w:rsid w:val="00E14B4A"/>
    <w:rsid w:val="00E262D4"/>
    <w:rsid w:val="00E35594"/>
    <w:rsid w:val="00E36250"/>
    <w:rsid w:val="00E45FBB"/>
    <w:rsid w:val="00E47F2D"/>
    <w:rsid w:val="00E54511"/>
    <w:rsid w:val="00E579AA"/>
    <w:rsid w:val="00E60EDC"/>
    <w:rsid w:val="00E61DAC"/>
    <w:rsid w:val="00E72B80"/>
    <w:rsid w:val="00E75FE3"/>
    <w:rsid w:val="00E850A2"/>
    <w:rsid w:val="00E86C4C"/>
    <w:rsid w:val="00E907A3"/>
    <w:rsid w:val="00EA30DD"/>
    <w:rsid w:val="00EA5AE0"/>
    <w:rsid w:val="00EB141C"/>
    <w:rsid w:val="00EB56E1"/>
    <w:rsid w:val="00EB7AB1"/>
    <w:rsid w:val="00ED4727"/>
    <w:rsid w:val="00EE7CD8"/>
    <w:rsid w:val="00EF37F6"/>
    <w:rsid w:val="00EF48CC"/>
    <w:rsid w:val="00F00801"/>
    <w:rsid w:val="00F02F19"/>
    <w:rsid w:val="00F04236"/>
    <w:rsid w:val="00F04E86"/>
    <w:rsid w:val="00F24192"/>
    <w:rsid w:val="00F2488D"/>
    <w:rsid w:val="00F27E2C"/>
    <w:rsid w:val="00F542CF"/>
    <w:rsid w:val="00F601A0"/>
    <w:rsid w:val="00F700A4"/>
    <w:rsid w:val="00F712E9"/>
    <w:rsid w:val="00F73032"/>
    <w:rsid w:val="00F764AD"/>
    <w:rsid w:val="00F848FC"/>
    <w:rsid w:val="00F84E9F"/>
    <w:rsid w:val="00F901CC"/>
    <w:rsid w:val="00F906F6"/>
    <w:rsid w:val="00F9282A"/>
    <w:rsid w:val="00F96BAD"/>
    <w:rsid w:val="00F97D24"/>
    <w:rsid w:val="00FA139D"/>
    <w:rsid w:val="00FA4737"/>
    <w:rsid w:val="00FA60F5"/>
    <w:rsid w:val="00FB0E84"/>
    <w:rsid w:val="00FB32CD"/>
    <w:rsid w:val="00FC0F27"/>
    <w:rsid w:val="00FC2405"/>
    <w:rsid w:val="00FD01C2"/>
    <w:rsid w:val="00FE00AC"/>
    <w:rsid w:val="00FE27A9"/>
    <w:rsid w:val="00FE595C"/>
    <w:rsid w:val="00FE782D"/>
    <w:rsid w:val="00FF0CE3"/>
    <w:rsid w:val="00FF2D01"/>
    <w:rsid w:val="00FF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C55312"/>
    <w:pPr>
      <w:ind w:left="720"/>
      <w:contextualSpacing/>
    </w:pPr>
  </w:style>
  <w:style w:type="paragraph" w:customStyle="1" w:styleId="tableheading">
    <w:name w:val="table heading"/>
    <w:basedOn w:val="a"/>
    <w:rsid w:val="005B61E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5B61E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5B61E1"/>
    <w:rPr>
      <w:rFonts w:eastAsia="Malgun Gothic"/>
      <w:lang w:val="en-GB"/>
    </w:rPr>
  </w:style>
  <w:style w:type="character" w:styleId="ab">
    <w:name w:val="annotation reference"/>
    <w:basedOn w:val="a0"/>
    <w:rsid w:val="005B70AD"/>
    <w:rPr>
      <w:sz w:val="21"/>
      <w:szCs w:val="21"/>
    </w:rPr>
  </w:style>
  <w:style w:type="paragraph" w:styleId="ac">
    <w:name w:val="annotation text"/>
    <w:basedOn w:val="a"/>
    <w:link w:val="Char0"/>
    <w:rsid w:val="005B70AD"/>
    <w:pPr>
      <w:jc w:val="left"/>
    </w:pPr>
  </w:style>
  <w:style w:type="character" w:customStyle="1" w:styleId="Char0">
    <w:name w:val="批注文字 Char"/>
    <w:basedOn w:val="a0"/>
    <w:link w:val="ac"/>
    <w:rsid w:val="005B70AD"/>
    <w:rPr>
      <w:sz w:val="22"/>
    </w:rPr>
  </w:style>
  <w:style w:type="paragraph" w:styleId="ad">
    <w:name w:val="annotation subject"/>
    <w:basedOn w:val="ac"/>
    <w:next w:val="ac"/>
    <w:link w:val="Char1"/>
    <w:rsid w:val="005B70AD"/>
    <w:rPr>
      <w:b/>
      <w:bCs/>
    </w:rPr>
  </w:style>
  <w:style w:type="character" w:customStyle="1" w:styleId="Char1">
    <w:name w:val="批注主题 Char"/>
    <w:basedOn w:val="Char0"/>
    <w:link w:val="ad"/>
    <w:rsid w:val="005B70AD"/>
    <w:rPr>
      <w:b/>
      <w:bCs/>
      <w:sz w:val="22"/>
    </w:rPr>
  </w:style>
  <w:style w:type="paragraph" w:styleId="ae">
    <w:name w:val="caption"/>
    <w:basedOn w:val="a"/>
    <w:next w:val="a"/>
    <w:unhideWhenUsed/>
    <w:qFormat/>
    <w:rsid w:val="00740CAC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af">
    <w:name w:val="Table Grid"/>
    <w:basedOn w:val="a1"/>
    <w:rsid w:val="00D60D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4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DC6A5E-A967-48B5-94F1-82AFAC0FA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6</Pages>
  <Words>1918</Words>
  <Characters>10933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12826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zhaoyin (Yin)</cp:lastModifiedBy>
  <cp:revision>98</cp:revision>
  <cp:lastPrinted>1900-01-01T08:00:00Z</cp:lastPrinted>
  <dcterms:created xsi:type="dcterms:W3CDTF">2019-03-13T04:55:00Z</dcterms:created>
  <dcterms:modified xsi:type="dcterms:W3CDTF">2019-03-18T19:25:00Z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(3)Egdk2//FF7ZIwyt4EmGb8S9aSwMXgVTfQ+Nat8TOKGpaAixXJYO+mGG86RFraHHlACb0MEL/
LdTCLdIk8819sH5ImRmWJDpZTuxII3nRXHp9TEzX1ei0g+p9kjxlUJjqqaXPrzWN0KM+TolW
6Ts06bMkj+H+TQ98FGZaF5NxCJVtlvx6r9IiVfs3o3SDdQ9tExizVe3VHyimfEPaW8zNzQa5
k4tQMyG+itw3FAYnkk</vt:lpwstr>
  </property>
  <property fmtid="{D5CDD505-2E9C-101B-9397-08002B2CF9AE}" pid="3" name="_2015_ms_pID_7253431">
    <vt:lpwstr>IDQtqxXQnlrM17/FGT4j5NLbOyTb0H5aORoq4NGn3dQMyoxry30vkl
95Hf2OEkisf95AP+XuEQz/46idgopR1Wc3PDCric0L7hkrsE/KL+mCO7FcGGwQTXdkO3z1lS
FPr5yI3UMTKGeM+WCcq1cqWZ9KOhVBmH3jcp3kuxEYfIiv352RzdRldaqkHRJatuz8psR1ui
dq/+8fJM0Erd6AYvHY6Ik9AV53CoacuLdLYX</vt:lpwstr>
  </property>
  <property fmtid="{D5CDD505-2E9C-101B-9397-08002B2CF9AE}" pid="4" name="_2015_ms_pID_7253432">
    <vt:lpwstr>T6jzeexlPTsQSZTeH+A3NaY=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1552080217</vt:lpwstr>
  </property>
</Properties>
</file>