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120"/>
        <w:gridCol w:w="3240"/>
      </w:tblGrid>
      <w:tr w:rsidR="00E61DAC" w:rsidRPr="005B217D" w14:paraId="682016BC" w14:textId="77777777" w:rsidTr="00E410C8">
        <w:tc>
          <w:tcPr>
            <w:tcW w:w="6120" w:type="dxa"/>
          </w:tcPr>
          <w:p w14:paraId="4AA40692" w14:textId="6547CA51" w:rsidR="00D10D1B" w:rsidRPr="005B217D" w:rsidRDefault="005379F2" w:rsidP="00D10D1B">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FB823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J</w:t>
            </w:r>
            <w:r w:rsidR="00D10D1B" w:rsidRPr="005B217D">
              <w:rPr>
                <w:b/>
                <w:szCs w:val="22"/>
                <w:lang w:val="en-CA"/>
              </w:rPr>
              <w:t xml:space="preserve">oint Video </w:t>
            </w:r>
            <w:r w:rsidR="00D10D1B">
              <w:rPr>
                <w:b/>
                <w:szCs w:val="22"/>
                <w:lang w:val="en-CA"/>
              </w:rPr>
              <w:t>Experts Team</w:t>
            </w:r>
            <w:r w:rsidR="00D10D1B" w:rsidRPr="005B217D">
              <w:rPr>
                <w:b/>
                <w:szCs w:val="22"/>
                <w:lang w:val="en-CA"/>
              </w:rPr>
              <w:t xml:space="preserve"> (</w:t>
            </w:r>
            <w:r w:rsidR="00D10D1B">
              <w:rPr>
                <w:b/>
                <w:szCs w:val="22"/>
                <w:lang w:val="en-CA"/>
              </w:rPr>
              <w:t>JVET</w:t>
            </w:r>
            <w:r w:rsidR="00D10D1B" w:rsidRPr="005B217D">
              <w:rPr>
                <w:b/>
                <w:szCs w:val="22"/>
                <w:lang w:val="en-CA"/>
              </w:rPr>
              <w:t>)</w:t>
            </w:r>
          </w:p>
          <w:p w14:paraId="119CE6C9" w14:textId="77777777" w:rsidR="00D10D1B" w:rsidRPr="005B217D" w:rsidRDefault="00D10D1B" w:rsidP="00D10D1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B4C9D54" w14:textId="1B9418AF" w:rsidR="00E61DAC" w:rsidRPr="005B217D" w:rsidRDefault="00851D4F" w:rsidP="00D10D1B">
            <w:pPr>
              <w:tabs>
                <w:tab w:val="left" w:pos="7200"/>
              </w:tabs>
              <w:spacing w:before="0"/>
              <w:rPr>
                <w:b/>
                <w:szCs w:val="22"/>
                <w:lang w:val="en-CA"/>
              </w:rPr>
            </w:pPr>
            <w:r>
              <w:t>14th Meeting: Geneva, Switzerland, 19-27 March 2019</w:t>
            </w:r>
          </w:p>
        </w:tc>
        <w:tc>
          <w:tcPr>
            <w:tcW w:w="3240" w:type="dxa"/>
          </w:tcPr>
          <w:p w14:paraId="353C5F48" w14:textId="41E9E327" w:rsidR="008A4B4C" w:rsidRPr="005B217D" w:rsidRDefault="00851D4F" w:rsidP="00D10D1B">
            <w:pPr>
              <w:tabs>
                <w:tab w:val="left" w:pos="7200"/>
              </w:tabs>
              <w:rPr>
                <w:u w:val="single"/>
                <w:lang w:val="en-CA"/>
              </w:rPr>
            </w:pPr>
            <w:r>
              <w:t>Document: JVET-N0446</w:t>
            </w:r>
            <w:ins w:id="0" w:author="Andrey Norkin" w:date="2019-03-14T21:42:00Z">
              <w:r w:rsidR="003717DA">
                <w:t>-v2</w:t>
              </w:r>
            </w:ins>
            <w:bookmarkStart w:id="1" w:name="_GoBack"/>
            <w:bookmarkEnd w:id="1"/>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3B4E2EE3" w14:textId="77777777" w:rsidTr="00E410C8">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9C23A94" w14:textId="4C7F635C" w:rsidR="00E61DAC" w:rsidRPr="005B217D" w:rsidRDefault="00851D4F">
            <w:pPr>
              <w:spacing w:before="60" w:after="60"/>
              <w:rPr>
                <w:b/>
                <w:szCs w:val="22"/>
                <w:lang w:val="en-CA"/>
              </w:rPr>
            </w:pPr>
            <w:r>
              <w:rPr>
                <w:b/>
              </w:rPr>
              <w:t>New Adaptive Streaming Test Conditions for the VVC development</w:t>
            </w:r>
          </w:p>
        </w:tc>
      </w:tr>
      <w:tr w:rsidR="00E61DAC" w:rsidRPr="005B217D" w14:paraId="0A1ECD37" w14:textId="77777777" w:rsidTr="00E410C8">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06D08F86" w14:textId="45E92B23" w:rsidR="00E61DAC" w:rsidRPr="005B217D" w:rsidRDefault="006A6AEF">
            <w:pPr>
              <w:spacing w:before="60" w:after="60"/>
              <w:rPr>
                <w:szCs w:val="22"/>
                <w:lang w:val="en-CA"/>
              </w:rPr>
            </w:pPr>
            <w:r>
              <w:t>Input document to JVET</w:t>
            </w:r>
          </w:p>
        </w:tc>
      </w:tr>
      <w:tr w:rsidR="00E61DAC" w:rsidRPr="005B217D" w14:paraId="47CDA43F" w14:textId="77777777" w:rsidTr="00E410C8">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7F00C2D" w14:textId="77777777" w:rsidR="00E61DAC" w:rsidRDefault="006A6AEF" w:rsidP="005E1AC6">
            <w:pPr>
              <w:spacing w:before="60" w:after="60"/>
              <w:rPr>
                <w:szCs w:val="22"/>
                <w:lang w:val="en-CA"/>
              </w:rPr>
            </w:pPr>
            <w:r>
              <w:rPr>
                <w:szCs w:val="22"/>
                <w:lang w:val="en-CA"/>
              </w:rPr>
              <w:t>Proposal</w:t>
            </w:r>
          </w:p>
          <w:p w14:paraId="3343B6EE" w14:textId="3BB52FAD" w:rsidR="00CA4DE5" w:rsidRPr="005B217D" w:rsidRDefault="00CA4DE5" w:rsidP="005E1AC6">
            <w:pPr>
              <w:spacing w:before="60" w:after="60"/>
              <w:rPr>
                <w:szCs w:val="22"/>
                <w:lang w:val="en-CA"/>
              </w:rPr>
            </w:pPr>
          </w:p>
        </w:tc>
      </w:tr>
      <w:tr w:rsidR="00E61DAC" w:rsidRPr="005B217D" w14:paraId="11A48DDC" w14:textId="77777777" w:rsidTr="00E410C8">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68278CC2" w14:textId="77777777" w:rsidR="00851D4F" w:rsidRDefault="00851D4F" w:rsidP="00851D4F">
            <w:pPr>
              <w:pStyle w:val="Normal1"/>
              <w:widowControl w:val="0"/>
              <w:rPr>
                <w:rFonts w:ascii="Times New Roman" w:eastAsia="Times New Roman" w:hAnsi="Times New Roman" w:cs="Times New Roman"/>
              </w:rPr>
            </w:pPr>
            <w:r>
              <w:rPr>
                <w:rFonts w:ascii="Times New Roman" w:eastAsia="Times New Roman" w:hAnsi="Times New Roman" w:cs="Times New Roman"/>
              </w:rPr>
              <w:t>Mariana Afonso</w:t>
            </w:r>
          </w:p>
          <w:p w14:paraId="504FD414" w14:textId="77777777" w:rsidR="00851D4F" w:rsidRDefault="00851D4F" w:rsidP="00851D4F">
            <w:pPr>
              <w:pStyle w:val="Normal1"/>
              <w:widowControl w:val="0"/>
              <w:rPr>
                <w:rFonts w:ascii="Times New Roman" w:eastAsia="Times New Roman" w:hAnsi="Times New Roman" w:cs="Times New Roman"/>
              </w:rPr>
            </w:pPr>
            <w:r>
              <w:rPr>
                <w:rFonts w:ascii="Times New Roman" w:eastAsia="Times New Roman" w:hAnsi="Times New Roman" w:cs="Times New Roman"/>
              </w:rPr>
              <w:t>Andrey Norkin</w:t>
            </w:r>
          </w:p>
          <w:p w14:paraId="2187E8CC" w14:textId="77777777" w:rsidR="00851D4F" w:rsidRDefault="00851D4F" w:rsidP="00851D4F">
            <w:pPr>
              <w:pStyle w:val="Normal1"/>
              <w:widowControl w:val="0"/>
              <w:rPr>
                <w:rFonts w:ascii="Times New Roman" w:eastAsia="Times New Roman" w:hAnsi="Times New Roman" w:cs="Times New Roman"/>
              </w:rPr>
            </w:pPr>
            <w:r>
              <w:rPr>
                <w:rFonts w:ascii="Times New Roman" w:eastAsia="Times New Roman" w:hAnsi="Times New Roman" w:cs="Times New Roman"/>
              </w:rPr>
              <w:t>Joel Sole</w:t>
            </w:r>
          </w:p>
          <w:p w14:paraId="75FA924D" w14:textId="77777777" w:rsidR="00851D4F" w:rsidRDefault="00851D4F" w:rsidP="00851D4F">
            <w:pPr>
              <w:pStyle w:val="Normal1"/>
              <w:widowControl w:val="0"/>
              <w:rPr>
                <w:rFonts w:ascii="Times New Roman" w:eastAsia="Times New Roman" w:hAnsi="Times New Roman" w:cs="Times New Roman"/>
              </w:rPr>
            </w:pPr>
            <w:r>
              <w:rPr>
                <w:rFonts w:ascii="Times New Roman" w:eastAsia="Times New Roman" w:hAnsi="Times New Roman" w:cs="Times New Roman"/>
              </w:rPr>
              <w:t>Kyle Swanson</w:t>
            </w:r>
          </w:p>
          <w:p w14:paraId="28CB9D05" w14:textId="77777777" w:rsidR="00851D4F" w:rsidRDefault="00851D4F" w:rsidP="00851D4F">
            <w:pPr>
              <w:pStyle w:val="Normal1"/>
              <w:widowControl w:val="0"/>
              <w:rPr>
                <w:rFonts w:ascii="Times New Roman" w:eastAsia="Times New Roman" w:hAnsi="Times New Roman" w:cs="Times New Roman"/>
              </w:rPr>
            </w:pPr>
            <w:r>
              <w:rPr>
                <w:rFonts w:ascii="Times New Roman" w:eastAsia="Times New Roman" w:hAnsi="Times New Roman" w:cs="Times New Roman"/>
              </w:rPr>
              <w:t>Anne Aaron</w:t>
            </w:r>
          </w:p>
          <w:p w14:paraId="265384D6" w14:textId="77777777" w:rsidR="00851D4F" w:rsidRDefault="00851D4F" w:rsidP="00851D4F">
            <w:pPr>
              <w:pStyle w:val="Normal1"/>
              <w:widowControl w:val="0"/>
              <w:rPr>
                <w:rFonts w:ascii="Times New Roman" w:eastAsia="Times New Roman" w:hAnsi="Times New Roman" w:cs="Times New Roman"/>
              </w:rPr>
            </w:pPr>
            <w:r>
              <w:rPr>
                <w:rFonts w:ascii="Times New Roman" w:eastAsia="Times New Roman" w:hAnsi="Times New Roman" w:cs="Times New Roman"/>
              </w:rPr>
              <w:t>Jungsun Kim</w:t>
            </w:r>
            <w:r>
              <w:rPr>
                <w:rFonts w:ascii="Times New Roman" w:eastAsia="Times New Roman" w:hAnsi="Times New Roman" w:cs="Times New Roman"/>
              </w:rPr>
              <w:br/>
              <w:t>Krasimir Kolarov</w:t>
            </w:r>
            <w:r>
              <w:rPr>
                <w:rFonts w:ascii="Times New Roman" w:eastAsia="Times New Roman" w:hAnsi="Times New Roman" w:cs="Times New Roman"/>
              </w:rPr>
              <w:br/>
              <w:t>David Singer</w:t>
            </w:r>
            <w:r>
              <w:rPr>
                <w:rFonts w:ascii="Times New Roman" w:eastAsia="Times New Roman" w:hAnsi="Times New Roman" w:cs="Times New Roman"/>
              </w:rPr>
              <w:br/>
              <w:t>Alexis M. Tourapis</w:t>
            </w:r>
          </w:p>
          <w:p w14:paraId="0D2C9D1B" w14:textId="77777777" w:rsidR="00551A9C" w:rsidRDefault="00851D4F" w:rsidP="00551A9C">
            <w:pPr>
              <w:pStyle w:val="Normal1"/>
              <w:widowControl w:val="0"/>
              <w:rPr>
                <w:rFonts w:ascii="Times New Roman" w:eastAsia="Times New Roman" w:hAnsi="Times New Roman" w:cs="Times New Roman"/>
              </w:rPr>
            </w:pPr>
            <w:r>
              <w:rPr>
                <w:rFonts w:ascii="Times New Roman" w:eastAsia="Times New Roman" w:hAnsi="Times New Roman" w:cs="Times New Roman"/>
              </w:rPr>
              <w:t>Yan Ye</w:t>
            </w:r>
          </w:p>
          <w:p w14:paraId="52B5957D" w14:textId="678E7D9A" w:rsidR="00E61DAC" w:rsidRPr="00551A9C" w:rsidRDefault="00551A9C" w:rsidP="00551A9C">
            <w:pPr>
              <w:pStyle w:val="Normal1"/>
              <w:widowControl w:val="0"/>
              <w:rPr>
                <w:rFonts w:ascii="Times New Roman" w:eastAsia="Times New Roman" w:hAnsi="Times New Roman" w:cs="Times New Roman"/>
              </w:rPr>
            </w:pPr>
            <w:r w:rsidRPr="00551A9C">
              <w:rPr>
                <w:rFonts w:ascii="Times New Roman" w:eastAsia="Times New Roman" w:hAnsi="Times New Roman" w:cs="Times New Roman"/>
              </w:rPr>
              <w:t>Wenfei Jiang</w:t>
            </w:r>
            <w:r w:rsidR="00851D4F">
              <w:rPr>
                <w:rFonts w:ascii="Times New Roman" w:eastAsia="Times New Roman" w:hAnsi="Times New Roman" w:cs="Times New Roman"/>
              </w:rPr>
              <w:br/>
            </w:r>
          </w:p>
        </w:tc>
        <w:tc>
          <w:tcPr>
            <w:tcW w:w="900" w:type="dxa"/>
          </w:tcPr>
          <w:p w14:paraId="1B34B461"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40" w:type="dxa"/>
          </w:tcPr>
          <w:p w14:paraId="32CCB949" w14:textId="77777777" w:rsidR="00851D4F" w:rsidRPr="00F91069" w:rsidRDefault="00F4326E" w:rsidP="00851D4F">
            <w:pPr>
              <w:pStyle w:val="Normal1"/>
              <w:widowControl w:val="0"/>
              <w:rPr>
                <w:rFonts w:ascii="Times New Roman" w:eastAsia="Times New Roman" w:hAnsi="Times New Roman" w:cs="Times New Roman"/>
                <w:color w:val="0000FF"/>
              </w:rPr>
            </w:pPr>
            <w:hyperlink r:id="rId11">
              <w:r w:rsidR="00851D4F" w:rsidRPr="00F91069">
                <w:rPr>
                  <w:rFonts w:ascii="Times New Roman" w:eastAsia="Times New Roman" w:hAnsi="Times New Roman" w:cs="Times New Roman"/>
                  <w:color w:val="0000FF"/>
                  <w:u w:val="single"/>
                </w:rPr>
                <w:t>mafonso@netflix.com</w:t>
              </w:r>
            </w:hyperlink>
          </w:p>
          <w:p w14:paraId="72ED0367" w14:textId="77777777" w:rsidR="00851D4F" w:rsidRPr="00F91069" w:rsidRDefault="00F4326E" w:rsidP="00851D4F">
            <w:pPr>
              <w:pStyle w:val="Normal1"/>
              <w:widowControl w:val="0"/>
              <w:rPr>
                <w:rFonts w:ascii="Times New Roman" w:eastAsia="Times New Roman" w:hAnsi="Times New Roman" w:cs="Times New Roman"/>
                <w:color w:val="0000FF"/>
              </w:rPr>
            </w:pPr>
            <w:hyperlink r:id="rId12">
              <w:r w:rsidR="00851D4F" w:rsidRPr="00F91069">
                <w:rPr>
                  <w:rFonts w:ascii="Times New Roman" w:eastAsia="Times New Roman" w:hAnsi="Times New Roman" w:cs="Times New Roman"/>
                  <w:color w:val="0000FF"/>
                  <w:u w:val="single"/>
                </w:rPr>
                <w:t>anorkin@netflix.com</w:t>
              </w:r>
            </w:hyperlink>
          </w:p>
          <w:p w14:paraId="09A8771D" w14:textId="77777777" w:rsidR="00851D4F" w:rsidRPr="00F91069" w:rsidRDefault="00F4326E" w:rsidP="00851D4F">
            <w:pPr>
              <w:pStyle w:val="Normal1"/>
              <w:widowControl w:val="0"/>
              <w:rPr>
                <w:rFonts w:ascii="Times New Roman" w:eastAsia="Times New Roman" w:hAnsi="Times New Roman" w:cs="Times New Roman"/>
                <w:color w:val="0000FF"/>
              </w:rPr>
            </w:pPr>
            <w:hyperlink r:id="rId13">
              <w:r w:rsidR="00851D4F" w:rsidRPr="00F91069">
                <w:rPr>
                  <w:rFonts w:ascii="Times New Roman" w:eastAsia="Times New Roman" w:hAnsi="Times New Roman" w:cs="Times New Roman"/>
                  <w:color w:val="0000FF"/>
                  <w:u w:val="single"/>
                </w:rPr>
                <w:t>jsole@netflix.com</w:t>
              </w:r>
            </w:hyperlink>
            <w:r w:rsidR="00851D4F" w:rsidRPr="00F91069">
              <w:rPr>
                <w:rFonts w:ascii="Times New Roman" w:eastAsia="Times New Roman" w:hAnsi="Times New Roman" w:cs="Times New Roman"/>
                <w:color w:val="0000FF"/>
              </w:rPr>
              <w:t xml:space="preserve"> </w:t>
            </w:r>
          </w:p>
          <w:p w14:paraId="1EEE4E35" w14:textId="77777777" w:rsidR="00851D4F" w:rsidRPr="00F91069" w:rsidRDefault="00F4326E" w:rsidP="00851D4F">
            <w:pPr>
              <w:pStyle w:val="Normal1"/>
              <w:widowControl w:val="0"/>
              <w:rPr>
                <w:rFonts w:ascii="Times New Roman" w:eastAsia="Times New Roman" w:hAnsi="Times New Roman" w:cs="Times New Roman"/>
                <w:color w:val="0000FF"/>
              </w:rPr>
            </w:pPr>
            <w:hyperlink r:id="rId14">
              <w:r w:rsidR="00851D4F" w:rsidRPr="00F91069">
                <w:rPr>
                  <w:rFonts w:ascii="Times New Roman" w:eastAsia="Times New Roman" w:hAnsi="Times New Roman" w:cs="Times New Roman"/>
                  <w:color w:val="0000FF"/>
                  <w:u w:val="single"/>
                </w:rPr>
                <w:t>kyleswanson@netflix.com</w:t>
              </w:r>
            </w:hyperlink>
          </w:p>
          <w:p w14:paraId="373B0359" w14:textId="77777777" w:rsidR="00851D4F" w:rsidRPr="00F91069" w:rsidRDefault="00F4326E" w:rsidP="00851D4F">
            <w:pPr>
              <w:pStyle w:val="Normal1"/>
              <w:widowControl w:val="0"/>
              <w:rPr>
                <w:rFonts w:ascii="Times New Roman" w:eastAsia="Times New Roman" w:hAnsi="Times New Roman" w:cs="Times New Roman"/>
                <w:color w:val="0000FF"/>
              </w:rPr>
            </w:pPr>
            <w:hyperlink r:id="rId15">
              <w:r w:rsidR="00851D4F" w:rsidRPr="00F91069">
                <w:rPr>
                  <w:rFonts w:ascii="Times New Roman" w:eastAsia="Times New Roman" w:hAnsi="Times New Roman" w:cs="Times New Roman"/>
                  <w:color w:val="0000FF"/>
                  <w:u w:val="single"/>
                </w:rPr>
                <w:t>aaaron@netflix.com</w:t>
              </w:r>
            </w:hyperlink>
          </w:p>
          <w:p w14:paraId="6DFC3ABB" w14:textId="77777777" w:rsidR="00851D4F" w:rsidRPr="00F91069" w:rsidRDefault="00F4326E" w:rsidP="00851D4F">
            <w:pPr>
              <w:pStyle w:val="Normal1"/>
              <w:widowControl w:val="0"/>
              <w:rPr>
                <w:rFonts w:ascii="Times New Roman" w:eastAsia="Times New Roman" w:hAnsi="Times New Roman" w:cs="Times New Roman"/>
                <w:color w:val="0000FF"/>
              </w:rPr>
            </w:pPr>
            <w:hyperlink r:id="rId16">
              <w:r w:rsidR="00851D4F" w:rsidRPr="00F91069">
                <w:rPr>
                  <w:rFonts w:ascii="Times New Roman" w:eastAsia="Times New Roman" w:hAnsi="Times New Roman" w:cs="Times New Roman"/>
                  <w:color w:val="0000FF"/>
                  <w:u w:val="single"/>
                </w:rPr>
                <w:t>jungsun_kim@apple.com</w:t>
              </w:r>
            </w:hyperlink>
            <w:r w:rsidR="00851D4F" w:rsidRPr="00F91069">
              <w:rPr>
                <w:rFonts w:ascii="Times New Roman" w:eastAsia="Times New Roman" w:hAnsi="Times New Roman" w:cs="Times New Roman"/>
                <w:color w:val="0000FF"/>
              </w:rPr>
              <w:br/>
            </w:r>
            <w:hyperlink r:id="rId17">
              <w:r w:rsidR="00851D4F" w:rsidRPr="00F91069">
                <w:rPr>
                  <w:rFonts w:ascii="Times New Roman" w:eastAsia="Times New Roman" w:hAnsi="Times New Roman" w:cs="Times New Roman"/>
                  <w:color w:val="0000FF"/>
                  <w:u w:val="single"/>
                </w:rPr>
                <w:t>kolarov@apple.com</w:t>
              </w:r>
            </w:hyperlink>
            <w:r w:rsidR="00851D4F" w:rsidRPr="00F91069">
              <w:rPr>
                <w:rFonts w:ascii="Times New Roman" w:eastAsia="Times New Roman" w:hAnsi="Times New Roman" w:cs="Times New Roman"/>
                <w:color w:val="0000FF"/>
              </w:rPr>
              <w:br/>
            </w:r>
            <w:hyperlink r:id="rId18">
              <w:r w:rsidR="00851D4F" w:rsidRPr="00F91069">
                <w:rPr>
                  <w:rFonts w:ascii="Times New Roman" w:eastAsia="Times New Roman" w:hAnsi="Times New Roman" w:cs="Times New Roman"/>
                  <w:color w:val="0000FF"/>
                  <w:u w:val="single"/>
                </w:rPr>
                <w:t>singer@apple.com</w:t>
              </w:r>
            </w:hyperlink>
            <w:r w:rsidR="00851D4F" w:rsidRPr="00F91069">
              <w:rPr>
                <w:rFonts w:ascii="Times New Roman" w:eastAsia="Times New Roman" w:hAnsi="Times New Roman" w:cs="Times New Roman"/>
                <w:color w:val="0000FF"/>
              </w:rPr>
              <w:br/>
            </w:r>
            <w:hyperlink r:id="rId19">
              <w:r w:rsidR="00851D4F" w:rsidRPr="00F91069">
                <w:rPr>
                  <w:rFonts w:ascii="Times New Roman" w:eastAsia="Times New Roman" w:hAnsi="Times New Roman" w:cs="Times New Roman"/>
                  <w:color w:val="0000FF"/>
                  <w:u w:val="single"/>
                </w:rPr>
                <w:t>atourapis@apple.com</w:t>
              </w:r>
            </w:hyperlink>
            <w:r w:rsidR="00851D4F" w:rsidRPr="00F91069">
              <w:rPr>
                <w:rFonts w:ascii="Times New Roman" w:eastAsia="Times New Roman" w:hAnsi="Times New Roman" w:cs="Times New Roman"/>
                <w:color w:val="0000FF"/>
              </w:rPr>
              <w:t xml:space="preserve"> </w:t>
            </w:r>
          </w:p>
          <w:p w14:paraId="51BD008D" w14:textId="77777777" w:rsidR="00465AE8" w:rsidRPr="00F91069" w:rsidRDefault="00465AE8" w:rsidP="00465AE8">
            <w:pPr>
              <w:pStyle w:val="normal0"/>
              <w:widowControl w:val="0"/>
              <w:rPr>
                <w:rStyle w:val="Hyperlink"/>
                <w:rFonts w:ascii="Times New Roman" w:eastAsia="Times New Roman" w:hAnsi="Times New Roman" w:cs="Times New Roman"/>
              </w:rPr>
            </w:pPr>
            <w:hyperlink r:id="rId20" w:history="1">
              <w:r w:rsidRPr="00F91069">
                <w:rPr>
                  <w:rStyle w:val="Hyperlink"/>
                  <w:rFonts w:ascii="Times New Roman" w:eastAsia="Times New Roman" w:hAnsi="Times New Roman" w:cs="Times New Roman"/>
                </w:rPr>
                <w:t>yan.ye@alibaba-inc.com</w:t>
              </w:r>
            </w:hyperlink>
          </w:p>
          <w:p w14:paraId="5ACB0E8B" w14:textId="77777777" w:rsidR="00465AE8" w:rsidRPr="00F91069" w:rsidRDefault="00465AE8" w:rsidP="00465AE8">
            <w:pPr>
              <w:pStyle w:val="normal0"/>
              <w:widowControl w:val="0"/>
              <w:rPr>
                <w:rFonts w:ascii="Times New Roman" w:eastAsia="Times New Roman" w:hAnsi="Times New Roman" w:cs="Times New Roman"/>
                <w:color w:val="0000FF"/>
              </w:rPr>
            </w:pPr>
            <w:hyperlink r:id="rId21" w:history="1">
              <w:r w:rsidRPr="00F91069">
                <w:rPr>
                  <w:rStyle w:val="Hyperlink"/>
                  <w:rFonts w:ascii="Times New Roman" w:eastAsia="Times New Roman" w:hAnsi="Times New Roman" w:cs="Times New Roman"/>
                </w:rPr>
                <w:t>wenfei.jwf@taobao.com</w:t>
              </w:r>
            </w:hyperlink>
          </w:p>
          <w:p w14:paraId="4FF8AA28" w14:textId="7C4081B5" w:rsidR="00E61DAC" w:rsidRPr="00551A9C" w:rsidRDefault="00E61DAC" w:rsidP="00551A9C">
            <w:pPr>
              <w:pStyle w:val="Normal1"/>
              <w:widowControl w:val="0"/>
              <w:rPr>
                <w:rFonts w:ascii="Times New Roman" w:eastAsia="Times New Roman" w:hAnsi="Times New Roman" w:cs="Times New Roman"/>
                <w:color w:val="1155CC"/>
              </w:rPr>
            </w:pPr>
          </w:p>
        </w:tc>
      </w:tr>
      <w:tr w:rsidR="00E61DAC" w:rsidRPr="005B217D" w14:paraId="508325BE" w14:textId="77777777" w:rsidTr="00E410C8">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4DFBD0B9" w14:textId="683BBC83" w:rsidR="00E61DAC" w:rsidRPr="005B217D" w:rsidRDefault="006A6AEF">
            <w:pPr>
              <w:spacing w:before="60" w:after="60"/>
              <w:rPr>
                <w:szCs w:val="22"/>
                <w:lang w:val="en-CA"/>
              </w:rPr>
            </w:pPr>
            <w:r>
              <w:t>Netflix Inc, Alibaba Inc, Apple Inc</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C689CE" w14:textId="77777777" w:rsidR="008862F6" w:rsidRDefault="008862F6" w:rsidP="008862F6">
      <w:pPr>
        <w:pStyle w:val="Normal1"/>
        <w:spacing w:before="100" w:after="100" w:line="273" w:lineRule="auto"/>
        <w:rPr>
          <w:rFonts w:ascii="Times New Roman" w:eastAsia="Times New Roman" w:hAnsi="Times New Roman" w:cs="Times New Roman"/>
          <w:b/>
        </w:rPr>
      </w:pPr>
      <w:r>
        <w:rPr>
          <w:rFonts w:ascii="Times New Roman" w:eastAsia="Times New Roman" w:hAnsi="Times New Roman" w:cs="Times New Roman"/>
          <w:b/>
          <w:sz w:val="32"/>
          <w:szCs w:val="32"/>
        </w:rPr>
        <w:t>Abstract</w:t>
      </w:r>
    </w:p>
    <w:p w14:paraId="7BA16F96" w14:textId="77777777" w:rsidR="008862F6" w:rsidRDefault="008862F6" w:rsidP="008862F6">
      <w:pPr>
        <w:pStyle w:val="Normal1"/>
        <w:spacing w:before="100" w:after="100" w:line="273" w:lineRule="auto"/>
        <w:jc w:val="both"/>
        <w:rPr>
          <w:rFonts w:ascii="Times New Roman" w:eastAsia="Times New Roman" w:hAnsi="Times New Roman" w:cs="Times New Roman"/>
        </w:rPr>
      </w:pPr>
      <w:r>
        <w:rPr>
          <w:rFonts w:ascii="Times New Roman" w:eastAsia="Times New Roman" w:hAnsi="Times New Roman" w:cs="Times New Roman"/>
        </w:rPr>
        <w:t xml:space="preserve">This document describes an updated proposal for the Adaptive Streaming test conditions for VTM, originally proposed in the document JVET-M0466. These test conditions are intended to simulate a video streaming scenario where streams with different bitrates, qualities, and spatial resolutions can be adaptively selected for the same video content. More specifically, two sets of test conditions, AS-RA and MR-RA are proposed. Experimental results between VTM 4.0, VTM 3.0 and HM 16.19 demonstrate that BD-rate gains when using AS-RA/MR-RA test conditions can be different from the BD-rate gains on RA CTC. In addition, tool off experiments using two adopted tools, ALF and SAO are presented. It is proposed to adopt one of the proposed test conditions as part of the CTC to better cover the adaptive streaming use case. </w:t>
      </w:r>
    </w:p>
    <w:p w14:paraId="7B42BFD4" w14:textId="77777777" w:rsidR="008862F6" w:rsidRDefault="008862F6" w:rsidP="008862F6">
      <w:pPr>
        <w:pStyle w:val="Normal1"/>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1. AS-RA</w:t>
      </w:r>
    </w:p>
    <w:p w14:paraId="4AC62F69" w14:textId="77777777" w:rsidR="008862F6" w:rsidRDefault="008862F6" w:rsidP="008862F6">
      <w:pPr>
        <w:pStyle w:val="Normal1"/>
        <w:spacing w:before="200" w:after="100" w:line="271" w:lineRule="auto"/>
        <w:jc w:val="both"/>
        <w:rPr>
          <w:rFonts w:ascii="Times New Roman" w:eastAsia="Times New Roman" w:hAnsi="Times New Roman" w:cs="Times New Roman"/>
          <w:b/>
          <w:sz w:val="32"/>
          <w:szCs w:val="32"/>
        </w:rPr>
      </w:pPr>
      <w:r>
        <w:rPr>
          <w:rFonts w:ascii="Times New Roman" w:eastAsia="Times New Roman" w:hAnsi="Times New Roman" w:cs="Times New Roman"/>
        </w:rPr>
        <w:t xml:space="preserve">The Adaptive Streaming Random Access (AS-RA) test conditions are composed of 4 rate-points per test sequence, each containing a different ISclice QP value and spatial resolution. These rate-points were obtained using an optimization methodology described in JVET-M0466. </w:t>
      </w:r>
    </w:p>
    <w:p w14:paraId="3015B1AD" w14:textId="77777777" w:rsidR="008862F6" w:rsidRDefault="008862F6" w:rsidP="008862F6">
      <w:pPr>
        <w:pStyle w:val="Normal1"/>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1.1 Updated rate-quality-resolution points for AS-RA</w:t>
      </w:r>
    </w:p>
    <w:p w14:paraId="4B4E0E37" w14:textId="77777777" w:rsidR="008862F6" w:rsidRDefault="008862F6" w:rsidP="008862F6">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This document updates our previous proposal, outlined in JVET-M0466 [1]. The updated rate-points for AS-RA, using VTM 4.0 are shown in Table 1.1 for class B and Table 1.2 for classes A1 and A2. In order to better approximate the adaptive streaming conditions at lower bitrates, an additional smaller resolution, 960x540, was added to the choices of lower resolutions for the test sequences of class A. </w:t>
      </w:r>
    </w:p>
    <w:p w14:paraId="692A328A" w14:textId="77777777" w:rsidR="008862F6" w:rsidRDefault="008862F6" w:rsidP="008862F6">
      <w:pPr>
        <w:pStyle w:val="Normal1"/>
        <w:spacing w:before="200" w:after="100" w:line="271" w:lineRule="auto"/>
        <w:jc w:val="both"/>
        <w:rPr>
          <w:rFonts w:ascii="Times New Roman" w:eastAsia="Times New Roman" w:hAnsi="Times New Roman" w:cs="Times New Roman"/>
          <w:b/>
        </w:rPr>
      </w:pPr>
    </w:p>
    <w:p w14:paraId="0C84420E" w14:textId="77777777" w:rsidR="008862F6" w:rsidRDefault="008862F6" w:rsidP="008862F6">
      <w:pPr>
        <w:pStyle w:val="Normal1"/>
        <w:spacing w:line="273" w:lineRule="auto"/>
        <w:jc w:val="center"/>
        <w:rPr>
          <w:rFonts w:ascii="Times New Roman" w:eastAsia="Times New Roman" w:hAnsi="Times New Roman" w:cs="Times New Roman"/>
        </w:rPr>
      </w:pPr>
      <w:r>
        <w:rPr>
          <w:rFonts w:ascii="Times New Roman" w:eastAsia="Times New Roman" w:hAnsi="Times New Roman" w:cs="Times New Roman"/>
          <w:b/>
        </w:rPr>
        <w:t>Table 1.1 Specification of AS-RA rate-points for Class B (1080p original resolution)</w:t>
      </w:r>
    </w:p>
    <w:tbl>
      <w:tblPr>
        <w:tblW w:w="8805" w:type="dxa"/>
        <w:jc w:val="center"/>
        <w:tblBorders>
          <w:top w:val="nil"/>
          <w:left w:val="nil"/>
          <w:bottom w:val="nil"/>
          <w:right w:val="nil"/>
          <w:insideH w:val="nil"/>
          <w:insideV w:val="nil"/>
        </w:tblBorders>
        <w:tblLayout w:type="fixed"/>
        <w:tblLook w:val="0600" w:firstRow="0" w:lastRow="0" w:firstColumn="0" w:lastColumn="0" w:noHBand="1" w:noVBand="1"/>
      </w:tblPr>
      <w:tblGrid>
        <w:gridCol w:w="1725"/>
        <w:gridCol w:w="1245"/>
        <w:gridCol w:w="495"/>
        <w:gridCol w:w="960"/>
        <w:gridCol w:w="1605"/>
        <w:gridCol w:w="1185"/>
        <w:gridCol w:w="570"/>
        <w:gridCol w:w="1020"/>
      </w:tblGrid>
      <w:tr w:rsidR="008862F6" w14:paraId="1FA9EA8B" w14:textId="77777777" w:rsidTr="0037439C">
        <w:trPr>
          <w:trHeight w:val="380"/>
          <w:jc w:val="center"/>
        </w:trPr>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E6C00B"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Sequence </w:t>
            </w:r>
          </w:p>
          <w:p w14:paraId="57623F3C"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20C772"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Resolution</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905AC5"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QP</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F7293B"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Bitrate </w:t>
            </w:r>
          </w:p>
          <w:p w14:paraId="3FF5AB54"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(Kbps)</w:t>
            </w:r>
          </w:p>
        </w:tc>
        <w:tc>
          <w:tcPr>
            <w:tcW w:w="16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BA88C3"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Sequence </w:t>
            </w:r>
          </w:p>
          <w:p w14:paraId="651D731C"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D5E3F2"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Resolution</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9968E88"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QP</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FE6EC85"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Bitrate</w:t>
            </w:r>
          </w:p>
          <w:p w14:paraId="690C807B"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(Kbps)</w:t>
            </w:r>
          </w:p>
        </w:tc>
      </w:tr>
      <w:tr w:rsidR="008862F6" w14:paraId="5F0BAD2B" w14:textId="77777777" w:rsidTr="0037439C">
        <w:trPr>
          <w:trHeight w:val="40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49793A3"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MarketPlace</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07B672"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EF1247"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9CDF9E"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5336</w:t>
            </w:r>
          </w:p>
        </w:tc>
        <w:tc>
          <w:tcPr>
            <w:tcW w:w="160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3BA896"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BasketballDrive</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BF4EFE"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465192"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B42C14"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4645 </w:t>
            </w:r>
          </w:p>
        </w:tc>
      </w:tr>
      <w:tr w:rsidR="008862F6" w14:paraId="04E97C7E"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FF2369" w14:textId="77777777" w:rsidR="008862F6" w:rsidRDefault="008862F6" w:rsidP="0037439C">
            <w:pPr>
              <w:pStyle w:val="Normal1"/>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FE565A"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B43810D"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BABF10"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2359</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240C606" w14:textId="77777777" w:rsidR="008862F6" w:rsidRDefault="008862F6" w:rsidP="0037439C">
            <w:pPr>
              <w:pStyle w:val="Normal1"/>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9F9754D"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15C964"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DBD78F"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2185</w:t>
            </w:r>
          </w:p>
        </w:tc>
      </w:tr>
      <w:tr w:rsidR="008862F6" w14:paraId="026B5840"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59A4B3" w14:textId="77777777" w:rsidR="008862F6" w:rsidRDefault="008862F6" w:rsidP="0037439C">
            <w:pPr>
              <w:pStyle w:val="Normal1"/>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101FF9"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1280×720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3A76F19"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5DCB2E"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988</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4866EC" w14:textId="77777777" w:rsidR="008862F6" w:rsidRDefault="008862F6" w:rsidP="0037439C">
            <w:pPr>
              <w:pStyle w:val="Normal1"/>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A142F3"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924E9A"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2DE3A31"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725</w:t>
            </w:r>
          </w:p>
        </w:tc>
      </w:tr>
      <w:tr w:rsidR="008862F6" w14:paraId="4DC79210"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2538AF" w14:textId="77777777" w:rsidR="008862F6" w:rsidRDefault="008862F6" w:rsidP="0037439C">
            <w:pPr>
              <w:pStyle w:val="Normal1"/>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FC7C94"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960×540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A43ECA5"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DA363C"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369</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5F496D" w14:textId="77777777" w:rsidR="008862F6" w:rsidRDefault="008862F6" w:rsidP="0037439C">
            <w:pPr>
              <w:pStyle w:val="Normal1"/>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290CC31"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1280×720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F6355D"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6A0827"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217</w:t>
            </w:r>
          </w:p>
        </w:tc>
      </w:tr>
      <w:tr w:rsidR="008862F6" w14:paraId="6CEF7C26" w14:textId="77777777" w:rsidTr="0037439C">
        <w:trPr>
          <w:trHeight w:val="34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3B5E1B"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RitualDance</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C961A0A"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719838"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E98B17"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4571</w:t>
            </w:r>
          </w:p>
        </w:tc>
        <w:tc>
          <w:tcPr>
            <w:tcW w:w="160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89B6D1"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BQTerrace</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373204"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867EDE"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BE0C6D"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4987</w:t>
            </w:r>
          </w:p>
        </w:tc>
      </w:tr>
      <w:tr w:rsidR="008862F6" w14:paraId="1EA8533A"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7AB3BE" w14:textId="77777777" w:rsidR="008862F6" w:rsidRDefault="008862F6" w:rsidP="0037439C">
            <w:pPr>
              <w:pStyle w:val="Normal1"/>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4E5645"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504B2B"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6069A5"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2419</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CC19B2F" w14:textId="77777777" w:rsidR="008862F6" w:rsidRDefault="008862F6" w:rsidP="0037439C">
            <w:pPr>
              <w:pStyle w:val="Normal1"/>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6B356A"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ECE718"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46A576A"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1427</w:t>
            </w:r>
          </w:p>
        </w:tc>
      </w:tr>
      <w:tr w:rsidR="008862F6" w14:paraId="7A87E4FB"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8DAA1E" w14:textId="77777777" w:rsidR="008862F6" w:rsidRDefault="008862F6" w:rsidP="0037439C">
            <w:pPr>
              <w:pStyle w:val="Normal1"/>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C416C4"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1280×720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8AA3D2F"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FA2810"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1218</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DFCE8B" w14:textId="77777777" w:rsidR="008862F6" w:rsidRDefault="008862F6" w:rsidP="0037439C">
            <w:pPr>
              <w:pStyle w:val="Normal1"/>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039771"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D5A7F0"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986C85"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593</w:t>
            </w:r>
          </w:p>
        </w:tc>
      </w:tr>
      <w:tr w:rsidR="008862F6" w14:paraId="504C07A7"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687A01" w14:textId="77777777" w:rsidR="008862F6" w:rsidRDefault="008862F6" w:rsidP="0037439C">
            <w:pPr>
              <w:pStyle w:val="Normal1"/>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1D45EB"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960×540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0FFBC5"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3AA5A2"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511</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BF11571" w14:textId="77777777" w:rsidR="008862F6" w:rsidRDefault="008862F6" w:rsidP="0037439C">
            <w:pPr>
              <w:pStyle w:val="Normal1"/>
              <w:spacing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D03E82"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1FACC61"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7F8631"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279</w:t>
            </w:r>
          </w:p>
        </w:tc>
      </w:tr>
      <w:tr w:rsidR="008862F6" w14:paraId="7D1AB58A" w14:textId="77777777" w:rsidTr="0037439C">
        <w:trPr>
          <w:trHeight w:val="34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CE6345"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Cactus</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BC2FA1F"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2026FFA"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8E6EE9"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3868</w:t>
            </w:r>
          </w:p>
        </w:tc>
        <w:tc>
          <w:tcPr>
            <w:tcW w:w="4380" w:type="dxa"/>
            <w:gridSpan w:val="4"/>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41B71E" w14:textId="77777777" w:rsidR="008862F6" w:rsidRDefault="008862F6" w:rsidP="0037439C">
            <w:pPr>
              <w:pStyle w:val="Normal1"/>
              <w:spacing w:line="273" w:lineRule="auto"/>
              <w:jc w:val="center"/>
              <w:rPr>
                <w:rFonts w:ascii="Times New Roman" w:eastAsia="Times New Roman" w:hAnsi="Times New Roman" w:cs="Times New Roman"/>
                <w:sz w:val="20"/>
                <w:szCs w:val="20"/>
              </w:rPr>
            </w:pPr>
          </w:p>
        </w:tc>
      </w:tr>
      <w:tr w:rsidR="008862F6" w14:paraId="6E32527A"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B35F74" w14:textId="77777777" w:rsidR="008862F6" w:rsidRDefault="008862F6" w:rsidP="0037439C">
            <w:pPr>
              <w:pStyle w:val="Normal1"/>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61A367"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C6A472"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9F9756"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1774</w:t>
            </w:r>
          </w:p>
        </w:tc>
        <w:tc>
          <w:tcPr>
            <w:tcW w:w="4380" w:type="dxa"/>
            <w:gridSpan w:val="4"/>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47D83B3" w14:textId="77777777" w:rsidR="008862F6" w:rsidRDefault="008862F6" w:rsidP="0037439C">
            <w:pPr>
              <w:pStyle w:val="Normal1"/>
              <w:spacing w:line="273" w:lineRule="auto"/>
              <w:jc w:val="center"/>
              <w:rPr>
                <w:rFonts w:ascii="Times New Roman" w:eastAsia="Times New Roman" w:hAnsi="Times New Roman" w:cs="Times New Roman"/>
              </w:rPr>
            </w:pPr>
          </w:p>
        </w:tc>
      </w:tr>
      <w:tr w:rsidR="008862F6" w14:paraId="37A53E6A"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92F41B" w14:textId="77777777" w:rsidR="008862F6" w:rsidRDefault="008862F6" w:rsidP="0037439C">
            <w:pPr>
              <w:pStyle w:val="Normal1"/>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AB64EE"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1920×1080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4BF659"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367FCA"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637</w:t>
            </w:r>
          </w:p>
        </w:tc>
        <w:tc>
          <w:tcPr>
            <w:tcW w:w="4380" w:type="dxa"/>
            <w:gridSpan w:val="4"/>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D1187C" w14:textId="77777777" w:rsidR="008862F6" w:rsidRDefault="008862F6" w:rsidP="0037439C">
            <w:pPr>
              <w:pStyle w:val="Normal1"/>
              <w:spacing w:line="273" w:lineRule="auto"/>
              <w:jc w:val="center"/>
              <w:rPr>
                <w:rFonts w:ascii="Times New Roman" w:eastAsia="Times New Roman" w:hAnsi="Times New Roman" w:cs="Times New Roman"/>
              </w:rPr>
            </w:pPr>
          </w:p>
        </w:tc>
      </w:tr>
      <w:tr w:rsidR="008862F6" w14:paraId="225537D2"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583B9A" w14:textId="77777777" w:rsidR="008862F6" w:rsidRDefault="008862F6" w:rsidP="0037439C">
            <w:pPr>
              <w:pStyle w:val="Normal1"/>
              <w:spacing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F36DA5"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1280×720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DC21F98"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42DD17"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239</w:t>
            </w:r>
          </w:p>
        </w:tc>
        <w:tc>
          <w:tcPr>
            <w:tcW w:w="4380" w:type="dxa"/>
            <w:gridSpan w:val="4"/>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289127" w14:textId="77777777" w:rsidR="008862F6" w:rsidRDefault="008862F6" w:rsidP="0037439C">
            <w:pPr>
              <w:pStyle w:val="Normal1"/>
              <w:spacing w:line="273" w:lineRule="auto"/>
              <w:jc w:val="center"/>
              <w:rPr>
                <w:rFonts w:ascii="Times New Roman" w:eastAsia="Times New Roman" w:hAnsi="Times New Roman" w:cs="Times New Roman"/>
              </w:rPr>
            </w:pPr>
          </w:p>
        </w:tc>
      </w:tr>
    </w:tbl>
    <w:p w14:paraId="3A4B4509" w14:textId="77777777" w:rsidR="008862F6" w:rsidRDefault="008862F6" w:rsidP="008862F6">
      <w:pPr>
        <w:pStyle w:val="Normal1"/>
        <w:spacing w:line="273" w:lineRule="auto"/>
        <w:rPr>
          <w:rFonts w:ascii="Times New Roman" w:eastAsia="Times New Roman" w:hAnsi="Times New Roman" w:cs="Times New Roman"/>
          <w:color w:val="999999"/>
          <w:sz w:val="20"/>
          <w:szCs w:val="20"/>
          <w:shd w:val="clear" w:color="auto" w:fill="F9CB9C"/>
        </w:rPr>
      </w:pPr>
    </w:p>
    <w:p w14:paraId="74A44AA0" w14:textId="77777777" w:rsidR="008862F6" w:rsidRDefault="008862F6" w:rsidP="008862F6">
      <w:pPr>
        <w:pStyle w:val="Normal1"/>
        <w:spacing w:line="273" w:lineRule="auto"/>
        <w:jc w:val="center"/>
        <w:rPr>
          <w:rFonts w:ascii="Times New Roman" w:eastAsia="Times New Roman" w:hAnsi="Times New Roman" w:cs="Times New Roman"/>
        </w:rPr>
      </w:pPr>
      <w:r>
        <w:rPr>
          <w:rFonts w:ascii="Times New Roman" w:eastAsia="Times New Roman" w:hAnsi="Times New Roman" w:cs="Times New Roman"/>
          <w:b/>
        </w:rPr>
        <w:t>Table 1.2 Specification of AS-RA rate-points for Classes A1 and A2 (2160p original resolution)</w:t>
      </w:r>
    </w:p>
    <w:tbl>
      <w:tblPr>
        <w:tblW w:w="8805" w:type="dxa"/>
        <w:jc w:val="center"/>
        <w:tblBorders>
          <w:top w:val="nil"/>
          <w:left w:val="nil"/>
          <w:bottom w:val="nil"/>
          <w:right w:val="nil"/>
          <w:insideH w:val="nil"/>
          <w:insideV w:val="nil"/>
        </w:tblBorders>
        <w:tblLayout w:type="fixed"/>
        <w:tblLook w:val="0600" w:firstRow="0" w:lastRow="0" w:firstColumn="0" w:lastColumn="0" w:noHBand="1" w:noVBand="1"/>
      </w:tblPr>
      <w:tblGrid>
        <w:gridCol w:w="1725"/>
        <w:gridCol w:w="1245"/>
        <w:gridCol w:w="495"/>
        <w:gridCol w:w="960"/>
        <w:gridCol w:w="1605"/>
        <w:gridCol w:w="1185"/>
        <w:gridCol w:w="570"/>
        <w:gridCol w:w="1020"/>
      </w:tblGrid>
      <w:tr w:rsidR="008862F6" w14:paraId="3A8064F8" w14:textId="77777777" w:rsidTr="0037439C">
        <w:trPr>
          <w:trHeight w:val="400"/>
          <w:jc w:val="center"/>
        </w:trPr>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CFCC97"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Sequence </w:t>
            </w:r>
          </w:p>
          <w:p w14:paraId="07E8AF6D"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9E91AA"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Resolution</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246C88D"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QP</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889FFE"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Bitrate </w:t>
            </w:r>
          </w:p>
          <w:p w14:paraId="146E93CA"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(Kbps)</w:t>
            </w:r>
          </w:p>
        </w:tc>
        <w:tc>
          <w:tcPr>
            <w:tcW w:w="16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1286EEB"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Sequence </w:t>
            </w:r>
          </w:p>
          <w:p w14:paraId="37341E1A"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name</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739CE4"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Resolution</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56C1AE"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QP</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50E46F"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Bitrate</w:t>
            </w:r>
          </w:p>
          <w:p w14:paraId="60586750" w14:textId="77777777" w:rsidR="008862F6" w:rsidRDefault="008862F6" w:rsidP="0037439C">
            <w:pPr>
              <w:pStyle w:val="Normal1"/>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(Kbps)</w:t>
            </w:r>
          </w:p>
        </w:tc>
      </w:tr>
      <w:tr w:rsidR="008862F6" w14:paraId="2B7CD91C" w14:textId="77777777" w:rsidTr="0037439C">
        <w:trPr>
          <w:trHeight w:val="40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AE5010"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Tango2</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426B13"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129C01"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F7C5FA"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10745</w:t>
            </w:r>
          </w:p>
        </w:tc>
        <w:tc>
          <w:tcPr>
            <w:tcW w:w="160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72EC14"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DaylightRoad2</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AD7703D"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F9BE1B"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FF0C04"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9280</w:t>
            </w:r>
          </w:p>
        </w:tc>
      </w:tr>
      <w:tr w:rsidR="008862F6" w14:paraId="7216B693"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A1D0F9"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DADD70"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6DEAA1"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CEED44"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4486</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4712E2F"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058ACE"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AAD07D"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0D021C"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4532</w:t>
            </w:r>
          </w:p>
        </w:tc>
      </w:tr>
      <w:tr w:rsidR="008862F6" w14:paraId="39A482A9"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6718E7"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3342F0"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CFE2F3"/>
              </w:rPr>
            </w:pPr>
            <w:r>
              <w:rPr>
                <w:rFonts w:ascii="Times New Roman" w:eastAsia="Times New Roman" w:hAnsi="Times New Roman" w:cs="Times New Roman"/>
                <w:sz w:val="20"/>
                <w:szCs w:val="20"/>
                <w:shd w:val="clear" w:color="auto" w:fill="CFE2F3"/>
              </w:rPr>
              <w:t>1280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CFE2F3"/>
              </w:rPr>
              <w:t>720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9BD61E"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720A14"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1279</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5F9582F"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9B908BE"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916306"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690BCB7"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1558</w:t>
            </w:r>
          </w:p>
        </w:tc>
      </w:tr>
      <w:tr w:rsidR="008862F6" w14:paraId="0CEE875C"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35607D"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C3861B"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9CB9C"/>
              </w:rPr>
            </w:pPr>
            <w:r>
              <w:rPr>
                <w:rFonts w:ascii="Times New Roman" w:eastAsia="Times New Roman" w:hAnsi="Times New Roman" w:cs="Times New Roman"/>
                <w:sz w:val="20"/>
                <w:szCs w:val="20"/>
                <w:shd w:val="clear" w:color="auto" w:fill="F9CB9C"/>
              </w:rPr>
              <w:t>960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9CB9C"/>
              </w:rPr>
              <w:t>540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8FCACD3"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07EED86"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449</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6B0379"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7111F8"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1920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4CCCC"/>
              </w:rPr>
              <w:t>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0CB4F34"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AA5E3F"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621</w:t>
            </w:r>
          </w:p>
        </w:tc>
      </w:tr>
      <w:tr w:rsidR="008862F6" w14:paraId="44A2CCBD" w14:textId="77777777" w:rsidTr="0037439C">
        <w:trPr>
          <w:trHeight w:val="34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CB7A43"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ParkRunning3</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1E2BC3"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281C65C"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A38E30"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16188</w:t>
            </w:r>
          </w:p>
        </w:tc>
        <w:tc>
          <w:tcPr>
            <w:tcW w:w="160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92AE51"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CatRobot1</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361BF6"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CDB9199"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6D5D57"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8075</w:t>
            </w:r>
          </w:p>
        </w:tc>
      </w:tr>
      <w:tr w:rsidR="008862F6" w14:paraId="54AA18C5"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954B7F"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7E22FF"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1920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4CCCC"/>
              </w:rPr>
              <w:t>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118501"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282E36"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6994</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81A5F4"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3C887C3"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0D2312"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6076492"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3915</w:t>
            </w:r>
          </w:p>
        </w:tc>
      </w:tr>
      <w:tr w:rsidR="008862F6" w14:paraId="67563FC6"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850E57"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83F21A"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1920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4CCCC"/>
              </w:rPr>
              <w:t>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EBA8C2"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B60818"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3332</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6176F5"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1D60C2"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415BE73"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384907"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1694</w:t>
            </w:r>
          </w:p>
        </w:tc>
      </w:tr>
      <w:tr w:rsidR="008862F6" w14:paraId="4FB62A46"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D96B8A"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FF85EB"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CFE2F3"/>
              </w:rPr>
              <w:t>1280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CFE2F3"/>
              </w:rPr>
              <w:t>720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C15AB7"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C21038"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1104</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DF52A5B"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66C220"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1920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4CCCC"/>
              </w:rPr>
              <w:t>1080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31E9AA"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BDE06C3"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804</w:t>
            </w:r>
          </w:p>
        </w:tc>
      </w:tr>
      <w:tr w:rsidR="008862F6" w14:paraId="76C5677C" w14:textId="77777777" w:rsidTr="0037439C">
        <w:trPr>
          <w:trHeight w:val="340"/>
          <w:jc w:val="center"/>
        </w:trPr>
        <w:tc>
          <w:tcPr>
            <w:tcW w:w="172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80AB8E"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FoodMarket4</w:t>
            </w: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421E2F"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D9EAD3"/>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8CC25F"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709936D"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11155</w:t>
            </w:r>
          </w:p>
        </w:tc>
        <w:tc>
          <w:tcPr>
            <w:tcW w:w="160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5697911"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Campfire</w:t>
            </w: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A564B0F"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D9EAD3"/>
              </w:rPr>
              <w:t>3840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D9EAD3"/>
              </w:rPr>
              <w:t>2160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8A35AC"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39DC4D"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16448</w:t>
            </w:r>
          </w:p>
        </w:tc>
      </w:tr>
      <w:tr w:rsidR="008862F6" w14:paraId="2BEBEC69"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200772"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DCA5C94"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FF2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4E947F"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A3BA5A"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4727</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311651"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631F292"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FF2CC"/>
              </w:rPr>
              <w:t>2560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FF2CC"/>
              </w:rPr>
              <w:t>1440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33C061"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680DF2"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7891</w:t>
            </w:r>
          </w:p>
        </w:tc>
      </w:tr>
      <w:tr w:rsidR="008862F6" w14:paraId="1DA24B1B"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4D9366A"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0931CF"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F4CCCC"/>
              </w:rPr>
            </w:pPr>
            <w:r>
              <w:rPr>
                <w:rFonts w:ascii="Times New Roman" w:eastAsia="Times New Roman" w:hAnsi="Times New Roman" w:cs="Times New Roman"/>
                <w:sz w:val="20"/>
                <w:szCs w:val="20"/>
                <w:shd w:val="clear" w:color="auto" w:fill="F4CCCC"/>
              </w:rPr>
              <w:t>1920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4CCCC"/>
              </w:rPr>
              <w:t>1080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C8BFF8"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B796AFB"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1735</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C09E983"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50279F" w14:textId="77777777" w:rsidR="008862F6" w:rsidRDefault="008862F6" w:rsidP="0037439C">
            <w:pPr>
              <w:pStyle w:val="Normal1"/>
              <w:spacing w:line="273" w:lineRule="auto"/>
              <w:jc w:val="center"/>
              <w:rPr>
                <w:rFonts w:ascii="Times New Roman" w:eastAsia="Times New Roman" w:hAnsi="Times New Roman" w:cs="Times New Roman"/>
                <w:sz w:val="20"/>
                <w:szCs w:val="20"/>
                <w:shd w:val="clear" w:color="auto" w:fill="CFE2F3"/>
              </w:rPr>
            </w:pPr>
            <w:r>
              <w:rPr>
                <w:rFonts w:ascii="Times New Roman" w:eastAsia="Times New Roman" w:hAnsi="Times New Roman" w:cs="Times New Roman"/>
                <w:sz w:val="20"/>
                <w:szCs w:val="20"/>
                <w:shd w:val="clear" w:color="auto" w:fill="CFE2F3"/>
              </w:rPr>
              <w:t>1280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CFE2F3"/>
              </w:rPr>
              <w:t>720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50CE14B"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2BCE9E"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3272</w:t>
            </w:r>
          </w:p>
        </w:tc>
      </w:tr>
      <w:tr w:rsidR="008862F6" w14:paraId="6FD4CB78" w14:textId="77777777" w:rsidTr="0037439C">
        <w:trPr>
          <w:trHeight w:val="340"/>
          <w:jc w:val="center"/>
        </w:trPr>
        <w:tc>
          <w:tcPr>
            <w:tcW w:w="172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6281E20"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2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C18B139"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F9CB9C"/>
              </w:rPr>
              <w:t>960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F9CB9C"/>
              </w:rPr>
              <w:t>540</w:t>
            </w:r>
          </w:p>
        </w:tc>
        <w:tc>
          <w:tcPr>
            <w:tcW w:w="49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A53E4CC"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w:t>
            </w:r>
          </w:p>
        </w:tc>
        <w:tc>
          <w:tcPr>
            <w:tcW w:w="9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F7D4125"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386</w:t>
            </w:r>
          </w:p>
        </w:tc>
        <w:tc>
          <w:tcPr>
            <w:tcW w:w="1605" w:type="dxa"/>
            <w:vMerge/>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3391CE1" w14:textId="77777777" w:rsidR="008862F6" w:rsidRDefault="008862F6" w:rsidP="0037439C">
            <w:pPr>
              <w:pStyle w:val="Normal1"/>
              <w:spacing w:before="100" w:after="100" w:line="273" w:lineRule="auto"/>
              <w:jc w:val="center"/>
              <w:rPr>
                <w:rFonts w:ascii="Times New Roman" w:eastAsia="Times New Roman" w:hAnsi="Times New Roman" w:cs="Times New Roman"/>
              </w:rPr>
            </w:pPr>
          </w:p>
        </w:tc>
        <w:tc>
          <w:tcPr>
            <w:tcW w:w="11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115C7EB"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shd w:val="clear" w:color="auto" w:fill="CFE2F3"/>
              </w:rPr>
              <w:t>1280</w:t>
            </w:r>
            <w:r>
              <w:rPr>
                <w:rFonts w:ascii="Times New Roman" w:eastAsia="Times New Roman" w:hAnsi="Times New Roman" w:cs="Times New Roman"/>
                <w:sz w:val="20"/>
                <w:szCs w:val="20"/>
              </w:rPr>
              <w:t>×</w:t>
            </w:r>
            <w:r>
              <w:rPr>
                <w:rFonts w:ascii="Times New Roman" w:eastAsia="Times New Roman" w:hAnsi="Times New Roman" w:cs="Times New Roman"/>
                <w:sz w:val="20"/>
                <w:szCs w:val="20"/>
                <w:shd w:val="clear" w:color="auto" w:fill="CFE2F3"/>
              </w:rPr>
              <w:t>720</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A35697"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w:t>
            </w:r>
          </w:p>
        </w:tc>
        <w:tc>
          <w:tcPr>
            <w:tcW w:w="1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43DBEFE" w14:textId="77777777" w:rsidR="008862F6" w:rsidRDefault="008862F6" w:rsidP="0037439C">
            <w:pPr>
              <w:pStyle w:val="Normal1"/>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1420</w:t>
            </w:r>
          </w:p>
        </w:tc>
      </w:tr>
    </w:tbl>
    <w:p w14:paraId="518EB972" w14:textId="77777777" w:rsidR="008862F6" w:rsidRDefault="008862F6" w:rsidP="008862F6">
      <w:pPr>
        <w:pStyle w:val="Normal1"/>
        <w:spacing w:before="200" w:after="100" w:line="271" w:lineRule="auto"/>
        <w:rPr>
          <w:rFonts w:ascii="Times New Roman" w:eastAsia="Times New Roman" w:hAnsi="Times New Roman" w:cs="Times New Roman"/>
        </w:rPr>
      </w:pPr>
      <w:r>
        <w:rPr>
          <w:rFonts w:ascii="Times New Roman" w:eastAsia="Times New Roman" w:hAnsi="Times New Roman" w:cs="Times New Roman"/>
          <w:b/>
          <w:sz w:val="32"/>
          <w:szCs w:val="32"/>
        </w:rPr>
        <w:lastRenderedPageBreak/>
        <w:t>1.2 Updated simulation parameters and methodology</w:t>
      </w:r>
    </w:p>
    <w:p w14:paraId="6B6D382F" w14:textId="77777777" w:rsidR="008862F6" w:rsidRDefault="008862F6" w:rsidP="00551A9C">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As argued in the original proposal document, JVET-M0466, real-world adaptive streaming applications typically use different parameters compared to the current Random Access CTC outlined in document JVET-M1010 [2]. In particular, closed GOP is used to better facilitate chunk-based encoding and switching between different resolutions at random access points. In addition, adaptive streaming applications usually use longer intra-picture period than the 1s in the current RA CTC. </w:t>
      </w:r>
    </w:p>
    <w:p w14:paraId="581140E2" w14:textId="77777777" w:rsidR="008862F6" w:rsidRDefault="008862F6" w:rsidP="008862F6">
      <w:pPr>
        <w:pStyle w:val="Normal1"/>
        <w:spacing w:before="200" w:after="100" w:line="271" w:lineRule="auto"/>
        <w:rPr>
          <w:rFonts w:ascii="Times New Roman" w:eastAsia="Times New Roman" w:hAnsi="Times New Roman" w:cs="Times New Roman"/>
        </w:rPr>
      </w:pPr>
      <w:r>
        <w:rPr>
          <w:rFonts w:ascii="Times New Roman" w:eastAsia="Times New Roman" w:hAnsi="Times New Roman" w:cs="Times New Roman"/>
        </w:rPr>
        <w:t>For these reasons, in AS-RA, the following testing methodologies or encoding parameters are applied:</w:t>
      </w:r>
    </w:p>
    <w:p w14:paraId="28F307D4" w14:textId="77777777" w:rsidR="008862F6" w:rsidRDefault="008862F6" w:rsidP="008862F6">
      <w:pPr>
        <w:pStyle w:val="Normal1"/>
        <w:numPr>
          <w:ilvl w:val="0"/>
          <w:numId w:val="16"/>
        </w:numPr>
        <w:spacing w:before="200" w:after="100" w:line="271" w:lineRule="auto"/>
        <w:rPr>
          <w:rFonts w:ascii="Times New Roman" w:eastAsia="Times New Roman" w:hAnsi="Times New Roman" w:cs="Times New Roman"/>
        </w:rPr>
      </w:pPr>
      <w:r>
        <w:rPr>
          <w:rFonts w:ascii="Times New Roman" w:eastAsia="Times New Roman" w:hAnsi="Times New Roman" w:cs="Times New Roman"/>
          <w:b/>
        </w:rPr>
        <w:t>closed-GOP</w:t>
      </w:r>
      <w:r>
        <w:rPr>
          <w:rFonts w:ascii="Times New Roman" w:eastAsia="Times New Roman" w:hAnsi="Times New Roman" w:cs="Times New Roman"/>
        </w:rPr>
        <w:t xml:space="preserve"> (GOP1: IBB...P / GOP2: IBB...P): this can be realised by the encoding of non-overlapping chunks of the input video and the subsequent stitching of the resulting bitstreams.</w:t>
      </w:r>
    </w:p>
    <w:p w14:paraId="0E800ECF" w14:textId="77777777" w:rsidR="008862F6" w:rsidRDefault="008862F6" w:rsidP="008862F6">
      <w:pPr>
        <w:pStyle w:val="Normal1"/>
        <w:numPr>
          <w:ilvl w:val="0"/>
          <w:numId w:val="16"/>
        </w:numPr>
        <w:spacing w:before="200" w:after="100" w:line="271" w:lineRule="auto"/>
        <w:rPr>
          <w:rFonts w:ascii="Times New Roman" w:eastAsia="Times New Roman" w:hAnsi="Times New Roman" w:cs="Times New Roman"/>
        </w:rPr>
      </w:pPr>
      <w:r>
        <w:rPr>
          <w:rFonts w:ascii="Times New Roman" w:eastAsia="Times New Roman" w:hAnsi="Times New Roman" w:cs="Times New Roman"/>
          <w:b/>
        </w:rPr>
        <w:t>2-second Intra Periods,</w:t>
      </w:r>
      <w:r>
        <w:rPr>
          <w:rFonts w:ascii="Times New Roman" w:eastAsia="Times New Roman" w:hAnsi="Times New Roman" w:cs="Times New Roman"/>
        </w:rPr>
        <w:t xml:space="preserve"> i.e. value 48 shall be used for a sequence with a frame rate equal to 24fps, 64 for 30fps, 96 for 50fps, 128 and for 60fps.</w:t>
      </w:r>
    </w:p>
    <w:p w14:paraId="61C4D6EA" w14:textId="77777777" w:rsidR="008862F6" w:rsidRDefault="008862F6" w:rsidP="00551A9C">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We used the Lanczos filter with 3 lobes (alpha = 3) in our simulations for both upscaling and downscaling, although this does not preclude the use of other scaling filters. The implementation in the open-source FFMPEG [3] was used for the simulations. Other alternatives include the implementation in HDRTools [4].  </w:t>
      </w:r>
    </w:p>
    <w:p w14:paraId="5775C64B" w14:textId="77777777" w:rsidR="008862F6" w:rsidRDefault="008862F6" w:rsidP="008862F6">
      <w:pPr>
        <w:pStyle w:val="Normal1"/>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2. MR-RA</w:t>
      </w:r>
    </w:p>
    <w:p w14:paraId="5C450BAD" w14:textId="77777777" w:rsidR="008862F6" w:rsidRDefault="008862F6" w:rsidP="00551A9C">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The Multi-Resolution Random Access (MR-RA) test conditions are composed of 16 rate-points per test sequence, using a fixed set of QP values: 22, 27, 32 and 37, and 4 different spatial resolutions. The spatial resolutions used depend on the class, A1, A2 or B and correspond to 3840x2160, 2560x1440, 1920x1080 and 1280x720 for classes A1 and A2, and 1920x1080, 1280x720, 960x540 and 640x360 for class B. BD-rates can be computed using the rate-points of each resolution separately or for the rate-points that are part of the convex hull. In this document, we report the MR-RA results on the convex hull points. For more information, please refer to JVET-M0466.</w:t>
      </w:r>
    </w:p>
    <w:p w14:paraId="17FBA920" w14:textId="77777777" w:rsidR="008862F6" w:rsidRDefault="008862F6" w:rsidP="008862F6">
      <w:pPr>
        <w:pStyle w:val="Normal1"/>
        <w:spacing w:before="200" w:after="100" w:line="271" w:lineRule="auto"/>
        <w:rPr>
          <w:rFonts w:ascii="Times New Roman" w:eastAsia="Times New Roman" w:hAnsi="Times New Roman" w:cs="Times New Roman"/>
        </w:rPr>
      </w:pPr>
    </w:p>
    <w:p w14:paraId="2C93E992" w14:textId="77777777" w:rsidR="008862F6" w:rsidRDefault="008862F6" w:rsidP="008862F6">
      <w:pPr>
        <w:pStyle w:val="Normal1"/>
        <w:spacing w:before="200" w:after="100" w:line="271" w:lineRule="auto"/>
        <w:rPr>
          <w:rFonts w:ascii="Times New Roman" w:eastAsia="Times New Roman" w:hAnsi="Times New Roman" w:cs="Times New Roman"/>
          <w:b/>
          <w:sz w:val="32"/>
          <w:szCs w:val="32"/>
        </w:rPr>
      </w:pPr>
    </w:p>
    <w:p w14:paraId="5FDDE348" w14:textId="77777777" w:rsidR="008862F6" w:rsidRDefault="008862F6" w:rsidP="008862F6">
      <w:pPr>
        <w:pStyle w:val="Normal1"/>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3. Experimental results between VTM versions and HM</w:t>
      </w:r>
    </w:p>
    <w:p w14:paraId="5E652F86" w14:textId="77777777" w:rsidR="008862F6" w:rsidRDefault="008862F6" w:rsidP="008862F6">
      <w:pPr>
        <w:pStyle w:val="Normal1"/>
        <w:spacing w:before="200" w:after="100" w:line="271" w:lineRule="auto"/>
        <w:rPr>
          <w:rFonts w:ascii="Times New Roman" w:eastAsia="Times New Roman" w:hAnsi="Times New Roman" w:cs="Times New Roman"/>
          <w:b/>
        </w:rPr>
      </w:pPr>
      <w:r>
        <w:rPr>
          <w:rFonts w:ascii="Times New Roman" w:eastAsia="Times New Roman" w:hAnsi="Times New Roman" w:cs="Times New Roman"/>
          <w:b/>
          <w:sz w:val="32"/>
          <w:szCs w:val="32"/>
        </w:rPr>
        <w:t>3.1 VTM 4.0 vs VTM 3.0</w:t>
      </w:r>
    </w:p>
    <w:p w14:paraId="6ADD16DF" w14:textId="77777777" w:rsidR="008862F6" w:rsidRDefault="008862F6" w:rsidP="00551A9C">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Experiments to assess the performance difference between versions of VTM using AS-RA and MR-RA were conducted and this is compared with the results obtained using the conventional CTC. BD-rate results using the average PSNR value (as defined in the CTC, JVET-M1010) are shown in Table 3.1. </w:t>
      </w:r>
    </w:p>
    <w:p w14:paraId="3EC35821" w14:textId="77777777" w:rsidR="008862F6" w:rsidRDefault="008862F6" w:rsidP="00551A9C">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It is clear that savings indicated by AS-RA are different than the RA CTC. For example, for Campfire, BD-PSNR-Y is -1.52 % using AS-RA versus -6.15 % for the RA CTC. Differences are also reflected in different saving for the chroma channels.  </w:t>
      </w:r>
    </w:p>
    <w:p w14:paraId="2F6B2696" w14:textId="77777777" w:rsidR="008862F6" w:rsidRDefault="008862F6" w:rsidP="008862F6">
      <w:pPr>
        <w:pStyle w:val="Normal1"/>
        <w:spacing w:before="200" w:after="100" w:line="271" w:lineRule="auto"/>
        <w:rPr>
          <w:rFonts w:ascii="Times New Roman" w:eastAsia="Times New Roman" w:hAnsi="Times New Roman" w:cs="Times New Roman"/>
        </w:rPr>
      </w:pPr>
    </w:p>
    <w:p w14:paraId="3CB40E53" w14:textId="77777777" w:rsidR="008862F6" w:rsidRDefault="008862F6" w:rsidP="008862F6">
      <w:pPr>
        <w:pStyle w:val="Normal1"/>
        <w:spacing w:before="200" w:after="100" w:line="271" w:lineRule="auto"/>
        <w:rPr>
          <w:rFonts w:ascii="Times New Roman" w:eastAsia="Times New Roman" w:hAnsi="Times New Roman" w:cs="Times New Roman"/>
        </w:rPr>
      </w:pPr>
    </w:p>
    <w:p w14:paraId="62966B14" w14:textId="77777777" w:rsidR="008862F6" w:rsidRDefault="008862F6" w:rsidP="008862F6">
      <w:pPr>
        <w:pStyle w:val="Normal1"/>
        <w:spacing w:before="200" w:after="100" w:line="271" w:lineRule="auto"/>
        <w:rPr>
          <w:rFonts w:ascii="Times New Roman" w:eastAsia="Times New Roman" w:hAnsi="Times New Roman" w:cs="Times New Roman"/>
        </w:rPr>
      </w:pPr>
    </w:p>
    <w:p w14:paraId="3F96D1CE" w14:textId="77777777" w:rsidR="008862F6" w:rsidRDefault="008862F6" w:rsidP="008862F6">
      <w:pPr>
        <w:pStyle w:val="Normal1"/>
        <w:spacing w:before="200" w:after="100" w:line="271" w:lineRule="auto"/>
        <w:rPr>
          <w:rFonts w:ascii="Times New Roman" w:eastAsia="Times New Roman" w:hAnsi="Times New Roman" w:cs="Times New Roman"/>
        </w:rPr>
      </w:pPr>
    </w:p>
    <w:p w14:paraId="6718D236" w14:textId="77777777" w:rsidR="008862F6" w:rsidRDefault="008862F6" w:rsidP="008862F6">
      <w:pPr>
        <w:pStyle w:val="Normal1"/>
        <w:spacing w:before="100" w:after="100" w:line="273" w:lineRule="auto"/>
        <w:jc w:val="center"/>
        <w:rPr>
          <w:rFonts w:ascii="Times New Roman" w:eastAsia="Times New Roman" w:hAnsi="Times New Roman" w:cs="Times New Roman"/>
          <w:b/>
        </w:rPr>
      </w:pPr>
      <w:r>
        <w:rPr>
          <w:rFonts w:ascii="Times New Roman" w:eastAsia="Times New Roman" w:hAnsi="Times New Roman" w:cs="Times New Roman"/>
          <w:b/>
        </w:rPr>
        <w:t>Table 3.1 BD-rate between VTM 4.0 and VTM 3.0 using the JVET CTC, AS-RA and MR-RA test conditions for classes A1, A2 and B.</w:t>
      </w:r>
    </w:p>
    <w:tbl>
      <w:tblPr>
        <w:tblW w:w="9398" w:type="dxa"/>
        <w:tblInd w:w="-60" w:type="dxa"/>
        <w:tblBorders>
          <w:top w:val="nil"/>
          <w:left w:val="nil"/>
          <w:bottom w:val="nil"/>
          <w:right w:val="nil"/>
          <w:insideH w:val="nil"/>
          <w:insideV w:val="nil"/>
        </w:tblBorders>
        <w:tblLayout w:type="fixed"/>
        <w:tblLook w:val="0600" w:firstRow="0" w:lastRow="0" w:firstColumn="0" w:lastColumn="0" w:noHBand="1" w:noVBand="1"/>
        <w:tblPrChange w:id="2" w:author="Mariana Fernandez Afonso" w:date="2019-03-14T17:20:00Z">
          <w:tblPr>
            <w:tblW w:w="9398" w:type="dxa"/>
            <w:tblInd w:w="-60" w:type="dxa"/>
            <w:tblBorders>
              <w:top w:val="nil"/>
              <w:left w:val="nil"/>
              <w:bottom w:val="nil"/>
              <w:right w:val="nil"/>
              <w:insideH w:val="nil"/>
              <w:insideV w:val="nil"/>
            </w:tblBorders>
            <w:tblLayout w:type="fixed"/>
            <w:tblLook w:val="0600" w:firstRow="0" w:lastRow="0" w:firstColumn="0" w:lastColumn="0" w:noHBand="1" w:noVBand="1"/>
          </w:tblPr>
        </w:tblPrChange>
      </w:tblPr>
      <w:tblGrid>
        <w:gridCol w:w="848"/>
        <w:gridCol w:w="1395"/>
        <w:gridCol w:w="795"/>
        <w:gridCol w:w="795"/>
        <w:gridCol w:w="795"/>
        <w:gridCol w:w="795"/>
        <w:gridCol w:w="795"/>
        <w:gridCol w:w="795"/>
        <w:gridCol w:w="795"/>
        <w:gridCol w:w="795"/>
        <w:gridCol w:w="795"/>
        <w:tblGridChange w:id="3">
          <w:tblGrid>
            <w:gridCol w:w="848"/>
            <w:gridCol w:w="1395"/>
            <w:gridCol w:w="795"/>
            <w:gridCol w:w="795"/>
            <w:gridCol w:w="795"/>
            <w:gridCol w:w="795"/>
            <w:gridCol w:w="795"/>
            <w:gridCol w:w="795"/>
            <w:gridCol w:w="795"/>
            <w:gridCol w:w="795"/>
            <w:gridCol w:w="795"/>
          </w:tblGrid>
        </w:tblGridChange>
      </w:tblGrid>
      <w:tr w:rsidR="008862F6" w14:paraId="590E85C1" w14:textId="77777777" w:rsidTr="000F5A9F">
        <w:trPr>
          <w:trHeight w:val="320"/>
          <w:trPrChange w:id="4" w:author="Mariana Fernandez Afonso" w:date="2019-03-14T17:20:00Z">
            <w:trPr>
              <w:trHeight w:val="320"/>
            </w:trPr>
          </w:trPrChange>
        </w:trPr>
        <w:tc>
          <w:tcPr>
            <w:tcW w:w="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5" w:author="Mariana Fernandez Afonso" w:date="2019-03-14T17:20:00Z">
              <w:tcPr>
                <w:tcW w:w="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E4554DB"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p>
        </w:tc>
        <w:tc>
          <w:tcPr>
            <w:tcW w:w="13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 w:author="Mariana Fernandez Afonso" w:date="2019-03-14T17:20:00Z">
              <w:tcPr>
                <w:tcW w:w="13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4D53D57"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p>
        </w:tc>
        <w:tc>
          <w:tcPr>
            <w:tcW w:w="2385"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 w:author="Mariana Fernandez Afonso" w:date="2019-03-14T17:20:00Z">
              <w:tcPr>
                <w:tcW w:w="2385"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39ED5AD"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JVET RA CTC</w:t>
            </w:r>
            <w:r>
              <w:rPr>
                <w:rFonts w:ascii="Times New Roman" w:eastAsia="Times New Roman" w:hAnsi="Times New Roman" w:cs="Times New Roman"/>
                <w:b/>
                <w:sz w:val="20"/>
                <w:szCs w:val="20"/>
                <w:vertAlign w:val="superscript"/>
              </w:rPr>
              <w:footnoteReference w:id="1"/>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8" w:author="Mariana Fernandez Afonso" w:date="2019-03-14T17:20:00Z">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F78019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AS-RA</w:t>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0" w:author="Mariana Fernandez Afonso" w:date="2019-03-14T17:20:00Z">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9E31E4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MR-RA</w:t>
            </w:r>
          </w:p>
        </w:tc>
      </w:tr>
      <w:tr w:rsidR="008862F6" w14:paraId="655E741B" w14:textId="77777777" w:rsidTr="000F5A9F">
        <w:trPr>
          <w:trHeight w:val="420"/>
          <w:trPrChange w:id="12" w:author="Mariana Fernandez Afonso" w:date="2019-03-14T17:20:00Z">
            <w:trPr>
              <w:trHeight w:val="420"/>
            </w:trPr>
          </w:trPrChange>
        </w:trPr>
        <w:tc>
          <w:tcPr>
            <w:tcW w:w="848"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3" w:author="Mariana Fernandez Afonso" w:date="2019-03-14T17:20:00Z">
              <w:tcPr>
                <w:tcW w:w="848"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D2E1AC7"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Class</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4"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CC5F9B8"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209CEE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D5248B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8BC1FB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419B94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9E58DB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679A24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3537BF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4C7D4C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13B920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V [%]</w:t>
            </w:r>
          </w:p>
        </w:tc>
      </w:tr>
      <w:tr w:rsidR="008862F6" w14:paraId="7427B75D" w14:textId="77777777" w:rsidTr="000F5A9F">
        <w:trPr>
          <w:trHeight w:val="220"/>
          <w:trPrChange w:id="33" w:author="Mariana Fernandez Afonso" w:date="2019-03-14T17:20:00Z">
            <w:trPr>
              <w:trHeight w:val="220"/>
            </w:trPr>
          </w:trPrChange>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4" w:author="Mariana Fernandez Afonso" w:date="2019-03-14T17:20:00Z">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3990DEB"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A1</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5"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1B7DB1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Tango2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55C0E32"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-5.95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79940AD"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8.82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D52DC4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6.48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4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ED968D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-4.79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4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5969EF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6.25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4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E5C8A4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4.11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4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F31698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-4.86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4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25AA78E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4.23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5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7ECD80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3.59</w:t>
            </w:r>
          </w:p>
        </w:tc>
      </w:tr>
      <w:tr w:rsidR="008862F6" w14:paraId="7030D6A3" w14:textId="77777777" w:rsidTr="000F5A9F">
        <w:trPr>
          <w:trHeight w:val="320"/>
          <w:trPrChange w:id="53"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54"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32B2678B" w14:textId="77777777" w:rsidR="008862F6" w:rsidRDefault="008862F6">
            <w:pPr>
              <w:pStyle w:val="Normal1"/>
              <w:widowControl w:val="0"/>
              <w:spacing w:before="100" w:after="100" w:line="273" w:lineRule="auto"/>
              <w:jc w:val="center"/>
              <w:rPr>
                <w:sz w:val="20"/>
                <w:szCs w:val="20"/>
              </w:rPr>
              <w:pPrChange w:id="5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6"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13B039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FoodMarket4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5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0062F6B"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-4.22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5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855FB1C"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4.38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58F1AF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3.99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E096B1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-4.66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5A5F100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4.94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BF6A3E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6.08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FF99F3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-4.64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65DEED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3.10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C9FF96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2.87</w:t>
            </w:r>
          </w:p>
        </w:tc>
      </w:tr>
      <w:tr w:rsidR="008862F6" w14:paraId="559C94AA" w14:textId="77777777" w:rsidTr="000F5A9F">
        <w:trPr>
          <w:trHeight w:val="320"/>
          <w:trPrChange w:id="74"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75"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1CA717B7" w14:textId="77777777" w:rsidR="008862F6" w:rsidRDefault="008862F6">
            <w:pPr>
              <w:pStyle w:val="Normal1"/>
              <w:widowControl w:val="0"/>
              <w:spacing w:before="100" w:after="100" w:line="273" w:lineRule="auto"/>
              <w:jc w:val="center"/>
              <w:rPr>
                <w:sz w:val="20"/>
                <w:szCs w:val="20"/>
              </w:rPr>
              <w:pPrChange w:id="7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77"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1457B8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Campfire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1A1D9A3"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-6.15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8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927475C"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6.08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8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2E98C1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0.67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8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4AFDE8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-1.52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8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9F936F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1.40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8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8BE6BB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4.95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8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C35FD2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-3.77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E3CABB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5.06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8934A7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-0.17</w:t>
            </w:r>
          </w:p>
        </w:tc>
      </w:tr>
      <w:tr w:rsidR="008862F6" w14:paraId="152CD91D" w14:textId="77777777" w:rsidTr="000F5A9F">
        <w:trPr>
          <w:trHeight w:val="340"/>
          <w:trPrChange w:id="95" w:author="Mariana Fernandez Afonso" w:date="2019-03-14T17:20:00Z">
            <w:trPr>
              <w:trHeight w:val="34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96"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73002B00" w14:textId="77777777" w:rsidR="008862F6" w:rsidRDefault="008862F6">
            <w:pPr>
              <w:pStyle w:val="Normal1"/>
              <w:widowControl w:val="0"/>
              <w:spacing w:before="100" w:after="100" w:line="273" w:lineRule="auto"/>
              <w:jc w:val="center"/>
              <w:rPr>
                <w:sz w:val="20"/>
                <w:szCs w:val="20"/>
              </w:rPr>
              <w:pPrChange w:id="9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98"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87E98C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Average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BB72AC2"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-5.44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CF03DFA"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6.43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786701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3.71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B862AA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-3.66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51DE59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4.20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6FC89F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5.05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144F17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-4.42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CEF3E7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4.13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13B25F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2.10</w:t>
            </w:r>
          </w:p>
        </w:tc>
      </w:tr>
      <w:tr w:rsidR="008862F6" w14:paraId="77E32ACC" w14:textId="77777777" w:rsidTr="000F5A9F">
        <w:trPr>
          <w:trHeight w:val="180"/>
          <w:trPrChange w:id="116" w:author="Mariana Fernandez Afonso" w:date="2019-03-14T17:20:00Z">
            <w:trPr>
              <w:trHeight w:val="180"/>
            </w:trPr>
          </w:trPrChange>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7" w:author="Mariana Fernandez Afonso" w:date="2019-03-14T17:20:00Z">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491F996"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A2</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8"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F20D75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CatRobot1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9F21B8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-5.23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8167AE8"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3.96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175FBF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5.11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664FD28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-6.12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F4B52F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27B9A43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1.71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7DEBD4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-6.12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571150E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1.36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E5A43A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2.79</w:t>
            </w:r>
          </w:p>
        </w:tc>
      </w:tr>
      <w:tr w:rsidR="008862F6" w14:paraId="505F5309" w14:textId="77777777" w:rsidTr="000F5A9F">
        <w:trPr>
          <w:trHeight w:val="320"/>
          <w:trPrChange w:id="136"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37"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60EDC3FA" w14:textId="77777777" w:rsidR="008862F6" w:rsidRDefault="008862F6">
            <w:pPr>
              <w:pStyle w:val="Normal1"/>
              <w:widowControl w:val="0"/>
              <w:spacing w:before="100" w:after="100" w:line="273" w:lineRule="auto"/>
              <w:jc w:val="center"/>
              <w:rPr>
                <w:sz w:val="20"/>
                <w:szCs w:val="20"/>
              </w:rPr>
              <w:pPrChange w:id="13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39"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C842F0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4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DaylightRoad2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4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60C0365"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-6.09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4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5EAFED9"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6.55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4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33FBDC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4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6.86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4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F6020D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4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-6.63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4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65D8654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4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0.64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4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9B2DDE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5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1.75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5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DF7400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5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-6.43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5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160425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5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4.89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5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54DD7F0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5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7.02</w:t>
            </w:r>
          </w:p>
        </w:tc>
      </w:tr>
      <w:tr w:rsidR="008862F6" w14:paraId="445258B6" w14:textId="77777777" w:rsidTr="000F5A9F">
        <w:trPr>
          <w:trHeight w:val="320"/>
          <w:trPrChange w:id="157"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58"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74016725" w14:textId="77777777" w:rsidR="008862F6" w:rsidRDefault="008862F6">
            <w:pPr>
              <w:pStyle w:val="Normal1"/>
              <w:widowControl w:val="0"/>
              <w:spacing w:before="100" w:after="100" w:line="273" w:lineRule="auto"/>
              <w:jc w:val="center"/>
              <w:rPr>
                <w:sz w:val="20"/>
                <w:szCs w:val="20"/>
              </w:rPr>
              <w:pPrChange w:id="15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60"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4DEDF5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6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ParkRunning3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6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52AF1D6"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-9.24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6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B8C6180"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6.16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6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38565A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6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6.74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6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F98D4B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6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-6.06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6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65243FC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6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2.47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7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AB0697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7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2.64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7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CCB242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7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-6.66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7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8375DF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7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4.87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7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F1C862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7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5.49</w:t>
            </w:r>
          </w:p>
        </w:tc>
      </w:tr>
      <w:tr w:rsidR="008862F6" w14:paraId="3222C840" w14:textId="77777777" w:rsidTr="000F5A9F">
        <w:trPr>
          <w:trHeight w:val="340"/>
          <w:trPrChange w:id="178" w:author="Mariana Fernandez Afonso" w:date="2019-03-14T17:20:00Z">
            <w:trPr>
              <w:trHeight w:val="34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79"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262204DA" w14:textId="77777777" w:rsidR="008862F6" w:rsidRDefault="008862F6">
            <w:pPr>
              <w:pStyle w:val="Normal1"/>
              <w:widowControl w:val="0"/>
              <w:spacing w:before="100" w:after="100" w:line="273" w:lineRule="auto"/>
              <w:jc w:val="center"/>
              <w:rPr>
                <w:sz w:val="20"/>
                <w:szCs w:val="20"/>
              </w:rPr>
              <w:pPrChange w:id="18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81"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220E4A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8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Average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8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2F0C31E"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-6.85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8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97A37AF"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5.56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8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0B700A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8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6.24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8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79FE1F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8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-6.27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8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BAD043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9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1.45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9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787AE5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9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2.03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9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B38ED5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9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-6.40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9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1F60E5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9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3.70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9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791742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9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5.10</w:t>
            </w:r>
          </w:p>
        </w:tc>
      </w:tr>
      <w:tr w:rsidR="008862F6" w14:paraId="428566B4" w14:textId="77777777" w:rsidTr="000F5A9F">
        <w:trPr>
          <w:trHeight w:val="320"/>
          <w:trPrChange w:id="199" w:author="Mariana Fernandez Afonso" w:date="2019-03-14T17:20:00Z">
            <w:trPr>
              <w:trHeight w:val="320"/>
            </w:trPr>
          </w:trPrChange>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00" w:author="Mariana Fernandez Afonso" w:date="2019-03-14T17:20:00Z">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B691A49"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B</w:t>
            </w: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01"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A2256F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0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MarketPlace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0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26ED955"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-7.33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0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1947409"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3.58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0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734552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0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1.94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0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DB3E23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0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-3.71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0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8F9DCB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1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16.74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1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6494A9E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1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16.56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1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645D0F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1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-1.78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1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2F6E5E5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1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10.99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1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826C5F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1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8.51</w:t>
            </w:r>
          </w:p>
        </w:tc>
      </w:tr>
      <w:tr w:rsidR="008862F6" w14:paraId="12F18ACC" w14:textId="77777777" w:rsidTr="000F5A9F">
        <w:trPr>
          <w:trHeight w:val="320"/>
          <w:trPrChange w:id="219"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220"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12C1D64B" w14:textId="77777777" w:rsidR="008862F6" w:rsidRDefault="008862F6">
            <w:pPr>
              <w:pStyle w:val="Normal1"/>
              <w:widowControl w:val="0"/>
              <w:spacing w:before="100" w:after="100" w:line="273" w:lineRule="auto"/>
              <w:jc w:val="center"/>
              <w:rPr>
                <w:sz w:val="20"/>
                <w:szCs w:val="20"/>
              </w:rPr>
              <w:pPrChange w:id="22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22"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146B8F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2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RitualDance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2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1338F2A"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-4.76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2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207FC26"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4.04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2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76118F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2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4.90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2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6308AFC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2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-5.28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3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5F4C9CA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3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10.17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3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9222BA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3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12.15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3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EF0701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3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-3.09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3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90A045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3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6.19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3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05473F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3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8.36</w:t>
            </w:r>
          </w:p>
        </w:tc>
      </w:tr>
      <w:tr w:rsidR="008862F6" w14:paraId="17814D80" w14:textId="77777777" w:rsidTr="000F5A9F">
        <w:trPr>
          <w:trHeight w:val="320"/>
          <w:trPrChange w:id="240"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241"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57667333" w14:textId="77777777" w:rsidR="008862F6" w:rsidRDefault="008862F6">
            <w:pPr>
              <w:pStyle w:val="Normal1"/>
              <w:widowControl w:val="0"/>
              <w:spacing w:before="100" w:after="100" w:line="273" w:lineRule="auto"/>
              <w:jc w:val="center"/>
              <w:rPr>
                <w:sz w:val="20"/>
                <w:szCs w:val="20"/>
              </w:rPr>
              <w:pPrChange w:id="24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43"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05E431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4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Cactus</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4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B41BCB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-3.70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4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3F100F5"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4.85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4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FBEA05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4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4.42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4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F1A858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5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-3.92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5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7811DA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5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1.52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5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F5B5D7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5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1.91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5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2F1CA6B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5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-3.68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5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934C58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5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1.94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5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88B6A7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6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2.63</w:t>
            </w:r>
          </w:p>
        </w:tc>
      </w:tr>
      <w:tr w:rsidR="008862F6" w14:paraId="16F16F74" w14:textId="77777777" w:rsidTr="000F5A9F">
        <w:trPr>
          <w:trHeight w:val="320"/>
          <w:trPrChange w:id="261"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262"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5686E65D" w14:textId="77777777" w:rsidR="008862F6" w:rsidRDefault="008862F6">
            <w:pPr>
              <w:pStyle w:val="Normal1"/>
              <w:widowControl w:val="0"/>
              <w:spacing w:before="100" w:after="100" w:line="273" w:lineRule="auto"/>
              <w:jc w:val="center"/>
              <w:rPr>
                <w:sz w:val="20"/>
                <w:szCs w:val="20"/>
              </w:rPr>
              <w:pPrChange w:id="26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64"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04066D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6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BasketballDrive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6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1B5EC8C"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-4.90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6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B40714F"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6.93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6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2478AE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6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7.57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7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DA8003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7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-5.79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7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11DA22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7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8.70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7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28E1F63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7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10.47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7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FAFDCE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7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-3.69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7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8BB190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7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9.93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8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5CBB427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8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9.79</w:t>
            </w:r>
          </w:p>
        </w:tc>
      </w:tr>
      <w:tr w:rsidR="008862F6" w14:paraId="544A3D42" w14:textId="77777777" w:rsidTr="000F5A9F">
        <w:trPr>
          <w:trHeight w:val="320"/>
          <w:trPrChange w:id="282"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283"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474D6CAA" w14:textId="77777777" w:rsidR="008862F6" w:rsidRDefault="008862F6">
            <w:pPr>
              <w:pStyle w:val="Normal1"/>
              <w:widowControl w:val="0"/>
              <w:spacing w:before="100" w:after="100" w:line="273" w:lineRule="auto"/>
              <w:jc w:val="center"/>
              <w:rPr>
                <w:sz w:val="20"/>
                <w:szCs w:val="20"/>
              </w:rPr>
              <w:pPrChange w:id="28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285"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04E801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8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BQTerrace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8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E94AD06"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-4.60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8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8BEA1A4"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10.99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8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44BC60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9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8.22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9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9F7DB6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9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-4.39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9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4A8930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9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7.67</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9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21D252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9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4.84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9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326DFD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29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-5.40</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29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567494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0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5.01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0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672FC6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0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6.65</w:t>
            </w:r>
          </w:p>
        </w:tc>
      </w:tr>
      <w:tr w:rsidR="008862F6" w14:paraId="4ED2A5CB" w14:textId="77777777" w:rsidTr="000F5A9F">
        <w:trPr>
          <w:trHeight w:val="340"/>
          <w:trPrChange w:id="303" w:author="Mariana Fernandez Afonso" w:date="2019-03-14T17:20:00Z">
            <w:trPr>
              <w:trHeight w:val="34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304"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3F1CE325" w14:textId="77777777" w:rsidR="008862F6" w:rsidRDefault="008862F6">
            <w:pPr>
              <w:pStyle w:val="Normal1"/>
              <w:widowControl w:val="0"/>
              <w:spacing w:before="100" w:after="100" w:line="273" w:lineRule="auto"/>
              <w:jc w:val="center"/>
              <w:rPr>
                <w:sz w:val="20"/>
                <w:szCs w:val="20"/>
              </w:rPr>
              <w:pPrChange w:id="30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06" w:author="Mariana Fernandez Afonso" w:date="2019-03-14T17:20:00Z">
              <w:tcPr>
                <w:tcW w:w="13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242D7E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0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Average</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0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962CF5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-5.06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0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EB8ABC0"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6.08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1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DA19D3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1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5.41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1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C1A521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1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-4.62</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14"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8CB9B1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1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8.96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16"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609825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1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9.18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18"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5D949C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1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-3.53</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20"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BEFFD9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2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6.81</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22"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0E0100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2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7.19</w:t>
            </w:r>
          </w:p>
        </w:tc>
      </w:tr>
      <w:tr w:rsidR="008862F6" w14:paraId="0A789CB0" w14:textId="77777777" w:rsidTr="000F5A9F">
        <w:trPr>
          <w:trHeight w:val="340"/>
          <w:trPrChange w:id="324" w:author="Mariana Fernandez Afonso" w:date="2019-03-14T17:20:00Z">
            <w:trPr>
              <w:trHeight w:val="340"/>
            </w:trPr>
          </w:trPrChange>
        </w:trPr>
        <w:tc>
          <w:tcPr>
            <w:tcW w:w="2243"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25" w:author="Mariana Fernandez Afonso" w:date="2019-03-14T17:20:00Z">
              <w:tcPr>
                <w:tcW w:w="2243"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22F35C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Overall Average</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2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82E4B96"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-5.65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2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31699D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2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6.03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2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519214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3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5.17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3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01F706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3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-4.81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3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127C25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3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5.61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3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D57297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3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6.11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3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3DDC9D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3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-4.56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3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E95054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4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5.23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4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5F7B21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4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5.23</w:t>
            </w:r>
          </w:p>
        </w:tc>
      </w:tr>
    </w:tbl>
    <w:p w14:paraId="501FCE79" w14:textId="77777777" w:rsidR="008862F6" w:rsidRDefault="008862F6" w:rsidP="008862F6">
      <w:pPr>
        <w:pStyle w:val="Normal1"/>
        <w:spacing w:before="300" w:after="100" w:line="268"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3.2 VTM 4.0 vs HM 16.19</w:t>
      </w:r>
    </w:p>
    <w:p w14:paraId="6F40DD2F" w14:textId="77777777" w:rsidR="008862F6" w:rsidRDefault="008862F6" w:rsidP="00551A9C">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 xml:space="preserve">We also report the compression efficiency comparison between VTM 4.0 and HM 16.19 using multiple test conditions. This is presented in Table 3.2. Differences in BD-rate savings can be observed. For instance, for class A1, an average BD-rate of -27.46 % is obtained for AS-RA compared to -32.65 % reported using the </w:t>
      </w:r>
      <w:r>
        <w:rPr>
          <w:rFonts w:ascii="Times New Roman" w:eastAsia="Times New Roman" w:hAnsi="Times New Roman" w:cs="Times New Roman"/>
          <w:sz w:val="20"/>
          <w:szCs w:val="20"/>
        </w:rPr>
        <w:t xml:space="preserve">JVET RA CTC. </w:t>
      </w:r>
    </w:p>
    <w:p w14:paraId="417461AD" w14:textId="77777777" w:rsidR="008862F6" w:rsidRDefault="008862F6" w:rsidP="008862F6">
      <w:pPr>
        <w:pStyle w:val="Normal1"/>
        <w:spacing w:before="100" w:after="100" w:line="273" w:lineRule="auto"/>
        <w:jc w:val="center"/>
        <w:rPr>
          <w:rFonts w:ascii="Times New Roman" w:eastAsia="Times New Roman" w:hAnsi="Times New Roman" w:cs="Times New Roman"/>
          <w:b/>
        </w:rPr>
      </w:pPr>
    </w:p>
    <w:p w14:paraId="28D4094F" w14:textId="77777777" w:rsidR="008862F6" w:rsidRDefault="008862F6" w:rsidP="008862F6">
      <w:pPr>
        <w:pStyle w:val="Normal1"/>
        <w:spacing w:before="100" w:after="100" w:line="273" w:lineRule="auto"/>
        <w:jc w:val="center"/>
        <w:rPr>
          <w:rFonts w:ascii="Times New Roman" w:eastAsia="Times New Roman" w:hAnsi="Times New Roman" w:cs="Times New Roman"/>
          <w:b/>
        </w:rPr>
      </w:pPr>
    </w:p>
    <w:p w14:paraId="6975DEE8" w14:textId="77777777" w:rsidR="008862F6" w:rsidRDefault="008862F6" w:rsidP="008862F6">
      <w:pPr>
        <w:pStyle w:val="Normal1"/>
        <w:spacing w:before="100" w:after="100" w:line="273" w:lineRule="auto"/>
        <w:jc w:val="center"/>
        <w:rPr>
          <w:rFonts w:ascii="Times New Roman" w:eastAsia="Times New Roman" w:hAnsi="Times New Roman" w:cs="Times New Roman"/>
          <w:b/>
        </w:rPr>
      </w:pPr>
    </w:p>
    <w:p w14:paraId="69F567DC" w14:textId="77777777" w:rsidR="008862F6" w:rsidRDefault="008862F6" w:rsidP="008862F6">
      <w:pPr>
        <w:pStyle w:val="Normal1"/>
        <w:spacing w:before="100" w:after="100" w:line="273" w:lineRule="auto"/>
        <w:jc w:val="center"/>
        <w:rPr>
          <w:rFonts w:ascii="Times New Roman" w:eastAsia="Times New Roman" w:hAnsi="Times New Roman" w:cs="Times New Roman"/>
          <w:b/>
        </w:rPr>
      </w:pPr>
    </w:p>
    <w:p w14:paraId="26723D20" w14:textId="77777777" w:rsidR="008862F6" w:rsidRDefault="008862F6" w:rsidP="008862F6">
      <w:pPr>
        <w:pStyle w:val="Normal1"/>
        <w:spacing w:before="100" w:after="100" w:line="273" w:lineRule="auto"/>
        <w:jc w:val="center"/>
        <w:rPr>
          <w:rFonts w:ascii="Times New Roman" w:eastAsia="Times New Roman" w:hAnsi="Times New Roman" w:cs="Times New Roman"/>
          <w:b/>
          <w:sz w:val="32"/>
          <w:szCs w:val="32"/>
        </w:rPr>
      </w:pPr>
      <w:r>
        <w:rPr>
          <w:rFonts w:ascii="Times New Roman" w:eastAsia="Times New Roman" w:hAnsi="Times New Roman" w:cs="Times New Roman"/>
          <w:b/>
        </w:rPr>
        <w:lastRenderedPageBreak/>
        <w:t>Table 3.2 BD-rate between VTM 4.0 and HM 16.19 using the JVET CTC, AS-RA and MR-RA test conditions for classes A1, A2 and B.</w:t>
      </w:r>
    </w:p>
    <w:tbl>
      <w:tblPr>
        <w:tblW w:w="9398" w:type="dxa"/>
        <w:tblInd w:w="-60" w:type="dxa"/>
        <w:tblBorders>
          <w:top w:val="nil"/>
          <w:left w:val="nil"/>
          <w:bottom w:val="nil"/>
          <w:right w:val="nil"/>
          <w:insideH w:val="nil"/>
          <w:insideV w:val="nil"/>
        </w:tblBorders>
        <w:tblLayout w:type="fixed"/>
        <w:tblLook w:val="0600" w:firstRow="0" w:lastRow="0" w:firstColumn="0" w:lastColumn="0" w:noHBand="1" w:noVBand="1"/>
        <w:tblPrChange w:id="343" w:author="Mariana Fernandez Afonso" w:date="2019-03-14T17:20:00Z">
          <w:tblPr>
            <w:tblW w:w="9398" w:type="dxa"/>
            <w:tblInd w:w="-60" w:type="dxa"/>
            <w:tblBorders>
              <w:top w:val="nil"/>
              <w:left w:val="nil"/>
              <w:bottom w:val="nil"/>
              <w:right w:val="nil"/>
              <w:insideH w:val="nil"/>
              <w:insideV w:val="nil"/>
            </w:tblBorders>
            <w:tblLayout w:type="fixed"/>
            <w:tblLook w:val="0600" w:firstRow="0" w:lastRow="0" w:firstColumn="0" w:lastColumn="0" w:noHBand="1" w:noVBand="1"/>
          </w:tblPr>
        </w:tblPrChange>
      </w:tblPr>
      <w:tblGrid>
        <w:gridCol w:w="848"/>
        <w:gridCol w:w="1410"/>
        <w:gridCol w:w="780"/>
        <w:gridCol w:w="795"/>
        <w:gridCol w:w="795"/>
        <w:gridCol w:w="795"/>
        <w:gridCol w:w="795"/>
        <w:gridCol w:w="795"/>
        <w:gridCol w:w="795"/>
        <w:gridCol w:w="795"/>
        <w:gridCol w:w="795"/>
        <w:tblGridChange w:id="344">
          <w:tblGrid>
            <w:gridCol w:w="848"/>
            <w:gridCol w:w="1410"/>
            <w:gridCol w:w="780"/>
            <w:gridCol w:w="795"/>
            <w:gridCol w:w="795"/>
            <w:gridCol w:w="795"/>
            <w:gridCol w:w="795"/>
            <w:gridCol w:w="795"/>
            <w:gridCol w:w="795"/>
            <w:gridCol w:w="795"/>
            <w:gridCol w:w="795"/>
          </w:tblGrid>
        </w:tblGridChange>
      </w:tblGrid>
      <w:tr w:rsidR="008862F6" w14:paraId="2F1A8944" w14:textId="77777777" w:rsidTr="000F5A9F">
        <w:trPr>
          <w:trHeight w:val="320"/>
          <w:trPrChange w:id="345" w:author="Mariana Fernandez Afonso" w:date="2019-03-14T17:20:00Z">
            <w:trPr>
              <w:trHeight w:val="320"/>
            </w:trPr>
          </w:trPrChange>
        </w:trPr>
        <w:tc>
          <w:tcPr>
            <w:tcW w:w="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46" w:author="Mariana Fernandez Afonso" w:date="2019-03-14T17:20:00Z">
              <w:tcPr>
                <w:tcW w:w="848"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79FC195"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p>
        </w:tc>
        <w:tc>
          <w:tcPr>
            <w:tcW w:w="141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47" w:author="Mariana Fernandez Afonso" w:date="2019-03-14T17:20:00Z">
              <w:tcPr>
                <w:tcW w:w="141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6D21326"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p>
        </w:tc>
        <w:tc>
          <w:tcPr>
            <w:tcW w:w="2370"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348" w:author="Mariana Fernandez Afonso" w:date="2019-03-14T17:20:00Z">
              <w:tcPr>
                <w:tcW w:w="2370"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4355E1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4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JVET RA CTC</w:t>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50" w:author="Mariana Fernandez Afonso" w:date="2019-03-14T17:20:00Z">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E68590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5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AS-RA</w:t>
            </w:r>
          </w:p>
        </w:tc>
        <w:tc>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52" w:author="Mariana Fernandez Afonso" w:date="2019-03-14T17:20:00Z">
              <w:tcPr>
                <w:tcW w:w="2385"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42D0B6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5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MR-RA</w:t>
            </w:r>
          </w:p>
        </w:tc>
      </w:tr>
      <w:tr w:rsidR="008862F6" w14:paraId="4C61A2F2" w14:textId="77777777" w:rsidTr="000F5A9F">
        <w:trPr>
          <w:trHeight w:val="420"/>
          <w:trPrChange w:id="354" w:author="Mariana Fernandez Afonso" w:date="2019-03-14T17:20:00Z">
            <w:trPr>
              <w:trHeight w:val="420"/>
            </w:trPr>
          </w:trPrChange>
        </w:trPr>
        <w:tc>
          <w:tcPr>
            <w:tcW w:w="848"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55" w:author="Mariana Fernandez Afonso" w:date="2019-03-14T17:20:00Z">
              <w:tcPr>
                <w:tcW w:w="848"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810C74D"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Class</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56"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6BAA765"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57"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1B4A00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5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5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96C6B0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6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6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F52219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6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6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CDF6CF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6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6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264ABD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6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6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B20CB4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6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V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6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422D53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7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Y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7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75B16F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7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U [%]</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7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C8DF0F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7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V [%]</w:t>
            </w:r>
          </w:p>
        </w:tc>
      </w:tr>
      <w:tr w:rsidR="008862F6" w14:paraId="36034949" w14:textId="77777777" w:rsidTr="000F5A9F">
        <w:trPr>
          <w:trHeight w:val="320"/>
          <w:trPrChange w:id="375" w:author="Mariana Fernandez Afonso" w:date="2019-03-14T17:20:00Z">
            <w:trPr>
              <w:trHeight w:val="320"/>
            </w:trPr>
          </w:trPrChange>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76" w:author="Mariana Fernandez Afonso" w:date="2019-03-14T17:20:00Z">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8B503BE"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A1</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77"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35D641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7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Tango2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79"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0D5BEEB"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-34.57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80"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309FAD0"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-49.75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8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0E7D54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8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-47.42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8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08EEDFB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8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-29.18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8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F0922F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8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-43.36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8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2C8EE2A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8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-37.71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8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009AE03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9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-28.85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9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5099526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9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-48.96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9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24FA6BB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9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-43.85</w:t>
            </w:r>
          </w:p>
        </w:tc>
      </w:tr>
      <w:tr w:rsidR="008862F6" w14:paraId="4C9B16F9" w14:textId="77777777" w:rsidTr="000F5A9F">
        <w:trPr>
          <w:trHeight w:val="320"/>
          <w:trPrChange w:id="395"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396"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371F4E63" w14:textId="77777777" w:rsidR="008862F6" w:rsidRDefault="008862F6">
            <w:pPr>
              <w:pStyle w:val="Normal1"/>
              <w:widowControl w:val="0"/>
              <w:spacing w:before="100" w:after="100" w:line="273" w:lineRule="auto"/>
              <w:jc w:val="center"/>
              <w:rPr>
                <w:sz w:val="20"/>
                <w:szCs w:val="20"/>
              </w:rPr>
              <w:pPrChange w:id="39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398"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70EEFC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39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FoodMarket4</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00"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3116788"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-34.05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0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DBD95C2"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-32.94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0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D272D0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0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-35.92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0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02F6978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0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-31.05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0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92085F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0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-31.39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0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7FC01FB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0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-30.98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10"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088E595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1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-30.14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1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5805798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1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-35.07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1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6514089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1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-35.31</w:t>
            </w:r>
          </w:p>
        </w:tc>
      </w:tr>
      <w:tr w:rsidR="008862F6" w14:paraId="5EE05E62" w14:textId="77777777" w:rsidTr="000F5A9F">
        <w:trPr>
          <w:trHeight w:val="320"/>
          <w:trPrChange w:id="416"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417"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74CD212D" w14:textId="77777777" w:rsidR="008862F6" w:rsidRDefault="008862F6">
            <w:pPr>
              <w:pStyle w:val="Normal1"/>
              <w:widowControl w:val="0"/>
              <w:spacing w:before="100" w:after="100" w:line="273" w:lineRule="auto"/>
              <w:jc w:val="center"/>
              <w:rPr>
                <w:sz w:val="20"/>
                <w:szCs w:val="20"/>
              </w:rPr>
              <w:pPrChange w:id="41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19"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C7EA99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2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Campfire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21"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23C0103"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-29.34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2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2FF81C4"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-34.61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2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F22267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2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-42.86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2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6C29F97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2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-22.14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2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2155504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2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-18.47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2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60F6B22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3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-30.87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3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731D58A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3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-24.32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3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7DE303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3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-32.28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3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31ECA77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3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-40.95</w:t>
            </w:r>
          </w:p>
        </w:tc>
      </w:tr>
      <w:tr w:rsidR="008862F6" w14:paraId="0EF83C4A" w14:textId="77777777" w:rsidTr="000F5A9F">
        <w:trPr>
          <w:trHeight w:val="340"/>
          <w:trPrChange w:id="437" w:author="Mariana Fernandez Afonso" w:date="2019-03-14T17:20:00Z">
            <w:trPr>
              <w:trHeight w:val="34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438"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6091C89D" w14:textId="77777777" w:rsidR="008862F6" w:rsidRDefault="008862F6">
            <w:pPr>
              <w:pStyle w:val="Normal1"/>
              <w:widowControl w:val="0"/>
              <w:spacing w:before="100" w:after="100" w:line="273" w:lineRule="auto"/>
              <w:jc w:val="center"/>
              <w:rPr>
                <w:sz w:val="20"/>
                <w:szCs w:val="20"/>
              </w:rPr>
              <w:pPrChange w:id="43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40"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3CA284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4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Average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42"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D77B4DD"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-32.65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4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46234F0"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-39.10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4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695ACF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4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-42.07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4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7182D2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4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-27.46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4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58A2E2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4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-31.07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50"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11A66D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5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-33.19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5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CE80E9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5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-27.77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5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D83769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5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-38.77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5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769554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5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-40.03</w:t>
            </w:r>
          </w:p>
        </w:tc>
      </w:tr>
      <w:tr w:rsidR="008862F6" w14:paraId="1B9E6431" w14:textId="77777777" w:rsidTr="000F5A9F">
        <w:trPr>
          <w:trHeight w:val="180"/>
          <w:trPrChange w:id="458" w:author="Mariana Fernandez Afonso" w:date="2019-03-14T17:20:00Z">
            <w:trPr>
              <w:trHeight w:val="180"/>
            </w:trPr>
          </w:trPrChange>
        </w:trPr>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59" w:author="Mariana Fernandez Afonso" w:date="2019-03-14T17:20:00Z">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42D93A9"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A2</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60"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3869DC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6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CatRobot1</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62"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E5EA30C"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-40.26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6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FA1C419"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-46.15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6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BECCA8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6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-39.99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6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76224F8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6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-40.38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6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1D5271D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6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-45.56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70"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7EE5558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7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-40.64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7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3F0F573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7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-39.68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7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A91A8E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7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-45.03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7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510A850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7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-39.94</w:t>
            </w:r>
          </w:p>
        </w:tc>
      </w:tr>
      <w:tr w:rsidR="008862F6" w14:paraId="1705BDD9" w14:textId="77777777" w:rsidTr="000F5A9F">
        <w:trPr>
          <w:trHeight w:val="320"/>
          <w:trPrChange w:id="478"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479"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26766EF0" w14:textId="77777777" w:rsidR="008862F6" w:rsidRDefault="008862F6">
            <w:pPr>
              <w:pStyle w:val="Normal1"/>
              <w:widowControl w:val="0"/>
              <w:spacing w:before="100" w:after="100" w:line="273" w:lineRule="auto"/>
              <w:jc w:val="center"/>
              <w:rPr>
                <w:sz w:val="20"/>
                <w:szCs w:val="20"/>
              </w:rPr>
              <w:pPrChange w:id="48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81"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88ABD7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8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DaylightRoad2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83"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D9239C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-40.51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8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DBF0A5E"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-41.81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8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4FD7CD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8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-33.47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8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BABCD0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8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-39.96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8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18E6505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9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-46.72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9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56A5645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9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-36.52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9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22080B3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9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-39.91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9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29A2349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9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-44.96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49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EC92E6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49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-37.16</w:t>
            </w:r>
          </w:p>
        </w:tc>
      </w:tr>
      <w:tr w:rsidR="008862F6" w14:paraId="256CC4BB" w14:textId="77777777" w:rsidTr="000F5A9F">
        <w:trPr>
          <w:trHeight w:val="320"/>
          <w:trPrChange w:id="499"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500"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5250E98D" w14:textId="77777777" w:rsidR="008862F6" w:rsidRDefault="008862F6">
            <w:pPr>
              <w:pStyle w:val="Normal1"/>
              <w:widowControl w:val="0"/>
              <w:spacing w:before="100" w:after="100" w:line="273" w:lineRule="auto"/>
              <w:jc w:val="center"/>
              <w:rPr>
                <w:sz w:val="20"/>
                <w:szCs w:val="20"/>
              </w:rPr>
              <w:pPrChange w:id="50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02"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51C972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0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ParkRunning3</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04"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4DF46E0"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-31.53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0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4AED072"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-18.89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0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17F93C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0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-16.40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0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6554EE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0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-25.96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10"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51C1A9E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1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-22.82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1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0D9FA13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1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-19.69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1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3FF796F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1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-23.30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1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1867441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1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-19.85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1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CAD0A3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1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-17.41</w:t>
            </w:r>
          </w:p>
        </w:tc>
      </w:tr>
      <w:tr w:rsidR="008862F6" w14:paraId="1CD57464" w14:textId="77777777" w:rsidTr="000F5A9F">
        <w:trPr>
          <w:trHeight w:val="340"/>
          <w:trPrChange w:id="520" w:author="Mariana Fernandez Afonso" w:date="2019-03-14T17:20:00Z">
            <w:trPr>
              <w:trHeight w:val="34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521"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58C405FC" w14:textId="77777777" w:rsidR="008862F6" w:rsidRDefault="008862F6">
            <w:pPr>
              <w:pStyle w:val="Normal1"/>
              <w:widowControl w:val="0"/>
              <w:spacing w:before="100" w:after="100" w:line="273" w:lineRule="auto"/>
              <w:jc w:val="center"/>
              <w:rPr>
                <w:sz w:val="20"/>
                <w:szCs w:val="20"/>
              </w:rPr>
              <w:pPrChange w:id="52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23"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3267C6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2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Average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25"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67F257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-37.43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2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6CCA93B"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-35.62</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2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485315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2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-29.95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2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4C1FE6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3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-35.44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3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14A0A5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3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-38.37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3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07C742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3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-32.28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3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1815C0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3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-34.29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3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AB5550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3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-36.61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3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98C0CD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4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-31.50</w:t>
            </w:r>
          </w:p>
        </w:tc>
      </w:tr>
      <w:tr w:rsidR="008862F6" w14:paraId="154A7D70" w14:textId="77777777" w:rsidTr="000F5A9F">
        <w:tc>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41" w:author="Mariana Fernandez Afonso" w:date="2019-03-14T17:20:00Z">
              <w:tcPr>
                <w:tcW w:w="848"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3DEE377"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B</w:t>
            </w: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42"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8C91C7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4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MarketPlace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44"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65662C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-32.06</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4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B17C901"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-33.91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4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A86EFF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4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-40.09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4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35B1F22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4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-29.28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50"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06A3F7A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5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-27.71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5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5B604C3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5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-28.04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5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185964B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5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-28.81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5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3879FFA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5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-32.15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5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3B505E9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5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-33.57</w:t>
            </w:r>
          </w:p>
        </w:tc>
      </w:tr>
      <w:tr w:rsidR="008862F6" w14:paraId="7A89D8E7" w14:textId="77777777" w:rsidTr="000F5A9F">
        <w:trPr>
          <w:trHeight w:val="320"/>
          <w:trPrChange w:id="560"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561"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65BAE157" w14:textId="77777777" w:rsidR="008862F6" w:rsidRDefault="008862F6">
            <w:pPr>
              <w:pStyle w:val="Normal1"/>
              <w:widowControl w:val="0"/>
              <w:spacing w:before="100" w:after="100" w:line="273" w:lineRule="auto"/>
              <w:jc w:val="center"/>
              <w:rPr>
                <w:sz w:val="20"/>
                <w:szCs w:val="20"/>
              </w:rPr>
              <w:pPrChange w:id="56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63"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D63B48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6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RitualDance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65"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511646E"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-27.99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6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7468B15"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-30.08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6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852642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6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-37.09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6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BD9A0A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7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-27.14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7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76F5417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-29.30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7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39DD7CC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7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-31.95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7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01088C3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7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-26.57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7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3FF84DC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7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-31.84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7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33CDD5A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7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-34.86</w:t>
            </w:r>
          </w:p>
        </w:tc>
      </w:tr>
      <w:tr w:rsidR="008862F6" w14:paraId="6907C5CC" w14:textId="77777777" w:rsidTr="000F5A9F">
        <w:trPr>
          <w:trHeight w:val="320"/>
          <w:trPrChange w:id="580"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581"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15531E71" w14:textId="77777777" w:rsidR="008862F6" w:rsidRDefault="008862F6">
            <w:pPr>
              <w:pStyle w:val="Normal1"/>
              <w:widowControl w:val="0"/>
              <w:spacing w:before="100" w:after="100" w:line="273" w:lineRule="auto"/>
              <w:jc w:val="center"/>
              <w:rPr>
                <w:sz w:val="20"/>
                <w:szCs w:val="20"/>
              </w:rPr>
              <w:pPrChange w:id="58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83"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0C386B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8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Cactus</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85"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81477D1"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-32.93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8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4457C7F"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-39.15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8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8C5D96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8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-31.87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8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7930E50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9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-36.29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9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63D0383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9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-44.90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9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60A09D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9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-41.35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9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0A29931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9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-32.50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9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77FBD1F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59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-39.60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59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12B29B9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0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-34.96</w:t>
            </w:r>
          </w:p>
        </w:tc>
      </w:tr>
      <w:tr w:rsidR="008862F6" w14:paraId="3FD5E232" w14:textId="77777777" w:rsidTr="000F5A9F">
        <w:trPr>
          <w:trHeight w:val="320"/>
          <w:trPrChange w:id="601"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602"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6A3C0A0F" w14:textId="77777777" w:rsidR="008862F6" w:rsidRDefault="008862F6">
            <w:pPr>
              <w:pStyle w:val="Normal1"/>
              <w:widowControl w:val="0"/>
              <w:spacing w:before="100" w:after="100" w:line="273" w:lineRule="auto"/>
              <w:jc w:val="center"/>
              <w:rPr>
                <w:sz w:val="20"/>
                <w:szCs w:val="20"/>
              </w:rPr>
              <w:pPrChange w:id="60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04"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C5AD15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0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BasketballDrive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06"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31CF188"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-32.50</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0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86AD7D4"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-41.11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0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5E6CFA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0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-41.53</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10"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62B9529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1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-35.29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1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7AA2870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1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-43.09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1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8221FE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1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-39.45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1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602DF7F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1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-29.14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1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5E8DC66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1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-40.47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20"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0000F57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2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-37.55</w:t>
            </w:r>
          </w:p>
        </w:tc>
      </w:tr>
      <w:tr w:rsidR="008862F6" w14:paraId="0B7EEE20" w14:textId="77777777" w:rsidTr="000F5A9F">
        <w:trPr>
          <w:trHeight w:val="320"/>
          <w:trPrChange w:id="622" w:author="Mariana Fernandez Afonso" w:date="2019-03-14T17:20:00Z">
            <w:trPr>
              <w:trHeight w:val="32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623"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0B537DB2" w14:textId="77777777" w:rsidR="008862F6" w:rsidRDefault="008862F6">
            <w:pPr>
              <w:pStyle w:val="Normal1"/>
              <w:widowControl w:val="0"/>
              <w:spacing w:before="100" w:after="100" w:line="273" w:lineRule="auto"/>
              <w:jc w:val="center"/>
              <w:rPr>
                <w:sz w:val="20"/>
                <w:szCs w:val="20"/>
              </w:rPr>
              <w:pPrChange w:id="62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25"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D09DBA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2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BQTerrace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27"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E3C3BCF"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-31.07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2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7CF3923"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-40.71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2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3CFAB6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3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-40.11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3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0EECD3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3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-32.91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33"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2444293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3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-45.74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35"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65EE52E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3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-50.67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37"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02EFA15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3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-26.67</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3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3E0E5C2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4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-39.38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41"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tcPr>
            </w:tcPrChange>
          </w:tcPr>
          <w:p w14:paraId="47F134A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4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-42.59</w:t>
            </w:r>
          </w:p>
        </w:tc>
      </w:tr>
      <w:tr w:rsidR="008862F6" w14:paraId="4A37B040" w14:textId="77777777" w:rsidTr="000F5A9F">
        <w:trPr>
          <w:trHeight w:val="340"/>
          <w:trPrChange w:id="643" w:author="Mariana Fernandez Afonso" w:date="2019-03-14T17:20:00Z">
            <w:trPr>
              <w:trHeight w:val="340"/>
            </w:trPr>
          </w:trPrChange>
        </w:trPr>
        <w:tc>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644" w:author="Mariana Fernandez Afonso" w:date="2019-03-14T17:20:00Z">
              <w:tcPr>
                <w:tcW w:w="848"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1F81FF38" w14:textId="77777777" w:rsidR="008862F6" w:rsidRDefault="008862F6">
            <w:pPr>
              <w:pStyle w:val="Normal1"/>
              <w:widowControl w:val="0"/>
              <w:spacing w:before="100" w:after="100" w:line="273" w:lineRule="auto"/>
              <w:jc w:val="center"/>
              <w:rPr>
                <w:sz w:val="20"/>
                <w:szCs w:val="20"/>
              </w:rPr>
              <w:pPrChange w:id="64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46" w:author="Mariana Fernandez Afonso" w:date="2019-03-14T17:20:00Z">
              <w:tcPr>
                <w:tcW w:w="141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928C6A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4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Average</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48" w:author="Mariana Fernandez Afonso" w:date="2019-03-14T17:20:00Z">
              <w:tcPr>
                <w:tcW w:w="78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C5A0788"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-31.31</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49"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4DFA07B"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-36.99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50"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21C71B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5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-38.14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5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8443E9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5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-32.18</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54"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D222C6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5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-38.15</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56"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30D52F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5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-38.29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58"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133A8E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5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-28.74</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60"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5E2F54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6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-36.69</w:t>
            </w:r>
          </w:p>
        </w:tc>
        <w:tc>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662" w:author="Mariana Fernandez Afonso" w:date="2019-03-14T17:20:00Z">
              <w:tcPr>
                <w:tcW w:w="79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EE8F62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6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-36.71</w:t>
            </w:r>
          </w:p>
        </w:tc>
      </w:tr>
      <w:tr w:rsidR="008862F6" w14:paraId="2750BC1A" w14:textId="77777777" w:rsidTr="000F5A9F">
        <w:trPr>
          <w:trHeight w:val="340"/>
          <w:trPrChange w:id="664" w:author="Mariana Fernandez Afonso" w:date="2019-03-14T17:20:00Z">
            <w:trPr>
              <w:trHeight w:val="340"/>
            </w:trPr>
          </w:trPrChange>
        </w:trPr>
        <w:tc>
          <w:tcPr>
            <w:tcW w:w="2258"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65" w:author="Mariana Fernandez Afonso" w:date="2019-03-14T17:20:00Z">
              <w:tcPr>
                <w:tcW w:w="2258"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57153C0"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Overall Average</w:t>
            </w:r>
          </w:p>
        </w:tc>
        <w:tc>
          <w:tcPr>
            <w:tcW w:w="78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66" w:author="Mariana Fernandez Afonso" w:date="2019-03-14T17:20:00Z">
              <w:tcPr>
                <w:tcW w:w="78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7A6D80B"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0B8043"/>
                <w:sz w:val="20"/>
                <w:szCs w:val="20"/>
              </w:rPr>
              <w:t>-33.35</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6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6BB226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6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-37.19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6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423550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7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-36.98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7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A81F3A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7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-31.78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73"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66D9FD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7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-36.28</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75"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699E83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7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-35.26</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77"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96DD85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7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-29.99</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79"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611B6C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8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-37.24</w:t>
            </w:r>
          </w:p>
        </w:tc>
        <w:tc>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81" w:author="Mariana Fernandez Afonso" w:date="2019-03-14T17:20:00Z">
              <w:tcPr>
                <w:tcW w:w="79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09DF87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8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-36.19</w:t>
            </w:r>
          </w:p>
        </w:tc>
      </w:tr>
    </w:tbl>
    <w:p w14:paraId="5F4CFBFF" w14:textId="77777777" w:rsidR="008862F6" w:rsidRDefault="008862F6" w:rsidP="008862F6">
      <w:pPr>
        <w:pStyle w:val="Normal1"/>
        <w:spacing w:before="300" w:after="100" w:line="268"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4. Complexity analysis</w:t>
      </w:r>
    </w:p>
    <w:p w14:paraId="276C5B93" w14:textId="77777777" w:rsidR="008862F6" w:rsidRDefault="008862F6" w:rsidP="00551A9C">
      <w:pPr>
        <w:pStyle w:val="Normal1"/>
        <w:spacing w:before="300" w:after="100" w:line="268" w:lineRule="auto"/>
        <w:jc w:val="both"/>
        <w:rPr>
          <w:rFonts w:ascii="Times New Roman" w:eastAsia="Times New Roman" w:hAnsi="Times New Roman" w:cs="Times New Roman"/>
        </w:rPr>
      </w:pPr>
      <w:r>
        <w:rPr>
          <w:rFonts w:ascii="Times New Roman" w:eastAsia="Times New Roman" w:hAnsi="Times New Roman" w:cs="Times New Roman"/>
        </w:rPr>
        <w:t xml:space="preserve">The following complexity analysis considers the encoding time required for the AS-RA and MR-RA test conditions compared to the CTC. Both AS-RA and MR-RA consider only classes A1, A2 and B and Random Access main10 configuration. Results measured by the total encoding time (for all test rate-points) are shown in Table 4.1. The percentage between the proposed test conditions and the CTC are also shown in the last two columns.  </w:t>
      </w:r>
    </w:p>
    <w:p w14:paraId="0301EC80" w14:textId="77777777" w:rsidR="008862F6" w:rsidRDefault="008862F6" w:rsidP="00551A9C">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The total encoding time required for AS-RA is approximately 44% of the required for the current RA CTC for the tested classes. In case of MR-RA, this figure is approximately 178%. When considering all RA classes: A1, A2, B, C, D and F, these numbers are reduced to 38% and 168% for AS-RA and MR-RA, respectively.</w:t>
      </w:r>
    </w:p>
    <w:p w14:paraId="069E4D40" w14:textId="77777777" w:rsidR="008862F6" w:rsidRDefault="008862F6" w:rsidP="008862F6">
      <w:pPr>
        <w:pStyle w:val="Normal1"/>
        <w:spacing w:before="200" w:after="100" w:line="271" w:lineRule="auto"/>
        <w:rPr>
          <w:rFonts w:ascii="Times New Roman" w:eastAsia="Times New Roman" w:hAnsi="Times New Roman" w:cs="Times New Roman"/>
        </w:rPr>
      </w:pPr>
    </w:p>
    <w:p w14:paraId="02063A10" w14:textId="77777777" w:rsidR="008862F6" w:rsidRDefault="008862F6" w:rsidP="008862F6">
      <w:pPr>
        <w:pStyle w:val="Normal1"/>
        <w:spacing w:before="200" w:after="100" w:line="271" w:lineRule="auto"/>
        <w:rPr>
          <w:rFonts w:ascii="Times New Roman" w:eastAsia="Times New Roman" w:hAnsi="Times New Roman" w:cs="Times New Roman"/>
        </w:rPr>
      </w:pPr>
    </w:p>
    <w:p w14:paraId="7BDA92A9" w14:textId="77777777" w:rsidR="008862F6" w:rsidRDefault="008862F6" w:rsidP="008862F6">
      <w:pPr>
        <w:pStyle w:val="Normal1"/>
        <w:spacing w:before="100" w:after="100" w:line="273" w:lineRule="auto"/>
        <w:jc w:val="center"/>
        <w:rPr>
          <w:rFonts w:ascii="Times New Roman" w:eastAsia="Times New Roman" w:hAnsi="Times New Roman" w:cs="Times New Roman"/>
        </w:rPr>
      </w:pPr>
      <w:r>
        <w:rPr>
          <w:rFonts w:ascii="Times New Roman" w:eastAsia="Times New Roman" w:hAnsi="Times New Roman" w:cs="Times New Roman"/>
          <w:b/>
        </w:rPr>
        <w:lastRenderedPageBreak/>
        <w:t>Table 4.1 Total encoding time required for the AS-RA, MR-RA and the JVET RA CTC</w:t>
      </w:r>
    </w:p>
    <w:tbl>
      <w:tblPr>
        <w:tblW w:w="8610" w:type="dxa"/>
        <w:jc w:val="center"/>
        <w:tblBorders>
          <w:top w:val="nil"/>
          <w:left w:val="nil"/>
          <w:bottom w:val="nil"/>
          <w:right w:val="nil"/>
          <w:insideH w:val="nil"/>
          <w:insideV w:val="nil"/>
        </w:tblBorders>
        <w:tblLayout w:type="fixed"/>
        <w:tblLook w:val="0600" w:firstRow="0" w:lastRow="0" w:firstColumn="0" w:lastColumn="0" w:noHBand="1" w:noVBand="1"/>
        <w:tblPrChange w:id="683" w:author="Mariana Fernandez Afonso" w:date="2019-03-14T17:20:00Z">
          <w:tblPr>
            <w:tblW w:w="8610" w:type="dxa"/>
            <w:jc w:val="center"/>
            <w:tblBorders>
              <w:top w:val="nil"/>
              <w:left w:val="nil"/>
              <w:bottom w:val="nil"/>
              <w:right w:val="nil"/>
              <w:insideH w:val="nil"/>
              <w:insideV w:val="nil"/>
            </w:tblBorders>
            <w:tblLayout w:type="fixed"/>
            <w:tblLook w:val="0600" w:firstRow="0" w:lastRow="0" w:firstColumn="0" w:lastColumn="0" w:noHBand="1" w:noVBand="1"/>
          </w:tblPr>
        </w:tblPrChange>
      </w:tblPr>
      <w:tblGrid>
        <w:gridCol w:w="1215"/>
        <w:gridCol w:w="1530"/>
        <w:gridCol w:w="1185"/>
        <w:gridCol w:w="1155"/>
        <w:gridCol w:w="1185"/>
        <w:gridCol w:w="1185"/>
        <w:gridCol w:w="1155"/>
        <w:tblGridChange w:id="684">
          <w:tblGrid>
            <w:gridCol w:w="1215"/>
            <w:gridCol w:w="1530"/>
            <w:gridCol w:w="1185"/>
            <w:gridCol w:w="1155"/>
            <w:gridCol w:w="1185"/>
            <w:gridCol w:w="1185"/>
            <w:gridCol w:w="1155"/>
          </w:tblGrid>
        </w:tblGridChange>
      </w:tblGrid>
      <w:tr w:rsidR="008862F6" w14:paraId="34D3F299" w14:textId="77777777" w:rsidTr="000F5A9F">
        <w:trPr>
          <w:trHeight w:val="380"/>
          <w:jc w:val="center"/>
          <w:trPrChange w:id="685" w:author="Mariana Fernandez Afonso" w:date="2019-03-14T17:20:00Z">
            <w:trPr>
              <w:trHeight w:val="380"/>
              <w:jc w:val="center"/>
            </w:trPr>
          </w:trPrChange>
        </w:trPr>
        <w:tc>
          <w:tcPr>
            <w:tcW w:w="121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86" w:author="Mariana Fernandez Afonso" w:date="2019-03-14T17:20:00Z">
              <w:tcPr>
                <w:tcW w:w="121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B394507"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p>
        </w:tc>
        <w:tc>
          <w:tcPr>
            <w:tcW w:w="15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87" w:author="Mariana Fernandez Afonso" w:date="2019-03-14T17:20:00Z">
              <w:tcPr>
                <w:tcW w:w="15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F19C9AD"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88" w:author="Mariana Fernandez Afonso" w:date="2019-03-14T17:20:00Z">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B5ACB2A"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JVET RA CTC</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89" w:author="Mariana Fernandez Afonso" w:date="2019-03-14T17:20:00Z">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530D18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9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AS-RA</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91" w:author="Mariana Fernandez Afonso" w:date="2019-03-14T17:20:00Z">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CE284D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9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MR-RA</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93" w:author="Mariana Fernandez Afonso" w:date="2019-03-14T17:20:00Z">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90E849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9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AS-RA</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95" w:author="Mariana Fernandez Afonso" w:date="2019-03-14T17:20:00Z">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D0285C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69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MR-RA</w:t>
            </w:r>
          </w:p>
        </w:tc>
      </w:tr>
      <w:tr w:rsidR="008862F6" w14:paraId="0FEF587F" w14:textId="77777777" w:rsidTr="000F5A9F">
        <w:trPr>
          <w:trHeight w:val="380"/>
          <w:jc w:val="center"/>
          <w:trPrChange w:id="697" w:author="Mariana Fernandez Afonso" w:date="2019-03-14T17:20:00Z">
            <w:trPr>
              <w:trHeight w:val="380"/>
              <w:jc w:val="center"/>
            </w:trPr>
          </w:trPrChange>
        </w:trPr>
        <w:tc>
          <w:tcPr>
            <w:tcW w:w="121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98" w:author="Mariana Fernandez Afonso" w:date="2019-03-14T17:20:00Z">
              <w:tcPr>
                <w:tcW w:w="121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20EAB5A"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Class</w:t>
            </w:r>
          </w:p>
        </w:tc>
        <w:tc>
          <w:tcPr>
            <w:tcW w:w="15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699" w:author="Mariana Fernandez Afonso" w:date="2019-03-14T17:20:00Z">
              <w:tcPr>
                <w:tcW w:w="15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7D07862"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Sequence</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00" w:author="Mariana Fernandez Afonso" w:date="2019-03-14T17:20:00Z">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3A7158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0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Total Enc T (h)</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02" w:author="Mariana Fernandez Afonso" w:date="2019-03-14T17:20:00Z">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BF1B24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0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Total Enc T (h)</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04" w:author="Mariana Fernandez Afonso" w:date="2019-03-14T17:20:00Z">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25176F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0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Total Enc T (h)</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06" w:author="Mariana Fernandez Afonso" w:date="2019-03-14T17:20:00Z">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A4E5A9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0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Enc T [%]</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08" w:author="Mariana Fernandez Afonso" w:date="2019-03-14T17:20:00Z">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AF54F4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0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Enc T [%]</w:t>
            </w:r>
          </w:p>
        </w:tc>
      </w:tr>
      <w:tr w:rsidR="008862F6" w14:paraId="3446D9A9" w14:textId="77777777" w:rsidTr="000F5A9F">
        <w:trPr>
          <w:trHeight w:val="320"/>
          <w:jc w:val="center"/>
          <w:trPrChange w:id="710" w:author="Mariana Fernandez Afonso" w:date="2019-03-14T17:20:00Z">
            <w:trPr>
              <w:trHeight w:val="320"/>
              <w:jc w:val="center"/>
            </w:trPr>
          </w:trPrChange>
        </w:trPr>
        <w:tc>
          <w:tcPr>
            <w:tcW w:w="1215" w:type="dxa"/>
            <w:vMerge w:val="restart"/>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11" w:author="Mariana Fernandez Afonso" w:date="2019-03-14T17:20:00Z">
              <w:tcPr>
                <w:tcW w:w="1215" w:type="dxa"/>
                <w:vMerge w:val="restart"/>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C22C3B8"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A1</w:t>
            </w:r>
          </w:p>
        </w:tc>
        <w:tc>
          <w:tcPr>
            <w:tcW w:w="15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712" w:author="Mariana Fernandez Afonso" w:date="2019-03-14T17:20:00Z">
              <w:tcPr>
                <w:tcW w:w="15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CBB63E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1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Tango2</w:t>
            </w:r>
          </w:p>
        </w:tc>
        <w:tc>
          <w:tcPr>
            <w:tcW w:w="118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Change w:id="714" w:author="Mariana Fernandez Afonso" w:date="2019-03-14T17:20:00Z">
              <w:tcPr>
                <w:tcW w:w="118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tcPrChange>
          </w:tcPr>
          <w:p w14:paraId="0BF46AB7"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437</w:t>
            </w:r>
          </w:p>
        </w:tc>
        <w:tc>
          <w:tcPr>
            <w:tcW w:w="115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Change w:id="715" w:author="Mariana Fernandez Afonso" w:date="2019-03-14T17:20:00Z">
              <w:tcPr>
                <w:tcW w:w="115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tcPrChange>
          </w:tcPr>
          <w:p w14:paraId="3AAEA122"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136</w:t>
            </w:r>
          </w:p>
        </w:tc>
        <w:tc>
          <w:tcPr>
            <w:tcW w:w="11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Change w:id="716" w:author="Mariana Fernandez Afonso" w:date="2019-03-14T17:20:00Z">
              <w:tcPr>
                <w:tcW w:w="11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tcPrChange>
          </w:tcPr>
          <w:p w14:paraId="58686719" w14:textId="77777777" w:rsidR="008862F6" w:rsidRDefault="008862F6">
            <w:pPr>
              <w:pStyle w:val="Normal1"/>
              <w:widowControl w:val="0"/>
              <w:jc w:val="center"/>
              <w:rPr>
                <w:rFonts w:ascii="Times New Roman" w:eastAsia="Times New Roman" w:hAnsi="Times New Roman" w:cs="Times New Roman"/>
                <w:sz w:val="20"/>
                <w:szCs w:val="20"/>
              </w:rPr>
              <w:pPrChange w:id="71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744</w:t>
            </w:r>
          </w:p>
        </w:tc>
        <w:tc>
          <w:tcPr>
            <w:tcW w:w="11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Change w:id="718" w:author="Mariana Fernandez Afonso" w:date="2019-03-14T17:20:00Z">
              <w:tcPr>
                <w:tcW w:w="11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38480A71" w14:textId="77777777" w:rsidR="008862F6" w:rsidRDefault="008862F6">
            <w:pPr>
              <w:pStyle w:val="Normal1"/>
              <w:widowControl w:val="0"/>
              <w:jc w:val="center"/>
              <w:rPr>
                <w:rFonts w:ascii="Times New Roman" w:eastAsia="Times New Roman" w:hAnsi="Times New Roman" w:cs="Times New Roman"/>
                <w:sz w:val="20"/>
                <w:szCs w:val="20"/>
              </w:rPr>
              <w:pPrChange w:id="71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31.1%</w:t>
            </w:r>
          </w:p>
        </w:tc>
        <w:tc>
          <w:tcPr>
            <w:tcW w:w="115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Change w:id="720" w:author="Mariana Fernandez Afonso" w:date="2019-03-14T17:20:00Z">
              <w:tcPr>
                <w:tcW w:w="115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3EC55B28" w14:textId="77777777" w:rsidR="008862F6" w:rsidRDefault="008862F6">
            <w:pPr>
              <w:pStyle w:val="Normal1"/>
              <w:widowControl w:val="0"/>
              <w:jc w:val="center"/>
              <w:rPr>
                <w:rFonts w:ascii="Times New Roman" w:eastAsia="Times New Roman" w:hAnsi="Times New Roman" w:cs="Times New Roman"/>
                <w:sz w:val="20"/>
                <w:szCs w:val="20"/>
              </w:rPr>
              <w:pPrChange w:id="72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170.3%</w:t>
            </w:r>
          </w:p>
        </w:tc>
      </w:tr>
      <w:tr w:rsidR="008862F6" w14:paraId="287EE9E9" w14:textId="77777777" w:rsidTr="000F5A9F">
        <w:trPr>
          <w:trHeight w:val="320"/>
          <w:jc w:val="center"/>
          <w:trPrChange w:id="722" w:author="Mariana Fernandez Afonso" w:date="2019-03-14T17:20:00Z">
            <w:trPr>
              <w:trHeight w:val="320"/>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723"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1D18F0DA" w14:textId="77777777" w:rsidR="008862F6" w:rsidRDefault="008862F6">
            <w:pPr>
              <w:pStyle w:val="Normal1"/>
              <w:widowControl w:val="0"/>
              <w:spacing w:before="100" w:after="100" w:line="273" w:lineRule="auto"/>
              <w:jc w:val="center"/>
              <w:rPr>
                <w:sz w:val="20"/>
                <w:szCs w:val="20"/>
              </w:rPr>
              <w:pPrChange w:id="72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725"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0DCA77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2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FoodMarket4</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727"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tcPrChange>
          </w:tcPr>
          <w:p w14:paraId="0C11A35A"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347</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28"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1BB477BC"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189</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29"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75621812" w14:textId="77777777" w:rsidR="008862F6" w:rsidRDefault="008862F6">
            <w:pPr>
              <w:pStyle w:val="Normal1"/>
              <w:widowControl w:val="0"/>
              <w:jc w:val="center"/>
              <w:rPr>
                <w:rFonts w:ascii="Times New Roman" w:eastAsia="Times New Roman" w:hAnsi="Times New Roman" w:cs="Times New Roman"/>
                <w:sz w:val="20"/>
                <w:szCs w:val="20"/>
              </w:rPr>
              <w:pPrChange w:id="73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654</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31"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4F427442" w14:textId="77777777" w:rsidR="008862F6" w:rsidRDefault="008862F6">
            <w:pPr>
              <w:pStyle w:val="Normal1"/>
              <w:widowControl w:val="0"/>
              <w:jc w:val="center"/>
              <w:rPr>
                <w:rFonts w:ascii="Times New Roman" w:eastAsia="Times New Roman" w:hAnsi="Times New Roman" w:cs="Times New Roman"/>
                <w:sz w:val="20"/>
                <w:szCs w:val="20"/>
              </w:rPr>
              <w:pPrChange w:id="73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54.5%</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33"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4372DC6C" w14:textId="77777777" w:rsidR="008862F6" w:rsidRDefault="008862F6">
            <w:pPr>
              <w:pStyle w:val="Normal1"/>
              <w:widowControl w:val="0"/>
              <w:jc w:val="center"/>
              <w:rPr>
                <w:rFonts w:ascii="Times New Roman" w:eastAsia="Times New Roman" w:hAnsi="Times New Roman" w:cs="Times New Roman"/>
                <w:sz w:val="20"/>
                <w:szCs w:val="20"/>
              </w:rPr>
              <w:pPrChange w:id="73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188.6%</w:t>
            </w:r>
          </w:p>
        </w:tc>
      </w:tr>
      <w:tr w:rsidR="008862F6" w14:paraId="57342D7F" w14:textId="77777777" w:rsidTr="000F5A9F">
        <w:trPr>
          <w:trHeight w:val="320"/>
          <w:jc w:val="center"/>
          <w:trPrChange w:id="735" w:author="Mariana Fernandez Afonso" w:date="2019-03-14T17:20:00Z">
            <w:trPr>
              <w:trHeight w:val="320"/>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736"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27E05ED8" w14:textId="77777777" w:rsidR="008862F6" w:rsidRDefault="008862F6">
            <w:pPr>
              <w:pStyle w:val="Normal1"/>
              <w:widowControl w:val="0"/>
              <w:spacing w:before="100" w:after="100" w:line="273" w:lineRule="auto"/>
              <w:jc w:val="center"/>
              <w:rPr>
                <w:sz w:val="20"/>
                <w:szCs w:val="20"/>
              </w:rPr>
              <w:pPrChange w:id="73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738"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5A35E1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3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Campfire</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740"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tcPrChange>
          </w:tcPr>
          <w:p w14:paraId="475D2EC2"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680</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41"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5CD7AE3A"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291</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42"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5943DA89" w14:textId="77777777" w:rsidR="008862F6" w:rsidRDefault="008862F6">
            <w:pPr>
              <w:pStyle w:val="Normal1"/>
              <w:widowControl w:val="0"/>
              <w:jc w:val="center"/>
              <w:rPr>
                <w:rFonts w:ascii="Times New Roman" w:eastAsia="Times New Roman" w:hAnsi="Times New Roman" w:cs="Times New Roman"/>
                <w:sz w:val="20"/>
                <w:szCs w:val="20"/>
              </w:rPr>
              <w:pPrChange w:id="74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1216</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44"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1B239017" w14:textId="77777777" w:rsidR="008862F6" w:rsidRDefault="008862F6">
            <w:pPr>
              <w:pStyle w:val="Normal1"/>
              <w:widowControl w:val="0"/>
              <w:jc w:val="center"/>
              <w:rPr>
                <w:rFonts w:ascii="Times New Roman" w:eastAsia="Times New Roman" w:hAnsi="Times New Roman" w:cs="Times New Roman"/>
                <w:sz w:val="20"/>
                <w:szCs w:val="20"/>
              </w:rPr>
              <w:pPrChange w:id="74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42.8%</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46"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3E5B7F6C" w14:textId="77777777" w:rsidR="008862F6" w:rsidRDefault="008862F6">
            <w:pPr>
              <w:pStyle w:val="Normal1"/>
              <w:widowControl w:val="0"/>
              <w:jc w:val="center"/>
              <w:rPr>
                <w:rFonts w:ascii="Times New Roman" w:eastAsia="Times New Roman" w:hAnsi="Times New Roman" w:cs="Times New Roman"/>
                <w:sz w:val="20"/>
                <w:szCs w:val="20"/>
              </w:rPr>
              <w:pPrChange w:id="74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178.8%</w:t>
            </w:r>
          </w:p>
        </w:tc>
      </w:tr>
      <w:tr w:rsidR="008862F6" w14:paraId="398A9288" w14:textId="77777777" w:rsidTr="000F5A9F">
        <w:trPr>
          <w:trHeight w:val="340"/>
          <w:jc w:val="center"/>
          <w:trPrChange w:id="748" w:author="Mariana Fernandez Afonso" w:date="2019-03-14T17:20:00Z">
            <w:trPr>
              <w:trHeight w:val="340"/>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749"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07C2441F" w14:textId="77777777" w:rsidR="008862F6" w:rsidRDefault="008862F6">
            <w:pPr>
              <w:pStyle w:val="Normal1"/>
              <w:widowControl w:val="0"/>
              <w:spacing w:before="100" w:after="100" w:line="273" w:lineRule="auto"/>
              <w:jc w:val="center"/>
              <w:rPr>
                <w:sz w:val="20"/>
                <w:szCs w:val="20"/>
              </w:rPr>
              <w:pPrChange w:id="75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751"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2BC0AB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5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Total</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753"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tcPrChange>
          </w:tcPr>
          <w:p w14:paraId="42F3E3D3"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1464</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54"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2177EB39"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616</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55"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1087ADD2" w14:textId="77777777" w:rsidR="008862F6" w:rsidRDefault="008862F6">
            <w:pPr>
              <w:pStyle w:val="Normal1"/>
              <w:widowControl w:val="0"/>
              <w:jc w:val="center"/>
              <w:rPr>
                <w:rFonts w:ascii="Times New Roman" w:eastAsia="Times New Roman" w:hAnsi="Times New Roman" w:cs="Times New Roman"/>
                <w:sz w:val="20"/>
                <w:szCs w:val="20"/>
              </w:rPr>
              <w:pPrChange w:id="75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2614</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57"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40240909" w14:textId="77777777" w:rsidR="008862F6" w:rsidRDefault="008862F6">
            <w:pPr>
              <w:pStyle w:val="Normal1"/>
              <w:widowControl w:val="0"/>
              <w:jc w:val="center"/>
              <w:rPr>
                <w:rFonts w:ascii="Times New Roman" w:eastAsia="Times New Roman" w:hAnsi="Times New Roman" w:cs="Times New Roman"/>
                <w:b/>
                <w:sz w:val="20"/>
                <w:szCs w:val="20"/>
              </w:rPr>
              <w:pPrChange w:id="75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42.1%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59"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417B7D81" w14:textId="77777777" w:rsidR="008862F6" w:rsidRDefault="008862F6">
            <w:pPr>
              <w:pStyle w:val="Normal1"/>
              <w:widowControl w:val="0"/>
              <w:jc w:val="center"/>
              <w:rPr>
                <w:rFonts w:ascii="Times New Roman" w:eastAsia="Times New Roman" w:hAnsi="Times New Roman" w:cs="Times New Roman"/>
                <w:b/>
                <w:sz w:val="20"/>
                <w:szCs w:val="20"/>
              </w:rPr>
              <w:pPrChange w:id="76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178.6%</w:t>
            </w:r>
          </w:p>
        </w:tc>
      </w:tr>
      <w:tr w:rsidR="008862F6" w14:paraId="06BE1CA8" w14:textId="77777777" w:rsidTr="000F5A9F">
        <w:trPr>
          <w:trHeight w:val="320"/>
          <w:jc w:val="center"/>
          <w:trPrChange w:id="761" w:author="Mariana Fernandez Afonso" w:date="2019-03-14T17:20:00Z">
            <w:trPr>
              <w:trHeight w:val="320"/>
              <w:jc w:val="center"/>
            </w:trPr>
          </w:trPrChange>
        </w:trPr>
        <w:tc>
          <w:tcPr>
            <w:tcW w:w="1215"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762" w:author="Mariana Fernandez Afonso" w:date="2019-03-14T17:20:00Z">
              <w:tcPr>
                <w:tcW w:w="1215"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4244EFD"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763"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FF702B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6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CatRobot1</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765"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tcPrChange>
          </w:tcPr>
          <w:p w14:paraId="52313420"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371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66"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44A98831"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195</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67"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36DA8E1A" w14:textId="77777777" w:rsidR="008862F6" w:rsidRDefault="008862F6">
            <w:pPr>
              <w:pStyle w:val="Normal1"/>
              <w:widowControl w:val="0"/>
              <w:jc w:val="center"/>
              <w:rPr>
                <w:rFonts w:ascii="Times New Roman" w:eastAsia="Times New Roman" w:hAnsi="Times New Roman" w:cs="Times New Roman"/>
                <w:sz w:val="20"/>
                <w:szCs w:val="20"/>
              </w:rPr>
              <w:pPrChange w:id="76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647</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69"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798A4E2A" w14:textId="77777777" w:rsidR="008862F6" w:rsidRDefault="008862F6">
            <w:pPr>
              <w:pStyle w:val="Normal1"/>
              <w:widowControl w:val="0"/>
              <w:jc w:val="center"/>
              <w:rPr>
                <w:rFonts w:ascii="Times New Roman" w:eastAsia="Times New Roman" w:hAnsi="Times New Roman" w:cs="Times New Roman"/>
                <w:sz w:val="20"/>
                <w:szCs w:val="20"/>
              </w:rPr>
              <w:pPrChange w:id="77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52.6%</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71"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49E58F7A" w14:textId="77777777" w:rsidR="008862F6" w:rsidRDefault="008862F6">
            <w:pPr>
              <w:pStyle w:val="Normal1"/>
              <w:widowControl w:val="0"/>
              <w:jc w:val="center"/>
              <w:rPr>
                <w:rFonts w:ascii="Times New Roman" w:eastAsia="Times New Roman" w:hAnsi="Times New Roman" w:cs="Times New Roman"/>
                <w:sz w:val="20"/>
                <w:szCs w:val="20"/>
              </w:rPr>
              <w:pPrChange w:id="77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174.5%</w:t>
            </w:r>
          </w:p>
        </w:tc>
      </w:tr>
      <w:tr w:rsidR="008862F6" w14:paraId="63FB6EFE" w14:textId="77777777" w:rsidTr="000F5A9F">
        <w:trPr>
          <w:trHeight w:val="320"/>
          <w:jc w:val="center"/>
          <w:trPrChange w:id="773" w:author="Mariana Fernandez Afonso" w:date="2019-03-14T17:20:00Z">
            <w:trPr>
              <w:trHeight w:val="320"/>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774"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465E0AA2" w14:textId="77777777" w:rsidR="008862F6" w:rsidRDefault="008862F6">
            <w:pPr>
              <w:pStyle w:val="Normal1"/>
              <w:widowControl w:val="0"/>
              <w:spacing w:before="100" w:after="100" w:line="273" w:lineRule="auto"/>
              <w:jc w:val="center"/>
              <w:rPr>
                <w:sz w:val="20"/>
                <w:szCs w:val="20"/>
              </w:rPr>
              <w:pPrChange w:id="77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776"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0CACC2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7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DaylightRoad2</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778"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tcPrChange>
          </w:tcPr>
          <w:p w14:paraId="1F0601AE"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482</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79"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447B3512"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226</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80"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45AFCA9B" w14:textId="77777777" w:rsidR="008862F6" w:rsidRDefault="008862F6">
            <w:pPr>
              <w:pStyle w:val="Normal1"/>
              <w:widowControl w:val="0"/>
              <w:jc w:val="center"/>
              <w:rPr>
                <w:rFonts w:ascii="Times New Roman" w:eastAsia="Times New Roman" w:hAnsi="Times New Roman" w:cs="Times New Roman"/>
                <w:sz w:val="20"/>
                <w:szCs w:val="20"/>
              </w:rPr>
              <w:pPrChange w:id="78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795</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82"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03FC78B3" w14:textId="77777777" w:rsidR="008862F6" w:rsidRDefault="008862F6">
            <w:pPr>
              <w:pStyle w:val="Normal1"/>
              <w:widowControl w:val="0"/>
              <w:jc w:val="center"/>
              <w:rPr>
                <w:rFonts w:ascii="Times New Roman" w:eastAsia="Times New Roman" w:hAnsi="Times New Roman" w:cs="Times New Roman"/>
                <w:sz w:val="20"/>
                <w:szCs w:val="20"/>
              </w:rPr>
              <w:pPrChange w:id="78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46.9%</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84"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07AF1D15" w14:textId="77777777" w:rsidR="008862F6" w:rsidRDefault="008862F6">
            <w:pPr>
              <w:pStyle w:val="Normal1"/>
              <w:widowControl w:val="0"/>
              <w:jc w:val="center"/>
              <w:rPr>
                <w:rFonts w:ascii="Times New Roman" w:eastAsia="Times New Roman" w:hAnsi="Times New Roman" w:cs="Times New Roman"/>
                <w:sz w:val="20"/>
                <w:szCs w:val="20"/>
              </w:rPr>
              <w:pPrChange w:id="78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165.0%</w:t>
            </w:r>
          </w:p>
        </w:tc>
      </w:tr>
      <w:tr w:rsidR="008862F6" w14:paraId="28B7A4A2" w14:textId="77777777" w:rsidTr="000F5A9F">
        <w:trPr>
          <w:trHeight w:val="320"/>
          <w:jc w:val="center"/>
          <w:trPrChange w:id="786" w:author="Mariana Fernandez Afonso" w:date="2019-03-14T17:20:00Z">
            <w:trPr>
              <w:trHeight w:val="320"/>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787"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3FDDE13D" w14:textId="77777777" w:rsidR="008862F6" w:rsidRDefault="008862F6">
            <w:pPr>
              <w:pStyle w:val="Normal1"/>
              <w:widowControl w:val="0"/>
              <w:spacing w:before="100" w:after="100" w:line="273" w:lineRule="auto"/>
              <w:jc w:val="center"/>
              <w:rPr>
                <w:sz w:val="20"/>
                <w:szCs w:val="20"/>
              </w:rPr>
              <w:pPrChange w:id="78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789"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E16A84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79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ParkRunning3</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791"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tcPrChange>
          </w:tcPr>
          <w:p w14:paraId="06422102"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680</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92"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31F8F736"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141</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93"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37308FE9" w14:textId="77777777" w:rsidR="008862F6" w:rsidRDefault="008862F6">
            <w:pPr>
              <w:pStyle w:val="Normal1"/>
              <w:widowControl w:val="0"/>
              <w:jc w:val="center"/>
              <w:rPr>
                <w:rFonts w:ascii="Times New Roman" w:eastAsia="Times New Roman" w:hAnsi="Times New Roman" w:cs="Times New Roman"/>
                <w:sz w:val="20"/>
                <w:szCs w:val="20"/>
              </w:rPr>
              <w:pPrChange w:id="79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1225</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95"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5D0DA773" w14:textId="77777777" w:rsidR="008862F6" w:rsidRDefault="008862F6">
            <w:pPr>
              <w:pStyle w:val="Normal1"/>
              <w:widowControl w:val="0"/>
              <w:jc w:val="center"/>
              <w:rPr>
                <w:rFonts w:ascii="Times New Roman" w:eastAsia="Times New Roman" w:hAnsi="Times New Roman" w:cs="Times New Roman"/>
                <w:sz w:val="20"/>
                <w:szCs w:val="20"/>
              </w:rPr>
              <w:pPrChange w:id="79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20.7%</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797"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6FDDBD64" w14:textId="77777777" w:rsidR="008862F6" w:rsidRDefault="008862F6">
            <w:pPr>
              <w:pStyle w:val="Normal1"/>
              <w:widowControl w:val="0"/>
              <w:jc w:val="center"/>
              <w:rPr>
                <w:rFonts w:ascii="Times New Roman" w:eastAsia="Times New Roman" w:hAnsi="Times New Roman" w:cs="Times New Roman"/>
                <w:sz w:val="20"/>
                <w:szCs w:val="20"/>
              </w:rPr>
              <w:pPrChange w:id="79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180.0%</w:t>
            </w:r>
          </w:p>
        </w:tc>
      </w:tr>
      <w:tr w:rsidR="008862F6" w14:paraId="2831864E" w14:textId="77777777" w:rsidTr="000F5A9F">
        <w:trPr>
          <w:trHeight w:val="340"/>
          <w:jc w:val="center"/>
          <w:trPrChange w:id="799" w:author="Mariana Fernandez Afonso" w:date="2019-03-14T17:20:00Z">
            <w:trPr>
              <w:trHeight w:val="340"/>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800"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2833A5B5" w14:textId="77777777" w:rsidR="008862F6" w:rsidRDefault="008862F6">
            <w:pPr>
              <w:pStyle w:val="Normal1"/>
              <w:widowControl w:val="0"/>
              <w:spacing w:before="100" w:after="100" w:line="273" w:lineRule="auto"/>
              <w:jc w:val="center"/>
              <w:rPr>
                <w:sz w:val="20"/>
                <w:szCs w:val="20"/>
              </w:rPr>
              <w:pPrChange w:id="80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802"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068D5D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0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Total</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804"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tcPrChange>
          </w:tcPr>
          <w:p w14:paraId="30E05EB7"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1533</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05"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2A9E6281"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562</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06"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1935C868" w14:textId="77777777" w:rsidR="008862F6" w:rsidRDefault="008862F6">
            <w:pPr>
              <w:pStyle w:val="Normal1"/>
              <w:widowControl w:val="0"/>
              <w:jc w:val="center"/>
              <w:rPr>
                <w:rFonts w:ascii="Times New Roman" w:eastAsia="Times New Roman" w:hAnsi="Times New Roman" w:cs="Times New Roman"/>
                <w:sz w:val="20"/>
                <w:szCs w:val="20"/>
              </w:rPr>
              <w:pPrChange w:id="80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2667</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08"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3F55F395" w14:textId="77777777" w:rsidR="008862F6" w:rsidRDefault="008862F6">
            <w:pPr>
              <w:pStyle w:val="Normal1"/>
              <w:widowControl w:val="0"/>
              <w:jc w:val="center"/>
              <w:rPr>
                <w:rFonts w:ascii="Times New Roman" w:eastAsia="Times New Roman" w:hAnsi="Times New Roman" w:cs="Times New Roman"/>
                <w:b/>
                <w:sz w:val="20"/>
                <w:szCs w:val="20"/>
              </w:rPr>
              <w:pPrChange w:id="80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36.7%</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10"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5F6E5EA3" w14:textId="77777777" w:rsidR="008862F6" w:rsidRDefault="008862F6">
            <w:pPr>
              <w:pStyle w:val="Normal1"/>
              <w:widowControl w:val="0"/>
              <w:jc w:val="center"/>
              <w:rPr>
                <w:rFonts w:ascii="Times New Roman" w:eastAsia="Times New Roman" w:hAnsi="Times New Roman" w:cs="Times New Roman"/>
                <w:b/>
                <w:sz w:val="20"/>
                <w:szCs w:val="20"/>
              </w:rPr>
              <w:pPrChange w:id="81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174.0%</w:t>
            </w:r>
          </w:p>
        </w:tc>
      </w:tr>
      <w:tr w:rsidR="008862F6" w14:paraId="174CAC1A" w14:textId="77777777" w:rsidTr="000F5A9F">
        <w:trPr>
          <w:trHeight w:val="320"/>
          <w:jc w:val="center"/>
          <w:trPrChange w:id="812" w:author="Mariana Fernandez Afonso" w:date="2019-03-14T17:20:00Z">
            <w:trPr>
              <w:trHeight w:val="320"/>
              <w:jc w:val="center"/>
            </w:trPr>
          </w:trPrChange>
        </w:trPr>
        <w:tc>
          <w:tcPr>
            <w:tcW w:w="1215"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813" w:author="Mariana Fernandez Afonso" w:date="2019-03-14T17:20:00Z">
              <w:tcPr>
                <w:tcW w:w="1215"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EFA382E"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B</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814"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049E80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1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MarketPlace</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816"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tcPrChange>
          </w:tcPr>
          <w:p w14:paraId="1E56E135"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226</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17"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060A7C7C"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124</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18"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5B56466F" w14:textId="77777777" w:rsidR="008862F6" w:rsidRDefault="008862F6">
            <w:pPr>
              <w:pStyle w:val="Normal1"/>
              <w:widowControl w:val="0"/>
              <w:jc w:val="center"/>
              <w:rPr>
                <w:rFonts w:ascii="Times New Roman" w:eastAsia="Times New Roman" w:hAnsi="Times New Roman" w:cs="Times New Roman"/>
                <w:sz w:val="20"/>
                <w:szCs w:val="20"/>
              </w:rPr>
              <w:pPrChange w:id="81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426</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20"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17D902AB" w14:textId="77777777" w:rsidR="008862F6" w:rsidRDefault="008862F6">
            <w:pPr>
              <w:pStyle w:val="Normal1"/>
              <w:widowControl w:val="0"/>
              <w:jc w:val="center"/>
              <w:rPr>
                <w:rFonts w:ascii="Times New Roman" w:eastAsia="Times New Roman" w:hAnsi="Times New Roman" w:cs="Times New Roman"/>
                <w:sz w:val="20"/>
                <w:szCs w:val="20"/>
              </w:rPr>
              <w:pPrChange w:id="82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55.0%</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22"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7B4814A3" w14:textId="77777777" w:rsidR="008862F6" w:rsidRDefault="008862F6">
            <w:pPr>
              <w:pStyle w:val="Normal1"/>
              <w:widowControl w:val="0"/>
              <w:jc w:val="center"/>
              <w:rPr>
                <w:rFonts w:ascii="Times New Roman" w:eastAsia="Times New Roman" w:hAnsi="Times New Roman" w:cs="Times New Roman"/>
                <w:sz w:val="20"/>
                <w:szCs w:val="20"/>
              </w:rPr>
              <w:pPrChange w:id="82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188.8%</w:t>
            </w:r>
          </w:p>
        </w:tc>
      </w:tr>
      <w:tr w:rsidR="008862F6" w14:paraId="3D346AE3" w14:textId="77777777" w:rsidTr="000F5A9F">
        <w:trPr>
          <w:jc w:val="center"/>
          <w:trPrChange w:id="824" w:author="Mariana Fernandez Afonso" w:date="2019-03-14T17:20:00Z">
            <w:trPr>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825"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737310B9" w14:textId="77777777" w:rsidR="008862F6" w:rsidRDefault="008862F6">
            <w:pPr>
              <w:pStyle w:val="Normal1"/>
              <w:widowControl w:val="0"/>
              <w:spacing w:before="100" w:after="100" w:line="273" w:lineRule="auto"/>
              <w:jc w:val="center"/>
              <w:rPr>
                <w:sz w:val="20"/>
                <w:szCs w:val="20"/>
              </w:rPr>
              <w:pPrChange w:id="82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827"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0557AA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2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RitualDance</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829"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tcPrChange>
          </w:tcPr>
          <w:p w14:paraId="0A4F0C72"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210</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30"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159D3899"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135</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31"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4B910E7D" w14:textId="77777777" w:rsidR="008862F6" w:rsidRDefault="008862F6">
            <w:pPr>
              <w:pStyle w:val="Normal1"/>
              <w:widowControl w:val="0"/>
              <w:jc w:val="center"/>
              <w:rPr>
                <w:rFonts w:ascii="Times New Roman" w:eastAsia="Times New Roman" w:hAnsi="Times New Roman" w:cs="Times New Roman"/>
                <w:sz w:val="20"/>
                <w:szCs w:val="20"/>
              </w:rPr>
              <w:pPrChange w:id="83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449</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33"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16E5A123" w14:textId="77777777" w:rsidR="008862F6" w:rsidRDefault="008862F6">
            <w:pPr>
              <w:pStyle w:val="Normal1"/>
              <w:widowControl w:val="0"/>
              <w:jc w:val="center"/>
              <w:rPr>
                <w:rFonts w:ascii="Times New Roman" w:eastAsia="Times New Roman" w:hAnsi="Times New Roman" w:cs="Times New Roman"/>
                <w:sz w:val="20"/>
                <w:szCs w:val="20"/>
              </w:rPr>
              <w:pPrChange w:id="83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64.1%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35"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02637963" w14:textId="77777777" w:rsidR="008862F6" w:rsidRDefault="008862F6">
            <w:pPr>
              <w:pStyle w:val="Normal1"/>
              <w:widowControl w:val="0"/>
              <w:jc w:val="center"/>
              <w:rPr>
                <w:rFonts w:ascii="Times New Roman" w:eastAsia="Times New Roman" w:hAnsi="Times New Roman" w:cs="Times New Roman"/>
                <w:sz w:val="20"/>
                <w:szCs w:val="20"/>
              </w:rPr>
              <w:pPrChange w:id="83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213.3%</w:t>
            </w:r>
          </w:p>
        </w:tc>
      </w:tr>
      <w:tr w:rsidR="008862F6" w14:paraId="1E32C7AE" w14:textId="77777777" w:rsidTr="000F5A9F">
        <w:trPr>
          <w:trHeight w:val="320"/>
          <w:jc w:val="center"/>
          <w:trPrChange w:id="837" w:author="Mariana Fernandez Afonso" w:date="2019-03-14T17:20:00Z">
            <w:trPr>
              <w:trHeight w:val="320"/>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838"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1EF5487B" w14:textId="77777777" w:rsidR="008862F6" w:rsidRDefault="008862F6">
            <w:pPr>
              <w:pStyle w:val="Normal1"/>
              <w:widowControl w:val="0"/>
              <w:spacing w:before="100" w:after="100" w:line="273" w:lineRule="auto"/>
              <w:jc w:val="center"/>
              <w:rPr>
                <w:sz w:val="20"/>
                <w:szCs w:val="20"/>
              </w:rPr>
              <w:pPrChange w:id="83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840"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2EA622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4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Cactus</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842"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tcPrChange>
          </w:tcPr>
          <w:p w14:paraId="34C3AF2F"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179</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43"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52246914"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127</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44"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59DFF749" w14:textId="77777777" w:rsidR="008862F6" w:rsidRDefault="008862F6">
            <w:pPr>
              <w:pStyle w:val="Normal1"/>
              <w:widowControl w:val="0"/>
              <w:jc w:val="center"/>
              <w:rPr>
                <w:rFonts w:ascii="Times New Roman" w:eastAsia="Times New Roman" w:hAnsi="Times New Roman" w:cs="Times New Roman"/>
                <w:sz w:val="20"/>
                <w:szCs w:val="20"/>
              </w:rPr>
              <w:pPrChange w:id="84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310</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46"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001E8F41" w14:textId="77777777" w:rsidR="008862F6" w:rsidRDefault="008862F6">
            <w:pPr>
              <w:pStyle w:val="Normal1"/>
              <w:widowControl w:val="0"/>
              <w:jc w:val="center"/>
              <w:rPr>
                <w:rFonts w:ascii="Times New Roman" w:eastAsia="Times New Roman" w:hAnsi="Times New Roman" w:cs="Times New Roman"/>
                <w:sz w:val="20"/>
                <w:szCs w:val="20"/>
              </w:rPr>
              <w:pPrChange w:id="84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71.1%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48"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2F6A5B06" w14:textId="77777777" w:rsidR="008862F6" w:rsidRDefault="008862F6">
            <w:pPr>
              <w:pStyle w:val="Normal1"/>
              <w:widowControl w:val="0"/>
              <w:jc w:val="center"/>
              <w:rPr>
                <w:rFonts w:ascii="Times New Roman" w:eastAsia="Times New Roman" w:hAnsi="Times New Roman" w:cs="Times New Roman"/>
                <w:sz w:val="20"/>
                <w:szCs w:val="20"/>
              </w:rPr>
              <w:pPrChange w:id="84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173.5%</w:t>
            </w:r>
          </w:p>
        </w:tc>
      </w:tr>
      <w:tr w:rsidR="008862F6" w14:paraId="59E637D2" w14:textId="77777777" w:rsidTr="000F5A9F">
        <w:trPr>
          <w:trHeight w:val="320"/>
          <w:jc w:val="center"/>
          <w:trPrChange w:id="850" w:author="Mariana Fernandez Afonso" w:date="2019-03-14T17:20:00Z">
            <w:trPr>
              <w:trHeight w:val="320"/>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851"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1D231F8D" w14:textId="77777777" w:rsidR="008862F6" w:rsidRDefault="008862F6">
            <w:pPr>
              <w:pStyle w:val="Normal1"/>
              <w:widowControl w:val="0"/>
              <w:spacing w:before="100" w:after="100" w:line="273" w:lineRule="auto"/>
              <w:jc w:val="center"/>
              <w:rPr>
                <w:sz w:val="20"/>
                <w:szCs w:val="20"/>
              </w:rPr>
              <w:pPrChange w:id="85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853"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77E26A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5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BasketballDrive</w:t>
            </w:r>
          </w:p>
        </w:tc>
        <w:tc>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Change w:id="855" w:author="Mariana Fernandez Afonso" w:date="2019-03-14T17:20:00Z">
              <w:tcPr>
                <w:tcW w:w="118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tcPrChange>
          </w:tcPr>
          <w:p w14:paraId="6D9EE5D5"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241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56"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03E4098E"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132</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57"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5E4F32B9" w14:textId="77777777" w:rsidR="008862F6" w:rsidRDefault="008862F6">
            <w:pPr>
              <w:pStyle w:val="Normal1"/>
              <w:widowControl w:val="0"/>
              <w:jc w:val="center"/>
              <w:rPr>
                <w:rFonts w:ascii="Times New Roman" w:eastAsia="Times New Roman" w:hAnsi="Times New Roman" w:cs="Times New Roman"/>
                <w:sz w:val="20"/>
                <w:szCs w:val="20"/>
              </w:rPr>
              <w:pPrChange w:id="85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428</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59"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1F59CE82" w14:textId="77777777" w:rsidR="008862F6" w:rsidRDefault="008862F6">
            <w:pPr>
              <w:pStyle w:val="Normal1"/>
              <w:widowControl w:val="0"/>
              <w:jc w:val="center"/>
              <w:rPr>
                <w:rFonts w:ascii="Times New Roman" w:eastAsia="Times New Roman" w:hAnsi="Times New Roman" w:cs="Times New Roman"/>
                <w:sz w:val="20"/>
                <w:szCs w:val="20"/>
              </w:rPr>
              <w:pPrChange w:id="86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54.9%</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61"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535408E6" w14:textId="77777777" w:rsidR="008862F6" w:rsidRDefault="008862F6">
            <w:pPr>
              <w:pStyle w:val="Normal1"/>
              <w:widowControl w:val="0"/>
              <w:jc w:val="center"/>
              <w:rPr>
                <w:rFonts w:ascii="Times New Roman" w:eastAsia="Times New Roman" w:hAnsi="Times New Roman" w:cs="Times New Roman"/>
                <w:sz w:val="20"/>
                <w:szCs w:val="20"/>
              </w:rPr>
              <w:pPrChange w:id="862"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178.0%</w:t>
            </w:r>
          </w:p>
        </w:tc>
      </w:tr>
      <w:tr w:rsidR="008862F6" w14:paraId="5606A514" w14:textId="77777777" w:rsidTr="000F5A9F">
        <w:trPr>
          <w:trHeight w:val="320"/>
          <w:jc w:val="center"/>
          <w:trPrChange w:id="863" w:author="Mariana Fernandez Afonso" w:date="2019-03-14T17:20:00Z">
            <w:trPr>
              <w:trHeight w:val="320"/>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864"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6FF84C14" w14:textId="77777777" w:rsidR="008862F6" w:rsidRDefault="008862F6">
            <w:pPr>
              <w:pStyle w:val="Normal1"/>
              <w:widowControl w:val="0"/>
              <w:spacing w:before="100" w:after="100" w:line="273" w:lineRule="auto"/>
              <w:jc w:val="center"/>
              <w:rPr>
                <w:sz w:val="20"/>
                <w:szCs w:val="20"/>
              </w:rPr>
              <w:pPrChange w:id="86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866"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38B7E7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6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BQTerrace</w:t>
            </w:r>
          </w:p>
        </w:tc>
        <w:tc>
          <w:tcPr>
            <w:tcW w:w="1185" w:type="dxa"/>
            <w:tcBorders>
              <w:top w:val="single" w:sz="6" w:space="0" w:color="CCCCCC"/>
              <w:left w:val="single" w:sz="6" w:space="0" w:color="000000"/>
              <w:bottom w:val="single" w:sz="8" w:space="0" w:color="000000"/>
              <w:right w:val="single" w:sz="6" w:space="0" w:color="000000"/>
            </w:tcBorders>
            <w:tcMar>
              <w:top w:w="40" w:type="dxa"/>
              <w:left w:w="40" w:type="dxa"/>
              <w:bottom w:w="40" w:type="dxa"/>
              <w:right w:w="40" w:type="dxa"/>
            </w:tcMar>
            <w:vAlign w:val="center"/>
            <w:tcPrChange w:id="868" w:author="Mariana Fernandez Afonso" w:date="2019-03-14T17:20:00Z">
              <w:tcPr>
                <w:tcW w:w="1185" w:type="dxa"/>
                <w:tcBorders>
                  <w:top w:val="single" w:sz="6" w:space="0" w:color="CCCCCC"/>
                  <w:left w:val="single" w:sz="6" w:space="0" w:color="000000"/>
                  <w:bottom w:val="single" w:sz="8" w:space="0" w:color="000000"/>
                  <w:right w:val="single" w:sz="6" w:space="0" w:color="000000"/>
                </w:tcBorders>
                <w:tcMar>
                  <w:top w:w="40" w:type="dxa"/>
                  <w:left w:w="40" w:type="dxa"/>
                  <w:bottom w:w="40" w:type="dxa"/>
                  <w:right w:w="40" w:type="dxa"/>
                </w:tcMar>
              </w:tcPr>
            </w:tcPrChange>
          </w:tcPr>
          <w:p w14:paraId="397FAE51"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229</w:t>
            </w:r>
          </w:p>
        </w:tc>
        <w:tc>
          <w:tcPr>
            <w:tcW w:w="1155" w:type="dxa"/>
            <w:tcBorders>
              <w:top w:val="single" w:sz="6" w:space="0" w:color="CCCCCC"/>
              <w:left w:val="single" w:sz="6" w:space="0" w:color="CCCCCC"/>
              <w:bottom w:val="single" w:sz="8" w:space="0" w:color="000000"/>
              <w:right w:val="single" w:sz="6" w:space="0" w:color="000000"/>
            </w:tcBorders>
            <w:tcMar>
              <w:top w:w="40" w:type="dxa"/>
              <w:left w:w="40" w:type="dxa"/>
              <w:bottom w:w="40" w:type="dxa"/>
              <w:right w:w="40" w:type="dxa"/>
            </w:tcMar>
            <w:vAlign w:val="center"/>
            <w:tcPrChange w:id="869" w:author="Mariana Fernandez Afonso" w:date="2019-03-14T17:20:00Z">
              <w:tcPr>
                <w:tcW w:w="1155" w:type="dxa"/>
                <w:tcBorders>
                  <w:top w:val="single" w:sz="6" w:space="0" w:color="CCCCCC"/>
                  <w:left w:val="single" w:sz="6" w:space="0" w:color="CCCCCC"/>
                  <w:bottom w:val="single" w:sz="8" w:space="0" w:color="000000"/>
                  <w:right w:val="single" w:sz="6" w:space="0" w:color="000000"/>
                </w:tcBorders>
                <w:tcMar>
                  <w:top w:w="40" w:type="dxa"/>
                  <w:left w:w="40" w:type="dxa"/>
                  <w:bottom w:w="40" w:type="dxa"/>
                  <w:right w:w="40" w:type="dxa"/>
                </w:tcMar>
              </w:tcPr>
            </w:tcPrChange>
          </w:tcPr>
          <w:p w14:paraId="724F2267"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105</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70"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tcPrChange>
          </w:tcPr>
          <w:p w14:paraId="60E7C679" w14:textId="77777777" w:rsidR="008862F6" w:rsidRDefault="008862F6">
            <w:pPr>
              <w:pStyle w:val="Normal1"/>
              <w:widowControl w:val="0"/>
              <w:jc w:val="center"/>
              <w:rPr>
                <w:rFonts w:ascii="Times New Roman" w:eastAsia="Times New Roman" w:hAnsi="Times New Roman" w:cs="Times New Roman"/>
                <w:sz w:val="20"/>
                <w:szCs w:val="20"/>
              </w:rPr>
              <w:pPrChange w:id="871"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358</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72"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36B5EFF1" w14:textId="77777777" w:rsidR="008862F6" w:rsidRDefault="008862F6">
            <w:pPr>
              <w:pStyle w:val="Normal1"/>
              <w:widowControl w:val="0"/>
              <w:jc w:val="center"/>
              <w:rPr>
                <w:rFonts w:ascii="Times New Roman" w:eastAsia="Times New Roman" w:hAnsi="Times New Roman" w:cs="Times New Roman"/>
                <w:sz w:val="20"/>
                <w:szCs w:val="20"/>
              </w:rPr>
              <w:pPrChange w:id="87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45.8%</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74"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7CC2BE2C" w14:textId="77777777" w:rsidR="008862F6" w:rsidRDefault="008862F6">
            <w:pPr>
              <w:pStyle w:val="Normal1"/>
              <w:widowControl w:val="0"/>
              <w:jc w:val="center"/>
              <w:rPr>
                <w:rFonts w:ascii="Times New Roman" w:eastAsia="Times New Roman" w:hAnsi="Times New Roman" w:cs="Times New Roman"/>
                <w:sz w:val="20"/>
                <w:szCs w:val="20"/>
              </w:rPr>
              <w:pPrChange w:id="87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sz w:val="20"/>
                <w:szCs w:val="20"/>
              </w:rPr>
              <w:t>156.2%</w:t>
            </w:r>
          </w:p>
        </w:tc>
      </w:tr>
      <w:tr w:rsidR="008862F6" w14:paraId="78CF02EF" w14:textId="77777777" w:rsidTr="000F5A9F">
        <w:trPr>
          <w:trHeight w:val="340"/>
          <w:jc w:val="center"/>
          <w:trPrChange w:id="876" w:author="Mariana Fernandez Afonso" w:date="2019-03-14T17:20:00Z">
            <w:trPr>
              <w:trHeight w:val="340"/>
              <w:jc w:val="center"/>
            </w:trPr>
          </w:trPrChange>
        </w:trPr>
        <w:tc>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877" w:author="Mariana Fernandez Afonso" w:date="2019-03-14T17:20:00Z">
              <w:tcPr>
                <w:tcW w:w="121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57F7DD49" w14:textId="77777777" w:rsidR="008862F6" w:rsidRDefault="008862F6">
            <w:pPr>
              <w:pStyle w:val="Normal1"/>
              <w:widowControl w:val="0"/>
              <w:spacing w:before="100" w:after="100" w:line="273" w:lineRule="auto"/>
              <w:jc w:val="center"/>
              <w:rPr>
                <w:sz w:val="20"/>
                <w:szCs w:val="20"/>
              </w:rPr>
              <w:pPrChange w:id="87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879" w:author="Mariana Fernandez Afonso" w:date="2019-03-14T17:20:00Z">
              <w:tcPr>
                <w:tcW w:w="153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AF11E5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880"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Total</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881" w:author="Mariana Fernandez Afonso" w:date="2019-03-14T17:20:00Z">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F270F15" w14:textId="77777777" w:rsidR="008862F6" w:rsidRDefault="008862F6" w:rsidP="000F5A9F">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1084.52</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882" w:author="Mariana Fernandez Afonso" w:date="2019-03-14T17:20:00Z">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87A7A09"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623.00</w:t>
            </w:r>
          </w:p>
        </w:tc>
        <w:tc>
          <w:tcPr>
            <w:tcW w:w="1185" w:type="dxa"/>
            <w:tcBorders>
              <w:top w:val="single" w:sz="6" w:space="0" w:color="CCCCCC"/>
              <w:left w:val="single" w:sz="8" w:space="0" w:color="000000"/>
              <w:bottom w:val="single" w:sz="6" w:space="0" w:color="000000"/>
              <w:right w:val="single" w:sz="6" w:space="0" w:color="000000"/>
            </w:tcBorders>
            <w:tcMar>
              <w:top w:w="40" w:type="dxa"/>
              <w:left w:w="40" w:type="dxa"/>
              <w:bottom w:w="40" w:type="dxa"/>
              <w:right w:w="40" w:type="dxa"/>
            </w:tcMar>
            <w:vAlign w:val="center"/>
            <w:tcPrChange w:id="883" w:author="Mariana Fernandez Afonso" w:date="2019-03-14T17:20:00Z">
              <w:tcPr>
                <w:tcW w:w="1185" w:type="dxa"/>
                <w:tcBorders>
                  <w:top w:val="single" w:sz="6" w:space="0" w:color="CCCCCC"/>
                  <w:left w:val="single" w:sz="8" w:space="0" w:color="000000"/>
                  <w:bottom w:val="single" w:sz="6" w:space="0" w:color="000000"/>
                  <w:right w:val="single" w:sz="6" w:space="0" w:color="000000"/>
                </w:tcBorders>
                <w:tcMar>
                  <w:top w:w="40" w:type="dxa"/>
                  <w:left w:w="40" w:type="dxa"/>
                  <w:bottom w:w="40" w:type="dxa"/>
                  <w:right w:w="40" w:type="dxa"/>
                </w:tcMar>
                <w:vAlign w:val="bottom"/>
              </w:tcPr>
            </w:tcPrChange>
          </w:tcPr>
          <w:p w14:paraId="1DA88A35" w14:textId="77777777" w:rsidR="008862F6" w:rsidRDefault="008862F6">
            <w:pPr>
              <w:pStyle w:val="Normal1"/>
              <w:widowControl w:val="0"/>
              <w:jc w:val="center"/>
              <w:rPr>
                <w:rFonts w:ascii="Times New Roman" w:eastAsia="Times New Roman" w:hAnsi="Times New Roman" w:cs="Times New Roman"/>
                <w:sz w:val="20"/>
                <w:szCs w:val="20"/>
              </w:rPr>
              <w:pPrChange w:id="884"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1971.00</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85"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65CACC0C" w14:textId="77777777" w:rsidR="008862F6" w:rsidRDefault="008862F6">
            <w:pPr>
              <w:pStyle w:val="Normal1"/>
              <w:widowControl w:val="0"/>
              <w:jc w:val="center"/>
              <w:rPr>
                <w:rFonts w:ascii="Times New Roman" w:eastAsia="Times New Roman" w:hAnsi="Times New Roman" w:cs="Times New Roman"/>
                <w:b/>
                <w:sz w:val="20"/>
                <w:szCs w:val="20"/>
              </w:rPr>
              <w:pPrChange w:id="886"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57.4%</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87"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3002DC6D" w14:textId="77777777" w:rsidR="008862F6" w:rsidRDefault="008862F6">
            <w:pPr>
              <w:pStyle w:val="Normal1"/>
              <w:widowControl w:val="0"/>
              <w:jc w:val="center"/>
              <w:rPr>
                <w:rFonts w:ascii="Times New Roman" w:eastAsia="Times New Roman" w:hAnsi="Times New Roman" w:cs="Times New Roman"/>
                <w:b/>
                <w:sz w:val="20"/>
                <w:szCs w:val="20"/>
              </w:rPr>
              <w:pPrChange w:id="888"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181.7%</w:t>
            </w:r>
          </w:p>
        </w:tc>
      </w:tr>
      <w:tr w:rsidR="008862F6" w14:paraId="3BC55EB8" w14:textId="77777777" w:rsidTr="000F5A9F">
        <w:trPr>
          <w:trHeight w:val="320"/>
          <w:jc w:val="center"/>
          <w:trPrChange w:id="889" w:author="Mariana Fernandez Afonso" w:date="2019-03-14T17:20:00Z">
            <w:trPr>
              <w:trHeight w:val="320"/>
              <w:jc w:val="center"/>
            </w:trPr>
          </w:trPrChange>
        </w:trPr>
        <w:tc>
          <w:tcPr>
            <w:tcW w:w="2745"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890" w:author="Mariana Fernandez Afonso" w:date="2019-03-14T17:20:00Z">
              <w:tcPr>
                <w:tcW w:w="2745"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8B073A6"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Overall total</w:t>
            </w:r>
          </w:p>
        </w:tc>
        <w:tc>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891" w:author="Mariana Fernandez Afonso" w:date="2019-03-14T17:20:00Z">
              <w:tcPr>
                <w:tcW w:w="118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45185A3" w14:textId="77777777" w:rsidR="008862F6" w:rsidRDefault="008862F6" w:rsidP="00B93FB9">
            <w:pPr>
              <w:pStyle w:val="Normal1"/>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4080.96</w:t>
            </w:r>
          </w:p>
        </w:tc>
        <w:tc>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892" w:author="Mariana Fernandez Afonso" w:date="2019-03-14T17:20:00Z">
              <w:tcPr>
                <w:tcW w:w="115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680B25B" w14:textId="77777777" w:rsidR="008862F6" w:rsidRDefault="008862F6">
            <w:pPr>
              <w:pStyle w:val="Normal1"/>
              <w:widowControl w:val="0"/>
              <w:jc w:val="center"/>
              <w:rPr>
                <w:rFonts w:ascii="Times New Roman" w:eastAsia="Times New Roman" w:hAnsi="Times New Roman" w:cs="Times New Roman"/>
                <w:sz w:val="20"/>
                <w:szCs w:val="20"/>
              </w:rPr>
              <w:pPrChange w:id="893"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1801.00</w:t>
            </w:r>
          </w:p>
        </w:tc>
        <w:tc>
          <w:tcPr>
            <w:tcW w:w="1185" w:type="dxa"/>
            <w:tcBorders>
              <w:top w:val="single" w:sz="6" w:space="0" w:color="CCCCCC"/>
              <w:left w:val="single" w:sz="8" w:space="0" w:color="000000"/>
              <w:bottom w:val="single" w:sz="6" w:space="0" w:color="000000"/>
              <w:right w:val="single" w:sz="6" w:space="0" w:color="000000"/>
            </w:tcBorders>
            <w:tcMar>
              <w:top w:w="40" w:type="dxa"/>
              <w:left w:w="40" w:type="dxa"/>
              <w:bottom w:w="40" w:type="dxa"/>
              <w:right w:w="40" w:type="dxa"/>
            </w:tcMar>
            <w:vAlign w:val="center"/>
            <w:tcPrChange w:id="894" w:author="Mariana Fernandez Afonso" w:date="2019-03-14T17:20:00Z">
              <w:tcPr>
                <w:tcW w:w="1185" w:type="dxa"/>
                <w:tcBorders>
                  <w:top w:val="single" w:sz="6" w:space="0" w:color="CCCCCC"/>
                  <w:left w:val="single" w:sz="8" w:space="0" w:color="000000"/>
                  <w:bottom w:val="single" w:sz="6" w:space="0" w:color="000000"/>
                  <w:right w:val="single" w:sz="6" w:space="0" w:color="000000"/>
                </w:tcBorders>
                <w:tcMar>
                  <w:top w:w="40" w:type="dxa"/>
                  <w:left w:w="40" w:type="dxa"/>
                  <w:bottom w:w="40" w:type="dxa"/>
                  <w:right w:w="40" w:type="dxa"/>
                </w:tcMar>
                <w:vAlign w:val="bottom"/>
              </w:tcPr>
            </w:tcPrChange>
          </w:tcPr>
          <w:p w14:paraId="3247155E" w14:textId="77777777" w:rsidR="008862F6" w:rsidRDefault="008862F6">
            <w:pPr>
              <w:pStyle w:val="Normal1"/>
              <w:widowControl w:val="0"/>
              <w:jc w:val="center"/>
              <w:rPr>
                <w:rFonts w:ascii="Times New Roman" w:eastAsia="Times New Roman" w:hAnsi="Times New Roman" w:cs="Times New Roman"/>
                <w:sz w:val="20"/>
                <w:szCs w:val="20"/>
              </w:rPr>
              <w:pPrChange w:id="895"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7252.00</w:t>
            </w:r>
          </w:p>
        </w:tc>
        <w:tc>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96" w:author="Mariana Fernandez Afonso" w:date="2019-03-14T17:20:00Z">
              <w:tcPr>
                <w:tcW w:w="11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6C0B757D" w14:textId="77777777" w:rsidR="008862F6" w:rsidRDefault="008862F6">
            <w:pPr>
              <w:pStyle w:val="Normal1"/>
              <w:widowControl w:val="0"/>
              <w:jc w:val="center"/>
              <w:rPr>
                <w:rFonts w:ascii="Times New Roman" w:eastAsia="Times New Roman" w:hAnsi="Times New Roman" w:cs="Times New Roman"/>
                <w:b/>
                <w:sz w:val="20"/>
                <w:szCs w:val="20"/>
              </w:rPr>
              <w:pPrChange w:id="897"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44.1%</w:t>
            </w:r>
          </w:p>
        </w:tc>
        <w:tc>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Change w:id="898" w:author="Mariana Fernandez Afonso" w:date="2019-03-14T17:20:00Z">
              <w:tcPr>
                <w:tcW w:w="115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tcPrChange>
          </w:tcPr>
          <w:p w14:paraId="0EA71B0C" w14:textId="77777777" w:rsidR="008862F6" w:rsidRDefault="008862F6">
            <w:pPr>
              <w:pStyle w:val="Normal1"/>
              <w:widowControl w:val="0"/>
              <w:jc w:val="center"/>
              <w:rPr>
                <w:rFonts w:ascii="Times New Roman" w:eastAsia="Times New Roman" w:hAnsi="Times New Roman" w:cs="Times New Roman"/>
                <w:b/>
                <w:sz w:val="20"/>
                <w:szCs w:val="20"/>
              </w:rPr>
              <w:pPrChange w:id="899" w:author="Mariana Fernandez Afonso" w:date="2019-03-14T17:20: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pPrChange>
            </w:pPr>
            <w:r>
              <w:rPr>
                <w:rFonts w:ascii="Times New Roman" w:eastAsia="Times New Roman" w:hAnsi="Times New Roman" w:cs="Times New Roman"/>
                <w:b/>
                <w:sz w:val="20"/>
                <w:szCs w:val="20"/>
              </w:rPr>
              <w:t>177.7%</w:t>
            </w:r>
          </w:p>
        </w:tc>
      </w:tr>
    </w:tbl>
    <w:p w14:paraId="1DCF9E00" w14:textId="77777777" w:rsidR="008862F6" w:rsidRDefault="008862F6" w:rsidP="00551A9C">
      <w:pPr>
        <w:pStyle w:val="Normal1"/>
        <w:spacing w:before="200" w:after="100" w:line="271" w:lineRule="auto"/>
        <w:jc w:val="both"/>
        <w:rPr>
          <w:rFonts w:ascii="Times New Roman" w:eastAsia="Times New Roman" w:hAnsi="Times New Roman" w:cs="Times New Roman"/>
          <w:b/>
          <w:sz w:val="32"/>
          <w:szCs w:val="32"/>
        </w:rPr>
      </w:pPr>
      <w:r>
        <w:rPr>
          <w:rFonts w:ascii="Times New Roman" w:eastAsia="Times New Roman" w:hAnsi="Times New Roman" w:cs="Times New Roman"/>
        </w:rPr>
        <w:t>Furthermore, considering that the encoding is performed in parallel for different chunks of the input test videos and considering the encoding time required for the other configurations, All Intra and Low Delay in the CTC, the addition of AS-RA would not increase the longest time for encoding a video sequence under CTC.</w:t>
      </w:r>
    </w:p>
    <w:p w14:paraId="40ED21B8" w14:textId="77777777" w:rsidR="008862F6" w:rsidRDefault="008862F6" w:rsidP="008862F6">
      <w:pPr>
        <w:pStyle w:val="Normal1"/>
        <w:spacing w:before="200" w:after="100" w:line="271" w:lineRule="auto"/>
        <w:rPr>
          <w:rFonts w:ascii="Times New Roman" w:eastAsia="Times New Roman" w:hAnsi="Times New Roman" w:cs="Times New Roman"/>
        </w:rPr>
      </w:pPr>
      <w:r>
        <w:rPr>
          <w:rFonts w:ascii="Times New Roman" w:eastAsia="Times New Roman" w:hAnsi="Times New Roman" w:cs="Times New Roman"/>
          <w:b/>
          <w:sz w:val="32"/>
          <w:szCs w:val="32"/>
        </w:rPr>
        <w:t>5. Experimental results - ALF and SAO - Tool off</w:t>
      </w:r>
    </w:p>
    <w:p w14:paraId="643360C4" w14:textId="77777777" w:rsidR="008862F6" w:rsidRDefault="008862F6" w:rsidP="00551A9C">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In order to understand the impact of using AS-RA for individual tools and the benefit they bring to the adaptive streaming use case, tool off experiments using two adopted tools in VTM 4.0 were conducted. In these tests, the anchor codec is VTM 4.0 and the test codec is VTM 4.0 without the specific tool. Two tools were considered: Adaptive Loop Filter (ALF) and Sample Adaptive Offset (SAO).</w:t>
      </w:r>
    </w:p>
    <w:p w14:paraId="22141FA3" w14:textId="77777777" w:rsidR="008862F6" w:rsidRDefault="008862F6" w:rsidP="008862F6">
      <w:pPr>
        <w:pStyle w:val="Normal1"/>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5.1 ALF off</w:t>
      </w:r>
    </w:p>
    <w:p w14:paraId="790E8149" w14:textId="2FF56A8E" w:rsidR="008862F6" w:rsidRDefault="008862F6" w:rsidP="00551A9C">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Table 5.1 presents the results of the ALF off tests</w:t>
      </w:r>
      <w:ins w:id="900" w:author="Mariana Fernandez Afonso" w:date="2019-03-14T17:18:00Z">
        <w:r w:rsidR="000F5A9F">
          <w:rPr>
            <w:rFonts w:ascii="Times New Roman" w:eastAsia="Times New Roman" w:hAnsi="Times New Roman" w:cs="Times New Roman"/>
          </w:rPr>
          <w:t xml:space="preserve"> (--ALF=0)</w:t>
        </w:r>
      </w:ins>
      <w:r>
        <w:rPr>
          <w:rFonts w:ascii="Times New Roman" w:eastAsia="Times New Roman" w:hAnsi="Times New Roman" w:cs="Times New Roman"/>
        </w:rPr>
        <w:t xml:space="preserve">. On average, by employing the CTC for the tested classes, the codec with ALF off achieves BD-rate losses of 4.28 %. However, when using AS-RA </w:t>
      </w:r>
      <w:r>
        <w:rPr>
          <w:rFonts w:ascii="Times New Roman" w:eastAsia="Times New Roman" w:hAnsi="Times New Roman" w:cs="Times New Roman"/>
        </w:rPr>
        <w:lastRenderedPageBreak/>
        <w:t xml:space="preserve">as the test condition, this loss is reduced to nearly half, </w:t>
      </w:r>
      <w:ins w:id="901" w:author="Mariana Fernandez Afonso" w:date="2019-03-14T17:21:00Z">
        <w:r w:rsidR="000F5A9F">
          <w:rPr>
            <w:rFonts w:ascii="Times New Roman" w:eastAsia="Times New Roman" w:hAnsi="Times New Roman" w:cs="Times New Roman"/>
          </w:rPr>
          <w:t>1.99</w:t>
        </w:r>
      </w:ins>
      <w:del w:id="902" w:author="Mariana Fernandez Afonso" w:date="2019-03-14T17:21:00Z">
        <w:r w:rsidDel="000F5A9F">
          <w:rPr>
            <w:rFonts w:ascii="Times New Roman" w:eastAsia="Times New Roman" w:hAnsi="Times New Roman" w:cs="Times New Roman"/>
          </w:rPr>
          <w:delText>2.13</w:delText>
        </w:r>
      </w:del>
      <w:r>
        <w:rPr>
          <w:rFonts w:ascii="Times New Roman" w:eastAsia="Times New Roman" w:hAnsi="Times New Roman" w:cs="Times New Roman"/>
        </w:rPr>
        <w:t xml:space="preserve"> %. Therefore, although significant benefits might be achieved by enabling ALF for the broadcast scenario, the reported results indicate that a reduced benefit is expected in the adaptive streaming case. </w:t>
      </w:r>
    </w:p>
    <w:p w14:paraId="3C82BBE4" w14:textId="77777777" w:rsidR="008862F6" w:rsidRDefault="008862F6" w:rsidP="008862F6">
      <w:pPr>
        <w:pStyle w:val="Normal1"/>
        <w:spacing w:before="100" w:after="100" w:line="273" w:lineRule="auto"/>
        <w:jc w:val="center"/>
        <w:rPr>
          <w:rFonts w:ascii="Times New Roman" w:eastAsia="Times New Roman" w:hAnsi="Times New Roman" w:cs="Times New Roman"/>
          <w:b/>
          <w:sz w:val="32"/>
          <w:szCs w:val="32"/>
        </w:rPr>
      </w:pPr>
      <w:r>
        <w:rPr>
          <w:rFonts w:ascii="Times New Roman" w:eastAsia="Times New Roman" w:hAnsi="Times New Roman" w:cs="Times New Roman"/>
          <w:b/>
        </w:rPr>
        <w:t>Table 5.1 BD-rate between VTM 4.0 (anchor) and VTM 4.0 with ALF off using the JVET CTC, AS-RA and MR-RA test conditions for classes A1, A2 and B.</w:t>
      </w:r>
    </w:p>
    <w:tbl>
      <w:tblPr>
        <w:tblW w:w="9360"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1170"/>
        <w:gridCol w:w="1470"/>
        <w:gridCol w:w="1035"/>
        <w:gridCol w:w="1005"/>
        <w:gridCol w:w="1170"/>
        <w:gridCol w:w="1170"/>
        <w:gridCol w:w="1170"/>
        <w:gridCol w:w="1170"/>
        <w:tblGridChange w:id="903">
          <w:tblGrid>
            <w:gridCol w:w="8"/>
            <w:gridCol w:w="1162"/>
            <w:gridCol w:w="8"/>
            <w:gridCol w:w="1462"/>
            <w:gridCol w:w="8"/>
            <w:gridCol w:w="1027"/>
            <w:gridCol w:w="8"/>
            <w:gridCol w:w="997"/>
            <w:gridCol w:w="8"/>
            <w:gridCol w:w="1162"/>
            <w:gridCol w:w="8"/>
            <w:gridCol w:w="1162"/>
            <w:gridCol w:w="8"/>
            <w:gridCol w:w="1162"/>
            <w:gridCol w:w="8"/>
            <w:gridCol w:w="1162"/>
            <w:gridCol w:w="8"/>
          </w:tblGrid>
        </w:tblGridChange>
      </w:tblGrid>
      <w:tr w:rsidR="008862F6" w14:paraId="75D7C8C7" w14:textId="77777777" w:rsidTr="0037439C">
        <w:trPr>
          <w:trHeight w:val="320"/>
        </w:trPr>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E6EE2BB"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p>
        </w:tc>
        <w:tc>
          <w:tcPr>
            <w:tcW w:w="14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7EFD1604"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p>
        </w:tc>
        <w:tc>
          <w:tcPr>
            <w:tcW w:w="3210"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p w14:paraId="4E42A1D8" w14:textId="705ADAAE"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JVET RA CTC</w:t>
            </w:r>
            <w:ins w:id="904" w:author="Mariana Fernandez Afonso" w:date="2019-03-14T17:18:00Z">
              <w:r w:rsidR="000F5A9F">
                <w:rPr>
                  <w:rStyle w:val="FootnoteReference"/>
                  <w:rFonts w:ascii="Times New Roman" w:eastAsia="Times New Roman" w:hAnsi="Times New Roman" w:cs="Times New Roman"/>
                  <w:b/>
                  <w:sz w:val="20"/>
                  <w:szCs w:val="20"/>
                </w:rPr>
                <w:footnoteReference w:id="2"/>
              </w:r>
            </w:ins>
          </w:p>
        </w:tc>
        <w:tc>
          <w:tcPr>
            <w:tcW w:w="3510"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D47C830"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AS-RA</w:t>
            </w:r>
          </w:p>
        </w:tc>
      </w:tr>
      <w:tr w:rsidR="008862F6" w14:paraId="6D787B76" w14:textId="77777777" w:rsidTr="0037439C">
        <w:trPr>
          <w:trHeight w:val="240"/>
        </w:trPr>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723E777F"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Class</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17B310E"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Sequence</w:t>
            </w:r>
          </w:p>
        </w:tc>
        <w:tc>
          <w:tcPr>
            <w:tcW w:w="103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4E15D1E8"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100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62299BB"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68707CB6"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3E6D53E5"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033842C0"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U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p w14:paraId="206568F6"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V [%]</w:t>
            </w:r>
          </w:p>
        </w:tc>
      </w:tr>
      <w:tr w:rsidR="008862F6" w14:paraId="4952A488"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908"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120"/>
          <w:trPrChange w:id="909" w:author="Mariana Fernandez Afonso" w:date="2019-03-14T17:18:00Z">
            <w:trPr>
              <w:gridAfter w:val="0"/>
              <w:trHeight w:val="120"/>
            </w:trPr>
          </w:trPrChange>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910" w:author="Mariana Fernandez Afonso" w:date="2019-03-14T17:18:00Z">
              <w:tcPr>
                <w:tcW w:w="11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2254365" w14:textId="77777777" w:rsidR="008862F6" w:rsidRDefault="008862F6" w:rsidP="0037439C">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A1</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911"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A975854"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Tango2</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12"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B2451CE"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4.39</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13"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B6303A9"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3.64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14"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0902A3B"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1.50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15"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65B1105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16"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1.66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17"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54CCE3F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18"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-0.97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19"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53539A4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20"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-1.86</w:t>
            </w:r>
          </w:p>
        </w:tc>
      </w:tr>
      <w:tr w:rsidR="008862F6" w14:paraId="1875FE7B"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921"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100"/>
          <w:trPrChange w:id="922" w:author="Mariana Fernandez Afonso" w:date="2019-03-14T17:18:00Z">
            <w:trPr>
              <w:gridAfter w:val="0"/>
              <w:trHeight w:val="10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923"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027ED039"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924"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606D3E0"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FoodMarket4</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25"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EFB28EB"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3.67</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26"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45DA978"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1.57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27"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83B423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28"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0.81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29"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468788D" w14:textId="77777777" w:rsidR="008862F6" w:rsidRPr="000F5A9F" w:rsidRDefault="008862F6">
            <w:pPr>
              <w:pStyle w:val="Normal1"/>
              <w:widowControl w:val="0"/>
              <w:spacing w:line="273" w:lineRule="auto"/>
              <w:jc w:val="center"/>
              <w:rPr>
                <w:rFonts w:ascii="Times New Roman" w:eastAsia="Times New Roman" w:hAnsi="Times New Roman" w:cs="Times New Roman"/>
                <w:sz w:val="20"/>
                <w:szCs w:val="20"/>
              </w:rPr>
              <w:pPrChange w:id="930"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sidRPr="000F5A9F">
              <w:rPr>
                <w:rFonts w:ascii="Times New Roman" w:eastAsia="Times New Roman" w:hAnsi="Times New Roman" w:cs="Times New Roman"/>
                <w:color w:val="C53929"/>
                <w:sz w:val="20"/>
                <w:szCs w:val="20"/>
              </w:rPr>
              <w:t>2.26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31"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6E565C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0.66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3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297F6C9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3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0.06</w:t>
            </w:r>
          </w:p>
        </w:tc>
      </w:tr>
      <w:tr w:rsidR="008862F6" w14:paraId="0861A550"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934"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20"/>
          <w:trPrChange w:id="935" w:author="Mariana Fernandez Afonso" w:date="2019-03-14T17:18:00Z">
            <w:trPr>
              <w:gridAfter w:val="0"/>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936"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01B06072"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937"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670ABE3"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Campfire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38"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B7EFF55"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3.20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39"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2161E85"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0.70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40"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59DA87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41"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2.22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4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C549008" w14:textId="50F26873" w:rsidR="008862F6" w:rsidRDefault="000F5A9F">
            <w:pPr>
              <w:pStyle w:val="Normal1"/>
              <w:widowControl w:val="0"/>
              <w:spacing w:line="273" w:lineRule="auto"/>
              <w:jc w:val="center"/>
              <w:rPr>
                <w:rFonts w:ascii="Times New Roman" w:eastAsia="Times New Roman" w:hAnsi="Times New Roman" w:cs="Times New Roman"/>
                <w:sz w:val="20"/>
                <w:szCs w:val="20"/>
              </w:rPr>
              <w:pPrChange w:id="943" w:author="Mariana Fernandez Afonso" w:date="2019-03-14T17:18:00Z">
                <w:pPr>
                  <w:pStyle w:val="Normal1"/>
                  <w:widowControl w:val="0"/>
                  <w:spacing w:line="273" w:lineRule="auto"/>
                </w:pPr>
              </w:pPrChange>
            </w:pPr>
            <w:ins w:id="944" w:author="Mariana Fernandez Afonso" w:date="2019-03-14T17:16:00Z">
              <w:r w:rsidRPr="000F5A9F">
                <w:rPr>
                  <w:rFonts w:ascii="Times New Roman" w:eastAsia="Times New Roman" w:hAnsi="Times New Roman" w:cs="Times New Roman"/>
                  <w:color w:val="C53929"/>
                  <w:sz w:val="20"/>
                  <w:szCs w:val="20"/>
                  <w:rPrChange w:id="945" w:author="Mariana Fernandez Afonso" w:date="2019-03-14T17:17:00Z">
                    <w:rPr>
                      <w:rFonts w:ascii="Times New Roman" w:eastAsia="Times New Roman" w:hAnsi="Times New Roman" w:cs="Times New Roman"/>
                      <w:sz w:val="20"/>
                      <w:szCs w:val="20"/>
                    </w:rPr>
                  </w:rPrChange>
                </w:rPr>
                <w:t>0.50</w:t>
              </w:r>
            </w:ins>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46"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63266296" w14:textId="6019033E" w:rsidR="008862F6" w:rsidRPr="000F5A9F" w:rsidRDefault="000F5A9F">
            <w:pPr>
              <w:pStyle w:val="Normal1"/>
              <w:widowControl w:val="0"/>
              <w:spacing w:line="273" w:lineRule="auto"/>
              <w:jc w:val="center"/>
              <w:rPr>
                <w:rFonts w:ascii="Times New Roman" w:eastAsia="Times New Roman" w:hAnsi="Times New Roman" w:cs="Times New Roman"/>
                <w:color w:val="0B8043"/>
                <w:sz w:val="20"/>
                <w:szCs w:val="20"/>
                <w:rPrChange w:id="947" w:author="Mariana Fernandez Afonso" w:date="2019-03-14T17:16:00Z">
                  <w:rPr>
                    <w:rFonts w:ascii="Times New Roman" w:eastAsia="Times New Roman" w:hAnsi="Times New Roman" w:cs="Times New Roman"/>
                    <w:sz w:val="20"/>
                    <w:szCs w:val="20"/>
                  </w:rPr>
                </w:rPrChange>
              </w:rPr>
              <w:pPrChange w:id="948" w:author="Mariana Fernandez Afonso" w:date="2019-03-14T17:18:00Z">
                <w:pPr>
                  <w:pStyle w:val="Normal1"/>
                  <w:widowControl w:val="0"/>
                  <w:spacing w:line="273" w:lineRule="auto"/>
                </w:pPr>
              </w:pPrChange>
            </w:pPr>
            <w:ins w:id="949" w:author="Mariana Fernandez Afonso" w:date="2019-03-14T17:16:00Z">
              <w:r w:rsidRPr="000F5A9F">
                <w:rPr>
                  <w:rFonts w:ascii="Times New Roman" w:eastAsia="Times New Roman" w:hAnsi="Times New Roman" w:cs="Times New Roman"/>
                  <w:color w:val="0B8043"/>
                  <w:sz w:val="20"/>
                  <w:szCs w:val="20"/>
                  <w:rPrChange w:id="950" w:author="Mariana Fernandez Afonso" w:date="2019-03-14T17:16:00Z">
                    <w:rPr>
                      <w:rFonts w:ascii="Times New Roman" w:eastAsia="Times New Roman" w:hAnsi="Times New Roman" w:cs="Times New Roman"/>
                      <w:sz w:val="20"/>
                      <w:szCs w:val="20"/>
                    </w:rPr>
                  </w:rPrChange>
                </w:rPr>
                <w:t>-0.78</w:t>
              </w:r>
            </w:ins>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51"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52A112F8" w14:textId="18A9658C" w:rsidR="008862F6" w:rsidRPr="000F5A9F" w:rsidRDefault="000F5A9F">
            <w:pPr>
              <w:pStyle w:val="Normal1"/>
              <w:widowControl w:val="0"/>
              <w:spacing w:line="273" w:lineRule="auto"/>
              <w:jc w:val="center"/>
              <w:rPr>
                <w:rFonts w:ascii="Times New Roman" w:eastAsia="Times New Roman" w:hAnsi="Times New Roman" w:cs="Times New Roman"/>
                <w:color w:val="0B8043"/>
                <w:sz w:val="20"/>
                <w:szCs w:val="20"/>
                <w:rPrChange w:id="952" w:author="Mariana Fernandez Afonso" w:date="2019-03-14T17:16:00Z">
                  <w:rPr>
                    <w:rFonts w:ascii="Times New Roman" w:eastAsia="Times New Roman" w:hAnsi="Times New Roman" w:cs="Times New Roman"/>
                    <w:sz w:val="20"/>
                    <w:szCs w:val="20"/>
                  </w:rPr>
                </w:rPrChange>
              </w:rPr>
              <w:pPrChange w:id="953" w:author="Mariana Fernandez Afonso" w:date="2019-03-14T17:18:00Z">
                <w:pPr>
                  <w:pStyle w:val="Normal1"/>
                  <w:widowControl w:val="0"/>
                  <w:spacing w:line="273" w:lineRule="auto"/>
                </w:pPr>
              </w:pPrChange>
            </w:pPr>
            <w:ins w:id="954" w:author="Mariana Fernandez Afonso" w:date="2019-03-14T17:16:00Z">
              <w:r w:rsidRPr="000F5A9F">
                <w:rPr>
                  <w:rFonts w:ascii="Times New Roman" w:eastAsia="Times New Roman" w:hAnsi="Times New Roman" w:cs="Times New Roman"/>
                  <w:color w:val="0B8043"/>
                  <w:sz w:val="20"/>
                  <w:szCs w:val="20"/>
                  <w:rPrChange w:id="955" w:author="Mariana Fernandez Afonso" w:date="2019-03-14T17:16:00Z">
                    <w:rPr>
                      <w:rFonts w:ascii="Times New Roman" w:eastAsia="Times New Roman" w:hAnsi="Times New Roman" w:cs="Times New Roman"/>
                      <w:sz w:val="20"/>
                      <w:szCs w:val="20"/>
                    </w:rPr>
                  </w:rPrChange>
                </w:rPr>
                <w:t>-0.46</w:t>
              </w:r>
            </w:ins>
          </w:p>
        </w:tc>
      </w:tr>
      <w:tr w:rsidR="008862F6" w14:paraId="301075F2"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956"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40"/>
          <w:trPrChange w:id="957" w:author="Mariana Fernandez Afonso" w:date="2019-03-14T17:18:00Z">
            <w:trPr>
              <w:gridAfter w:val="0"/>
              <w:trHeight w:val="34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958"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250FB326"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959"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6587E69"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60"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BF67887"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3.75</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61"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97AD2F2"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1.97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6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7FB6A2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6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1.51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64"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32424A5" w14:textId="5B9C6AD0" w:rsidR="008862F6" w:rsidRDefault="008862F6">
            <w:pPr>
              <w:pStyle w:val="Normal1"/>
              <w:widowControl w:val="0"/>
              <w:spacing w:line="273" w:lineRule="auto"/>
              <w:jc w:val="center"/>
              <w:rPr>
                <w:rFonts w:ascii="Times New Roman" w:eastAsia="Times New Roman" w:hAnsi="Times New Roman" w:cs="Times New Roman"/>
                <w:sz w:val="20"/>
                <w:szCs w:val="20"/>
              </w:rPr>
              <w:pPrChange w:id="965"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1.</w:t>
            </w:r>
            <w:ins w:id="966" w:author="Mariana Fernandez Afonso" w:date="2019-03-14T17:17:00Z">
              <w:r w:rsidR="000F5A9F">
                <w:rPr>
                  <w:rFonts w:ascii="Times New Roman" w:eastAsia="Times New Roman" w:hAnsi="Times New Roman" w:cs="Times New Roman"/>
                  <w:b/>
                  <w:color w:val="C53929"/>
                  <w:sz w:val="20"/>
                  <w:szCs w:val="20"/>
                </w:rPr>
                <w:t>48</w:t>
              </w:r>
            </w:ins>
            <w:del w:id="967" w:author="Mariana Fernandez Afonso" w:date="2019-03-14T17:17:00Z">
              <w:r w:rsidDel="000F5A9F">
                <w:rPr>
                  <w:rFonts w:ascii="Times New Roman" w:eastAsia="Times New Roman" w:hAnsi="Times New Roman" w:cs="Times New Roman"/>
                  <w:b/>
                  <w:color w:val="C53929"/>
                  <w:sz w:val="20"/>
                  <w:szCs w:val="20"/>
                </w:rPr>
                <w:delText>96</w:delText>
              </w:r>
            </w:del>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68"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C9EBCE9" w14:textId="0322727D" w:rsidR="008862F6" w:rsidRDefault="008862F6">
            <w:pPr>
              <w:pStyle w:val="Normal1"/>
              <w:widowControl w:val="0"/>
              <w:spacing w:line="273" w:lineRule="auto"/>
              <w:jc w:val="center"/>
              <w:rPr>
                <w:rFonts w:ascii="Times New Roman" w:eastAsia="Times New Roman" w:hAnsi="Times New Roman" w:cs="Times New Roman"/>
                <w:sz w:val="20"/>
                <w:szCs w:val="20"/>
              </w:rPr>
              <w:pPrChange w:id="969"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-0.</w:t>
            </w:r>
            <w:ins w:id="970" w:author="Mariana Fernandez Afonso" w:date="2019-03-14T17:17:00Z">
              <w:r w:rsidR="000F5A9F">
                <w:rPr>
                  <w:rFonts w:ascii="Times New Roman" w:eastAsia="Times New Roman" w:hAnsi="Times New Roman" w:cs="Times New Roman"/>
                  <w:b/>
                  <w:color w:val="0B8043"/>
                  <w:sz w:val="20"/>
                  <w:szCs w:val="20"/>
                </w:rPr>
                <w:t>37</w:t>
              </w:r>
            </w:ins>
            <w:del w:id="971" w:author="Mariana Fernandez Afonso" w:date="2019-03-14T17:17:00Z">
              <w:r w:rsidDel="000F5A9F">
                <w:rPr>
                  <w:rFonts w:ascii="Times New Roman" w:eastAsia="Times New Roman" w:hAnsi="Times New Roman" w:cs="Times New Roman"/>
                  <w:b/>
                  <w:color w:val="0B8043"/>
                  <w:sz w:val="20"/>
                  <w:szCs w:val="20"/>
                </w:rPr>
                <w:delText>16</w:delText>
              </w:r>
            </w:del>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7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0C210F0" w14:textId="108560C4" w:rsidR="008862F6" w:rsidRDefault="008862F6">
            <w:pPr>
              <w:pStyle w:val="Normal1"/>
              <w:widowControl w:val="0"/>
              <w:spacing w:line="273" w:lineRule="auto"/>
              <w:jc w:val="center"/>
              <w:rPr>
                <w:rFonts w:ascii="Times New Roman" w:eastAsia="Times New Roman" w:hAnsi="Times New Roman" w:cs="Times New Roman"/>
                <w:sz w:val="20"/>
                <w:szCs w:val="20"/>
              </w:rPr>
              <w:pPrChange w:id="97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0B8043"/>
                <w:sz w:val="20"/>
                <w:szCs w:val="20"/>
              </w:rPr>
              <w:t>-0.</w:t>
            </w:r>
            <w:ins w:id="974" w:author="Mariana Fernandez Afonso" w:date="2019-03-14T17:17:00Z">
              <w:r w:rsidR="000F5A9F">
                <w:rPr>
                  <w:rFonts w:ascii="Times New Roman" w:eastAsia="Times New Roman" w:hAnsi="Times New Roman" w:cs="Times New Roman"/>
                  <w:b/>
                  <w:color w:val="0B8043"/>
                  <w:sz w:val="20"/>
                  <w:szCs w:val="20"/>
                </w:rPr>
                <w:t>75</w:t>
              </w:r>
            </w:ins>
            <w:del w:id="975" w:author="Mariana Fernandez Afonso" w:date="2019-03-14T17:17:00Z">
              <w:r w:rsidDel="000F5A9F">
                <w:rPr>
                  <w:rFonts w:ascii="Times New Roman" w:eastAsia="Times New Roman" w:hAnsi="Times New Roman" w:cs="Times New Roman"/>
                  <w:b/>
                  <w:color w:val="0B8043"/>
                  <w:sz w:val="20"/>
                  <w:szCs w:val="20"/>
                </w:rPr>
                <w:delText>90</w:delText>
              </w:r>
            </w:del>
          </w:p>
        </w:tc>
      </w:tr>
      <w:tr w:rsidR="008862F6" w14:paraId="61B7CF0C"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976"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20"/>
          <w:trPrChange w:id="977" w:author="Mariana Fernandez Afonso" w:date="2019-03-14T17:18:00Z">
            <w:trPr>
              <w:gridAfter w:val="0"/>
              <w:trHeight w:val="320"/>
            </w:trPr>
          </w:trPrChange>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978" w:author="Mariana Fernandez Afonso" w:date="2019-03-14T17:18:00Z">
              <w:tcPr>
                <w:tcW w:w="11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2898595" w14:textId="77777777" w:rsidR="008862F6" w:rsidRDefault="008862F6" w:rsidP="0037439C">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A2</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979"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0D65ABD"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CatRobot1</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80"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A63F04B"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4.48</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81"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7066E80"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1.19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8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CC9E4A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8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2.66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84"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8552DA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85"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2.03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86"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6C499C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87"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-0.84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88"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F4B95A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89"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-0.21</w:t>
            </w:r>
          </w:p>
        </w:tc>
      </w:tr>
      <w:tr w:rsidR="008862F6" w14:paraId="143BCDE9"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990"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20"/>
          <w:trPrChange w:id="991" w:author="Mariana Fernandez Afonso" w:date="2019-03-14T17:18:00Z">
            <w:trPr>
              <w:gridAfter w:val="0"/>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992"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638EFAD7"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993"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F39F121"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DaylightRoad2</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94"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CE475D2"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4.68</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95"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388FCCB"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1.32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96"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956A2D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97"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3.73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998"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5BB189D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999"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1.26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00"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502BDE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01"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-1.01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0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53B050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0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-0.95</w:t>
            </w:r>
          </w:p>
        </w:tc>
      </w:tr>
      <w:tr w:rsidR="008862F6" w14:paraId="5045A00A"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1004"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20"/>
          <w:trPrChange w:id="1005" w:author="Mariana Fernandez Afonso" w:date="2019-03-14T17:18:00Z">
            <w:trPr>
              <w:gridAfter w:val="0"/>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1006"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55570F40"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1007"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7F0FF84"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ParkRunning3</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08"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38728B2"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7.01</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09"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33101EB"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3.24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10"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A23524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11"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2.32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1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817AF8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1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1.00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14"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FB5AA2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15"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3.85</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16"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74C96E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17"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3.24</w:t>
            </w:r>
          </w:p>
        </w:tc>
      </w:tr>
      <w:tr w:rsidR="008862F6" w14:paraId="5A77FA88"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1018"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40"/>
          <w:trPrChange w:id="1019" w:author="Mariana Fernandez Afonso" w:date="2019-03-14T17:18:00Z">
            <w:trPr>
              <w:gridAfter w:val="0"/>
              <w:trHeight w:val="34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1020"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1A19792D"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1021"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E4A6925"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22"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7B09A50"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5.39</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23"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D1CE226"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1.92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24"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81CCC0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25"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2.90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26"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3CB3A7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27"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1.43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28"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68F145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29"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0.67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30"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A0B318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31"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0.70</w:t>
            </w:r>
          </w:p>
        </w:tc>
      </w:tr>
      <w:tr w:rsidR="008862F6" w14:paraId="0E759871"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1032"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20"/>
          <w:trPrChange w:id="1033" w:author="Mariana Fernandez Afonso" w:date="2019-03-14T17:18:00Z">
            <w:trPr>
              <w:gridAfter w:val="0"/>
              <w:trHeight w:val="320"/>
            </w:trPr>
          </w:trPrChange>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1034" w:author="Mariana Fernandez Afonso" w:date="2019-03-14T17:18:00Z">
              <w:tcPr>
                <w:tcW w:w="11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7D3223A" w14:textId="77777777" w:rsidR="008862F6" w:rsidRDefault="008862F6" w:rsidP="0037439C">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B</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1035"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9D4D75A"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MarketPlace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36"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55647B9"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3.70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37"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A0A6E9C"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1.67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38"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D42077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39"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2.44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40"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924AA2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41"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2.06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4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E9FAEA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4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-1.00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44"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EFBD70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45"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-0.61</w:t>
            </w:r>
          </w:p>
        </w:tc>
      </w:tr>
      <w:tr w:rsidR="008862F6" w14:paraId="03B26FF5"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1046"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20"/>
          <w:trPrChange w:id="1047" w:author="Mariana Fernandez Afonso" w:date="2019-03-14T17:18:00Z">
            <w:trPr>
              <w:gridAfter w:val="0"/>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1048"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5065D98D"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1049"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E57E065"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RitualDance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50"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C486B4B"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2.04</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51"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148E59A"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0.96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5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49D181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5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0.39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54"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9B3023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55"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1.10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56"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3684D6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57"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-0.03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58"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36EFB7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59"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-0.51</w:t>
            </w:r>
          </w:p>
        </w:tc>
      </w:tr>
      <w:tr w:rsidR="008862F6" w14:paraId="11AAC0DE"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1060"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20"/>
          <w:trPrChange w:id="1061" w:author="Mariana Fernandez Afonso" w:date="2019-03-14T17:18:00Z">
            <w:trPr>
              <w:gridAfter w:val="0"/>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1062"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6F7DCE90"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1063"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86A4BDE"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Cactus</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64"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0ED70AC"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3.48</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65"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00834FA"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0.89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66"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5E5210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67"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2.10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68"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230EAF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69"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2.81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70"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9B24B3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71"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-0.32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7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7FC35D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7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0.42</w:t>
            </w:r>
          </w:p>
        </w:tc>
      </w:tr>
      <w:tr w:rsidR="008862F6" w14:paraId="5E1C3141"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1074"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20"/>
          <w:trPrChange w:id="1075" w:author="Mariana Fernandez Afonso" w:date="2019-03-14T17:18:00Z">
            <w:trPr>
              <w:gridAfter w:val="0"/>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1076"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5EB5C1DD"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1077"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DDB247B"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BasketballDrive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78"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B1383C9"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3.81</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79"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6B38EAA"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5.61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80"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174BEA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81"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6.07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8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6C34E5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8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2.45</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84"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DA1E7A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85"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1.49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86"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740DAF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87"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1.73</w:t>
            </w:r>
          </w:p>
        </w:tc>
      </w:tr>
      <w:tr w:rsidR="008862F6" w14:paraId="1C11289B"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1088"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20"/>
          <w:trPrChange w:id="1089" w:author="Mariana Fernandez Afonso" w:date="2019-03-14T17:18:00Z">
            <w:trPr>
              <w:gridAfter w:val="0"/>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1090"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7A9A856B"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1091"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4FD4EE9"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BQTerrace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92"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4C90FFE"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6.64</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93"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0776AD3"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20.84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94"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049FB8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95"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10.34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96"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143C3A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97"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4.71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098"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FB50A4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099"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8.70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00"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F57F2F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01"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4.30</w:t>
            </w:r>
          </w:p>
        </w:tc>
      </w:tr>
      <w:tr w:rsidR="008862F6" w14:paraId="312D9E38"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1102"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40"/>
          <w:trPrChange w:id="1103" w:author="Mariana Fernandez Afonso" w:date="2019-03-14T17:18:00Z">
            <w:trPr>
              <w:gridAfter w:val="0"/>
              <w:trHeight w:val="34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Change w:id="1104" w:author="Mariana Fernandez Afonso" w:date="2019-03-14T17:18:00Z">
              <w:tcPr>
                <w:tcW w:w="117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594F7662" w14:textId="77777777" w:rsidR="008862F6" w:rsidRDefault="008862F6" w:rsidP="0037439C">
            <w:pPr>
              <w:pStyle w:val="Normal1"/>
              <w:widowControl w:val="0"/>
              <w:spacing w:before="100" w:after="100" w:line="273" w:lineRule="auto"/>
              <w:rPr>
                <w:sz w:val="20"/>
                <w:szCs w:val="20"/>
              </w:rPr>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1105" w:author="Mariana Fernandez Afonso" w:date="2019-03-14T17:18:00Z">
              <w:tcPr>
                <w:tcW w:w="147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87D70A8" w14:textId="77777777" w:rsidR="008862F6" w:rsidRDefault="008862F6" w:rsidP="0037439C">
            <w:pPr>
              <w:pStyle w:val="Normal1"/>
              <w:widowControl w:val="0"/>
              <w:spacing w:line="273"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06"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F57BBD0"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3.93</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07"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3CD1226"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5.99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08"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D3E11C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09"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4.27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10"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13BB35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11"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2.62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12"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A5BDA1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13"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1.77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14"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0CB454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15"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1.07</w:t>
            </w:r>
          </w:p>
        </w:tc>
      </w:tr>
      <w:tr w:rsidR="008862F6" w14:paraId="4BD6DE41" w14:textId="77777777" w:rsidTr="000F5A9F">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Change w:id="1116" w:author="Mariana Fernandez Afonso" w:date="2019-03-14T17:18:00Z">
            <w:tblPrEx>
              <w:tblW w:w="9360" w:type="dxa"/>
              <w:tblInd w:w="-60" w:type="dxa"/>
              <w:tblBorders>
                <w:top w:val="nil"/>
                <w:left w:val="nil"/>
                <w:bottom w:val="nil"/>
                <w:right w:val="nil"/>
                <w:insideH w:val="nil"/>
                <w:insideV w:val="nil"/>
              </w:tblBorders>
              <w:tblLayout w:type="fixed"/>
              <w:tblLook w:val="0600" w:firstRow="0" w:lastRow="0" w:firstColumn="0" w:lastColumn="0" w:noHBand="1" w:noVBand="1"/>
            </w:tblPrEx>
          </w:tblPrExChange>
        </w:tblPrEx>
        <w:trPr>
          <w:trHeight w:val="340"/>
          <w:trPrChange w:id="1117" w:author="Mariana Fernandez Afonso" w:date="2019-03-14T17:18:00Z">
            <w:trPr>
              <w:gridAfter w:val="0"/>
              <w:trHeight w:val="340"/>
            </w:trPr>
          </w:trPrChange>
        </w:trPr>
        <w:tc>
          <w:tcPr>
            <w:tcW w:w="264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Change w:id="1118" w:author="Mariana Fernandez Afonso" w:date="2019-03-14T17:18:00Z">
              <w:tcPr>
                <w:tcW w:w="2640" w:type="dxa"/>
                <w:gridSpan w:val="4"/>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E1B93A0" w14:textId="77777777" w:rsidR="008862F6" w:rsidRDefault="008862F6" w:rsidP="0037439C">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Overall 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19" w:author="Mariana Fernandez Afonso" w:date="2019-03-14T17:18:00Z">
              <w:tcPr>
                <w:tcW w:w="103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2FB2D5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4.28</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20" w:author="Mariana Fernandez Afonso" w:date="2019-03-14T17:18:00Z">
              <w:tcPr>
                <w:tcW w:w="1005"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906BEF1"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3.78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21"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2D7EBB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22"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3.14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23"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07A5585" w14:textId="57E6FC60" w:rsidR="008862F6" w:rsidRDefault="000F5A9F">
            <w:pPr>
              <w:pStyle w:val="Normal1"/>
              <w:widowControl w:val="0"/>
              <w:spacing w:line="273" w:lineRule="auto"/>
              <w:jc w:val="center"/>
              <w:rPr>
                <w:rFonts w:ascii="Times New Roman" w:eastAsia="Times New Roman" w:hAnsi="Times New Roman" w:cs="Times New Roman"/>
                <w:sz w:val="20"/>
                <w:szCs w:val="20"/>
              </w:rPr>
            </w:pPr>
            <w:ins w:id="1124" w:author="Mariana Fernandez Afonso" w:date="2019-03-14T17:17:00Z">
              <w:r>
                <w:rPr>
                  <w:rFonts w:ascii="Times New Roman" w:eastAsia="Times New Roman" w:hAnsi="Times New Roman" w:cs="Times New Roman"/>
                  <w:b/>
                  <w:color w:val="C53929"/>
                  <w:sz w:val="20"/>
                  <w:szCs w:val="20"/>
                </w:rPr>
                <w:t>1.99</w:t>
              </w:r>
            </w:ins>
            <w:del w:id="1125" w:author="Mariana Fernandez Afonso" w:date="2019-03-14T17:17:00Z">
              <w:r w:rsidR="008862F6" w:rsidDel="000F5A9F">
                <w:rPr>
                  <w:rFonts w:ascii="Times New Roman" w:eastAsia="Times New Roman" w:hAnsi="Times New Roman" w:cs="Times New Roman"/>
                  <w:b/>
                  <w:color w:val="C53929"/>
                  <w:sz w:val="20"/>
                  <w:szCs w:val="20"/>
                </w:rPr>
                <w:delText>2.13</w:delText>
              </w:r>
            </w:del>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26"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02FB632" w14:textId="14C8EAC1" w:rsidR="008862F6" w:rsidRDefault="008862F6">
            <w:pPr>
              <w:pStyle w:val="Normal1"/>
              <w:widowControl w:val="0"/>
              <w:spacing w:line="273" w:lineRule="auto"/>
              <w:jc w:val="center"/>
              <w:rPr>
                <w:rFonts w:ascii="Times New Roman" w:eastAsia="Times New Roman" w:hAnsi="Times New Roman" w:cs="Times New Roman"/>
                <w:sz w:val="20"/>
                <w:szCs w:val="20"/>
              </w:rPr>
            </w:pPr>
            <w:del w:id="1127" w:author="Mariana Fernandez Afonso" w:date="2019-03-14T17:17:00Z">
              <w:r w:rsidDel="000F5A9F">
                <w:rPr>
                  <w:rFonts w:ascii="Times New Roman" w:eastAsia="Times New Roman" w:hAnsi="Times New Roman" w:cs="Times New Roman"/>
                  <w:b/>
                  <w:color w:val="C53929"/>
                  <w:sz w:val="20"/>
                  <w:szCs w:val="20"/>
                </w:rPr>
                <w:delText>1.05</w:delText>
              </w:r>
            </w:del>
            <w:ins w:id="1128" w:author="Mariana Fernandez Afonso" w:date="2019-03-14T17:17:00Z">
              <w:r w:rsidR="000F5A9F">
                <w:rPr>
                  <w:rFonts w:ascii="Times New Roman" w:eastAsia="Times New Roman" w:hAnsi="Times New Roman" w:cs="Times New Roman"/>
                  <w:b/>
                  <w:color w:val="C53929"/>
                  <w:sz w:val="20"/>
                  <w:szCs w:val="20"/>
                </w:rPr>
                <w:t>0.89</w:t>
              </w:r>
            </w:ins>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29" w:author="Mariana Fernandez Afonso" w:date="2019-03-14T17:18:00Z">
              <w:tcPr>
                <w:tcW w:w="1170" w:type="dxa"/>
                <w:gridSpan w:val="2"/>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16D5EB4" w14:textId="6494618F" w:rsidR="008862F6" w:rsidRDefault="008862F6">
            <w:pPr>
              <w:pStyle w:val="Normal1"/>
              <w:widowControl w:val="0"/>
              <w:spacing w:line="273" w:lineRule="auto"/>
              <w:jc w:val="center"/>
              <w:rPr>
                <w:rFonts w:ascii="Times New Roman" w:eastAsia="Times New Roman" w:hAnsi="Times New Roman" w:cs="Times New Roman"/>
                <w:sz w:val="20"/>
                <w:szCs w:val="20"/>
              </w:rPr>
              <w:pPrChange w:id="1130" w:author="Mariana Fernandez Afonso" w:date="2019-03-14T17:18: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w:t>
            </w:r>
            <w:ins w:id="1131" w:author="Mariana Fernandez Afonso" w:date="2019-03-14T17:17:00Z">
              <w:r w:rsidR="000F5A9F">
                <w:rPr>
                  <w:rFonts w:ascii="Times New Roman" w:eastAsia="Times New Roman" w:hAnsi="Times New Roman" w:cs="Times New Roman"/>
                  <w:b/>
                  <w:color w:val="C53929"/>
                  <w:sz w:val="20"/>
                  <w:szCs w:val="20"/>
                </w:rPr>
                <w:t>47</w:t>
              </w:r>
            </w:ins>
            <w:del w:id="1132" w:author="Mariana Fernandez Afonso" w:date="2019-03-14T17:17:00Z">
              <w:r w:rsidDel="000F5A9F">
                <w:rPr>
                  <w:rFonts w:ascii="Times New Roman" w:eastAsia="Times New Roman" w:hAnsi="Times New Roman" w:cs="Times New Roman"/>
                  <w:b/>
                  <w:color w:val="C53929"/>
                  <w:sz w:val="20"/>
                  <w:szCs w:val="20"/>
                </w:rPr>
                <w:delText>56</w:delText>
              </w:r>
            </w:del>
          </w:p>
        </w:tc>
      </w:tr>
    </w:tbl>
    <w:p w14:paraId="0D194CAB" w14:textId="77777777" w:rsidR="008862F6" w:rsidRDefault="008862F6" w:rsidP="008862F6">
      <w:pPr>
        <w:pStyle w:val="Normal1"/>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5.2 SAO off </w:t>
      </w:r>
    </w:p>
    <w:p w14:paraId="1E9EE290" w14:textId="2A93CFAF" w:rsidR="008862F6" w:rsidRDefault="008862F6" w:rsidP="00551A9C">
      <w:pPr>
        <w:pStyle w:val="Normal1"/>
        <w:spacing w:before="200" w:after="100" w:line="271" w:lineRule="auto"/>
        <w:jc w:val="both"/>
        <w:rPr>
          <w:rFonts w:ascii="Times New Roman" w:eastAsia="Times New Roman" w:hAnsi="Times New Roman" w:cs="Times New Roman"/>
        </w:rPr>
      </w:pPr>
      <w:r>
        <w:rPr>
          <w:rFonts w:ascii="Times New Roman" w:eastAsia="Times New Roman" w:hAnsi="Times New Roman" w:cs="Times New Roman"/>
        </w:rPr>
        <w:t>Furthermore, Table 5.2 presents the results of the SAO off tests</w:t>
      </w:r>
      <w:ins w:id="1133" w:author="Mariana Fernandez Afonso" w:date="2019-03-14T17:18:00Z">
        <w:r w:rsidR="000F5A9F">
          <w:rPr>
            <w:rFonts w:ascii="Times New Roman" w:eastAsia="Times New Roman" w:hAnsi="Times New Roman" w:cs="Times New Roman"/>
          </w:rPr>
          <w:t xml:space="preserve"> (--SAO=0)</w:t>
        </w:r>
      </w:ins>
      <w:r>
        <w:rPr>
          <w:rFonts w:ascii="Times New Roman" w:eastAsia="Times New Roman" w:hAnsi="Times New Roman" w:cs="Times New Roman"/>
        </w:rPr>
        <w:t>. It can be observed that the overall average BD-rate losses using CTC is similar to AS-RA, 0.62 % compared to 0.56 % using AS-RA. However, for individual sequences, differences can be found. For instance, for DaylightRoad2, the BD-rate is 1.12 % by using the CTC compared to 0.70 % using AS-RA. Nonetheless, overall, enabling SAO is likely to be beneficial for the adaptive streaming use case.</w:t>
      </w:r>
    </w:p>
    <w:p w14:paraId="43EE38ED" w14:textId="77777777" w:rsidR="008862F6" w:rsidRDefault="008862F6" w:rsidP="008862F6">
      <w:pPr>
        <w:pStyle w:val="Normal1"/>
        <w:spacing w:before="200" w:after="100" w:line="271" w:lineRule="auto"/>
        <w:rPr>
          <w:rFonts w:ascii="Times New Roman" w:eastAsia="Times New Roman" w:hAnsi="Times New Roman" w:cs="Times New Roman"/>
        </w:rPr>
      </w:pPr>
    </w:p>
    <w:p w14:paraId="250AB006" w14:textId="77777777" w:rsidR="008862F6" w:rsidRDefault="008862F6" w:rsidP="008862F6">
      <w:pPr>
        <w:pStyle w:val="Normal1"/>
        <w:spacing w:before="200" w:after="100" w:line="271" w:lineRule="auto"/>
        <w:rPr>
          <w:rFonts w:ascii="Times New Roman" w:eastAsia="Times New Roman" w:hAnsi="Times New Roman" w:cs="Times New Roman"/>
        </w:rPr>
      </w:pPr>
    </w:p>
    <w:p w14:paraId="260F8B15" w14:textId="77777777" w:rsidR="008862F6" w:rsidRDefault="008862F6" w:rsidP="008862F6">
      <w:pPr>
        <w:pStyle w:val="Normal1"/>
        <w:spacing w:before="200" w:after="100" w:line="271" w:lineRule="auto"/>
        <w:rPr>
          <w:rFonts w:ascii="Times New Roman" w:eastAsia="Times New Roman" w:hAnsi="Times New Roman" w:cs="Times New Roman"/>
          <w:b/>
          <w:sz w:val="32"/>
          <w:szCs w:val="32"/>
        </w:rPr>
      </w:pPr>
    </w:p>
    <w:p w14:paraId="506668C2" w14:textId="77777777" w:rsidR="008862F6" w:rsidRDefault="008862F6" w:rsidP="008862F6">
      <w:pPr>
        <w:pStyle w:val="Normal1"/>
        <w:spacing w:before="100" w:after="100" w:line="273" w:lineRule="auto"/>
        <w:jc w:val="center"/>
        <w:rPr>
          <w:rFonts w:ascii="Times New Roman" w:eastAsia="Times New Roman" w:hAnsi="Times New Roman" w:cs="Times New Roman"/>
          <w:b/>
          <w:sz w:val="32"/>
          <w:szCs w:val="32"/>
        </w:rPr>
      </w:pPr>
      <w:r>
        <w:rPr>
          <w:rFonts w:ascii="Times New Roman" w:eastAsia="Times New Roman" w:hAnsi="Times New Roman" w:cs="Times New Roman"/>
          <w:b/>
        </w:rPr>
        <w:t>Table 5.2 BD-rate between VTM 4.0 (anchor) and VTM 4.0 with SAO off using the JVET CTC, AS-RA and MR-RA test conditions for classes A1, A2 and B.</w:t>
      </w:r>
    </w:p>
    <w:tbl>
      <w:tblPr>
        <w:tblW w:w="9360" w:type="dxa"/>
        <w:tblInd w:w="-60" w:type="dxa"/>
        <w:tblBorders>
          <w:top w:val="nil"/>
          <w:left w:val="nil"/>
          <w:bottom w:val="nil"/>
          <w:right w:val="nil"/>
          <w:insideH w:val="nil"/>
          <w:insideV w:val="nil"/>
        </w:tblBorders>
        <w:tblLayout w:type="fixed"/>
        <w:tblLook w:val="0600" w:firstRow="0" w:lastRow="0" w:firstColumn="0" w:lastColumn="0" w:noHBand="1" w:noVBand="1"/>
        <w:tblPrChange w:id="1134" w:author="Mariana Fernandez Afonso" w:date="2019-03-14T17:19:00Z">
          <w:tblPr>
            <w:tblW w:w="9360" w:type="dxa"/>
            <w:tblInd w:w="-60" w:type="dxa"/>
            <w:tblBorders>
              <w:top w:val="nil"/>
              <w:left w:val="nil"/>
              <w:bottom w:val="nil"/>
              <w:right w:val="nil"/>
              <w:insideH w:val="nil"/>
              <w:insideV w:val="nil"/>
            </w:tblBorders>
            <w:tblLayout w:type="fixed"/>
            <w:tblLook w:val="0600" w:firstRow="0" w:lastRow="0" w:firstColumn="0" w:lastColumn="0" w:noHBand="1" w:noVBand="1"/>
          </w:tblPr>
        </w:tblPrChange>
      </w:tblPr>
      <w:tblGrid>
        <w:gridCol w:w="1170"/>
        <w:gridCol w:w="1470"/>
        <w:gridCol w:w="1035"/>
        <w:gridCol w:w="1170"/>
        <w:gridCol w:w="1005"/>
        <w:gridCol w:w="1170"/>
        <w:gridCol w:w="1170"/>
        <w:gridCol w:w="1170"/>
        <w:tblGridChange w:id="1135">
          <w:tblGrid>
            <w:gridCol w:w="1170"/>
            <w:gridCol w:w="1470"/>
            <w:gridCol w:w="1035"/>
            <w:gridCol w:w="1170"/>
            <w:gridCol w:w="1005"/>
            <w:gridCol w:w="1170"/>
            <w:gridCol w:w="1170"/>
            <w:gridCol w:w="1170"/>
          </w:tblGrid>
        </w:tblGridChange>
      </w:tblGrid>
      <w:tr w:rsidR="008862F6" w14:paraId="0A672351" w14:textId="77777777" w:rsidTr="000F5A9F">
        <w:trPr>
          <w:trHeight w:val="340"/>
          <w:trPrChange w:id="1136" w:author="Mariana Fernandez Afonso" w:date="2019-03-14T17:19:00Z">
            <w:trPr>
              <w:trHeight w:val="340"/>
            </w:trPr>
          </w:trPrChange>
        </w:trPr>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37"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3CDA808"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p>
        </w:tc>
        <w:tc>
          <w:tcPr>
            <w:tcW w:w="14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38" w:author="Mariana Fernandez Afonso" w:date="2019-03-14T17:19:00Z">
              <w:tcPr>
                <w:tcW w:w="14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3B3EE50"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p>
        </w:tc>
        <w:tc>
          <w:tcPr>
            <w:tcW w:w="3210"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39" w:author="Mariana Fernandez Afonso" w:date="2019-03-14T17:19:00Z">
              <w:tcPr>
                <w:tcW w:w="3210" w:type="dxa"/>
                <w:gridSpan w:val="3"/>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8CA1768" w14:textId="7F2D839B"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JVET RA CTC</w:t>
            </w:r>
            <w:ins w:id="1140" w:author="Mariana Fernandez Afonso" w:date="2019-03-14T17:19:00Z">
              <w:r w:rsidR="000F5A9F">
                <w:rPr>
                  <w:rStyle w:val="FootnoteReference"/>
                  <w:rFonts w:ascii="Times New Roman" w:eastAsia="Times New Roman" w:hAnsi="Times New Roman" w:cs="Times New Roman"/>
                  <w:b/>
                  <w:sz w:val="20"/>
                  <w:szCs w:val="20"/>
                </w:rPr>
                <w:footnoteReference w:id="3"/>
              </w:r>
            </w:ins>
          </w:p>
        </w:tc>
        <w:tc>
          <w:tcPr>
            <w:tcW w:w="3510"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42" w:author="Mariana Fernandez Afonso" w:date="2019-03-14T17:19:00Z">
              <w:tcPr>
                <w:tcW w:w="3510" w:type="dxa"/>
                <w:gridSpan w:val="3"/>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BF0A7ED"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AS-RA</w:t>
            </w:r>
          </w:p>
        </w:tc>
      </w:tr>
      <w:tr w:rsidR="008862F6" w14:paraId="5CA23F01" w14:textId="77777777" w:rsidTr="000F5A9F">
        <w:trPr>
          <w:trHeight w:val="240"/>
          <w:trPrChange w:id="1143" w:author="Mariana Fernandez Afonso" w:date="2019-03-14T17:19:00Z">
            <w:trPr>
              <w:trHeight w:val="240"/>
            </w:trPr>
          </w:trPrChange>
        </w:trPr>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44" w:author="Mariana Fernandez Afonso" w:date="2019-03-14T17:19:00Z">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1C2836A"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Class</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45"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E383AB3"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Sequence</w:t>
            </w:r>
          </w:p>
        </w:tc>
        <w:tc>
          <w:tcPr>
            <w:tcW w:w="103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46" w:author="Mariana Fernandez Afonso" w:date="2019-03-14T17:19:00Z">
              <w:tcPr>
                <w:tcW w:w="103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E30998E"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Y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47" w:author="Mariana Fernandez Afonso" w:date="2019-03-14T17:19:00Z">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97F9CB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48"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U [%]</w:t>
            </w:r>
          </w:p>
        </w:tc>
        <w:tc>
          <w:tcPr>
            <w:tcW w:w="100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49" w:author="Mariana Fernandez Afonso" w:date="2019-03-14T17:19:00Z">
              <w:tcPr>
                <w:tcW w:w="1005"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FAC51A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50"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V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51" w:author="Mariana Fernandez Afonso" w:date="2019-03-14T17:19:00Z">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0C460F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52"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Y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53" w:author="Mariana Fernandez Afonso" w:date="2019-03-14T17:19:00Z">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8C87E2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54"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U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55" w:author="Mariana Fernandez Afonso" w:date="2019-03-14T17:19:00Z">
              <w:tcPr>
                <w:tcW w:w="11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E9D891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56"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sz w:val="20"/>
                <w:szCs w:val="20"/>
              </w:rPr>
              <w:t>V [%]</w:t>
            </w:r>
          </w:p>
        </w:tc>
      </w:tr>
      <w:tr w:rsidR="008862F6" w14:paraId="744DFECD" w14:textId="77777777" w:rsidTr="000F5A9F">
        <w:trPr>
          <w:trHeight w:val="320"/>
          <w:trPrChange w:id="1157" w:author="Mariana Fernandez Afonso" w:date="2019-03-14T17:19:00Z">
            <w:trPr>
              <w:trHeight w:val="320"/>
            </w:trPr>
          </w:trPrChange>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58" w:author="Mariana Fernandez Afonso" w:date="2019-03-14T17:19:00Z">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757F3E9"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A1</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59"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43516B9"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60"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Tango2</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61"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3B59251"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0.08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62"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7BB28D5"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0.52</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63"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21A536F"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64"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6FFC44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65"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0.27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66"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D19DAD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67"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-0.12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68"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3ED5E7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69"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0.34</w:t>
            </w:r>
          </w:p>
        </w:tc>
      </w:tr>
      <w:tr w:rsidR="008862F6" w14:paraId="7148607E" w14:textId="77777777" w:rsidTr="000F5A9F">
        <w:trPr>
          <w:trHeight w:val="320"/>
          <w:trPrChange w:id="1170" w:author="Mariana Fernandez Afonso" w:date="2019-03-14T17:19:00Z">
            <w:trPr>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171"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6F34FD2D" w14:textId="77777777" w:rsidR="008862F6" w:rsidRDefault="008862F6">
            <w:pPr>
              <w:pStyle w:val="Normal1"/>
              <w:widowControl w:val="0"/>
              <w:spacing w:before="100" w:after="100" w:line="273" w:lineRule="auto"/>
              <w:jc w:val="center"/>
              <w:rPr>
                <w:sz w:val="20"/>
                <w:szCs w:val="20"/>
              </w:rPr>
              <w:pPrChange w:id="1172"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73"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EE1872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74"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FoodMarket4</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75"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D0BD5D7"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76"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A1762B0"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77"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E31BBA7"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0B8043"/>
                <w:sz w:val="20"/>
                <w:szCs w:val="20"/>
              </w:rPr>
              <w:t>-0.02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78"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24F8B49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79"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0.36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80"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4358E5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81"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0.38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82"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5A1F53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83"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0.10</w:t>
            </w:r>
          </w:p>
        </w:tc>
      </w:tr>
      <w:tr w:rsidR="008862F6" w14:paraId="32F88F6B" w14:textId="77777777" w:rsidTr="000F5A9F">
        <w:trPr>
          <w:trHeight w:val="320"/>
          <w:trPrChange w:id="1184" w:author="Mariana Fernandez Afonso" w:date="2019-03-14T17:19:00Z">
            <w:trPr>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185"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00AAC01B" w14:textId="77777777" w:rsidR="008862F6" w:rsidRDefault="008862F6">
            <w:pPr>
              <w:pStyle w:val="Normal1"/>
              <w:widowControl w:val="0"/>
              <w:spacing w:before="100" w:after="100" w:line="273" w:lineRule="auto"/>
              <w:jc w:val="center"/>
              <w:rPr>
                <w:sz w:val="20"/>
                <w:szCs w:val="20"/>
              </w:rPr>
              <w:pPrChange w:id="1186"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187"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319888E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88"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Campfire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89"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3C7D4A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90"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4355FB2"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0.50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91"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EA5162A"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0.90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92"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E5035A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93"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0.37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94"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62827C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95"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0.03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196"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D8A054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197"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0.47</w:t>
            </w:r>
          </w:p>
        </w:tc>
      </w:tr>
      <w:tr w:rsidR="008862F6" w14:paraId="72172D87" w14:textId="77777777" w:rsidTr="000F5A9F">
        <w:trPr>
          <w:trHeight w:val="340"/>
          <w:trPrChange w:id="1198" w:author="Mariana Fernandez Afonso" w:date="2019-03-14T17:19:00Z">
            <w:trPr>
              <w:trHeight w:val="34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199"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04A2B8A4" w14:textId="77777777" w:rsidR="008862F6" w:rsidRDefault="008862F6">
            <w:pPr>
              <w:pStyle w:val="Normal1"/>
              <w:widowControl w:val="0"/>
              <w:spacing w:before="100" w:after="100" w:line="273" w:lineRule="auto"/>
              <w:jc w:val="center"/>
              <w:rPr>
                <w:sz w:val="20"/>
                <w:szCs w:val="20"/>
              </w:rPr>
              <w:pPrChange w:id="1200"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201"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1922AF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02"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03"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F873933"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0.18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04"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1AA098E"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0.37</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05"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33D76FD"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0.40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06"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80A78B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07"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0.33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08"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4C4DB4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09"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0.10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10"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F1DB78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11"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0.30</w:t>
            </w:r>
          </w:p>
        </w:tc>
      </w:tr>
      <w:tr w:rsidR="008862F6" w14:paraId="07B51709" w14:textId="77777777" w:rsidTr="000F5A9F">
        <w:trPr>
          <w:trHeight w:val="320"/>
          <w:trPrChange w:id="1212" w:author="Mariana Fernandez Afonso" w:date="2019-03-14T17:19:00Z">
            <w:trPr>
              <w:trHeight w:val="320"/>
            </w:trPr>
          </w:trPrChange>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213" w:author="Mariana Fernandez Afonso" w:date="2019-03-14T17:19:00Z">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7E3A92AB"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A2</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214"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819A96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15"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CatRobot1</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16"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B858573"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1.07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17"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C5D7839"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3.70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18"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8DA0ED4"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3.08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19"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2077B8F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20"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0.88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21"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2C00201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22"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1.61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23"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1BDCFBD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24"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1.90</w:t>
            </w:r>
          </w:p>
        </w:tc>
      </w:tr>
      <w:tr w:rsidR="008862F6" w14:paraId="0B1B425F" w14:textId="77777777" w:rsidTr="000F5A9F">
        <w:trPr>
          <w:trHeight w:val="320"/>
          <w:trPrChange w:id="1225" w:author="Mariana Fernandez Afonso" w:date="2019-03-14T17:19:00Z">
            <w:trPr>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226"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494157C9" w14:textId="77777777" w:rsidR="008862F6" w:rsidRDefault="008862F6">
            <w:pPr>
              <w:pStyle w:val="Normal1"/>
              <w:widowControl w:val="0"/>
              <w:spacing w:before="100" w:after="100" w:line="273" w:lineRule="auto"/>
              <w:jc w:val="center"/>
              <w:rPr>
                <w:sz w:val="20"/>
                <w:szCs w:val="20"/>
              </w:rPr>
              <w:pPrChange w:id="1227"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228"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AD1979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29"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DaylightRoad2</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30"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5B1EA22"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1.12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31"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56FBF25"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32"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B04A908"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33"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7CD599C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34"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0.70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35"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2978791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36"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0.11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37"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0DC9A06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38"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0.09</w:t>
            </w:r>
          </w:p>
        </w:tc>
      </w:tr>
      <w:tr w:rsidR="008862F6" w14:paraId="57BA5F2A" w14:textId="77777777" w:rsidTr="000F5A9F">
        <w:trPr>
          <w:trHeight w:val="320"/>
          <w:trPrChange w:id="1239" w:author="Mariana Fernandez Afonso" w:date="2019-03-14T17:19:00Z">
            <w:trPr>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240"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2FCDFDC5" w14:textId="77777777" w:rsidR="008862F6" w:rsidRDefault="008862F6">
            <w:pPr>
              <w:pStyle w:val="Normal1"/>
              <w:widowControl w:val="0"/>
              <w:spacing w:before="100" w:after="100" w:line="273" w:lineRule="auto"/>
              <w:jc w:val="center"/>
              <w:rPr>
                <w:sz w:val="20"/>
                <w:szCs w:val="20"/>
              </w:rPr>
              <w:pPrChange w:id="1241"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242"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C8D3E7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43"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ParkRunning3</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44"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1A140A8"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0.60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45"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23A2B12"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0.41</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46"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C933AAA"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47"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473E5F8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48"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0.58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49"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EE39AB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50"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-0.15</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51"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tcPrChange>
          </w:tcPr>
          <w:p w14:paraId="3CB3C5DC"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52"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0.16</w:t>
            </w:r>
          </w:p>
        </w:tc>
      </w:tr>
      <w:tr w:rsidR="008862F6" w14:paraId="4983FCA1" w14:textId="77777777" w:rsidTr="000F5A9F">
        <w:trPr>
          <w:trHeight w:val="340"/>
          <w:trPrChange w:id="1253" w:author="Mariana Fernandez Afonso" w:date="2019-03-14T17:19:00Z">
            <w:trPr>
              <w:trHeight w:val="34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254"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23E1AAB9" w14:textId="77777777" w:rsidR="008862F6" w:rsidRDefault="008862F6">
            <w:pPr>
              <w:pStyle w:val="Normal1"/>
              <w:widowControl w:val="0"/>
              <w:spacing w:before="100" w:after="100" w:line="273" w:lineRule="auto"/>
              <w:jc w:val="center"/>
              <w:rPr>
                <w:sz w:val="20"/>
                <w:szCs w:val="20"/>
              </w:rPr>
              <w:pPrChange w:id="1255"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256"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35F343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57"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58"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66377AE"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0.93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59"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0F30330"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1.47</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60"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5CE0C07"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1.23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61"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CB015E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62"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0.72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63"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A44139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64"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0.52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65"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0B060F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66"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0.72</w:t>
            </w:r>
          </w:p>
        </w:tc>
      </w:tr>
      <w:tr w:rsidR="008862F6" w14:paraId="0965EFC9" w14:textId="77777777" w:rsidTr="000F5A9F">
        <w:trPr>
          <w:trHeight w:val="320"/>
          <w:trPrChange w:id="1267" w:author="Mariana Fernandez Afonso" w:date="2019-03-14T17:19:00Z">
            <w:trPr>
              <w:trHeight w:val="320"/>
            </w:trPr>
          </w:trPrChange>
        </w:trPr>
        <w:tc>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268" w:author="Mariana Fernandez Afonso" w:date="2019-03-14T17:19:00Z">
              <w:tcPr>
                <w:tcW w:w="1170" w:type="dxa"/>
                <w:vMerge w:val="restart"/>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677F88B9" w14:textId="77777777" w:rsidR="008862F6" w:rsidRDefault="008862F6" w:rsidP="000F5A9F">
            <w:pPr>
              <w:pStyle w:val="Normal1"/>
              <w:widowControl w:val="0"/>
              <w:spacing w:line="273"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Class B</w:t>
            </w: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269"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2AD120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70"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MarketPlace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71"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49A455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72"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D6281BC"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0.48</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73"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717B116"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0.95</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74"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2F15DC8"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75"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0.44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76"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0A76B6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77"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0.01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78"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1CFBBD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79"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0.51</w:t>
            </w:r>
          </w:p>
        </w:tc>
      </w:tr>
      <w:tr w:rsidR="008862F6" w14:paraId="119E326A" w14:textId="77777777" w:rsidTr="000F5A9F">
        <w:trPr>
          <w:trHeight w:val="320"/>
          <w:trPrChange w:id="1280" w:author="Mariana Fernandez Afonso" w:date="2019-03-14T17:19:00Z">
            <w:trPr>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281"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26AC99B2" w14:textId="77777777" w:rsidR="008862F6" w:rsidRDefault="008862F6">
            <w:pPr>
              <w:pStyle w:val="Normal1"/>
              <w:widowControl w:val="0"/>
              <w:spacing w:before="100" w:after="100" w:line="273" w:lineRule="auto"/>
              <w:jc w:val="center"/>
              <w:rPr>
                <w:sz w:val="20"/>
                <w:szCs w:val="20"/>
              </w:rPr>
              <w:pPrChange w:id="1282"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283"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46910F2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84"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RitualDance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85"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6001ACF"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86"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D11571C"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0.19</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87"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D4793D4"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0.20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88"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DFF10D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89"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0.20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90"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D37015E"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91"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0B8043"/>
                <w:sz w:val="20"/>
                <w:szCs w:val="20"/>
              </w:rPr>
              <w:t>-0.04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92"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23C629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93"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0.19</w:t>
            </w:r>
          </w:p>
        </w:tc>
      </w:tr>
      <w:tr w:rsidR="008862F6" w14:paraId="551DAA29" w14:textId="77777777" w:rsidTr="000F5A9F">
        <w:trPr>
          <w:trHeight w:val="320"/>
          <w:trPrChange w:id="1294" w:author="Mariana Fernandez Afonso" w:date="2019-03-14T17:19:00Z">
            <w:trPr>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295"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7D00C8F9" w14:textId="77777777" w:rsidR="008862F6" w:rsidRDefault="008862F6">
            <w:pPr>
              <w:pStyle w:val="Normal1"/>
              <w:widowControl w:val="0"/>
              <w:spacing w:before="100" w:after="100" w:line="273" w:lineRule="auto"/>
              <w:jc w:val="center"/>
              <w:rPr>
                <w:sz w:val="20"/>
                <w:szCs w:val="20"/>
              </w:rPr>
              <w:pPrChange w:id="1296"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297"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222AE8B4"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298"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Cactus</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299"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32DF8C3"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0.72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00"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5AD3398"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1.46</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01"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0A1377F"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0.93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02"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3DABE8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03"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0.58</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04"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9CD2900"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05"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0.12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06"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EAAAF8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07"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0.56</w:t>
            </w:r>
          </w:p>
        </w:tc>
      </w:tr>
      <w:tr w:rsidR="008862F6" w14:paraId="26C8A6EC" w14:textId="77777777" w:rsidTr="000F5A9F">
        <w:trPr>
          <w:trHeight w:val="320"/>
          <w:trPrChange w:id="1308" w:author="Mariana Fernandez Afonso" w:date="2019-03-14T17:19:00Z">
            <w:trPr>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309"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6E15BCFC" w14:textId="77777777" w:rsidR="008862F6" w:rsidRDefault="008862F6">
            <w:pPr>
              <w:pStyle w:val="Normal1"/>
              <w:widowControl w:val="0"/>
              <w:spacing w:before="100" w:after="100" w:line="273" w:lineRule="auto"/>
              <w:jc w:val="center"/>
              <w:rPr>
                <w:sz w:val="20"/>
                <w:szCs w:val="20"/>
              </w:rPr>
              <w:pPrChange w:id="1310"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311"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5300046F"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12"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BasketballDrive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13"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2B6FDF3"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0.31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14"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1393523"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0.66</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15"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AB83BBC"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0.47</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16"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8D861B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17"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0.20</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18"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02A1E6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19"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0.76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20"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ADC76D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21"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0.16</w:t>
            </w:r>
          </w:p>
        </w:tc>
      </w:tr>
      <w:tr w:rsidR="008862F6" w14:paraId="6AF0CFF3" w14:textId="77777777" w:rsidTr="000F5A9F">
        <w:trPr>
          <w:trHeight w:val="320"/>
          <w:trPrChange w:id="1322" w:author="Mariana Fernandez Afonso" w:date="2019-03-14T17:19:00Z">
            <w:trPr>
              <w:trHeight w:val="32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323"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7AB87B3B" w14:textId="77777777" w:rsidR="008862F6" w:rsidRDefault="008862F6">
            <w:pPr>
              <w:pStyle w:val="Normal1"/>
              <w:widowControl w:val="0"/>
              <w:spacing w:before="100" w:after="100" w:line="273" w:lineRule="auto"/>
              <w:jc w:val="center"/>
              <w:rPr>
                <w:sz w:val="20"/>
                <w:szCs w:val="20"/>
              </w:rPr>
              <w:pPrChange w:id="1324"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325"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125C7BED"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26"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sz w:val="20"/>
                <w:szCs w:val="20"/>
              </w:rPr>
              <w:t>BQTerrace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27"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10ADF62"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1.73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28"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928737E"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1.20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29"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FE367CA"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C53929"/>
                <w:sz w:val="20"/>
                <w:szCs w:val="20"/>
              </w:rPr>
              <w:t>1.62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30"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2118C83"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31"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1.61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32"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6482A66"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33"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0.83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34"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98F565B"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35"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color w:val="C53929"/>
                <w:sz w:val="20"/>
                <w:szCs w:val="20"/>
              </w:rPr>
              <w:t>1.19</w:t>
            </w:r>
          </w:p>
        </w:tc>
      </w:tr>
      <w:tr w:rsidR="008862F6" w14:paraId="59398BC6" w14:textId="77777777" w:rsidTr="000F5A9F">
        <w:trPr>
          <w:trHeight w:val="340"/>
          <w:trPrChange w:id="1336" w:author="Mariana Fernandez Afonso" w:date="2019-03-14T17:19:00Z">
            <w:trPr>
              <w:trHeight w:val="340"/>
            </w:trPr>
          </w:trPrChange>
        </w:trPr>
        <w:tc>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Change w:id="1337" w:author="Mariana Fernandez Afonso" w:date="2019-03-14T17:19:00Z">
              <w:tcPr>
                <w:tcW w:w="1170"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tcPrChange>
          </w:tcPr>
          <w:p w14:paraId="336696E3" w14:textId="77777777" w:rsidR="008862F6" w:rsidRDefault="008862F6">
            <w:pPr>
              <w:pStyle w:val="Normal1"/>
              <w:widowControl w:val="0"/>
              <w:spacing w:before="100" w:after="100" w:line="273" w:lineRule="auto"/>
              <w:jc w:val="center"/>
              <w:rPr>
                <w:sz w:val="20"/>
                <w:szCs w:val="20"/>
              </w:rPr>
              <w:pPrChange w:id="1338"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273" w:lineRule="auto"/>
                  <w:jc w:val="both"/>
                  <w:textAlignment w:val="baseline"/>
                </w:pPr>
              </w:pPrChange>
            </w:pPr>
          </w:p>
        </w:tc>
        <w:tc>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339" w:author="Mariana Fernandez Afonso" w:date="2019-03-14T17:19:00Z">
              <w:tcPr>
                <w:tcW w:w="1470" w:type="dxa"/>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1B754D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40"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both"/>
                  <w:textAlignment w:val="baseline"/>
                </w:pPr>
              </w:pPrChange>
            </w:pPr>
            <w:r>
              <w:rPr>
                <w:rFonts w:ascii="Times New Roman" w:eastAsia="Times New Roman" w:hAnsi="Times New Roman" w:cs="Times New Roman"/>
                <w:b/>
                <w:sz w:val="20"/>
                <w:szCs w:val="20"/>
              </w:rPr>
              <w:t>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41"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13D7AF0"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0.69</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42"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5EA23F0D"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0.80</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43"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159BBDA"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0.83</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44"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3A8863C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45"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0.61</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46"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D688B02"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47"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0.34</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48"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4EA98AAA"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49"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0.52</w:t>
            </w:r>
          </w:p>
        </w:tc>
      </w:tr>
      <w:tr w:rsidR="008862F6" w14:paraId="1B0185CF" w14:textId="77777777" w:rsidTr="000F5A9F">
        <w:trPr>
          <w:trHeight w:val="340"/>
          <w:trPrChange w:id="1350" w:author="Mariana Fernandez Afonso" w:date="2019-03-14T17:19:00Z">
            <w:trPr>
              <w:trHeight w:val="340"/>
            </w:trPr>
          </w:trPrChange>
        </w:trPr>
        <w:tc>
          <w:tcPr>
            <w:tcW w:w="264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center"/>
            <w:tcPrChange w:id="1351" w:author="Mariana Fernandez Afonso" w:date="2019-03-14T17:19:00Z">
              <w:tcPr>
                <w:tcW w:w="2640" w:type="dxa"/>
                <w:gridSpan w:val="2"/>
                <w:tcBorders>
                  <w:top w:val="single" w:sz="8" w:space="0" w:color="000000"/>
                  <w:left w:val="single" w:sz="8" w:space="0" w:color="000000"/>
                  <w:bottom w:val="single" w:sz="8" w:space="0" w:color="000000"/>
                  <w:right w:val="single" w:sz="8" w:space="0" w:color="000000"/>
                </w:tcBorders>
                <w:shd w:val="clear" w:color="auto" w:fill="auto"/>
                <w:tcMar>
                  <w:top w:w="40" w:type="dxa"/>
                  <w:left w:w="40" w:type="dxa"/>
                  <w:bottom w:w="40" w:type="dxa"/>
                  <w:right w:w="40" w:type="dxa"/>
                </w:tcMar>
                <w:vAlign w:val="bottom"/>
              </w:tcPr>
            </w:tcPrChange>
          </w:tcPr>
          <w:p w14:paraId="0FB419FA"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Overall Average</w:t>
            </w:r>
          </w:p>
        </w:tc>
        <w:tc>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52" w:author="Mariana Fernandez Afonso" w:date="2019-03-14T17:19:00Z">
              <w:tcPr>
                <w:tcW w:w="10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0B5546A4" w14:textId="77777777" w:rsidR="008862F6" w:rsidRDefault="008862F6" w:rsidP="000F5A9F">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0.62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53"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183CB9B" w14:textId="77777777" w:rsidR="008862F6" w:rsidRDefault="008862F6" w:rsidP="00B93FB9">
            <w:pPr>
              <w:pStyle w:val="Normal1"/>
              <w:widowControl w:val="0"/>
              <w:spacing w:line="273" w:lineRule="auto"/>
              <w:jc w:val="center"/>
              <w:rPr>
                <w:rFonts w:ascii="Times New Roman" w:eastAsia="Times New Roman" w:hAnsi="Times New Roman" w:cs="Times New Roman"/>
                <w:sz w:val="20"/>
                <w:szCs w:val="20"/>
              </w:rPr>
            </w:pPr>
            <w:r>
              <w:rPr>
                <w:rFonts w:ascii="Times New Roman" w:eastAsia="Times New Roman" w:hAnsi="Times New Roman" w:cs="Times New Roman"/>
                <w:b/>
                <w:color w:val="C53929"/>
                <w:sz w:val="20"/>
                <w:szCs w:val="20"/>
              </w:rPr>
              <w:t>0.87</w:t>
            </w:r>
          </w:p>
        </w:tc>
        <w:tc>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54" w:author="Mariana Fernandez Afonso" w:date="2019-03-14T17:19:00Z">
              <w:tcPr>
                <w:tcW w:w="100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1826E4D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55"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0.82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56"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27258BF5"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57"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0.56</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58"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667701E7"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59"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0.32</w:t>
            </w:r>
          </w:p>
        </w:tc>
        <w:tc>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Change w:id="1360" w:author="Mariana Fernandez Afonso" w:date="2019-03-14T17:19:00Z">
              <w:tcPr>
                <w:tcW w:w="117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bottom"/>
              </w:tcPr>
            </w:tcPrChange>
          </w:tcPr>
          <w:p w14:paraId="7E90FB31" w14:textId="77777777" w:rsidR="008862F6" w:rsidRDefault="008862F6">
            <w:pPr>
              <w:pStyle w:val="Normal1"/>
              <w:widowControl w:val="0"/>
              <w:spacing w:line="273" w:lineRule="auto"/>
              <w:jc w:val="center"/>
              <w:rPr>
                <w:rFonts w:ascii="Times New Roman" w:eastAsia="Times New Roman" w:hAnsi="Times New Roman" w:cs="Times New Roman"/>
                <w:sz w:val="20"/>
                <w:szCs w:val="20"/>
              </w:rPr>
              <w:pPrChange w:id="1361" w:author="Mariana Fernandez Afonso" w:date="2019-03-14T17:19:00Z">
                <w:pPr>
                  <w:pStyle w:val="Normal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73" w:lineRule="auto"/>
                  <w:jc w:val="center"/>
                  <w:textAlignment w:val="baseline"/>
                </w:pPr>
              </w:pPrChange>
            </w:pPr>
            <w:r>
              <w:rPr>
                <w:rFonts w:ascii="Times New Roman" w:eastAsia="Times New Roman" w:hAnsi="Times New Roman" w:cs="Times New Roman"/>
                <w:b/>
                <w:color w:val="C53929"/>
                <w:sz w:val="20"/>
                <w:szCs w:val="20"/>
              </w:rPr>
              <w:t>0.52</w:t>
            </w:r>
          </w:p>
        </w:tc>
      </w:tr>
    </w:tbl>
    <w:p w14:paraId="2477052E" w14:textId="77777777" w:rsidR="008862F6" w:rsidRDefault="008862F6" w:rsidP="008862F6">
      <w:pPr>
        <w:pStyle w:val="Normal1"/>
        <w:spacing w:before="200" w:after="100" w:line="271" w:lineRule="auto"/>
        <w:rPr>
          <w:rFonts w:ascii="Times New Roman" w:eastAsia="Times New Roman" w:hAnsi="Times New Roman" w:cs="Times New Roman"/>
          <w:b/>
          <w:sz w:val="32"/>
          <w:szCs w:val="32"/>
        </w:rPr>
      </w:pPr>
    </w:p>
    <w:p w14:paraId="050E8B48" w14:textId="77777777" w:rsidR="008862F6" w:rsidRDefault="008862F6" w:rsidP="008862F6">
      <w:pPr>
        <w:pStyle w:val="Normal1"/>
        <w:spacing w:before="200" w:after="100" w:line="271"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References</w:t>
      </w:r>
    </w:p>
    <w:p w14:paraId="1A020D45" w14:textId="44E1DFDE" w:rsidR="008862F6" w:rsidRDefault="008862F6" w:rsidP="00551A9C">
      <w:pPr>
        <w:pStyle w:val="Normal1"/>
        <w:spacing w:before="200" w:after="100" w:line="271" w:lineRule="auto"/>
        <w:ind w:left="360" w:hanging="360"/>
        <w:rPr>
          <w:rFonts w:ascii="Times New Roman" w:eastAsia="Times New Roman" w:hAnsi="Times New Roman" w:cs="Times New Roman"/>
        </w:rPr>
      </w:pPr>
      <w:r>
        <w:rPr>
          <w:rFonts w:ascii="Times New Roman" w:eastAsia="Times New Roman" w:hAnsi="Times New Roman" w:cs="Times New Roman"/>
        </w:rPr>
        <w:t xml:space="preserve">[1] M. Afonso, A. Norkin, A. Aaron, J. Sole, K. Swanson, Y. Ye, W. Jiang, </w:t>
      </w:r>
      <w:r w:rsidR="00551A9C">
        <w:rPr>
          <w:rFonts w:ascii="Times New Roman" w:eastAsia="Times New Roman" w:hAnsi="Times New Roman" w:cs="Times New Roman"/>
        </w:rPr>
        <w:t xml:space="preserve">J. Kim, K. Kolarov, D. Singer, </w:t>
      </w:r>
      <w:r>
        <w:rPr>
          <w:rFonts w:ascii="Times New Roman" w:eastAsia="Times New Roman" w:hAnsi="Times New Roman" w:cs="Times New Roman"/>
        </w:rPr>
        <w:t>A. M. Tourapis, “Adaptive Streaming Test Conditions for VTM” Joint Collaborative Team on Video Coding (JCT-VC) of ITU-T SG16 WP3 and ISO/IEC JTC1/SC29/WG11, JVET-M0466, Marrakesh, Morocco, January 2019.</w:t>
      </w:r>
    </w:p>
    <w:p w14:paraId="5BC3C7D0" w14:textId="77777777" w:rsidR="008862F6" w:rsidRDefault="008862F6" w:rsidP="00551A9C">
      <w:pPr>
        <w:pStyle w:val="Normal1"/>
        <w:spacing w:before="200" w:after="100" w:line="271" w:lineRule="auto"/>
        <w:ind w:left="360" w:hanging="360"/>
        <w:rPr>
          <w:rFonts w:ascii="Times New Roman" w:eastAsia="Times New Roman" w:hAnsi="Times New Roman" w:cs="Times New Roman"/>
        </w:rPr>
      </w:pPr>
      <w:r>
        <w:rPr>
          <w:rFonts w:ascii="Times New Roman" w:eastAsia="Times New Roman" w:hAnsi="Times New Roman" w:cs="Times New Roman"/>
        </w:rPr>
        <w:t xml:space="preserve">[2] F. Bossen, J. Boyce, K. Suehring, X. Li, V. Seregin, “JVET common test conditions and software reference configurations for SDR video” Joint Collaborative Team on Video Coding (JCT-VC) of </w:t>
      </w:r>
      <w:r>
        <w:rPr>
          <w:rFonts w:ascii="Times New Roman" w:eastAsia="Times New Roman" w:hAnsi="Times New Roman" w:cs="Times New Roman"/>
        </w:rPr>
        <w:lastRenderedPageBreak/>
        <w:t>ITU-T SG16 WP3 and ISO/IEC JTC1/SC29/WG11, JVET-M0010, Marrakesh, Morocco, January 2019.</w:t>
      </w:r>
    </w:p>
    <w:p w14:paraId="00D555CD" w14:textId="77777777" w:rsidR="008862F6" w:rsidRDefault="008862F6" w:rsidP="00551A9C">
      <w:pPr>
        <w:pStyle w:val="Normal1"/>
        <w:spacing w:before="200" w:after="100" w:line="271" w:lineRule="auto"/>
        <w:ind w:left="360" w:hanging="360"/>
        <w:rPr>
          <w:rFonts w:ascii="Times New Roman" w:eastAsia="Times New Roman" w:hAnsi="Times New Roman" w:cs="Times New Roman"/>
        </w:rPr>
      </w:pPr>
      <w:r>
        <w:rPr>
          <w:rFonts w:ascii="Times New Roman" w:eastAsia="Times New Roman" w:hAnsi="Times New Roman" w:cs="Times New Roman"/>
        </w:rPr>
        <w:t xml:space="preserve">[3] FFMPEG, </w:t>
      </w:r>
      <w:hyperlink r:id="rId22">
        <w:r>
          <w:rPr>
            <w:rFonts w:ascii="Times New Roman" w:eastAsia="Times New Roman" w:hAnsi="Times New Roman" w:cs="Times New Roman"/>
            <w:color w:val="1155CC"/>
            <w:u w:val="single"/>
          </w:rPr>
          <w:t>https://ffmpeg.org/</w:t>
        </w:r>
      </w:hyperlink>
      <w:r>
        <w:rPr>
          <w:rFonts w:ascii="Times New Roman" w:eastAsia="Times New Roman" w:hAnsi="Times New Roman" w:cs="Times New Roman"/>
        </w:rPr>
        <w:t xml:space="preserve"> </w:t>
      </w:r>
    </w:p>
    <w:p w14:paraId="0618A025" w14:textId="7C43253C" w:rsidR="007F1F8B" w:rsidRPr="00583436" w:rsidRDefault="008862F6" w:rsidP="00551A9C">
      <w:pPr>
        <w:pStyle w:val="Normal1"/>
        <w:spacing w:before="200" w:after="100" w:line="271" w:lineRule="auto"/>
        <w:ind w:left="360" w:hanging="360"/>
        <w:rPr>
          <w:rFonts w:ascii="Times New Roman" w:eastAsia="Times New Roman" w:hAnsi="Times New Roman" w:cs="Times New Roman"/>
        </w:rPr>
      </w:pPr>
      <w:r>
        <w:rPr>
          <w:rFonts w:ascii="Times New Roman" w:eastAsia="Times New Roman" w:hAnsi="Times New Roman" w:cs="Times New Roman"/>
        </w:rPr>
        <w:t xml:space="preserve">[4] HDRTools, </w:t>
      </w:r>
      <w:hyperlink r:id="rId23">
        <w:r>
          <w:rPr>
            <w:rFonts w:ascii="Times New Roman" w:eastAsia="Times New Roman" w:hAnsi="Times New Roman" w:cs="Times New Roman"/>
            <w:color w:val="1155CC"/>
            <w:u w:val="single"/>
          </w:rPr>
          <w:t>https://gitlab.com/standards/HDRTools</w:t>
        </w:r>
      </w:hyperlink>
    </w:p>
    <w:sectPr w:rsidR="007F1F8B" w:rsidRPr="00583436"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139471" w14:textId="77777777" w:rsidR="00CA6811" w:rsidRDefault="00CA6811">
      <w:r>
        <w:separator/>
      </w:r>
    </w:p>
  </w:endnote>
  <w:endnote w:type="continuationSeparator" w:id="0">
    <w:p w14:paraId="6C3F0B5D" w14:textId="77777777" w:rsidR="00CA6811" w:rsidRDefault="00CA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altName w:val="Times New Roman"/>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3D92E" w14:textId="46C50FE7" w:rsidR="006A6AEF" w:rsidRPr="00806DFE" w:rsidRDefault="006A6AEF"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F4326E">
      <w:rPr>
        <w:rStyle w:val="PageNumber"/>
        <w:noProof/>
      </w:rPr>
      <w:t>9</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ins w:id="1362" w:author="Andrey Norkin" w:date="2019-03-14T21:40:00Z">
      <w:r w:rsidR="00465AE8">
        <w:rPr>
          <w:rStyle w:val="PageNumber"/>
          <w:noProof/>
        </w:rPr>
        <w:t>2019-03-14</w:t>
      </w:r>
    </w:ins>
    <w:del w:id="1363" w:author="Andrey Norkin" w:date="2019-03-14T21:40:00Z">
      <w:r w:rsidR="000F5A9F" w:rsidDel="00465AE8">
        <w:rPr>
          <w:rStyle w:val="PageNumber"/>
          <w:noProof/>
        </w:rPr>
        <w:delText>2019-03-12</w:delText>
      </w:r>
    </w:del>
    <w:r w:rsidRPr="00806DF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5ED0D" w14:textId="77777777" w:rsidR="00CA6811" w:rsidRDefault="00CA6811">
      <w:r>
        <w:separator/>
      </w:r>
    </w:p>
  </w:footnote>
  <w:footnote w:type="continuationSeparator" w:id="0">
    <w:p w14:paraId="2A7CC050" w14:textId="77777777" w:rsidR="00CA6811" w:rsidRDefault="00CA6811">
      <w:r>
        <w:continuationSeparator/>
      </w:r>
    </w:p>
  </w:footnote>
  <w:footnote w:id="1">
    <w:p w14:paraId="0783DFB7" w14:textId="77777777" w:rsidR="008862F6" w:rsidRDefault="008862F6" w:rsidP="008862F6">
      <w:pPr>
        <w:pStyle w:val="Normal1"/>
        <w:spacing w:line="240" w:lineRule="auto"/>
        <w:rPr>
          <w:sz w:val="20"/>
          <w:szCs w:val="20"/>
        </w:rPr>
      </w:pPr>
      <w:r>
        <w:rPr>
          <w:vertAlign w:val="superscript"/>
        </w:rPr>
        <w:footnoteRef/>
      </w:r>
      <w:r>
        <w:rPr>
          <w:sz w:val="20"/>
          <w:szCs w:val="20"/>
        </w:rPr>
        <w:t xml:space="preserve"> Results reported in JVET-N0003</w:t>
      </w:r>
    </w:p>
  </w:footnote>
  <w:footnote w:id="2">
    <w:p w14:paraId="6884420A" w14:textId="55C3E552" w:rsidR="000F5A9F" w:rsidRDefault="000F5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Change w:id="905" w:author="Mariana Fernandez Afonso" w:date="2019-03-14T17:19:00Z">
          <w:pPr>
            <w:pStyle w:val="FootnoteText"/>
          </w:pPr>
        </w:pPrChange>
      </w:pPr>
      <w:ins w:id="906" w:author="Mariana Fernandez Afonso" w:date="2019-03-14T17:18:00Z">
        <w:r>
          <w:rPr>
            <w:rStyle w:val="FootnoteReference"/>
          </w:rPr>
          <w:footnoteRef/>
        </w:r>
        <w:r>
          <w:t xml:space="preserve"> </w:t>
        </w:r>
      </w:ins>
      <w:ins w:id="907" w:author="Mariana Fernandez Afonso" w:date="2019-03-14T17:19:00Z">
        <w:r w:rsidRPr="000F5A9F">
          <w:rPr>
            <w:color w:val="000000"/>
            <w:sz w:val="20"/>
            <w:lang w:val="en-GB"/>
          </w:rPr>
          <w:t xml:space="preserve">Results </w:t>
        </w:r>
        <w:r>
          <w:rPr>
            <w:color w:val="000000"/>
            <w:sz w:val="20"/>
            <w:lang w:val="en-GB"/>
          </w:rPr>
          <w:t>reported in the</w:t>
        </w:r>
        <w:r w:rsidRPr="000F5A9F">
          <w:rPr>
            <w:color w:val="000000"/>
            <w:sz w:val="20"/>
            <w:lang w:val="en-GB"/>
          </w:rPr>
          <w:t xml:space="preserve"> AHG report: Tool reporting procedure (AHG13), document JVET-M0013</w:t>
        </w:r>
      </w:ins>
    </w:p>
  </w:footnote>
  <w:footnote w:id="3">
    <w:p w14:paraId="101ED7A9" w14:textId="0A26C5AE" w:rsidR="000F5A9F" w:rsidRDefault="000F5A9F">
      <w:pPr>
        <w:pStyle w:val="FootnoteText"/>
      </w:pPr>
      <w:ins w:id="1141" w:author="Mariana Fernandez Afonso" w:date="2019-03-14T17:19:00Z">
        <w:r>
          <w:rPr>
            <w:rStyle w:val="FootnoteReference"/>
          </w:rPr>
          <w:footnoteRef/>
        </w:r>
        <w:r>
          <w:t xml:space="preserve"> </w:t>
        </w:r>
        <w:r w:rsidRPr="000F5A9F">
          <w:rPr>
            <w:color w:val="000000"/>
            <w:lang w:val="en-GB"/>
          </w:rPr>
          <w:t xml:space="preserve">Results </w:t>
        </w:r>
        <w:r>
          <w:rPr>
            <w:color w:val="000000"/>
            <w:lang w:val="en-GB"/>
          </w:rPr>
          <w:t>reported in the</w:t>
        </w:r>
        <w:r w:rsidRPr="000F5A9F">
          <w:rPr>
            <w:color w:val="000000"/>
            <w:lang w:val="en-GB"/>
          </w:rPr>
          <w:t xml:space="preserve"> AHG report: Tool reporting procedure (AHG13), document JVET-M0013</w:t>
        </w:r>
      </w:ins>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753059"/>
    <w:multiLevelType w:val="multilevel"/>
    <w:tmpl w:val="FA260F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A0533A8"/>
    <w:multiLevelType w:val="multilevel"/>
    <w:tmpl w:val="D4C65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6E116F"/>
    <w:multiLevelType w:val="multilevel"/>
    <w:tmpl w:val="EB641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2814B2F"/>
    <w:multiLevelType w:val="multilevel"/>
    <w:tmpl w:val="3ABEF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68153509"/>
    <w:multiLevelType w:val="multilevel"/>
    <w:tmpl w:val="D088A5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6"/>
  </w:num>
  <w:num w:numId="14">
    <w:abstractNumId w:val="13"/>
  </w:num>
  <w:num w:numId="15">
    <w:abstractNumId w:val="3"/>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na Fernandez Afonso">
    <w15:presenceInfo w15:providerId="AD" w15:userId="S::mafonso@netflix.com::c6c5bc2b-ed28-49f2-a00e-feacd165e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2A36"/>
    <w:rsid w:val="000F5A9F"/>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208E"/>
    <w:rsid w:val="001B4E28"/>
    <w:rsid w:val="001C16B9"/>
    <w:rsid w:val="001C3525"/>
    <w:rsid w:val="001C3AFB"/>
    <w:rsid w:val="001D1BD2"/>
    <w:rsid w:val="001E02BE"/>
    <w:rsid w:val="001E3B37"/>
    <w:rsid w:val="001F2594"/>
    <w:rsid w:val="002055A6"/>
    <w:rsid w:val="00206460"/>
    <w:rsid w:val="00206764"/>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306206"/>
    <w:rsid w:val="00317D85"/>
    <w:rsid w:val="00327C56"/>
    <w:rsid w:val="003315A1"/>
    <w:rsid w:val="003373EC"/>
    <w:rsid w:val="00342FF4"/>
    <w:rsid w:val="00346148"/>
    <w:rsid w:val="003669EA"/>
    <w:rsid w:val="003706CC"/>
    <w:rsid w:val="003717DA"/>
    <w:rsid w:val="00377710"/>
    <w:rsid w:val="003811E9"/>
    <w:rsid w:val="00397BD0"/>
    <w:rsid w:val="003A1C33"/>
    <w:rsid w:val="003A2D8E"/>
    <w:rsid w:val="003A7CE6"/>
    <w:rsid w:val="003B0479"/>
    <w:rsid w:val="003B228E"/>
    <w:rsid w:val="003B2FC1"/>
    <w:rsid w:val="003C20E4"/>
    <w:rsid w:val="003D6342"/>
    <w:rsid w:val="003E6F90"/>
    <w:rsid w:val="003F5D0F"/>
    <w:rsid w:val="00414101"/>
    <w:rsid w:val="004234F0"/>
    <w:rsid w:val="00433DDB"/>
    <w:rsid w:val="00437619"/>
    <w:rsid w:val="00465A1E"/>
    <w:rsid w:val="00465AE8"/>
    <w:rsid w:val="004870D3"/>
    <w:rsid w:val="004A2A63"/>
    <w:rsid w:val="004B210C"/>
    <w:rsid w:val="004D405F"/>
    <w:rsid w:val="004E4F4F"/>
    <w:rsid w:val="004E6789"/>
    <w:rsid w:val="004F61E3"/>
    <w:rsid w:val="00502E10"/>
    <w:rsid w:val="0051015C"/>
    <w:rsid w:val="00516CF1"/>
    <w:rsid w:val="00525B72"/>
    <w:rsid w:val="00531AE9"/>
    <w:rsid w:val="00532A37"/>
    <w:rsid w:val="005379F2"/>
    <w:rsid w:val="00550540"/>
    <w:rsid w:val="00550A66"/>
    <w:rsid w:val="00551A62"/>
    <w:rsid w:val="00551A9C"/>
    <w:rsid w:val="00567EC7"/>
    <w:rsid w:val="00570013"/>
    <w:rsid w:val="005801A2"/>
    <w:rsid w:val="00583436"/>
    <w:rsid w:val="005952A5"/>
    <w:rsid w:val="005A33A1"/>
    <w:rsid w:val="005B217D"/>
    <w:rsid w:val="005C385F"/>
    <w:rsid w:val="005D35ED"/>
    <w:rsid w:val="005E1AC6"/>
    <w:rsid w:val="005F6F1B"/>
    <w:rsid w:val="00615A08"/>
    <w:rsid w:val="00624B33"/>
    <w:rsid w:val="00627064"/>
    <w:rsid w:val="0063041A"/>
    <w:rsid w:val="00630AA2"/>
    <w:rsid w:val="00646707"/>
    <w:rsid w:val="00646B4E"/>
    <w:rsid w:val="00657F7E"/>
    <w:rsid w:val="00662E58"/>
    <w:rsid w:val="00664DCF"/>
    <w:rsid w:val="00690C02"/>
    <w:rsid w:val="006A6AEF"/>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1D4F"/>
    <w:rsid w:val="00855232"/>
    <w:rsid w:val="008637CF"/>
    <w:rsid w:val="0086387C"/>
    <w:rsid w:val="00874A6C"/>
    <w:rsid w:val="00876C65"/>
    <w:rsid w:val="008862F6"/>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55F6D"/>
    <w:rsid w:val="00975472"/>
    <w:rsid w:val="009816BA"/>
    <w:rsid w:val="0098551D"/>
    <w:rsid w:val="0099518F"/>
    <w:rsid w:val="009A523D"/>
    <w:rsid w:val="009B02A1"/>
    <w:rsid w:val="009B24FC"/>
    <w:rsid w:val="009C01FD"/>
    <w:rsid w:val="009F496B"/>
    <w:rsid w:val="00A00CA3"/>
    <w:rsid w:val="00A01439"/>
    <w:rsid w:val="00A02E61"/>
    <w:rsid w:val="00A05CFF"/>
    <w:rsid w:val="00A13048"/>
    <w:rsid w:val="00A46843"/>
    <w:rsid w:val="00A56B97"/>
    <w:rsid w:val="00A6093D"/>
    <w:rsid w:val="00A64AEE"/>
    <w:rsid w:val="00A767DC"/>
    <w:rsid w:val="00A76A6D"/>
    <w:rsid w:val="00A83253"/>
    <w:rsid w:val="00AA6E84"/>
    <w:rsid w:val="00AD05A8"/>
    <w:rsid w:val="00AD577E"/>
    <w:rsid w:val="00AD607E"/>
    <w:rsid w:val="00AE341B"/>
    <w:rsid w:val="00B07CA7"/>
    <w:rsid w:val="00B1279A"/>
    <w:rsid w:val="00B4194A"/>
    <w:rsid w:val="00B5222E"/>
    <w:rsid w:val="00B53179"/>
    <w:rsid w:val="00B600CD"/>
    <w:rsid w:val="00B61C96"/>
    <w:rsid w:val="00B73A2A"/>
    <w:rsid w:val="00B93FB9"/>
    <w:rsid w:val="00B94B06"/>
    <w:rsid w:val="00B94C28"/>
    <w:rsid w:val="00BC10BA"/>
    <w:rsid w:val="00BC5AFD"/>
    <w:rsid w:val="00BD5566"/>
    <w:rsid w:val="00BE086E"/>
    <w:rsid w:val="00C04F43"/>
    <w:rsid w:val="00C0609D"/>
    <w:rsid w:val="00C115AB"/>
    <w:rsid w:val="00C26CCB"/>
    <w:rsid w:val="00C30249"/>
    <w:rsid w:val="00C33ADC"/>
    <w:rsid w:val="00C3723B"/>
    <w:rsid w:val="00C42466"/>
    <w:rsid w:val="00C428A9"/>
    <w:rsid w:val="00C606C9"/>
    <w:rsid w:val="00C80288"/>
    <w:rsid w:val="00C84003"/>
    <w:rsid w:val="00C90650"/>
    <w:rsid w:val="00C97D78"/>
    <w:rsid w:val="00CA01B0"/>
    <w:rsid w:val="00CA4DE5"/>
    <w:rsid w:val="00CA6811"/>
    <w:rsid w:val="00CC2AAE"/>
    <w:rsid w:val="00CC5A42"/>
    <w:rsid w:val="00CD0EAB"/>
    <w:rsid w:val="00CE5E02"/>
    <w:rsid w:val="00CF34DB"/>
    <w:rsid w:val="00CF558F"/>
    <w:rsid w:val="00D010C0"/>
    <w:rsid w:val="00D073E2"/>
    <w:rsid w:val="00D10D1B"/>
    <w:rsid w:val="00D23BB6"/>
    <w:rsid w:val="00D446EC"/>
    <w:rsid w:val="00D51BF0"/>
    <w:rsid w:val="00D55942"/>
    <w:rsid w:val="00D6590B"/>
    <w:rsid w:val="00D77FDB"/>
    <w:rsid w:val="00D807BF"/>
    <w:rsid w:val="00D81879"/>
    <w:rsid w:val="00D82FCC"/>
    <w:rsid w:val="00D90FB8"/>
    <w:rsid w:val="00DA17FC"/>
    <w:rsid w:val="00DA2B4F"/>
    <w:rsid w:val="00DA7887"/>
    <w:rsid w:val="00DB2C26"/>
    <w:rsid w:val="00DD0051"/>
    <w:rsid w:val="00DD02F4"/>
    <w:rsid w:val="00DE6B43"/>
    <w:rsid w:val="00E11923"/>
    <w:rsid w:val="00E262D4"/>
    <w:rsid w:val="00E36250"/>
    <w:rsid w:val="00E410C8"/>
    <w:rsid w:val="00E54511"/>
    <w:rsid w:val="00E61DAC"/>
    <w:rsid w:val="00E72B80"/>
    <w:rsid w:val="00E7346E"/>
    <w:rsid w:val="00E75FE3"/>
    <w:rsid w:val="00E86C4C"/>
    <w:rsid w:val="00E907A3"/>
    <w:rsid w:val="00EA5AE0"/>
    <w:rsid w:val="00EB7AB1"/>
    <w:rsid w:val="00EE7CD8"/>
    <w:rsid w:val="00EF48CC"/>
    <w:rsid w:val="00EF75D4"/>
    <w:rsid w:val="00EF77AB"/>
    <w:rsid w:val="00F00801"/>
    <w:rsid w:val="00F4326E"/>
    <w:rsid w:val="00F53A59"/>
    <w:rsid w:val="00F711F1"/>
    <w:rsid w:val="00F73032"/>
    <w:rsid w:val="00F848FC"/>
    <w:rsid w:val="00F84DC0"/>
    <w:rsid w:val="00F91069"/>
    <w:rsid w:val="00F9282A"/>
    <w:rsid w:val="00F96BAD"/>
    <w:rsid w:val="00FA139D"/>
    <w:rsid w:val="00FB0E84"/>
    <w:rsid w:val="00FB4271"/>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0AE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ormal1">
    <w:name w:val="Normal1"/>
    <w:rsid w:val="006A6AEF"/>
    <w:pPr>
      <w:spacing w:line="276" w:lineRule="auto"/>
    </w:pPr>
    <w:rPr>
      <w:rFonts w:ascii="Arial" w:eastAsia="Arial" w:hAnsi="Arial" w:cs="Arial"/>
      <w:sz w:val="22"/>
      <w:szCs w:val="22"/>
      <w:lang w:val="en"/>
    </w:rPr>
  </w:style>
  <w:style w:type="paragraph" w:styleId="Title">
    <w:name w:val="Title"/>
    <w:basedOn w:val="Normal1"/>
    <w:next w:val="Normal1"/>
    <w:link w:val="TitleChar"/>
    <w:rsid w:val="006A6AEF"/>
    <w:pPr>
      <w:keepNext/>
      <w:keepLines/>
      <w:spacing w:after="60"/>
    </w:pPr>
    <w:rPr>
      <w:sz w:val="52"/>
      <w:szCs w:val="52"/>
    </w:rPr>
  </w:style>
  <w:style w:type="character" w:customStyle="1" w:styleId="TitleChar">
    <w:name w:val="Title Char"/>
    <w:basedOn w:val="DefaultParagraphFont"/>
    <w:link w:val="Title"/>
    <w:rsid w:val="006A6AEF"/>
    <w:rPr>
      <w:rFonts w:ascii="Arial" w:eastAsia="Arial" w:hAnsi="Arial" w:cs="Arial"/>
      <w:sz w:val="52"/>
      <w:szCs w:val="52"/>
      <w:lang w:val="en"/>
    </w:rPr>
  </w:style>
  <w:style w:type="paragraph" w:styleId="Subtitle">
    <w:name w:val="Subtitle"/>
    <w:basedOn w:val="Normal1"/>
    <w:next w:val="Normal1"/>
    <w:link w:val="SubtitleChar"/>
    <w:rsid w:val="006A6AEF"/>
    <w:pPr>
      <w:keepNext/>
      <w:keepLines/>
      <w:spacing w:after="320"/>
    </w:pPr>
    <w:rPr>
      <w:color w:val="666666"/>
      <w:sz w:val="30"/>
      <w:szCs w:val="30"/>
    </w:rPr>
  </w:style>
  <w:style w:type="character" w:customStyle="1" w:styleId="SubtitleChar">
    <w:name w:val="Subtitle Char"/>
    <w:basedOn w:val="DefaultParagraphFont"/>
    <w:link w:val="Subtitle"/>
    <w:rsid w:val="006A6AEF"/>
    <w:rPr>
      <w:rFonts w:ascii="Arial" w:eastAsia="Arial" w:hAnsi="Arial" w:cs="Arial"/>
      <w:color w:val="666666"/>
      <w:sz w:val="30"/>
      <w:szCs w:val="30"/>
      <w:lang w:val="en"/>
    </w:rPr>
  </w:style>
  <w:style w:type="character" w:customStyle="1" w:styleId="BalloonTextChar">
    <w:name w:val="Balloon Text Char"/>
    <w:basedOn w:val="DefaultParagraphFont"/>
    <w:link w:val="BalloonText"/>
    <w:uiPriority w:val="99"/>
    <w:semiHidden/>
    <w:rsid w:val="006A6AEF"/>
    <w:rPr>
      <w:rFonts w:ascii="Tahoma" w:hAnsi="Tahoma" w:cs="Tahoma"/>
      <w:sz w:val="16"/>
      <w:szCs w:val="16"/>
    </w:rPr>
  </w:style>
  <w:style w:type="paragraph" w:styleId="FootnoteText">
    <w:name w:val="footnote text"/>
    <w:basedOn w:val="Normal"/>
    <w:link w:val="FootnoteTextChar"/>
    <w:semiHidden/>
    <w:unhideWhenUsed/>
    <w:rsid w:val="000F5A9F"/>
    <w:pPr>
      <w:spacing w:before="0"/>
    </w:pPr>
    <w:rPr>
      <w:sz w:val="20"/>
    </w:rPr>
  </w:style>
  <w:style w:type="character" w:customStyle="1" w:styleId="FootnoteTextChar">
    <w:name w:val="Footnote Text Char"/>
    <w:basedOn w:val="DefaultParagraphFont"/>
    <w:link w:val="FootnoteText"/>
    <w:semiHidden/>
    <w:rsid w:val="000F5A9F"/>
  </w:style>
  <w:style w:type="character" w:styleId="FootnoteReference">
    <w:name w:val="footnote reference"/>
    <w:basedOn w:val="DefaultParagraphFont"/>
    <w:semiHidden/>
    <w:unhideWhenUsed/>
    <w:rsid w:val="000F5A9F"/>
    <w:rPr>
      <w:vertAlign w:val="superscript"/>
    </w:rPr>
  </w:style>
  <w:style w:type="paragraph" w:customStyle="1" w:styleId="normal0">
    <w:name w:val="normal"/>
    <w:rsid w:val="00465AE8"/>
    <w:pPr>
      <w:spacing w:line="276" w:lineRule="auto"/>
    </w:pPr>
    <w:rPr>
      <w:rFonts w:ascii="Arial" w:eastAsia="Arial" w:hAnsi="Arial" w:cs="Arial"/>
      <w:sz w:val="22"/>
      <w:szCs w:val="22"/>
      <w:lang w:val="e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ormal1">
    <w:name w:val="Normal1"/>
    <w:rsid w:val="006A6AEF"/>
    <w:pPr>
      <w:spacing w:line="276" w:lineRule="auto"/>
    </w:pPr>
    <w:rPr>
      <w:rFonts w:ascii="Arial" w:eastAsia="Arial" w:hAnsi="Arial" w:cs="Arial"/>
      <w:sz w:val="22"/>
      <w:szCs w:val="22"/>
      <w:lang w:val="en"/>
    </w:rPr>
  </w:style>
  <w:style w:type="paragraph" w:styleId="Title">
    <w:name w:val="Title"/>
    <w:basedOn w:val="Normal1"/>
    <w:next w:val="Normal1"/>
    <w:link w:val="TitleChar"/>
    <w:rsid w:val="006A6AEF"/>
    <w:pPr>
      <w:keepNext/>
      <w:keepLines/>
      <w:spacing w:after="60"/>
    </w:pPr>
    <w:rPr>
      <w:sz w:val="52"/>
      <w:szCs w:val="52"/>
    </w:rPr>
  </w:style>
  <w:style w:type="character" w:customStyle="1" w:styleId="TitleChar">
    <w:name w:val="Title Char"/>
    <w:basedOn w:val="DefaultParagraphFont"/>
    <w:link w:val="Title"/>
    <w:rsid w:val="006A6AEF"/>
    <w:rPr>
      <w:rFonts w:ascii="Arial" w:eastAsia="Arial" w:hAnsi="Arial" w:cs="Arial"/>
      <w:sz w:val="52"/>
      <w:szCs w:val="52"/>
      <w:lang w:val="en"/>
    </w:rPr>
  </w:style>
  <w:style w:type="paragraph" w:styleId="Subtitle">
    <w:name w:val="Subtitle"/>
    <w:basedOn w:val="Normal1"/>
    <w:next w:val="Normal1"/>
    <w:link w:val="SubtitleChar"/>
    <w:rsid w:val="006A6AEF"/>
    <w:pPr>
      <w:keepNext/>
      <w:keepLines/>
      <w:spacing w:after="320"/>
    </w:pPr>
    <w:rPr>
      <w:color w:val="666666"/>
      <w:sz w:val="30"/>
      <w:szCs w:val="30"/>
    </w:rPr>
  </w:style>
  <w:style w:type="character" w:customStyle="1" w:styleId="SubtitleChar">
    <w:name w:val="Subtitle Char"/>
    <w:basedOn w:val="DefaultParagraphFont"/>
    <w:link w:val="Subtitle"/>
    <w:rsid w:val="006A6AEF"/>
    <w:rPr>
      <w:rFonts w:ascii="Arial" w:eastAsia="Arial" w:hAnsi="Arial" w:cs="Arial"/>
      <w:color w:val="666666"/>
      <w:sz w:val="30"/>
      <w:szCs w:val="30"/>
      <w:lang w:val="en"/>
    </w:rPr>
  </w:style>
  <w:style w:type="character" w:customStyle="1" w:styleId="BalloonTextChar">
    <w:name w:val="Balloon Text Char"/>
    <w:basedOn w:val="DefaultParagraphFont"/>
    <w:link w:val="BalloonText"/>
    <w:uiPriority w:val="99"/>
    <w:semiHidden/>
    <w:rsid w:val="006A6AEF"/>
    <w:rPr>
      <w:rFonts w:ascii="Tahoma" w:hAnsi="Tahoma" w:cs="Tahoma"/>
      <w:sz w:val="16"/>
      <w:szCs w:val="16"/>
    </w:rPr>
  </w:style>
  <w:style w:type="paragraph" w:styleId="FootnoteText">
    <w:name w:val="footnote text"/>
    <w:basedOn w:val="Normal"/>
    <w:link w:val="FootnoteTextChar"/>
    <w:semiHidden/>
    <w:unhideWhenUsed/>
    <w:rsid w:val="000F5A9F"/>
    <w:pPr>
      <w:spacing w:before="0"/>
    </w:pPr>
    <w:rPr>
      <w:sz w:val="20"/>
    </w:rPr>
  </w:style>
  <w:style w:type="character" w:customStyle="1" w:styleId="FootnoteTextChar">
    <w:name w:val="Footnote Text Char"/>
    <w:basedOn w:val="DefaultParagraphFont"/>
    <w:link w:val="FootnoteText"/>
    <w:semiHidden/>
    <w:rsid w:val="000F5A9F"/>
  </w:style>
  <w:style w:type="character" w:styleId="FootnoteReference">
    <w:name w:val="footnote reference"/>
    <w:basedOn w:val="DefaultParagraphFont"/>
    <w:semiHidden/>
    <w:unhideWhenUsed/>
    <w:rsid w:val="000F5A9F"/>
    <w:rPr>
      <w:vertAlign w:val="superscript"/>
    </w:rPr>
  </w:style>
  <w:style w:type="paragraph" w:customStyle="1" w:styleId="normal0">
    <w:name w:val="normal"/>
    <w:rsid w:val="00465AE8"/>
    <w:pPr>
      <w:spacing w:line="276" w:lineRule="auto"/>
    </w:pPr>
    <w:rPr>
      <w:rFonts w:ascii="Arial" w:eastAsia="Arial" w:hAnsi="Arial" w:cs="Arial"/>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6727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yperlink" Target="mailto:yan.ye@alibaba-inc.com" TargetMode="External"/><Relationship Id="rId21" Type="http://schemas.openxmlformats.org/officeDocument/2006/relationships/hyperlink" Target="mailto:wenfei.jwf@taobao.com" TargetMode="External"/><Relationship Id="rId22" Type="http://schemas.openxmlformats.org/officeDocument/2006/relationships/hyperlink" Target="https://ffmpeg.org/" TargetMode="External"/><Relationship Id="rId23" Type="http://schemas.openxmlformats.org/officeDocument/2006/relationships/hyperlink" Target="https://gitlab.com/standards/HDRTools" TargetMode="External"/><Relationship Id="rId24" Type="http://schemas.openxmlformats.org/officeDocument/2006/relationships/footer" Target="footer1.xml"/><Relationship Id="rId25" Type="http://schemas.openxmlformats.org/officeDocument/2006/relationships/fontTable" Target="fontTable.xml"/><Relationship Id="rId26" Type="http://schemas.openxmlformats.org/officeDocument/2006/relationships/theme" Target="theme/theme1.xml"/><Relationship Id="rId27" Type="http://schemas.microsoft.com/office/2011/relationships/people" Target="people.xml"/><Relationship Id="rId10" Type="http://schemas.openxmlformats.org/officeDocument/2006/relationships/image" Target="media/image2.png"/><Relationship Id="rId11" Type="http://schemas.openxmlformats.org/officeDocument/2006/relationships/hyperlink" Target="mailto:mafonso@netflix.com" TargetMode="External"/><Relationship Id="rId12" Type="http://schemas.openxmlformats.org/officeDocument/2006/relationships/hyperlink" Target="mailto:anorkin@netflix.com" TargetMode="External"/><Relationship Id="rId13" Type="http://schemas.openxmlformats.org/officeDocument/2006/relationships/hyperlink" Target="mailto:jsole@netflix.com" TargetMode="External"/><Relationship Id="rId14" Type="http://schemas.openxmlformats.org/officeDocument/2006/relationships/hyperlink" Target="mailto:kyleswanson@netflix.com" TargetMode="External"/><Relationship Id="rId15" Type="http://schemas.openxmlformats.org/officeDocument/2006/relationships/hyperlink" Target="mailto:aaaron@netflix.com" TargetMode="External"/><Relationship Id="rId16" Type="http://schemas.openxmlformats.org/officeDocument/2006/relationships/hyperlink" Target="mailto:jungsun_kim@apple.com" TargetMode="External"/><Relationship Id="rId17" Type="http://schemas.openxmlformats.org/officeDocument/2006/relationships/hyperlink" Target="mailto:kolarov@apple.com" TargetMode="External"/><Relationship Id="rId18" Type="http://schemas.openxmlformats.org/officeDocument/2006/relationships/hyperlink" Target="mailto:singer@apple.com" TargetMode="External"/><Relationship Id="rId19" Type="http://schemas.openxmlformats.org/officeDocument/2006/relationships/hyperlink" Target="mailto:atourapis@apple.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0ADF2-9BD6-C04A-82F0-699B2195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2316</Words>
  <Characters>13203</Characters>
  <Application>Microsoft Macintosh Word</Application>
  <DocSecurity>0</DocSecurity>
  <Lines>110</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2019-03-15T04:42:00Z</dcterms:created>
  <dcterms:modified xsi:type="dcterms:W3CDTF">2019-03-15T04:42:00Z</dcterms:modified>
</cp:coreProperties>
</file>