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21CF81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A188A90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11F89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011F89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011F89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011F89">
              <w:rPr>
                <w:lang w:val="en-CA"/>
              </w:rPr>
              <w:t>19–27 March 2019</w:t>
            </w:r>
          </w:p>
        </w:tc>
        <w:tc>
          <w:tcPr>
            <w:tcW w:w="3060" w:type="dxa"/>
          </w:tcPr>
          <w:p w14:paraId="59B7E346" w14:textId="1E6AFDCE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C1A80">
              <w:rPr>
                <w:lang w:val="en-CA"/>
              </w:rPr>
              <w:t>N</w:t>
            </w:r>
            <w:r w:rsidR="007928D7">
              <w:rPr>
                <w:lang w:val="en-CA"/>
              </w:rPr>
              <w:t>0</w:t>
            </w:r>
            <w:r w:rsidR="00050164">
              <w:rPr>
                <w:lang w:val="en-CA"/>
              </w:rPr>
              <w:t>435</w:t>
            </w:r>
            <w:ins w:id="0" w:author="柏翰 林" w:date="2019-03-15T15:51:00Z">
              <w:r w:rsidR="00F834A6">
                <w:rPr>
                  <w:lang w:val="en-CA"/>
                </w:rPr>
                <w:t>-v2</w:t>
              </w:r>
            </w:ins>
            <w:bookmarkStart w:id="1" w:name="_GoBack"/>
            <w:bookmarkEnd w:id="1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2429E1" w:rsidR="00E61DAC" w:rsidRPr="005B217D" w:rsidRDefault="001D0E5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5869A5" w:rsidRPr="005869A5">
              <w:rPr>
                <w:b/>
                <w:szCs w:val="22"/>
                <w:lang w:val="en-CA"/>
              </w:rPr>
              <w:t>CE</w:t>
            </w:r>
            <w:r w:rsidR="005869A5">
              <w:rPr>
                <w:b/>
                <w:szCs w:val="22"/>
                <w:lang w:val="en-CA"/>
              </w:rPr>
              <w:t>3</w:t>
            </w:r>
            <w:r w:rsidR="002F40B4">
              <w:rPr>
                <w:b/>
                <w:szCs w:val="22"/>
                <w:lang w:val="en-CA"/>
              </w:rPr>
              <w:t xml:space="preserve">: </w:t>
            </w:r>
            <w:r w:rsidR="00221E7C">
              <w:rPr>
                <w:b/>
                <w:szCs w:val="22"/>
                <w:lang w:val="en-CA"/>
              </w:rPr>
              <w:t xml:space="preserve">Harmonization </w:t>
            </w:r>
            <w:r w:rsidR="00534D18">
              <w:rPr>
                <w:b/>
                <w:szCs w:val="22"/>
                <w:lang w:val="en-CA"/>
              </w:rPr>
              <w:t>between</w:t>
            </w:r>
            <w:r w:rsidR="00221E7C">
              <w:rPr>
                <w:b/>
                <w:szCs w:val="22"/>
                <w:lang w:val="en-CA"/>
              </w:rPr>
              <w:t xml:space="preserve"> WAIP</w:t>
            </w:r>
            <w:r w:rsidR="00C6405A">
              <w:rPr>
                <w:b/>
                <w:szCs w:val="22"/>
                <w:lang w:val="en-CA"/>
              </w:rPr>
              <w:t xml:space="preserve"> </w:t>
            </w:r>
            <w:r w:rsidR="00221E7C">
              <w:rPr>
                <w:b/>
                <w:szCs w:val="22"/>
                <w:lang w:val="en-CA"/>
              </w:rPr>
              <w:t>and intra</w:t>
            </w:r>
            <w:r w:rsidR="00C31767">
              <w:rPr>
                <w:b/>
                <w:szCs w:val="22"/>
                <w:lang w:val="en-CA"/>
              </w:rPr>
              <w:t xml:space="preserve"> </w:t>
            </w:r>
            <w:r w:rsidR="00C31767" w:rsidRPr="00C6405A">
              <w:rPr>
                <w:b/>
                <w:szCs w:val="22"/>
                <w:lang w:val="en-CA"/>
              </w:rPr>
              <w:t>smoothing</w:t>
            </w:r>
            <w:r w:rsidR="00221E7C">
              <w:rPr>
                <w:b/>
                <w:szCs w:val="22"/>
                <w:lang w:val="en-CA"/>
              </w:rPr>
              <w:t xml:space="preserve"> filters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FDBB493" w:rsidR="00E61DAC" w:rsidRPr="005B217D" w:rsidRDefault="007F1601" w:rsidP="009D7CE6">
            <w:pPr>
              <w:spacing w:before="60" w:after="60"/>
              <w:rPr>
                <w:szCs w:val="22"/>
                <w:lang w:val="en-CA"/>
              </w:rPr>
            </w:pPr>
            <w:r w:rsidRPr="007F1601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D4CDA2D" w:rsidR="00E61DAC" w:rsidRPr="005B217D" w:rsidRDefault="000D21DE" w:rsidP="005E1AC6">
            <w:pPr>
              <w:spacing w:before="60" w:after="60"/>
              <w:rPr>
                <w:szCs w:val="22"/>
                <w:lang w:val="en-CA"/>
              </w:rPr>
            </w:pPr>
            <w:r w:rsidRPr="000D21DE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9581133" w14:textId="77777777" w:rsidR="0061534B" w:rsidRDefault="0061534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Po-Han Lin </w:t>
            </w:r>
          </w:p>
          <w:p w14:paraId="781AF99A" w14:textId="74D887CE" w:rsidR="00EE3414" w:rsidRDefault="00EE3414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Y</w:t>
            </w:r>
            <w:r>
              <w:rPr>
                <w:szCs w:val="22"/>
                <w:lang w:val="en-CA" w:eastAsia="zh-TW"/>
              </w:rPr>
              <w:t>u-Ciao Yang</w:t>
            </w:r>
          </w:p>
          <w:p w14:paraId="49D81240" w14:textId="4298B9C1" w:rsidR="00EE3414" w:rsidRPr="005B217D" w:rsidRDefault="00EE3414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438C840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3BDE183" w14:textId="674C1F3E" w:rsidR="00A141BC" w:rsidRDefault="004A6C51" w:rsidP="00A141BC">
            <w:pPr>
              <w:spacing w:before="60" w:after="60"/>
            </w:pPr>
            <w:hyperlink r:id="rId10" w:history="1">
              <w:r w:rsidR="0061534B" w:rsidRPr="002F4290">
                <w:rPr>
                  <w:rStyle w:val="a6"/>
                </w:rPr>
                <w:t>PoHanLin@fginnov.com</w:t>
              </w:r>
            </w:hyperlink>
          </w:p>
          <w:p w14:paraId="32C2ABFD" w14:textId="122086DA" w:rsidR="000D21DE" w:rsidRPr="000D21DE" w:rsidRDefault="000D21DE" w:rsidP="00A141BC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E439508" w:rsidR="00E61DAC" w:rsidRPr="005B217D" w:rsidRDefault="000D21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Foxconn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131B6F9" w14:textId="1CC6E424" w:rsidR="00BB409F" w:rsidRPr="00BE71EA" w:rsidRDefault="00C36156" w:rsidP="009234A5">
      <w:pPr>
        <w:rPr>
          <w:szCs w:val="22"/>
          <w:lang w:val="en-SG"/>
        </w:rPr>
      </w:pPr>
      <w:r w:rsidRPr="00C36156">
        <w:rPr>
          <w:lang w:val="en-CA"/>
        </w:rPr>
        <w:t xml:space="preserve">This contribution proposes a harmonization </w:t>
      </w:r>
      <w:r>
        <w:rPr>
          <w:lang w:val="en-CA"/>
        </w:rPr>
        <w:t>between</w:t>
      </w:r>
      <w:r w:rsidRPr="00C36156">
        <w:rPr>
          <w:lang w:val="en-CA"/>
        </w:rPr>
        <w:t xml:space="preserve"> wide-angle intra prediction (WAIP) and two filters which applied in the intra prediction: reference filter and interpolation filter. It proposes to </w:t>
      </w:r>
      <w:r w:rsidR="005E7465">
        <w:rPr>
          <w:lang w:val="en-CA"/>
        </w:rPr>
        <w:t>disable the</w:t>
      </w:r>
      <w:r w:rsidRPr="00C36156">
        <w:rPr>
          <w:lang w:val="en-CA"/>
        </w:rPr>
        <w:t xml:space="preserve"> interpolation filter when the current wide-angle mode has a </w:t>
      </w:r>
      <w:r w:rsidR="002F7F79">
        <w:rPr>
          <w:lang w:val="en-CA"/>
        </w:rPr>
        <w:t>no</w:t>
      </w:r>
      <w:r w:rsidR="00ED20C6">
        <w:rPr>
          <w:lang w:val="en-CA"/>
        </w:rPr>
        <w:t xml:space="preserve">n-fractional </w:t>
      </w:r>
      <w:r w:rsidRPr="00C36156">
        <w:rPr>
          <w:lang w:val="en-CA"/>
        </w:rPr>
        <w:t xml:space="preserve">offset. It's reported that </w:t>
      </w:r>
      <w:ins w:id="2" w:author="柏翰 林" w:date="2019-03-15T15:50:00Z">
        <w:r w:rsidR="00F834A6">
          <w:rPr>
            <w:szCs w:val="22"/>
            <w:lang w:val="en-SG"/>
          </w:rPr>
          <w:t>0</w:t>
        </w:r>
        <w:r w:rsidR="00F834A6" w:rsidRPr="001879D9">
          <w:rPr>
            <w:lang w:val="en-CA"/>
          </w:rPr>
          <w:t>%/</w:t>
        </w:r>
        <w:r w:rsidR="00F834A6">
          <w:rPr>
            <w:lang w:val="en-CA"/>
          </w:rPr>
          <w:t>0.03</w:t>
        </w:r>
        <w:r w:rsidR="00F834A6" w:rsidRPr="001879D9">
          <w:rPr>
            <w:lang w:val="en-CA"/>
          </w:rPr>
          <w:t>%/</w:t>
        </w:r>
        <w:r w:rsidR="00F834A6">
          <w:rPr>
            <w:lang w:val="en-CA"/>
          </w:rPr>
          <w:t>0</w:t>
        </w:r>
        <w:r w:rsidR="00F834A6" w:rsidRPr="001879D9">
          <w:rPr>
            <w:lang w:val="en-CA"/>
          </w:rPr>
          <w:t>%</w:t>
        </w:r>
      </w:ins>
      <w:del w:id="3" w:author="柏翰 林" w:date="2019-03-15T15:50:00Z">
        <w:r w:rsidRPr="002C4F89" w:rsidDel="00F834A6">
          <w:rPr>
            <w:highlight w:val="yellow"/>
            <w:lang w:val="en-CA"/>
          </w:rPr>
          <w:delText>%/%/%</w:delText>
        </w:r>
      </w:del>
      <w:r w:rsidRPr="00C36156">
        <w:rPr>
          <w:lang w:val="en-CA"/>
        </w:rPr>
        <w:t xml:space="preserve"> BD-rate change for Y/</w:t>
      </w:r>
      <w:proofErr w:type="spellStart"/>
      <w:r w:rsidRPr="00C36156">
        <w:rPr>
          <w:lang w:val="en-CA"/>
        </w:rPr>
        <w:t>Cb</w:t>
      </w:r>
      <w:proofErr w:type="spellEnd"/>
      <w:r w:rsidRPr="00C36156">
        <w:rPr>
          <w:lang w:val="en-CA"/>
        </w:rPr>
        <w:t xml:space="preserve">/Cr with </w:t>
      </w:r>
      <w:ins w:id="4" w:author="柏翰 林" w:date="2019-03-15T15:50:00Z">
        <w:r w:rsidR="00F834A6">
          <w:rPr>
            <w:szCs w:val="22"/>
            <w:lang w:val="en-SG"/>
          </w:rPr>
          <w:t>100</w:t>
        </w:r>
        <w:r w:rsidR="00F834A6" w:rsidRPr="001879D9">
          <w:rPr>
            <w:lang w:val="en-CA"/>
          </w:rPr>
          <w:t>%/</w:t>
        </w:r>
        <w:r w:rsidR="00F834A6">
          <w:rPr>
            <w:lang w:val="en-CA"/>
          </w:rPr>
          <w:t>100</w:t>
        </w:r>
        <w:r w:rsidR="00F834A6" w:rsidRPr="001879D9">
          <w:rPr>
            <w:lang w:val="en-CA"/>
          </w:rPr>
          <w:t>%</w:t>
        </w:r>
      </w:ins>
      <w:del w:id="5" w:author="柏翰 林" w:date="2019-03-15T15:50:00Z">
        <w:r w:rsidRPr="002C4F89" w:rsidDel="00F834A6">
          <w:rPr>
            <w:highlight w:val="yellow"/>
            <w:lang w:val="en-CA"/>
          </w:rPr>
          <w:delText>%/%</w:delText>
        </w:r>
      </w:del>
      <w:r w:rsidRPr="00C36156">
        <w:rPr>
          <w:lang w:val="en-CA"/>
        </w:rPr>
        <w:t xml:space="preserve"> encoding/decoding time for AI configuration, and </w:t>
      </w:r>
      <w:ins w:id="6" w:author="柏翰 林" w:date="2019-03-15T15:50:00Z">
        <w:r w:rsidR="00F834A6">
          <w:rPr>
            <w:szCs w:val="22"/>
            <w:lang w:val="en-SG"/>
          </w:rPr>
          <w:t>0</w:t>
        </w:r>
        <w:r w:rsidR="00F834A6" w:rsidRPr="001879D9">
          <w:rPr>
            <w:lang w:val="en-CA"/>
          </w:rPr>
          <w:t>%/</w:t>
        </w:r>
        <w:r w:rsidR="00F834A6">
          <w:rPr>
            <w:lang w:val="en-CA"/>
          </w:rPr>
          <w:t>0.01</w:t>
        </w:r>
        <w:r w:rsidR="00F834A6" w:rsidRPr="001879D9">
          <w:rPr>
            <w:lang w:val="en-CA"/>
          </w:rPr>
          <w:t>%/</w:t>
        </w:r>
        <w:r w:rsidR="00F834A6">
          <w:rPr>
            <w:lang w:val="en-CA"/>
          </w:rPr>
          <w:t>0</w:t>
        </w:r>
        <w:r w:rsidR="00F834A6" w:rsidRPr="001879D9">
          <w:rPr>
            <w:lang w:val="en-CA"/>
          </w:rPr>
          <w:t>%</w:t>
        </w:r>
      </w:ins>
      <w:del w:id="7" w:author="柏翰 林" w:date="2019-03-15T15:50:00Z">
        <w:r w:rsidRPr="002C4F89" w:rsidDel="00F834A6">
          <w:rPr>
            <w:highlight w:val="yellow"/>
            <w:lang w:val="en-CA"/>
          </w:rPr>
          <w:delText>%/%/%</w:delText>
        </w:r>
      </w:del>
      <w:r w:rsidRPr="00C36156">
        <w:rPr>
          <w:lang w:val="en-CA"/>
        </w:rPr>
        <w:t xml:space="preserve"> BD-rate change for Y/</w:t>
      </w:r>
      <w:proofErr w:type="spellStart"/>
      <w:r w:rsidRPr="00C36156">
        <w:rPr>
          <w:lang w:val="en-CA"/>
        </w:rPr>
        <w:t>Cb</w:t>
      </w:r>
      <w:proofErr w:type="spellEnd"/>
      <w:r w:rsidRPr="00C36156">
        <w:rPr>
          <w:lang w:val="en-CA"/>
        </w:rPr>
        <w:t xml:space="preserve">/Cr with </w:t>
      </w:r>
      <w:ins w:id="8" w:author="柏翰 林" w:date="2019-03-15T15:51:00Z">
        <w:r w:rsidR="00F834A6">
          <w:rPr>
            <w:szCs w:val="22"/>
            <w:lang w:val="en-SG"/>
          </w:rPr>
          <w:t>100</w:t>
        </w:r>
        <w:r w:rsidR="00F834A6" w:rsidRPr="001879D9">
          <w:rPr>
            <w:lang w:val="en-CA"/>
          </w:rPr>
          <w:t>%/</w:t>
        </w:r>
        <w:r w:rsidR="00F834A6">
          <w:rPr>
            <w:lang w:val="en-CA"/>
          </w:rPr>
          <w:t>100</w:t>
        </w:r>
        <w:r w:rsidR="00F834A6" w:rsidRPr="001879D9">
          <w:rPr>
            <w:lang w:val="en-CA"/>
          </w:rPr>
          <w:t>%</w:t>
        </w:r>
      </w:ins>
      <w:del w:id="9" w:author="柏翰 林" w:date="2019-03-15T15:51:00Z">
        <w:r w:rsidRPr="002C4F89" w:rsidDel="00F834A6">
          <w:rPr>
            <w:highlight w:val="yellow"/>
            <w:lang w:val="en-CA"/>
          </w:rPr>
          <w:delText>%/%</w:delText>
        </w:r>
      </w:del>
      <w:r w:rsidRPr="00C36156">
        <w:rPr>
          <w:lang w:val="en-CA"/>
        </w:rPr>
        <w:t xml:space="preserve"> encoding/decoding time for RA configuration.</w:t>
      </w:r>
    </w:p>
    <w:p w14:paraId="7D2AC1F0" w14:textId="173595A6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8D95CF5" w14:textId="77777777" w:rsidR="00DC05A6" w:rsidRDefault="00C31767" w:rsidP="00DC05A6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165402">
        <w:rPr>
          <w:szCs w:val="22"/>
          <w:lang w:val="en-CA"/>
        </w:rPr>
        <w:t xml:space="preserve">he usage of </w:t>
      </w:r>
      <w:r w:rsidR="00D90EFA">
        <w:rPr>
          <w:szCs w:val="22"/>
          <w:lang w:val="en-CA"/>
        </w:rPr>
        <w:t xml:space="preserve">the reference filter and interpolation filter is </w:t>
      </w:r>
      <w:r w:rsidR="006814F5">
        <w:rPr>
          <w:szCs w:val="22"/>
          <w:lang w:val="en-CA"/>
        </w:rPr>
        <w:t>controlled</w:t>
      </w:r>
      <w:r w:rsidR="00D90EFA">
        <w:rPr>
          <w:szCs w:val="22"/>
          <w:lang w:val="en-CA"/>
        </w:rPr>
        <w:t xml:space="preserve"> by mode dependent intra smoothing (MDIS)</w:t>
      </w:r>
      <w:r w:rsidR="00D32F78">
        <w:rPr>
          <w:szCs w:val="22"/>
          <w:lang w:val="en-CA"/>
        </w:rPr>
        <w:t xml:space="preserve"> proposed by JVET-L0628 [1]</w:t>
      </w:r>
      <w:r w:rsidR="00D90EFA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In the </w:t>
      </w:r>
      <w:r w:rsidR="00F014DB">
        <w:rPr>
          <w:szCs w:val="22"/>
          <w:lang w:val="en-CA"/>
        </w:rPr>
        <w:t>specification</w:t>
      </w:r>
      <w:r>
        <w:rPr>
          <w:szCs w:val="22"/>
          <w:lang w:val="en-CA"/>
        </w:rPr>
        <w:t>,</w:t>
      </w:r>
      <w:r w:rsidR="00F014DB">
        <w:rPr>
          <w:szCs w:val="22"/>
          <w:lang w:val="en-CA"/>
        </w:rPr>
        <w:t xml:space="preserve"> the condition to use</w:t>
      </w:r>
      <w:r>
        <w:rPr>
          <w:szCs w:val="22"/>
          <w:lang w:val="en-CA"/>
        </w:rPr>
        <w:t xml:space="preserve"> reference filter is</w:t>
      </w:r>
      <w:r w:rsidR="00F014DB">
        <w:rPr>
          <w:szCs w:val="22"/>
          <w:lang w:val="en-CA"/>
        </w:rPr>
        <w:t xml:space="preserve"> de</w:t>
      </w:r>
      <w:r w:rsidR="001D6333">
        <w:rPr>
          <w:szCs w:val="22"/>
          <w:lang w:val="en-CA"/>
        </w:rPr>
        <w:t>s</w:t>
      </w:r>
      <w:r w:rsidR="00F014DB">
        <w:rPr>
          <w:szCs w:val="22"/>
          <w:lang w:val="en-CA"/>
        </w:rPr>
        <w:t>cri</w:t>
      </w:r>
      <w:r w:rsidR="001D6333">
        <w:rPr>
          <w:szCs w:val="22"/>
          <w:lang w:val="en-CA"/>
        </w:rPr>
        <w:t>bed in the following:</w:t>
      </w:r>
    </w:p>
    <w:p w14:paraId="78F48E9A" w14:textId="7BB9FAD9" w:rsidR="001D6333" w:rsidRPr="00DC05A6" w:rsidRDefault="001D6333" w:rsidP="00DC05A6">
      <w:pPr>
        <w:pStyle w:val="ae"/>
        <w:numPr>
          <w:ilvl w:val="0"/>
          <w:numId w:val="14"/>
        </w:numPr>
        <w:ind w:leftChars="0"/>
        <w:rPr>
          <w:szCs w:val="22"/>
          <w:lang w:val="en-CA"/>
        </w:rPr>
      </w:pPr>
      <w:r w:rsidRPr="00DC05A6">
        <w:rPr>
          <w:rFonts w:eastAsia="SimSun"/>
          <w:noProof/>
          <w:sz w:val="16"/>
          <w:szCs w:val="16"/>
          <w:lang w:val="en-CA" w:eastAsia="ko-KR"/>
        </w:rPr>
        <w:t>If all of the following conditions are true, filterFlag is set equal to 1:</w:t>
      </w:r>
    </w:p>
    <w:p w14:paraId="590F8FFF" w14:textId="77777777" w:rsidR="001D6333" w:rsidRPr="001D6333" w:rsidRDefault="001D6333" w:rsidP="001D6333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794"/>
          <w:tab w:val="left" w:pos="1191"/>
          <w:tab w:val="left" w:pos="1588"/>
          <w:tab w:val="left" w:pos="1985"/>
          <w:tab w:val="left" w:pos="2977"/>
        </w:tabs>
        <w:ind w:left="567" w:hanging="283"/>
        <w:rPr>
          <w:rFonts w:eastAsia="SimSun"/>
          <w:noProof/>
          <w:sz w:val="16"/>
          <w:szCs w:val="16"/>
          <w:lang w:val="en-CA" w:eastAsia="ko-KR"/>
        </w:rPr>
      </w:pPr>
      <w:r w:rsidRPr="001D6333">
        <w:rPr>
          <w:rFonts w:eastAsia="SimSun"/>
          <w:noProof/>
          <w:sz w:val="16"/>
          <w:szCs w:val="16"/>
          <w:lang w:val="en-CA" w:eastAsia="ko-KR"/>
        </w:rPr>
        <w:t>refIdx is equal to 0</w:t>
      </w:r>
    </w:p>
    <w:p w14:paraId="451412C3" w14:textId="77777777" w:rsidR="001D6333" w:rsidRPr="001D6333" w:rsidRDefault="001D6333" w:rsidP="001D6333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794"/>
          <w:tab w:val="left" w:pos="1191"/>
          <w:tab w:val="left" w:pos="1588"/>
          <w:tab w:val="left" w:pos="1985"/>
          <w:tab w:val="left" w:pos="2977"/>
        </w:tabs>
        <w:ind w:left="567" w:hanging="283"/>
        <w:rPr>
          <w:rFonts w:eastAsia="SimSun"/>
          <w:noProof/>
          <w:sz w:val="16"/>
          <w:szCs w:val="16"/>
          <w:lang w:val="en-CA" w:eastAsia="ko-KR"/>
        </w:rPr>
      </w:pPr>
      <w:r w:rsidRPr="001D6333" w:rsidDel="00980BD4">
        <w:rPr>
          <w:rFonts w:eastAsia="SimSun"/>
          <w:noProof/>
          <w:sz w:val="16"/>
          <w:szCs w:val="16"/>
          <w:lang w:val="en-CA" w:eastAsia="ko-KR"/>
        </w:rPr>
        <w:t>nTbW * nTbH is greater than 32</w:t>
      </w:r>
    </w:p>
    <w:p w14:paraId="2E20969C" w14:textId="77777777" w:rsidR="001D6333" w:rsidRPr="001D6333" w:rsidRDefault="001D6333" w:rsidP="001D6333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794"/>
          <w:tab w:val="left" w:pos="1191"/>
          <w:tab w:val="left" w:pos="1588"/>
          <w:tab w:val="left" w:pos="1985"/>
          <w:tab w:val="left" w:pos="2977"/>
        </w:tabs>
        <w:ind w:left="567" w:hanging="283"/>
        <w:rPr>
          <w:rFonts w:eastAsia="SimSun"/>
          <w:noProof/>
          <w:sz w:val="16"/>
          <w:szCs w:val="16"/>
          <w:lang w:val="en-CA" w:eastAsia="ko-KR"/>
        </w:rPr>
      </w:pPr>
      <w:r w:rsidRPr="001D6333">
        <w:rPr>
          <w:rFonts w:eastAsia="SimSun"/>
          <w:noProof/>
          <w:sz w:val="16"/>
          <w:szCs w:val="16"/>
          <w:lang w:val="en-CA" w:eastAsia="ko-KR"/>
        </w:rPr>
        <w:t>cIdx is equal to 0</w:t>
      </w:r>
    </w:p>
    <w:p w14:paraId="333EBB5C" w14:textId="77777777" w:rsidR="001D6333" w:rsidRPr="001D6333" w:rsidRDefault="001D6333" w:rsidP="001D6333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794"/>
          <w:tab w:val="left" w:pos="1191"/>
          <w:tab w:val="left" w:pos="1588"/>
          <w:tab w:val="left" w:pos="1985"/>
          <w:tab w:val="left" w:pos="2977"/>
        </w:tabs>
        <w:ind w:left="567" w:hanging="283"/>
        <w:rPr>
          <w:rFonts w:eastAsia="SimSun"/>
          <w:noProof/>
          <w:sz w:val="16"/>
          <w:szCs w:val="16"/>
          <w:lang w:val="en-CA" w:eastAsia="ko-KR"/>
        </w:rPr>
      </w:pPr>
      <w:r w:rsidRPr="001D6333">
        <w:rPr>
          <w:rFonts w:eastAsia="SimSun"/>
          <w:noProof/>
          <w:sz w:val="16"/>
          <w:szCs w:val="16"/>
          <w:lang w:val="en-CA" w:eastAsia="ko-KR"/>
        </w:rPr>
        <w:t>IntraSubPartitionsSplitType</w:t>
      </w:r>
      <w:r w:rsidRPr="001D6333">
        <w:rPr>
          <w:rFonts w:eastAsia="SimSun"/>
          <w:noProof/>
          <w:sz w:val="16"/>
          <w:szCs w:val="16"/>
          <w:lang w:val="en-CA"/>
        </w:rPr>
        <w:t xml:space="preserve"> is equal to ISP_NO_SPLIT</w:t>
      </w:r>
    </w:p>
    <w:p w14:paraId="6BE5DB69" w14:textId="77777777" w:rsidR="00DC05A6" w:rsidRPr="00DC05A6" w:rsidRDefault="001D6333" w:rsidP="00DC05A6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794"/>
          <w:tab w:val="left" w:pos="1191"/>
          <w:tab w:val="left" w:pos="1588"/>
          <w:tab w:val="left" w:pos="1985"/>
          <w:tab w:val="left" w:pos="2977"/>
        </w:tabs>
        <w:ind w:left="567" w:hanging="283"/>
        <w:rPr>
          <w:rFonts w:eastAsia="SimSun"/>
          <w:noProof/>
          <w:sz w:val="16"/>
          <w:szCs w:val="16"/>
          <w:lang w:val="en-CA" w:eastAsia="ko-KR"/>
        </w:rPr>
      </w:pPr>
      <w:r w:rsidRPr="001D6333">
        <w:rPr>
          <w:rFonts w:eastAsia="SimSun"/>
          <w:noProof/>
          <w:sz w:val="16"/>
          <w:szCs w:val="16"/>
          <w:lang w:val="en-CA" w:eastAsia="ko-KR"/>
        </w:rPr>
        <w:t>one or more of the following conditions is true:</w:t>
      </w:r>
    </w:p>
    <w:p w14:paraId="267826FD" w14:textId="77777777" w:rsidR="00DC05A6" w:rsidRPr="00DC05A6" w:rsidRDefault="001D6333" w:rsidP="00DC05A6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rPr>
          <w:rFonts w:eastAsia="SimSun"/>
          <w:noProof/>
          <w:sz w:val="16"/>
          <w:szCs w:val="16"/>
          <w:lang w:val="en-CA" w:eastAsia="ko-KR"/>
        </w:rPr>
      </w:pPr>
      <w:r w:rsidRPr="001D6333">
        <w:rPr>
          <w:rFonts w:eastAsia="SimSun"/>
          <w:noProof/>
          <w:sz w:val="16"/>
          <w:szCs w:val="16"/>
          <w:lang w:val="en-CA"/>
        </w:rPr>
        <w:t>predModeIntra is equal to INTRA_PLANAR</w:t>
      </w:r>
    </w:p>
    <w:p w14:paraId="64C4549E" w14:textId="77777777" w:rsidR="00DC05A6" w:rsidRPr="00DC05A6" w:rsidRDefault="001D6333" w:rsidP="00DC05A6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rPr>
          <w:rFonts w:eastAsia="SimSun"/>
          <w:noProof/>
          <w:sz w:val="16"/>
          <w:szCs w:val="16"/>
          <w:lang w:val="en-CA" w:eastAsia="ko-KR"/>
        </w:rPr>
      </w:pPr>
      <w:r w:rsidRPr="001D6333">
        <w:rPr>
          <w:rFonts w:eastAsia="SimSun"/>
          <w:noProof/>
          <w:sz w:val="16"/>
          <w:szCs w:val="16"/>
          <w:lang w:val="en-CA"/>
        </w:rPr>
        <w:t>predModeIntra is equal to INTRA_ANGULAR34</w:t>
      </w:r>
    </w:p>
    <w:p w14:paraId="0DA34642" w14:textId="77777777" w:rsidR="00DC05A6" w:rsidRPr="00DC05A6" w:rsidRDefault="001D6333" w:rsidP="00DC05A6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rPr>
          <w:rFonts w:eastAsia="SimSun"/>
          <w:noProof/>
          <w:sz w:val="16"/>
          <w:szCs w:val="16"/>
          <w:lang w:val="en-CA" w:eastAsia="ko-KR"/>
        </w:rPr>
      </w:pPr>
      <w:r w:rsidRPr="001D6333">
        <w:rPr>
          <w:rFonts w:eastAsia="SimSun"/>
          <w:noProof/>
          <w:sz w:val="16"/>
          <w:szCs w:val="16"/>
          <w:lang w:val="en-CA"/>
        </w:rPr>
        <w:t>predModeIntra is equal to INTRA_ANGULAR2 and nTbH is greater than or equal to nTbW</w:t>
      </w:r>
    </w:p>
    <w:p w14:paraId="04901979" w14:textId="77777777" w:rsidR="00DC05A6" w:rsidRPr="00DC05A6" w:rsidRDefault="001D6333" w:rsidP="00DC05A6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rPr>
          <w:rFonts w:eastAsia="SimSun"/>
          <w:noProof/>
          <w:sz w:val="16"/>
          <w:szCs w:val="16"/>
          <w:lang w:val="en-CA" w:eastAsia="ko-KR"/>
        </w:rPr>
      </w:pPr>
      <w:r w:rsidRPr="001D6333">
        <w:rPr>
          <w:rFonts w:eastAsia="SimSun"/>
          <w:noProof/>
          <w:sz w:val="16"/>
          <w:szCs w:val="16"/>
          <w:lang w:val="en-CA"/>
        </w:rPr>
        <w:t>predModeIntra is equal to INTRA_ANGULAR66 and nTbW is greater than or equal to nTbH</w:t>
      </w:r>
    </w:p>
    <w:p w14:paraId="048DD6B1" w14:textId="2FE879A9" w:rsidR="001D6333" w:rsidRPr="001D6333" w:rsidRDefault="001D6333" w:rsidP="00DC05A6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rPr>
          <w:rFonts w:eastAsia="SimSun"/>
          <w:noProof/>
          <w:sz w:val="16"/>
          <w:szCs w:val="16"/>
          <w:lang w:val="en-CA" w:eastAsia="ko-KR"/>
        </w:rPr>
      </w:pPr>
      <w:r w:rsidRPr="001D6333">
        <w:rPr>
          <w:rFonts w:eastAsia="SimSun"/>
          <w:noProof/>
          <w:sz w:val="16"/>
          <w:szCs w:val="16"/>
          <w:lang w:val="en-CA" w:eastAsia="ko-KR"/>
        </w:rPr>
        <w:t>Otherwise, filterFlag is set equal to 0.</w:t>
      </w:r>
    </w:p>
    <w:p w14:paraId="55D496F4" w14:textId="3944537E" w:rsidR="00BB409F" w:rsidRDefault="006814F5" w:rsidP="00405C94">
      <w:pPr>
        <w:rPr>
          <w:szCs w:val="22"/>
          <w:lang w:val="en-CA"/>
        </w:rPr>
      </w:pPr>
      <w:r>
        <w:rPr>
          <w:szCs w:val="22"/>
          <w:lang w:val="en-CA"/>
        </w:rPr>
        <w:t>Meanwhile, t</w:t>
      </w:r>
      <w:r w:rsidR="0036595E">
        <w:rPr>
          <w:szCs w:val="22"/>
          <w:lang w:val="en-CA"/>
        </w:rPr>
        <w:t>wo interpolation filters</w:t>
      </w:r>
      <w:r w:rsidR="00135485">
        <w:rPr>
          <w:szCs w:val="22"/>
          <w:lang w:val="en-CA"/>
        </w:rPr>
        <w:t xml:space="preserve"> for the directional mode prediction</w:t>
      </w:r>
      <w:r w:rsidR="0036595E">
        <w:rPr>
          <w:szCs w:val="22"/>
          <w:lang w:val="en-CA"/>
        </w:rPr>
        <w:t xml:space="preserve"> </w:t>
      </w:r>
      <w:r w:rsidR="005E7465">
        <w:rPr>
          <w:szCs w:val="22"/>
          <w:lang w:val="en-CA"/>
        </w:rPr>
        <w:t>are</w:t>
      </w:r>
      <w:r w:rsidR="0036595E">
        <w:rPr>
          <w:szCs w:val="22"/>
          <w:lang w:val="en-CA"/>
        </w:rPr>
        <w:t xml:space="preserve"> used</w:t>
      </w:r>
      <w:r w:rsidR="009C0585">
        <w:rPr>
          <w:szCs w:val="22"/>
          <w:lang w:val="en-CA"/>
        </w:rPr>
        <w:t xml:space="preserve"> in VTM4.0</w:t>
      </w:r>
      <w:r w:rsidR="00C51076">
        <w:rPr>
          <w:szCs w:val="22"/>
          <w:lang w:val="en-CA"/>
        </w:rPr>
        <w:t>:</w:t>
      </w:r>
      <w:r w:rsidR="009C0585">
        <w:rPr>
          <w:szCs w:val="22"/>
          <w:lang w:val="en-CA"/>
        </w:rPr>
        <w:t xml:space="preserve"> cubic filter and gaussian filter. </w:t>
      </w:r>
      <w:r w:rsidR="00B43D55">
        <w:rPr>
          <w:szCs w:val="22"/>
          <w:lang w:val="en-CA"/>
        </w:rPr>
        <w:t>Before the prediction process starts, several conditions are checked.</w:t>
      </w:r>
      <w:r w:rsidR="00EC3F61">
        <w:rPr>
          <w:szCs w:val="22"/>
          <w:lang w:val="en-CA"/>
        </w:rPr>
        <w:t xml:space="preserve"> If the prediction mode is a wide-angle mode and both MRL and ISP are disabled, gaussian filter is applied</w:t>
      </w:r>
      <w:r w:rsidR="00DC05A6">
        <w:rPr>
          <w:szCs w:val="22"/>
          <w:lang w:val="en-CA"/>
        </w:rPr>
        <w:t>, otherwise, a mode and block size dependent condition is checked to decide which filter is applied.</w:t>
      </w:r>
      <w:r w:rsidR="00EC3F61">
        <w:rPr>
          <w:szCs w:val="22"/>
          <w:lang w:val="en-CA"/>
        </w:rPr>
        <w:t xml:space="preserve"> But if the prediction mode </w:t>
      </w:r>
      <w:r w:rsidR="00FF537A">
        <w:rPr>
          <w:szCs w:val="22"/>
          <w:lang w:val="en-CA"/>
        </w:rPr>
        <w:t xml:space="preserve">is a conventional </w:t>
      </w:r>
      <w:r w:rsidR="00FF537A">
        <w:rPr>
          <w:lang w:val="en-CA"/>
        </w:rPr>
        <w:t xml:space="preserve">non-fractional mode, </w:t>
      </w:r>
      <w:r w:rsidR="00FF537A" w:rsidRPr="00C36156">
        <w:rPr>
          <w:lang w:val="en-CA" w:eastAsia="zh-TW"/>
        </w:rPr>
        <w:t>i.e.</w:t>
      </w:r>
      <w:r w:rsidR="00FF537A">
        <w:rPr>
          <w:lang w:val="en-CA" w:eastAsia="zh-TW"/>
        </w:rPr>
        <w:t xml:space="preserve">, </w:t>
      </w:r>
      <w:r w:rsidR="00DC7B0C">
        <w:rPr>
          <w:lang w:val="en-CA" w:eastAsia="zh-TW"/>
        </w:rPr>
        <w:t xml:space="preserve">2, 34, 66, </w:t>
      </w:r>
      <w:proofErr w:type="spellStart"/>
      <w:r w:rsidR="00DC7B0C">
        <w:rPr>
          <w:lang w:val="en-CA" w:eastAsia="zh-TW"/>
        </w:rPr>
        <w:t>Hor</w:t>
      </w:r>
      <w:proofErr w:type="spellEnd"/>
      <w:r w:rsidR="00DC7B0C">
        <w:rPr>
          <w:lang w:val="en-CA" w:eastAsia="zh-TW"/>
        </w:rPr>
        <w:t xml:space="preserve"> and Ver. </w:t>
      </w:r>
      <w:r w:rsidR="00634611">
        <w:rPr>
          <w:lang w:val="en-CA" w:eastAsia="zh-TW"/>
        </w:rPr>
        <w:t xml:space="preserve">It’s directly </w:t>
      </w:r>
      <w:proofErr w:type="gramStart"/>
      <w:r w:rsidR="005F528D">
        <w:rPr>
          <w:lang w:val="en-CA" w:eastAsia="zh-TW"/>
        </w:rPr>
        <w:t>copy</w:t>
      </w:r>
      <w:proofErr w:type="gramEnd"/>
      <w:r w:rsidR="005F528D">
        <w:rPr>
          <w:lang w:val="en-CA" w:eastAsia="zh-TW"/>
        </w:rPr>
        <w:t xml:space="preserve"> from </w:t>
      </w:r>
      <w:r w:rsidR="00E467E5">
        <w:rPr>
          <w:lang w:val="en-CA" w:eastAsia="zh-TW"/>
        </w:rPr>
        <w:t>the target sample without applying interpolation filter.</w:t>
      </w:r>
    </w:p>
    <w:p w14:paraId="2F74F94F" w14:textId="4D81DB61" w:rsidR="00D90EFA" w:rsidRDefault="00D90EFA" w:rsidP="006B04F3">
      <w:pPr>
        <w:rPr>
          <w:szCs w:val="22"/>
          <w:lang w:val="en-CA"/>
        </w:rPr>
      </w:pPr>
    </w:p>
    <w:p w14:paraId="22880675" w14:textId="62703791" w:rsidR="00C36156" w:rsidRDefault="00C36156" w:rsidP="00C36156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>P</w:t>
      </w:r>
      <w:r>
        <w:rPr>
          <w:lang w:val="en-CA" w:eastAsia="zh-TW"/>
        </w:rPr>
        <w:t xml:space="preserve">roposed </w:t>
      </w:r>
      <w:r w:rsidR="008C6D01">
        <w:rPr>
          <w:lang w:val="en-CA" w:eastAsia="zh-TW"/>
        </w:rPr>
        <w:t>modification</w:t>
      </w:r>
    </w:p>
    <w:p w14:paraId="5E7E399D" w14:textId="72F25037" w:rsidR="00C36156" w:rsidRDefault="00C36156" w:rsidP="00C36156">
      <w:pPr>
        <w:rPr>
          <w:lang w:val="en-CA" w:eastAsia="zh-TW"/>
        </w:rPr>
      </w:pPr>
      <w:r w:rsidRPr="00C36156">
        <w:rPr>
          <w:lang w:val="en-CA" w:eastAsia="zh-TW"/>
        </w:rPr>
        <w:t xml:space="preserve">A harmonization method </w:t>
      </w:r>
      <w:r w:rsidR="00D90EFA">
        <w:rPr>
          <w:lang w:val="en-CA" w:eastAsia="zh-TW"/>
        </w:rPr>
        <w:t>between</w:t>
      </w:r>
      <w:r w:rsidRPr="00C36156">
        <w:rPr>
          <w:lang w:val="en-CA" w:eastAsia="zh-TW"/>
        </w:rPr>
        <w:t xml:space="preserve"> WAIP and the usage of the two filters is proposed in this contribution. If a wide-angle mode represents a </w:t>
      </w:r>
      <w:r w:rsidR="002F7F79">
        <w:rPr>
          <w:lang w:val="en-CA"/>
        </w:rPr>
        <w:t>no</w:t>
      </w:r>
      <w:r w:rsidR="00ED20C6">
        <w:rPr>
          <w:lang w:val="en-CA"/>
        </w:rPr>
        <w:t>n</w:t>
      </w:r>
      <w:r w:rsidR="002F7F79">
        <w:rPr>
          <w:lang w:val="en-CA"/>
        </w:rPr>
        <w:t>-</w:t>
      </w:r>
      <w:r w:rsidR="00ED20C6">
        <w:rPr>
          <w:lang w:val="en-CA"/>
        </w:rPr>
        <w:t>fractional</w:t>
      </w:r>
      <w:r w:rsidRPr="00C36156">
        <w:rPr>
          <w:lang w:val="en-CA" w:eastAsia="zh-TW"/>
        </w:rPr>
        <w:t xml:space="preserve"> offset</w:t>
      </w:r>
      <w:r w:rsidR="00E727D5">
        <w:rPr>
          <w:lang w:val="en-CA" w:eastAsia="zh-TW"/>
        </w:rPr>
        <w:t>. There are 8 modes in the wide-angle modes satisfy this condition, which are [-14, -12, -10, -6, 72, 76, 78, 80].</w:t>
      </w:r>
      <w:r w:rsidR="00EE2D00">
        <w:rPr>
          <w:lang w:val="en-CA" w:eastAsia="zh-TW"/>
        </w:rPr>
        <w:t xml:space="preserve"> When a block is predicted by these modes.</w:t>
      </w:r>
      <w:r w:rsidR="00555C30">
        <w:rPr>
          <w:lang w:val="en-CA" w:eastAsia="zh-TW"/>
        </w:rPr>
        <w:t xml:space="preserve"> </w:t>
      </w:r>
      <w:r w:rsidR="00E727D5">
        <w:rPr>
          <w:lang w:val="en-CA" w:eastAsia="zh-TW"/>
        </w:rPr>
        <w:t>It</w:t>
      </w:r>
      <w:r w:rsidR="00EE2D00">
        <w:rPr>
          <w:lang w:val="en-CA" w:eastAsia="zh-TW"/>
        </w:rPr>
        <w:t>’s proposed</w:t>
      </w:r>
      <w:r w:rsidR="00E727D5">
        <w:rPr>
          <w:lang w:val="en-CA" w:eastAsia="zh-TW"/>
        </w:rPr>
        <w:t xml:space="preserve"> to directly </w:t>
      </w:r>
      <w:r w:rsidR="004D13DF">
        <w:rPr>
          <w:lang w:val="en-CA" w:eastAsia="zh-TW"/>
        </w:rPr>
        <w:t>copy</w:t>
      </w:r>
      <w:r w:rsidR="00EE2D00">
        <w:rPr>
          <w:lang w:val="en-CA" w:eastAsia="zh-TW"/>
        </w:rPr>
        <w:t xml:space="preserve"> from </w:t>
      </w:r>
      <w:r w:rsidR="001F3FFC">
        <w:rPr>
          <w:lang w:val="en-CA" w:eastAsia="zh-TW"/>
        </w:rPr>
        <w:t>the</w:t>
      </w:r>
      <w:r w:rsidR="00EE2D00">
        <w:rPr>
          <w:lang w:val="en-CA" w:eastAsia="zh-TW"/>
        </w:rPr>
        <w:t xml:space="preserve"> </w:t>
      </w:r>
      <w:proofErr w:type="gramStart"/>
      <w:r w:rsidR="00EE2D00">
        <w:rPr>
          <w:lang w:val="en-CA" w:eastAsia="zh-TW"/>
        </w:rPr>
        <w:t>particular sample</w:t>
      </w:r>
      <w:proofErr w:type="gramEnd"/>
      <w:r w:rsidR="00EE2D00">
        <w:rPr>
          <w:lang w:val="en-CA" w:eastAsia="zh-TW"/>
        </w:rPr>
        <w:t xml:space="preserve"> in the reference buffer without applying any interpolation. </w:t>
      </w:r>
      <w:r w:rsidR="00B43D55">
        <w:rPr>
          <w:lang w:val="en-CA" w:eastAsia="zh-TW"/>
        </w:rPr>
        <w:t>Instead, r</w:t>
      </w:r>
      <w:r w:rsidR="00EF79A7">
        <w:rPr>
          <w:lang w:val="en-CA" w:eastAsia="zh-TW"/>
        </w:rPr>
        <w:t xml:space="preserve">eference filter is </w:t>
      </w:r>
      <w:r w:rsidR="00B43D55" w:rsidRPr="00C6405A">
        <w:rPr>
          <w:lang w:val="en-CA" w:eastAsia="zh-TW"/>
        </w:rPr>
        <w:t>conditionally</w:t>
      </w:r>
      <w:r w:rsidR="00EF79A7">
        <w:rPr>
          <w:lang w:val="en-CA" w:eastAsia="zh-TW"/>
        </w:rPr>
        <w:t xml:space="preserve"> applied to these modes to </w:t>
      </w:r>
      <w:r w:rsidR="008C6D01">
        <w:rPr>
          <w:lang w:val="en-CA" w:eastAsia="zh-TW"/>
        </w:rPr>
        <w:t xml:space="preserve">smooth the predictor. With this modification, </w:t>
      </w:r>
      <w:r w:rsidR="00B81380">
        <w:rPr>
          <w:lang w:val="en-CA" w:eastAsia="zh-TW"/>
        </w:rPr>
        <w:t>the</w:t>
      </w:r>
      <w:r w:rsidR="00AB2257">
        <w:rPr>
          <w:lang w:val="en-CA" w:eastAsia="zh-TW"/>
        </w:rPr>
        <w:t xml:space="preserve"> number of</w:t>
      </w:r>
      <w:r w:rsidR="00B81380">
        <w:rPr>
          <w:lang w:val="en-CA" w:eastAsia="zh-TW"/>
        </w:rPr>
        <w:t xml:space="preserve"> </w:t>
      </w:r>
      <w:r w:rsidR="0076338A">
        <w:rPr>
          <w:lang w:val="en-CA" w:eastAsia="zh-TW"/>
        </w:rPr>
        <w:t>samples</w:t>
      </w:r>
      <w:r w:rsidR="00B81380">
        <w:rPr>
          <w:lang w:val="en-CA" w:eastAsia="zh-TW"/>
        </w:rPr>
        <w:t xml:space="preserve"> needed </w:t>
      </w:r>
      <w:r w:rsidR="0076338A">
        <w:rPr>
          <w:lang w:val="en-CA" w:eastAsia="zh-TW"/>
        </w:rPr>
        <w:t>to be</w:t>
      </w:r>
      <w:r w:rsidR="00B81380">
        <w:rPr>
          <w:lang w:val="en-CA" w:eastAsia="zh-TW"/>
        </w:rPr>
        <w:t xml:space="preserve"> smoothing </w:t>
      </w:r>
      <w:r w:rsidR="00AB2257">
        <w:rPr>
          <w:lang w:val="en-CA" w:eastAsia="zh-TW"/>
        </w:rPr>
        <w:t>is</w:t>
      </w:r>
      <w:r w:rsidR="00B81380">
        <w:rPr>
          <w:lang w:val="en-CA" w:eastAsia="zh-TW"/>
        </w:rPr>
        <w:t xml:space="preserve"> </w:t>
      </w:r>
      <w:r w:rsidR="00BA3860" w:rsidRPr="00C6405A">
        <w:rPr>
          <w:lang w:val="en-CA" w:eastAsia="zh-TW"/>
        </w:rPr>
        <w:t>reduced</w:t>
      </w:r>
      <w:r w:rsidR="00AA527D">
        <w:rPr>
          <w:lang w:val="en-CA" w:eastAsia="zh-TW"/>
        </w:rPr>
        <w:t>.</w:t>
      </w:r>
      <w:r w:rsidR="005524F6">
        <w:rPr>
          <w:lang w:val="en-CA" w:eastAsia="zh-TW"/>
        </w:rPr>
        <w:t xml:space="preserve"> </w:t>
      </w:r>
      <w:r w:rsidR="005A79FA">
        <w:rPr>
          <w:lang w:val="en-CA" w:eastAsia="zh-TW"/>
        </w:rPr>
        <w:t>Besides, it aligns the design of</w:t>
      </w:r>
      <w:r w:rsidR="006B04F3">
        <w:rPr>
          <w:lang w:val="en-CA" w:eastAsia="zh-TW"/>
        </w:rPr>
        <w:t xml:space="preserve"> non-fractional modes in</w:t>
      </w:r>
      <w:r w:rsidR="001034CE">
        <w:rPr>
          <w:lang w:val="en-CA" w:eastAsia="zh-TW"/>
        </w:rPr>
        <w:t xml:space="preserve"> the</w:t>
      </w:r>
      <w:r w:rsidR="005A79FA">
        <w:rPr>
          <w:lang w:val="en-CA" w:eastAsia="zh-TW"/>
        </w:rPr>
        <w:t xml:space="preserve"> </w:t>
      </w:r>
      <w:r w:rsidR="00C401EE">
        <w:rPr>
          <w:lang w:val="en-CA" w:eastAsia="zh-TW"/>
        </w:rPr>
        <w:t>conventional</w:t>
      </w:r>
      <w:r w:rsidR="00F26483">
        <w:rPr>
          <w:lang w:val="en-CA" w:eastAsia="zh-TW"/>
        </w:rPr>
        <w:t xml:space="preserve"> prediction modes and wide-angle modes.</w:t>
      </w:r>
    </w:p>
    <w:p w14:paraId="39F2EC32" w14:textId="77777777" w:rsidR="00CB6FFF" w:rsidRPr="00C36156" w:rsidRDefault="00CB6FFF" w:rsidP="00C36156">
      <w:pPr>
        <w:rPr>
          <w:lang w:val="en-CA" w:eastAsia="zh-TW"/>
        </w:rPr>
      </w:pPr>
    </w:p>
    <w:p w14:paraId="68DCB074" w14:textId="6F8A2A5C" w:rsidR="00C36156" w:rsidRPr="00C36156" w:rsidRDefault="00405C94" w:rsidP="00C36156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71F5EF32" w14:textId="5F5EC08F" w:rsidR="00405C94" w:rsidRDefault="00405C94" w:rsidP="00405C94">
      <w:pPr>
        <w:rPr>
          <w:szCs w:val="22"/>
          <w:lang w:val="en-CA"/>
        </w:rPr>
      </w:pPr>
      <w:r>
        <w:t>The following experiments were conducted using the VTM-</w:t>
      </w:r>
      <w:r w:rsidR="003C21DD">
        <w:t>4</w:t>
      </w:r>
      <w:r>
        <w:t xml:space="preserve">.0 software with the VTM configuration and the JVET common test conditions </w:t>
      </w:r>
      <w:r w:rsidR="006B7271" w:rsidRPr="00A90BE8">
        <w:fldChar w:fldCharType="begin"/>
      </w:r>
      <w:r w:rsidR="006B7271" w:rsidRPr="00A90BE8">
        <w:instrText xml:space="preserve"> REF _Ref533768615 \r \h </w:instrText>
      </w:r>
      <w:r w:rsidR="002C4F89" w:rsidRPr="00A90BE8">
        <w:instrText xml:space="preserve"> \* MERGEFORMAT </w:instrText>
      </w:r>
      <w:r w:rsidR="006B7271" w:rsidRPr="00A90BE8">
        <w:fldChar w:fldCharType="separate"/>
      </w:r>
      <w:r w:rsidR="006B7271" w:rsidRPr="00A90BE8">
        <w:t>[2]</w:t>
      </w:r>
      <w:r w:rsidR="006B7271" w:rsidRPr="00A90BE8">
        <w:fldChar w:fldCharType="end"/>
      </w:r>
      <w:r>
        <w:t xml:space="preserve"> to collect </w:t>
      </w:r>
      <w:r>
        <w:rPr>
          <w:szCs w:val="22"/>
          <w:lang w:val="en-CA"/>
        </w:rPr>
        <w:t>the BD</w:t>
      </w:r>
      <w:r w:rsidR="007E727D">
        <w:rPr>
          <w:szCs w:val="22"/>
          <w:lang w:val="en-CA"/>
        </w:rPr>
        <w:t>-</w:t>
      </w:r>
      <w:r>
        <w:rPr>
          <w:szCs w:val="22"/>
          <w:lang w:val="en-CA"/>
        </w:rPr>
        <w:t>rate, encod</w:t>
      </w:r>
      <w:r w:rsidRPr="000C3B42">
        <w:rPr>
          <w:szCs w:val="22"/>
          <w:lang w:val="en-CA"/>
        </w:rPr>
        <w:t xml:space="preserve">ing </w:t>
      </w:r>
      <w:r w:rsidR="00A94AA9" w:rsidRPr="000C3B42">
        <w:rPr>
          <w:szCs w:val="22"/>
          <w:lang w:val="en-CA"/>
        </w:rPr>
        <w:t xml:space="preserve">time </w:t>
      </w:r>
      <w:r w:rsidRPr="000C3B42">
        <w:rPr>
          <w:szCs w:val="22"/>
          <w:lang w:val="en-CA"/>
        </w:rPr>
        <w:t>a</w:t>
      </w:r>
      <w:r>
        <w:rPr>
          <w:szCs w:val="22"/>
          <w:lang w:val="en-CA"/>
        </w:rPr>
        <w:t xml:space="preserve">nd decoding time of the proposed techniques in the </w:t>
      </w:r>
      <w:r w:rsidR="00455317">
        <w:rPr>
          <w:szCs w:val="22"/>
          <w:lang w:val="en-CA"/>
        </w:rPr>
        <w:t>All Intra</w:t>
      </w:r>
      <w:r>
        <w:rPr>
          <w:szCs w:val="22"/>
          <w:lang w:val="en-CA"/>
        </w:rPr>
        <w:t xml:space="preserve"> and </w:t>
      </w:r>
      <w:r w:rsidR="00455317">
        <w:rPr>
          <w:szCs w:val="22"/>
          <w:lang w:val="en-CA"/>
        </w:rPr>
        <w:t>Random Access</w:t>
      </w:r>
      <w:r>
        <w:rPr>
          <w:szCs w:val="22"/>
          <w:lang w:val="en-CA"/>
        </w:rPr>
        <w:t xml:space="preserve"> configurations.</w:t>
      </w:r>
      <w:r w:rsidR="00F14FCE">
        <w:rPr>
          <w:szCs w:val="22"/>
          <w:lang w:val="en-CA"/>
        </w:rPr>
        <w:t xml:space="preserve"> T</w:t>
      </w:r>
      <w:r w:rsidR="00F14FCE">
        <w:rPr>
          <w:szCs w:val="22"/>
          <w:lang w:val="en-SG"/>
        </w:rPr>
        <w:t xml:space="preserve">he proposed method has a BD-rate performance of </w:t>
      </w:r>
      <w:ins w:id="10" w:author="柏翰 林" w:date="2019-03-15T15:49:00Z">
        <w:r w:rsidR="00816FF8">
          <w:rPr>
            <w:szCs w:val="22"/>
            <w:lang w:val="en-SG"/>
          </w:rPr>
          <w:t>0</w:t>
        </w:r>
      </w:ins>
      <w:r w:rsidR="002C4F89" w:rsidRPr="00816FF8">
        <w:rPr>
          <w:lang w:val="en-CA"/>
          <w:rPrChange w:id="11" w:author="柏翰 林" w:date="2019-03-15T15:49:00Z">
            <w:rPr>
              <w:highlight w:val="yellow"/>
              <w:lang w:val="en-CA"/>
            </w:rPr>
          </w:rPrChange>
        </w:rPr>
        <w:t>%/</w:t>
      </w:r>
      <w:ins w:id="12" w:author="柏翰 林" w:date="2019-03-15T15:49:00Z">
        <w:r w:rsidR="00816FF8">
          <w:rPr>
            <w:lang w:val="en-CA"/>
          </w:rPr>
          <w:t>0.03</w:t>
        </w:r>
      </w:ins>
      <w:r w:rsidR="002C4F89" w:rsidRPr="00816FF8">
        <w:rPr>
          <w:lang w:val="en-CA"/>
          <w:rPrChange w:id="13" w:author="柏翰 林" w:date="2019-03-15T15:49:00Z">
            <w:rPr>
              <w:highlight w:val="yellow"/>
              <w:lang w:val="en-CA"/>
            </w:rPr>
          </w:rPrChange>
        </w:rPr>
        <w:t>%/</w:t>
      </w:r>
      <w:ins w:id="14" w:author="柏翰 林" w:date="2019-03-15T15:49:00Z">
        <w:r w:rsidR="00816FF8">
          <w:rPr>
            <w:lang w:val="en-CA"/>
          </w:rPr>
          <w:t>0</w:t>
        </w:r>
      </w:ins>
      <w:r w:rsidR="002C4F89" w:rsidRPr="00816FF8">
        <w:rPr>
          <w:lang w:val="en-CA"/>
          <w:rPrChange w:id="15" w:author="柏翰 林" w:date="2019-03-15T15:49:00Z">
            <w:rPr>
              <w:highlight w:val="yellow"/>
              <w:lang w:val="en-CA"/>
            </w:rPr>
          </w:rPrChange>
        </w:rPr>
        <w:t>%</w:t>
      </w:r>
      <w:r w:rsidR="00F14FCE">
        <w:rPr>
          <w:szCs w:val="22"/>
          <w:lang w:val="en-SG"/>
        </w:rPr>
        <w:t xml:space="preserve"> for </w:t>
      </w:r>
      <w:r w:rsidR="002C4F89" w:rsidRPr="00C36156">
        <w:rPr>
          <w:lang w:val="en-CA"/>
        </w:rPr>
        <w:t>Y/</w:t>
      </w:r>
      <w:proofErr w:type="spellStart"/>
      <w:r w:rsidR="002C4F89" w:rsidRPr="00C36156">
        <w:rPr>
          <w:lang w:val="en-CA"/>
        </w:rPr>
        <w:t>Cb</w:t>
      </w:r>
      <w:proofErr w:type="spellEnd"/>
      <w:r w:rsidR="002C4F89" w:rsidRPr="00C36156">
        <w:rPr>
          <w:lang w:val="en-CA"/>
        </w:rPr>
        <w:t>/Cr</w:t>
      </w:r>
      <w:r w:rsidR="00F14FCE">
        <w:rPr>
          <w:szCs w:val="22"/>
          <w:lang w:val="en-SG"/>
        </w:rPr>
        <w:t xml:space="preserve"> with </w:t>
      </w:r>
      <w:ins w:id="16" w:author="柏翰 林" w:date="2019-03-15T15:49:00Z">
        <w:r w:rsidR="00816FF8">
          <w:rPr>
            <w:szCs w:val="22"/>
            <w:lang w:val="en-SG"/>
          </w:rPr>
          <w:t>100</w:t>
        </w:r>
      </w:ins>
      <w:r w:rsidR="002C4F89" w:rsidRPr="00816FF8">
        <w:rPr>
          <w:lang w:val="en-CA"/>
          <w:rPrChange w:id="17" w:author="柏翰 林" w:date="2019-03-15T15:49:00Z">
            <w:rPr>
              <w:highlight w:val="yellow"/>
              <w:lang w:val="en-CA"/>
            </w:rPr>
          </w:rPrChange>
        </w:rPr>
        <w:t>%/</w:t>
      </w:r>
      <w:ins w:id="18" w:author="柏翰 林" w:date="2019-03-15T15:49:00Z">
        <w:r w:rsidR="00816FF8">
          <w:rPr>
            <w:lang w:val="en-CA"/>
          </w:rPr>
          <w:t>100</w:t>
        </w:r>
      </w:ins>
      <w:r w:rsidR="002C4F89" w:rsidRPr="00816FF8">
        <w:rPr>
          <w:lang w:val="en-CA"/>
          <w:rPrChange w:id="19" w:author="柏翰 林" w:date="2019-03-15T15:49:00Z">
            <w:rPr>
              <w:highlight w:val="yellow"/>
              <w:lang w:val="en-CA"/>
            </w:rPr>
          </w:rPrChange>
        </w:rPr>
        <w:t>%</w:t>
      </w:r>
      <w:r w:rsidR="002C4F89" w:rsidRPr="00C36156">
        <w:rPr>
          <w:lang w:val="en-CA"/>
        </w:rPr>
        <w:t xml:space="preserve"> encoding/decoding time</w:t>
      </w:r>
      <w:r w:rsidR="00F14FCE">
        <w:rPr>
          <w:szCs w:val="22"/>
          <w:lang w:val="en-SG"/>
        </w:rPr>
        <w:t xml:space="preserve"> for the AI configuration, and BD-rate performance of </w:t>
      </w:r>
      <w:ins w:id="20" w:author="柏翰 林" w:date="2019-03-15T15:49:00Z">
        <w:r w:rsidR="00816FF8">
          <w:rPr>
            <w:szCs w:val="22"/>
            <w:lang w:val="en-SG"/>
          </w:rPr>
          <w:t>0</w:t>
        </w:r>
        <w:r w:rsidR="00816FF8" w:rsidRPr="001879D9">
          <w:rPr>
            <w:lang w:val="en-CA"/>
          </w:rPr>
          <w:t>%/</w:t>
        </w:r>
        <w:r w:rsidR="00816FF8">
          <w:rPr>
            <w:lang w:val="en-CA"/>
          </w:rPr>
          <w:t>0.0</w:t>
        </w:r>
      </w:ins>
      <w:ins w:id="21" w:author="柏翰 林" w:date="2019-03-15T15:50:00Z">
        <w:r w:rsidR="00816FF8">
          <w:rPr>
            <w:lang w:val="en-CA"/>
          </w:rPr>
          <w:t>1</w:t>
        </w:r>
      </w:ins>
      <w:ins w:id="22" w:author="柏翰 林" w:date="2019-03-15T15:49:00Z">
        <w:r w:rsidR="00816FF8" w:rsidRPr="001879D9">
          <w:rPr>
            <w:lang w:val="en-CA"/>
          </w:rPr>
          <w:t>%/</w:t>
        </w:r>
        <w:r w:rsidR="00816FF8">
          <w:rPr>
            <w:lang w:val="en-CA"/>
          </w:rPr>
          <w:t>0</w:t>
        </w:r>
        <w:r w:rsidR="00816FF8" w:rsidRPr="001879D9">
          <w:rPr>
            <w:lang w:val="en-CA"/>
          </w:rPr>
          <w:t>%</w:t>
        </w:r>
      </w:ins>
      <w:del w:id="23" w:author="柏翰 林" w:date="2019-03-15T15:49:00Z">
        <w:r w:rsidR="002C4F89" w:rsidRPr="002C4F89" w:rsidDel="00816FF8">
          <w:rPr>
            <w:highlight w:val="yellow"/>
            <w:lang w:val="en-CA"/>
          </w:rPr>
          <w:delText>%/%/%</w:delText>
        </w:r>
      </w:del>
      <w:r w:rsidR="002C4F89">
        <w:rPr>
          <w:szCs w:val="22"/>
          <w:lang w:val="en-SG"/>
        </w:rPr>
        <w:t xml:space="preserve"> </w:t>
      </w:r>
      <w:r w:rsidR="00F14FCE">
        <w:rPr>
          <w:szCs w:val="22"/>
          <w:lang w:val="en-SG"/>
        </w:rPr>
        <w:t xml:space="preserve">for </w:t>
      </w:r>
      <w:r w:rsidR="002C4F89" w:rsidRPr="00C36156">
        <w:rPr>
          <w:lang w:val="en-CA"/>
        </w:rPr>
        <w:t>Y/</w:t>
      </w:r>
      <w:proofErr w:type="spellStart"/>
      <w:r w:rsidR="002C4F89" w:rsidRPr="00C36156">
        <w:rPr>
          <w:lang w:val="en-CA"/>
        </w:rPr>
        <w:t>Cb</w:t>
      </w:r>
      <w:proofErr w:type="spellEnd"/>
      <w:r w:rsidR="002C4F89" w:rsidRPr="00C36156">
        <w:rPr>
          <w:lang w:val="en-CA"/>
        </w:rPr>
        <w:t>/Cr</w:t>
      </w:r>
      <w:r w:rsidR="00F14FCE">
        <w:rPr>
          <w:szCs w:val="22"/>
          <w:lang w:val="en-SG"/>
        </w:rPr>
        <w:t xml:space="preserve"> with </w:t>
      </w:r>
      <w:ins w:id="24" w:author="柏翰 林" w:date="2019-03-15T15:50:00Z">
        <w:r w:rsidR="00816FF8">
          <w:rPr>
            <w:szCs w:val="22"/>
            <w:lang w:val="en-SG"/>
          </w:rPr>
          <w:t>100</w:t>
        </w:r>
        <w:r w:rsidR="00816FF8" w:rsidRPr="001879D9">
          <w:rPr>
            <w:lang w:val="en-CA"/>
          </w:rPr>
          <w:t>%/</w:t>
        </w:r>
        <w:r w:rsidR="00816FF8">
          <w:rPr>
            <w:lang w:val="en-CA"/>
          </w:rPr>
          <w:t>100</w:t>
        </w:r>
        <w:r w:rsidR="00816FF8" w:rsidRPr="001879D9">
          <w:rPr>
            <w:lang w:val="en-CA"/>
          </w:rPr>
          <w:t>%</w:t>
        </w:r>
      </w:ins>
      <w:del w:id="25" w:author="柏翰 林" w:date="2019-03-15T15:50:00Z">
        <w:r w:rsidR="002C4F89" w:rsidRPr="002C4F89" w:rsidDel="00816FF8">
          <w:rPr>
            <w:highlight w:val="yellow"/>
            <w:lang w:val="en-CA"/>
          </w:rPr>
          <w:delText>%/%</w:delText>
        </w:r>
      </w:del>
      <w:r w:rsidR="002C4F89" w:rsidRPr="00C36156">
        <w:rPr>
          <w:lang w:val="en-CA"/>
        </w:rPr>
        <w:t xml:space="preserve"> encoding/decoding time</w:t>
      </w:r>
      <w:r w:rsidR="00F14FCE">
        <w:rPr>
          <w:szCs w:val="22"/>
          <w:lang w:val="en-SG"/>
        </w:rPr>
        <w:t xml:space="preserve"> for the RA configuratio</w:t>
      </w:r>
      <w:r w:rsidR="008A6F67">
        <w:rPr>
          <w:szCs w:val="22"/>
          <w:lang w:val="en-SG"/>
        </w:rPr>
        <w:t>n.</w:t>
      </w:r>
    </w:p>
    <w:p w14:paraId="779B4487" w14:textId="43F9E5B7" w:rsidR="00742410" w:rsidRDefault="00742410" w:rsidP="00ED04BA">
      <w:pPr>
        <w:pStyle w:val="ab"/>
        <w:keepNext/>
        <w:jc w:val="center"/>
      </w:pPr>
      <w:r>
        <w:t xml:space="preserve">Table </w:t>
      </w:r>
      <w:r w:rsidR="00513F1A">
        <w:t>1</w:t>
      </w:r>
      <w:r>
        <w:t xml:space="preserve">: </w:t>
      </w:r>
      <w:r w:rsidRPr="00766889">
        <w:t xml:space="preserve">Simulation results of the proposed </w:t>
      </w:r>
      <w:r w:rsidR="002C4F89">
        <w:t>method</w:t>
      </w:r>
    </w:p>
    <w:tbl>
      <w:tblPr>
        <w:tblW w:w="8795" w:type="dxa"/>
        <w:jc w:val="center"/>
        <w:tblLook w:val="04A0" w:firstRow="1" w:lastRow="0" w:firstColumn="1" w:lastColumn="0" w:noHBand="0" w:noVBand="1"/>
      </w:tblPr>
      <w:tblGrid>
        <w:gridCol w:w="1640"/>
        <w:gridCol w:w="1525"/>
        <w:gridCol w:w="1525"/>
        <w:gridCol w:w="1525"/>
        <w:gridCol w:w="1290"/>
        <w:gridCol w:w="1290"/>
      </w:tblGrid>
      <w:tr w:rsidR="00742410" w:rsidRPr="00742410" w14:paraId="3EC99EF6" w14:textId="77777777" w:rsidTr="00816F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DEFC6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1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A43D1F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742410" w:rsidRPr="00742410" w14:paraId="4E819B5F" w14:textId="77777777" w:rsidTr="00816F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40EE5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1C44A0" w14:textId="21A0E166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513F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7424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742410" w:rsidRPr="00742410" w14:paraId="422DD0F4" w14:textId="77777777" w:rsidTr="00816F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25EE8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2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FCA7D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7FFF2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294FF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AC951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9D144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16FF8" w:rsidRPr="00742410" w14:paraId="275F091E" w14:textId="77777777" w:rsidTr="00816F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603C5" w14:textId="77777777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52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noWrap/>
          </w:tcPr>
          <w:p w14:paraId="4BBB8DC8" w14:textId="2174708A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" w:author="柏翰 林" w:date="2019-03-15T15:46:00Z">
              <w:r w:rsidRPr="00161133">
                <w:t>0.00%</w:t>
              </w:r>
            </w:ins>
            <w:del w:id="27" w:author="柏翰 林" w:date="2019-03-15T15:46:00Z">
              <w:r w:rsidDel="00EB5228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25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</w:tcPr>
          <w:p w14:paraId="753B1D2D" w14:textId="3AF39ABA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" w:author="柏翰 林" w:date="2019-03-15T15:46:00Z">
              <w:r w:rsidRPr="00161133">
                <w:t>0.06%</w:t>
              </w:r>
            </w:ins>
            <w:del w:id="29" w:author="柏翰 林" w:date="2019-03-15T15:46:00Z">
              <w:r w:rsidDel="00EB5228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25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noWrap/>
          </w:tcPr>
          <w:p w14:paraId="77DB3A49" w14:textId="0DA6DD8F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30" w:author="柏翰 林" w:date="2019-03-15T15:46:00Z">
              <w:r w:rsidRPr="00161133">
                <w:t>0.03%</w:t>
              </w:r>
            </w:ins>
            <w:del w:id="31" w:author="柏翰 林" w:date="2019-03-15T15:46:00Z">
              <w:r w:rsidDel="00EB5228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9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noWrap/>
          </w:tcPr>
          <w:p w14:paraId="3057F4F0" w14:textId="55619494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" w:author="柏翰 林" w:date="2019-03-15T15:46:00Z">
              <w:r w:rsidRPr="00161133">
                <w:t>102%</w:t>
              </w:r>
            </w:ins>
            <w:del w:id="33" w:author="柏翰 林" w:date="2019-03-15T15:46:00Z">
              <w:r w:rsidDel="00EB5228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9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noWrap/>
          </w:tcPr>
          <w:p w14:paraId="395C5CC0" w14:textId="28A3982C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" w:author="柏翰 林" w:date="2019-03-15T15:46:00Z">
              <w:r w:rsidRPr="00161133">
                <w:t>100%</w:t>
              </w:r>
            </w:ins>
            <w:del w:id="35" w:author="柏翰 林" w:date="2019-03-15T15:46:00Z">
              <w:r w:rsidDel="00EB5228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16FF8" w:rsidRPr="00742410" w14:paraId="36CA6F55" w14:textId="77777777" w:rsidTr="00816F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D95CD" w14:textId="77777777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525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</w:tcPr>
          <w:p w14:paraId="4C987B0A" w14:textId="6B5C58F1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" w:author="柏翰 林" w:date="2019-03-15T15:46:00Z">
              <w:r w:rsidRPr="00161133">
                <w:t>0.00%</w:t>
              </w:r>
            </w:ins>
            <w:del w:id="37" w:author="柏翰 林" w:date="2019-03-15T15:46:00Z">
              <w:r w:rsidDel="00EB5228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B516DC" w14:textId="66C29F1E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" w:author="柏翰 林" w:date="2019-03-15T15:46:00Z">
              <w:r w:rsidRPr="00161133">
                <w:t>0.10%</w:t>
              </w:r>
            </w:ins>
            <w:del w:id="39" w:author="柏翰 林" w:date="2019-03-15T15:46:00Z">
              <w:r w:rsidDel="00EB5228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25" w:type="dxa"/>
            <w:tcBorders>
              <w:top w:val="nil"/>
              <w:left w:val="nil"/>
              <w:bottom w:val="nil"/>
              <w:right w:val="single" w:sz="6" w:space="0" w:color="auto"/>
            </w:tcBorders>
            <w:noWrap/>
          </w:tcPr>
          <w:p w14:paraId="0E3AC2CD" w14:textId="04EE39DC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" w:author="柏翰 林" w:date="2019-03-15T15:46:00Z">
              <w:r w:rsidRPr="00161133">
                <w:t>0.00%</w:t>
              </w:r>
            </w:ins>
            <w:del w:id="41" w:author="柏翰 林" w:date="2019-03-15T15:46:00Z">
              <w:r w:rsidDel="00EB5228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90" w:type="dxa"/>
            <w:tcBorders>
              <w:top w:val="nil"/>
              <w:left w:val="single" w:sz="6" w:space="0" w:color="auto"/>
              <w:bottom w:val="nil"/>
              <w:right w:val="nil"/>
            </w:tcBorders>
            <w:noWrap/>
          </w:tcPr>
          <w:p w14:paraId="7F4FF3E2" w14:textId="0735263E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" w:author="柏翰 林" w:date="2019-03-15T15:46:00Z">
              <w:r w:rsidRPr="00161133">
                <w:t>102%</w:t>
              </w:r>
            </w:ins>
            <w:del w:id="43" w:author="柏翰 林" w:date="2019-03-15T15:46:00Z">
              <w:r w:rsidDel="00EB5228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</w:tcPr>
          <w:p w14:paraId="394C14E5" w14:textId="72EEEB8B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" w:author="柏翰 林" w:date="2019-03-15T15:46:00Z">
              <w:r w:rsidRPr="00161133">
                <w:t>100%</w:t>
              </w:r>
            </w:ins>
            <w:del w:id="45" w:author="柏翰 林" w:date="2019-03-15T15:46:00Z">
              <w:r w:rsidDel="00EB5228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16FF8" w:rsidRPr="00742410" w14:paraId="3753DEA5" w14:textId="77777777" w:rsidTr="00816F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DD710" w14:textId="77777777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525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</w:tcPr>
          <w:p w14:paraId="06D049B9" w14:textId="70DCD8E9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" w:author="柏翰 林" w:date="2019-03-15T15:46:00Z">
              <w:r w:rsidRPr="00161133">
                <w:t>0.00%</w:t>
              </w:r>
            </w:ins>
            <w:del w:id="47" w:author="柏翰 林" w:date="2019-03-15T15:46:00Z">
              <w:r w:rsidDel="00EB5228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A8E790" w14:textId="6497458C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" w:author="柏翰 林" w:date="2019-03-15T15:46:00Z">
              <w:r w:rsidRPr="00161133">
                <w:t>0.05%</w:t>
              </w:r>
            </w:ins>
            <w:del w:id="49" w:author="柏翰 林" w:date="2019-03-15T15:46:00Z">
              <w:r w:rsidDel="00EB5228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25" w:type="dxa"/>
            <w:tcBorders>
              <w:top w:val="nil"/>
              <w:left w:val="nil"/>
              <w:bottom w:val="nil"/>
              <w:right w:val="single" w:sz="6" w:space="0" w:color="auto"/>
            </w:tcBorders>
            <w:noWrap/>
          </w:tcPr>
          <w:p w14:paraId="0DC889B5" w14:textId="214662B1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" w:author="柏翰 林" w:date="2019-03-15T15:46:00Z">
              <w:r w:rsidRPr="00161133">
                <w:t>0.00%</w:t>
              </w:r>
            </w:ins>
            <w:del w:id="51" w:author="柏翰 林" w:date="2019-03-15T15:46:00Z">
              <w:r w:rsidDel="00EB5228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90" w:type="dxa"/>
            <w:tcBorders>
              <w:top w:val="nil"/>
              <w:left w:val="single" w:sz="6" w:space="0" w:color="auto"/>
              <w:bottom w:val="nil"/>
              <w:right w:val="nil"/>
            </w:tcBorders>
            <w:noWrap/>
          </w:tcPr>
          <w:p w14:paraId="6157AB1C" w14:textId="009F9DE8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" w:author="柏翰 林" w:date="2019-03-15T15:46:00Z">
              <w:r w:rsidRPr="00161133">
                <w:t>96%</w:t>
              </w:r>
            </w:ins>
            <w:del w:id="53" w:author="柏翰 林" w:date="2019-03-15T15:46:00Z">
              <w:r w:rsidDel="00EB5228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</w:tcPr>
          <w:p w14:paraId="7B4C4083" w14:textId="7F197AF7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" w:author="柏翰 林" w:date="2019-03-15T15:46:00Z">
              <w:r w:rsidRPr="00161133">
                <w:t>100%</w:t>
              </w:r>
            </w:ins>
            <w:del w:id="55" w:author="柏翰 林" w:date="2019-03-15T15:46:00Z">
              <w:r w:rsidDel="00EB5228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16FF8" w:rsidRPr="00742410" w14:paraId="360E8D39" w14:textId="77777777" w:rsidTr="00816F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13FED" w14:textId="77777777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525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</w:tcPr>
          <w:p w14:paraId="0A4E34BA" w14:textId="06ED9BF8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" w:author="柏翰 林" w:date="2019-03-15T15:46:00Z">
              <w:r w:rsidRPr="00161133">
                <w:t>0.01%</w:t>
              </w:r>
            </w:ins>
            <w:del w:id="57" w:author="柏翰 林" w:date="2019-03-15T15:46:00Z">
              <w:r w:rsidDel="00EB5228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497DF0" w14:textId="6522822A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" w:author="柏翰 林" w:date="2019-03-15T15:46:00Z">
              <w:r w:rsidRPr="00161133">
                <w:t>-0.09%</w:t>
              </w:r>
            </w:ins>
            <w:del w:id="59" w:author="柏翰 林" w:date="2019-03-15T15:46:00Z">
              <w:r w:rsidDel="00EB5228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525" w:type="dxa"/>
            <w:tcBorders>
              <w:top w:val="nil"/>
              <w:left w:val="nil"/>
              <w:bottom w:val="nil"/>
              <w:right w:val="single" w:sz="6" w:space="0" w:color="auto"/>
            </w:tcBorders>
            <w:noWrap/>
          </w:tcPr>
          <w:p w14:paraId="1F714D23" w14:textId="2BD98E1F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" w:author="柏翰 林" w:date="2019-03-15T15:46:00Z">
              <w:r w:rsidRPr="00161133">
                <w:t>0.01%</w:t>
              </w:r>
            </w:ins>
            <w:del w:id="61" w:author="柏翰 林" w:date="2019-03-15T15:46:00Z">
              <w:r w:rsidDel="00EB5228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290" w:type="dxa"/>
            <w:tcBorders>
              <w:top w:val="nil"/>
              <w:left w:val="single" w:sz="6" w:space="0" w:color="auto"/>
              <w:bottom w:val="nil"/>
              <w:right w:val="nil"/>
            </w:tcBorders>
            <w:noWrap/>
          </w:tcPr>
          <w:p w14:paraId="58A8EF63" w14:textId="055FA9F8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" w:author="柏翰 林" w:date="2019-03-15T15:46:00Z">
              <w:r w:rsidRPr="00161133">
                <w:t>100%</w:t>
              </w:r>
            </w:ins>
            <w:del w:id="63" w:author="柏翰 林" w:date="2019-03-15T15:46:00Z">
              <w:r w:rsidDel="00EB5228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</w:tcPr>
          <w:p w14:paraId="63F4813A" w14:textId="50DAB920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" w:author="柏翰 林" w:date="2019-03-15T15:46:00Z">
              <w:r w:rsidRPr="00161133">
                <w:t>100%</w:t>
              </w:r>
            </w:ins>
            <w:del w:id="65" w:author="柏翰 林" w:date="2019-03-15T15:46:00Z">
              <w:r w:rsidDel="00EB5228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816FF8" w:rsidRPr="00742410" w14:paraId="439EFAA9" w14:textId="77777777" w:rsidTr="00816F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CA6E9" w14:textId="77777777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525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</w:tcPr>
          <w:p w14:paraId="02AC255F" w14:textId="0E1084FD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" w:author="柏翰 林" w:date="2019-03-15T15:46:00Z">
              <w:r w:rsidRPr="00161133">
                <w:t>0.00%</w:t>
              </w:r>
            </w:ins>
            <w:del w:id="67" w:author="柏翰 林" w:date="2019-03-15T15:46:00Z">
              <w:r w:rsidDel="00EB5228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225021" w14:textId="3AC7B727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" w:author="柏翰 林" w:date="2019-03-15T15:46:00Z">
              <w:r w:rsidRPr="00161133">
                <w:t>0.04%</w:t>
              </w:r>
            </w:ins>
            <w:del w:id="69" w:author="柏翰 林" w:date="2019-03-15T15:46:00Z">
              <w:r w:rsidDel="00EB5228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525" w:type="dxa"/>
            <w:tcBorders>
              <w:top w:val="nil"/>
              <w:left w:val="nil"/>
              <w:bottom w:val="nil"/>
              <w:right w:val="single" w:sz="6" w:space="0" w:color="auto"/>
            </w:tcBorders>
            <w:noWrap/>
          </w:tcPr>
          <w:p w14:paraId="3C68D8AF" w14:textId="5647D8C3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" w:author="柏翰 林" w:date="2019-03-15T15:46:00Z">
              <w:r w:rsidRPr="00161133">
                <w:t>-0.03%</w:t>
              </w:r>
            </w:ins>
            <w:del w:id="71" w:author="柏翰 林" w:date="2019-03-15T15:46:00Z">
              <w:r w:rsidDel="00EB5228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1290" w:type="dxa"/>
            <w:tcBorders>
              <w:top w:val="nil"/>
              <w:left w:val="single" w:sz="6" w:space="0" w:color="auto"/>
              <w:bottom w:val="nil"/>
              <w:right w:val="nil"/>
            </w:tcBorders>
            <w:noWrap/>
          </w:tcPr>
          <w:p w14:paraId="1D4D8220" w14:textId="2D06D854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" w:author="柏翰 林" w:date="2019-03-15T15:46:00Z">
              <w:r w:rsidRPr="00161133">
                <w:t>100%</w:t>
              </w:r>
            </w:ins>
            <w:del w:id="73" w:author="柏翰 林" w:date="2019-03-15T15:46:00Z">
              <w:r w:rsidDel="00EB5228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</w:tcPr>
          <w:p w14:paraId="4185C337" w14:textId="45E1A9FF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" w:author="柏翰 林" w:date="2019-03-15T15:46:00Z">
              <w:r w:rsidRPr="00161133">
                <w:t>100%</w:t>
              </w:r>
            </w:ins>
            <w:del w:id="75" w:author="柏翰 林" w:date="2019-03-15T15:46:00Z">
              <w:r w:rsidDel="00EB5228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816FF8" w:rsidRPr="00742410" w14:paraId="50594C7C" w14:textId="77777777" w:rsidTr="00816F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2EB87" w14:textId="77777777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52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noWrap/>
          </w:tcPr>
          <w:p w14:paraId="1C12747C" w14:textId="1D9D3669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" w:author="柏翰 林" w:date="2019-03-15T15:46:00Z">
              <w:r w:rsidRPr="00161133">
                <w:t>0.00%</w:t>
              </w:r>
            </w:ins>
            <w:del w:id="77" w:author="柏翰 林" w:date="2019-03-15T15:46:00Z">
              <w:r w:rsidDel="00EB5228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25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</w:tcPr>
          <w:p w14:paraId="0B0B75BE" w14:textId="4CA72BBD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" w:author="柏翰 林" w:date="2019-03-15T15:46:00Z">
              <w:r w:rsidRPr="00161133">
                <w:t>0.03%</w:t>
              </w:r>
            </w:ins>
            <w:del w:id="79" w:author="柏翰 林" w:date="2019-03-15T15:46:00Z">
              <w:r w:rsidDel="00EB5228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25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noWrap/>
          </w:tcPr>
          <w:p w14:paraId="51B0B272" w14:textId="43EA8731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" w:author="柏翰 林" w:date="2019-03-15T15:46:00Z">
              <w:r w:rsidRPr="00161133">
                <w:t>0.00%</w:t>
              </w:r>
            </w:ins>
            <w:del w:id="81" w:author="柏翰 林" w:date="2019-03-15T15:46:00Z">
              <w:r w:rsidDel="00EB5228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9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noWrap/>
          </w:tcPr>
          <w:p w14:paraId="02BA90A4" w14:textId="208AC888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" w:author="柏翰 林" w:date="2019-03-15T15:46:00Z">
              <w:r w:rsidRPr="00161133">
                <w:t>100%</w:t>
              </w:r>
            </w:ins>
            <w:del w:id="83" w:author="柏翰 林" w:date="2019-03-15T15:46:00Z">
              <w:r w:rsidDel="00EB5228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9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noWrap/>
          </w:tcPr>
          <w:p w14:paraId="4A4B9328" w14:textId="1BA7264F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" w:author="柏翰 林" w:date="2019-03-15T15:46:00Z">
              <w:r w:rsidRPr="00161133">
                <w:t>100%</w:t>
              </w:r>
            </w:ins>
            <w:del w:id="85" w:author="柏翰 林" w:date="2019-03-15T15:46:00Z">
              <w:r w:rsidDel="00EB5228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16FF8" w:rsidRPr="00742410" w14:paraId="4BEA563C" w14:textId="77777777" w:rsidTr="00816F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8118F" w14:textId="77777777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52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noWrap/>
          </w:tcPr>
          <w:p w14:paraId="58264CA0" w14:textId="0FAA7DAD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6" w:author="柏翰 林" w:date="2019-03-15T15:46:00Z">
              <w:r w:rsidRPr="00161133">
                <w:t>0.01%</w:t>
              </w:r>
            </w:ins>
            <w:del w:id="87" w:author="柏翰 林" w:date="2019-03-15T15:46:00Z">
              <w:r w:rsidDel="00EB5228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525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</w:tcPr>
          <w:p w14:paraId="5056805F" w14:textId="2450EC72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8" w:author="柏翰 林" w:date="2019-03-15T15:46:00Z">
              <w:r w:rsidRPr="00161133">
                <w:t>-0.17%</w:t>
              </w:r>
            </w:ins>
            <w:del w:id="89" w:author="柏翰 林" w:date="2019-03-15T15:46:00Z">
              <w:r w:rsidDel="00EB5228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525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noWrap/>
          </w:tcPr>
          <w:p w14:paraId="2187AC15" w14:textId="36E32B96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0" w:author="柏翰 林" w:date="2019-03-15T15:46:00Z">
              <w:r w:rsidRPr="00161133">
                <w:t>-0.19%</w:t>
              </w:r>
            </w:ins>
            <w:del w:id="91" w:author="柏翰 林" w:date="2019-03-15T15:46:00Z">
              <w:r w:rsidDel="00EB5228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290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</w:tcPr>
          <w:p w14:paraId="6CE166DC" w14:textId="18F8DBC3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2" w:author="柏翰 林" w:date="2019-03-15T15:46:00Z">
              <w:r w:rsidRPr="00161133">
                <w:t>100%</w:t>
              </w:r>
            </w:ins>
            <w:del w:id="93" w:author="柏翰 林" w:date="2019-03-15T15:46:00Z">
              <w:r w:rsidDel="00EB5228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29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noWrap/>
          </w:tcPr>
          <w:p w14:paraId="1E33FFD5" w14:textId="6D435A86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" w:author="柏翰 林" w:date="2019-03-15T15:46:00Z">
              <w:r w:rsidRPr="00161133">
                <w:t>100%</w:t>
              </w:r>
            </w:ins>
            <w:del w:id="95" w:author="柏翰 林" w:date="2019-03-15T15:46:00Z">
              <w:r w:rsidDel="00EB5228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816FF8" w:rsidRPr="00742410" w14:paraId="298F0C07" w14:textId="77777777" w:rsidTr="00816F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B1D0D" w14:textId="77777777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525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noWrap/>
          </w:tcPr>
          <w:p w14:paraId="77967315" w14:textId="08B81B44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" w:author="柏翰 林" w:date="2019-03-15T15:46:00Z">
              <w:r w:rsidRPr="00161133">
                <w:t>0.01%</w:t>
              </w:r>
            </w:ins>
            <w:del w:id="97" w:author="柏翰 林" w:date="2019-03-15T15:46:00Z">
              <w:r w:rsidDel="00EB5228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25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</w:tcPr>
          <w:p w14:paraId="61C9D41A" w14:textId="41D85BF6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" w:author="柏翰 林" w:date="2019-03-15T15:46:00Z">
              <w:r w:rsidRPr="00161133">
                <w:t>0.01%</w:t>
              </w:r>
            </w:ins>
            <w:del w:id="99" w:author="柏翰 林" w:date="2019-03-15T15:46:00Z">
              <w:r w:rsidDel="00EB5228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25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noWrap/>
          </w:tcPr>
          <w:p w14:paraId="16DAE3CE" w14:textId="2F401DBB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" w:author="柏翰 林" w:date="2019-03-15T15:46:00Z">
              <w:r w:rsidRPr="00161133">
                <w:t>0.01%</w:t>
              </w:r>
            </w:ins>
            <w:del w:id="101" w:author="柏翰 林" w:date="2019-03-15T15:46:00Z">
              <w:r w:rsidDel="00EB5228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90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</w:tcPr>
          <w:p w14:paraId="66622110" w14:textId="19B27E90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2" w:author="柏翰 林" w:date="2019-03-15T15:46:00Z">
              <w:r w:rsidRPr="00161133">
                <w:t>104%</w:t>
              </w:r>
            </w:ins>
            <w:del w:id="103" w:author="柏翰 林" w:date="2019-03-15T15:46:00Z">
              <w:r w:rsidDel="00EB5228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</w:tcPr>
          <w:p w14:paraId="5D9B4ABD" w14:textId="07788056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" w:author="柏翰 林" w:date="2019-03-15T15:46:00Z">
              <w:r w:rsidRPr="00161133">
                <w:t>100%</w:t>
              </w:r>
            </w:ins>
            <w:del w:id="105" w:author="柏翰 林" w:date="2019-03-15T15:46:00Z">
              <w:r w:rsidDel="00EB5228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4323B" w:rsidRPr="00742410" w14:paraId="57AD6760" w14:textId="77777777" w:rsidTr="00816F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D3A70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7C8FC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62D68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8E205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3C1BD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C6D64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4323B" w:rsidRPr="00742410" w14:paraId="58DA6A5A" w14:textId="77777777" w:rsidTr="00816F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3A3BE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1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8D9002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A4323B" w:rsidRPr="00742410" w14:paraId="2AFEC362" w14:textId="77777777" w:rsidTr="00816F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EDF6D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3E458A" w14:textId="28BF80F8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7424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A4323B" w:rsidRPr="00742410" w14:paraId="3F44A377" w14:textId="77777777" w:rsidTr="00816F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A5102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2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27B5D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37D20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3DC09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D33F0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E62E5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16FF8" w:rsidRPr="00742410" w14:paraId="33F33183" w14:textId="77777777" w:rsidTr="00816F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FCF84" w14:textId="77777777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52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noWrap/>
          </w:tcPr>
          <w:p w14:paraId="7608D923" w14:textId="4B84BB23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" w:author="柏翰 林" w:date="2019-03-15T15:46:00Z">
              <w:r w:rsidRPr="00F66EDB">
                <w:t>0.01%</w:t>
              </w:r>
            </w:ins>
            <w:del w:id="107" w:author="柏翰 林" w:date="2019-03-15T15:46:00Z">
              <w:r w:rsidDel="00741E38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25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</w:tcPr>
          <w:p w14:paraId="4C7EF9EB" w14:textId="7022E8E5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" w:author="柏翰 林" w:date="2019-03-15T15:46:00Z">
              <w:r w:rsidRPr="00F66EDB">
                <w:t>0.21%</w:t>
              </w:r>
            </w:ins>
            <w:del w:id="109" w:author="柏翰 林" w:date="2019-03-15T15:46:00Z">
              <w:r w:rsidDel="00741E38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25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noWrap/>
          </w:tcPr>
          <w:p w14:paraId="3E467CEB" w14:textId="671FCABF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ins w:id="110" w:author="柏翰 林" w:date="2019-03-15T15:46:00Z">
              <w:r w:rsidRPr="00F66EDB">
                <w:t>0.03%</w:t>
              </w:r>
            </w:ins>
            <w:del w:id="111" w:author="柏翰 林" w:date="2019-03-15T15:46:00Z">
              <w:r w:rsidDel="00741E38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9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noWrap/>
          </w:tcPr>
          <w:p w14:paraId="31332754" w14:textId="4CB7723E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2" w:author="柏翰 林" w:date="2019-03-15T15:46:00Z">
              <w:r w:rsidRPr="00F66EDB">
                <w:t>100%</w:t>
              </w:r>
            </w:ins>
            <w:del w:id="113" w:author="柏翰 林" w:date="2019-03-15T15:46:00Z">
              <w:r w:rsidDel="00741E38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9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noWrap/>
          </w:tcPr>
          <w:p w14:paraId="127880D5" w14:textId="7617A74A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4" w:author="柏翰 林" w:date="2019-03-15T15:46:00Z">
              <w:r w:rsidRPr="00F66EDB">
                <w:t>100%</w:t>
              </w:r>
            </w:ins>
            <w:del w:id="115" w:author="柏翰 林" w:date="2019-03-15T15:46:00Z">
              <w:r w:rsidDel="00741E38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16FF8" w:rsidRPr="00742410" w14:paraId="26267C60" w14:textId="77777777" w:rsidTr="00816F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F4908" w14:textId="77777777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525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</w:tcPr>
          <w:p w14:paraId="2C61749A" w14:textId="4B90D4E9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6" w:author="柏翰 林" w:date="2019-03-15T15:46:00Z">
              <w:r w:rsidRPr="00F66EDB">
                <w:t>-0.03%</w:t>
              </w:r>
            </w:ins>
            <w:del w:id="117" w:author="柏翰 林" w:date="2019-03-15T15:46:00Z">
              <w:r w:rsidDel="00741E38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C2F05E" w14:textId="02CB8C31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8" w:author="柏翰 林" w:date="2019-03-15T15:46:00Z">
              <w:r w:rsidRPr="00F66EDB">
                <w:t>-0.04%</w:t>
              </w:r>
            </w:ins>
            <w:del w:id="119" w:author="柏翰 林" w:date="2019-03-15T15:46:00Z">
              <w:r w:rsidDel="00741E38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25" w:type="dxa"/>
            <w:tcBorders>
              <w:top w:val="nil"/>
              <w:left w:val="nil"/>
              <w:bottom w:val="nil"/>
              <w:right w:val="single" w:sz="6" w:space="0" w:color="auto"/>
            </w:tcBorders>
            <w:noWrap/>
          </w:tcPr>
          <w:p w14:paraId="1E8C1760" w14:textId="58F1AC29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0" w:author="柏翰 林" w:date="2019-03-15T15:46:00Z">
              <w:r w:rsidRPr="00F66EDB">
                <w:t>-0.03%</w:t>
              </w:r>
            </w:ins>
            <w:del w:id="121" w:author="柏翰 林" w:date="2019-03-15T15:46:00Z">
              <w:r w:rsidDel="00741E38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90" w:type="dxa"/>
            <w:tcBorders>
              <w:top w:val="nil"/>
              <w:left w:val="single" w:sz="6" w:space="0" w:color="auto"/>
              <w:bottom w:val="nil"/>
              <w:right w:val="nil"/>
            </w:tcBorders>
            <w:noWrap/>
          </w:tcPr>
          <w:p w14:paraId="7F696D73" w14:textId="5CA6E01E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2" w:author="柏翰 林" w:date="2019-03-15T15:46:00Z">
              <w:r w:rsidRPr="00F66EDB">
                <w:t>100%</w:t>
              </w:r>
            </w:ins>
            <w:del w:id="123" w:author="柏翰 林" w:date="2019-03-15T15:46:00Z">
              <w:r w:rsidDel="00741E38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</w:tcPr>
          <w:p w14:paraId="0A98E218" w14:textId="17506C4C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4" w:author="柏翰 林" w:date="2019-03-15T15:46:00Z">
              <w:r w:rsidRPr="00F66EDB">
                <w:t>100%</w:t>
              </w:r>
            </w:ins>
            <w:del w:id="125" w:author="柏翰 林" w:date="2019-03-15T15:46:00Z">
              <w:r w:rsidDel="00741E38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16FF8" w:rsidRPr="00742410" w14:paraId="28093882" w14:textId="77777777" w:rsidTr="00816F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E378F" w14:textId="77777777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525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</w:tcPr>
          <w:p w14:paraId="5E2623C4" w14:textId="4BF2586F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6" w:author="柏翰 林" w:date="2019-03-15T15:46:00Z">
              <w:r w:rsidRPr="00F66EDB">
                <w:t>0.01%</w:t>
              </w:r>
            </w:ins>
            <w:del w:id="127" w:author="柏翰 林" w:date="2019-03-15T15:46:00Z">
              <w:r w:rsidDel="00741E38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370698" w14:textId="0AE03061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8" w:author="柏翰 林" w:date="2019-03-15T15:46:00Z">
              <w:r w:rsidRPr="00F66EDB">
                <w:t>0.02%</w:t>
              </w:r>
            </w:ins>
            <w:del w:id="129" w:author="柏翰 林" w:date="2019-03-15T15:46:00Z">
              <w:r w:rsidDel="00741E38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25" w:type="dxa"/>
            <w:tcBorders>
              <w:top w:val="nil"/>
              <w:left w:val="nil"/>
              <w:bottom w:val="nil"/>
              <w:right w:val="single" w:sz="6" w:space="0" w:color="auto"/>
            </w:tcBorders>
            <w:noWrap/>
          </w:tcPr>
          <w:p w14:paraId="7204E0BD" w14:textId="5DC96A60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0" w:author="柏翰 林" w:date="2019-03-15T15:46:00Z">
              <w:r w:rsidRPr="00F66EDB">
                <w:t>0.02%</w:t>
              </w:r>
            </w:ins>
            <w:del w:id="131" w:author="柏翰 林" w:date="2019-03-15T15:46:00Z">
              <w:r w:rsidDel="00741E38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90" w:type="dxa"/>
            <w:tcBorders>
              <w:top w:val="nil"/>
              <w:left w:val="single" w:sz="6" w:space="0" w:color="auto"/>
              <w:bottom w:val="nil"/>
              <w:right w:val="nil"/>
            </w:tcBorders>
            <w:noWrap/>
          </w:tcPr>
          <w:p w14:paraId="402EA5AD" w14:textId="6AAECBE9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2" w:author="柏翰 林" w:date="2019-03-15T15:46:00Z">
              <w:r w:rsidRPr="00F66EDB">
                <w:t>100%</w:t>
              </w:r>
            </w:ins>
            <w:del w:id="133" w:author="柏翰 林" w:date="2019-03-15T15:46:00Z">
              <w:r w:rsidDel="00741E38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</w:tcPr>
          <w:p w14:paraId="5896B0CB" w14:textId="592C2102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4" w:author="柏翰 林" w:date="2019-03-15T15:46:00Z">
              <w:r w:rsidRPr="00F66EDB">
                <w:t>100%</w:t>
              </w:r>
            </w:ins>
            <w:del w:id="135" w:author="柏翰 林" w:date="2019-03-15T15:46:00Z">
              <w:r w:rsidDel="00741E38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16FF8" w:rsidRPr="00742410" w14:paraId="3A9E34B6" w14:textId="77777777" w:rsidTr="00816F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9A820" w14:textId="77777777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525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</w:tcPr>
          <w:p w14:paraId="47437F62" w14:textId="1A5F3A0A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6" w:author="柏翰 林" w:date="2019-03-15T15:46:00Z">
              <w:r w:rsidRPr="00F66EDB">
                <w:t>0.01%</w:t>
              </w:r>
            </w:ins>
            <w:del w:id="137" w:author="柏翰 林" w:date="2019-03-15T15:46:00Z">
              <w:r w:rsidDel="00741E38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7AAF71" w14:textId="54D7C408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8" w:author="柏翰 林" w:date="2019-03-15T15:46:00Z">
              <w:r w:rsidRPr="00F66EDB">
                <w:t>-0.19%</w:t>
              </w:r>
            </w:ins>
            <w:del w:id="139" w:author="柏翰 林" w:date="2019-03-15T15:46:00Z">
              <w:r w:rsidDel="00741E38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25" w:type="dxa"/>
            <w:tcBorders>
              <w:top w:val="nil"/>
              <w:left w:val="nil"/>
              <w:bottom w:val="nil"/>
              <w:right w:val="single" w:sz="6" w:space="0" w:color="auto"/>
            </w:tcBorders>
            <w:noWrap/>
          </w:tcPr>
          <w:p w14:paraId="14A9378D" w14:textId="2A4B2F82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0" w:author="柏翰 林" w:date="2019-03-15T15:46:00Z">
              <w:r w:rsidRPr="00F66EDB">
                <w:t>-0.03%</w:t>
              </w:r>
            </w:ins>
            <w:del w:id="141" w:author="柏翰 林" w:date="2019-03-15T15:46:00Z">
              <w:r w:rsidDel="00741E38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90" w:type="dxa"/>
            <w:tcBorders>
              <w:top w:val="nil"/>
              <w:left w:val="single" w:sz="6" w:space="0" w:color="auto"/>
              <w:bottom w:val="nil"/>
              <w:right w:val="nil"/>
            </w:tcBorders>
            <w:noWrap/>
          </w:tcPr>
          <w:p w14:paraId="3AC4EA39" w14:textId="08723982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2" w:author="柏翰 林" w:date="2019-03-15T15:46:00Z">
              <w:r w:rsidRPr="00F66EDB">
                <w:t>100%</w:t>
              </w:r>
            </w:ins>
            <w:del w:id="143" w:author="柏翰 林" w:date="2019-03-15T15:46:00Z">
              <w:r w:rsidDel="00741E38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</w:tcPr>
          <w:p w14:paraId="2F5A69EB" w14:textId="3B41ED1D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4" w:author="柏翰 林" w:date="2019-03-15T15:46:00Z">
              <w:r w:rsidRPr="00F66EDB">
                <w:t>100%</w:t>
              </w:r>
            </w:ins>
            <w:del w:id="145" w:author="柏翰 林" w:date="2019-03-15T15:46:00Z">
              <w:r w:rsidDel="00741E38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16FF8" w:rsidRPr="00742410" w14:paraId="5F6BC75F" w14:textId="77777777" w:rsidTr="00816F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909E0" w14:textId="77777777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525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</w:tcPr>
          <w:p w14:paraId="0CDCB576" w14:textId="12489846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2A369A" w14:textId="77777777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single" w:sz="6" w:space="0" w:color="auto"/>
            </w:tcBorders>
            <w:noWrap/>
          </w:tcPr>
          <w:p w14:paraId="107D7768" w14:textId="2CAD6000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nil"/>
              <w:left w:val="single" w:sz="6" w:space="0" w:color="auto"/>
              <w:bottom w:val="nil"/>
              <w:right w:val="nil"/>
            </w:tcBorders>
            <w:noWrap/>
          </w:tcPr>
          <w:p w14:paraId="385A92DE" w14:textId="73C6CCD8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</w:tcPr>
          <w:p w14:paraId="05C1306F" w14:textId="3E08D456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16FF8" w:rsidRPr="00742410" w14:paraId="56E729CF" w14:textId="77777777" w:rsidTr="00816F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C786E" w14:textId="77777777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52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noWrap/>
          </w:tcPr>
          <w:p w14:paraId="7334E388" w14:textId="01210EF8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6" w:author="柏翰 林" w:date="2019-03-15T15:46:00Z">
              <w:r w:rsidRPr="00F66EDB">
                <w:t>0.00%</w:t>
              </w:r>
            </w:ins>
            <w:del w:id="147" w:author="柏翰 林" w:date="2019-03-15T15:46:00Z">
              <w:r w:rsidDel="00741E38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25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</w:tcPr>
          <w:p w14:paraId="4F09D4DD" w14:textId="1DFF093C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8" w:author="柏翰 林" w:date="2019-03-15T15:46:00Z">
              <w:r w:rsidRPr="00F66EDB">
                <w:t>-0.01%</w:t>
              </w:r>
            </w:ins>
            <w:del w:id="149" w:author="柏翰 林" w:date="2019-03-15T15:46:00Z">
              <w:r w:rsidDel="00741E38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25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noWrap/>
          </w:tcPr>
          <w:p w14:paraId="4737F0E3" w14:textId="392A2134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0" w:author="柏翰 林" w:date="2019-03-15T15:46:00Z">
              <w:r w:rsidRPr="00F66EDB">
                <w:t>0.00%</w:t>
              </w:r>
            </w:ins>
            <w:del w:id="151" w:author="柏翰 林" w:date="2019-03-15T15:46:00Z">
              <w:r w:rsidDel="00741E38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9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noWrap/>
          </w:tcPr>
          <w:p w14:paraId="4820FCB2" w14:textId="1E0C8DA0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2" w:author="柏翰 林" w:date="2019-03-15T15:46:00Z">
              <w:r w:rsidRPr="00F66EDB">
                <w:t>100%</w:t>
              </w:r>
            </w:ins>
            <w:del w:id="153" w:author="柏翰 林" w:date="2019-03-15T15:46:00Z">
              <w:r w:rsidDel="00741E38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9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noWrap/>
          </w:tcPr>
          <w:p w14:paraId="348B1666" w14:textId="792C6733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4" w:author="柏翰 林" w:date="2019-03-15T15:46:00Z">
              <w:r w:rsidRPr="00F66EDB">
                <w:t>100%</w:t>
              </w:r>
            </w:ins>
            <w:del w:id="155" w:author="柏翰 林" w:date="2019-03-15T15:46:00Z">
              <w:r w:rsidDel="00741E38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16FF8" w:rsidRPr="00742410" w14:paraId="4368A722" w14:textId="77777777" w:rsidTr="00816F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BD378" w14:textId="77777777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52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noWrap/>
          </w:tcPr>
          <w:p w14:paraId="7B2CAAA9" w14:textId="450B2026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6" w:author="柏翰 林" w:date="2019-03-15T15:46:00Z">
              <w:r w:rsidRPr="00F66EDB">
                <w:t>0.01%</w:t>
              </w:r>
            </w:ins>
            <w:del w:id="157" w:author="柏翰 林" w:date="2019-03-15T15:46:00Z">
              <w:r w:rsidDel="00741E38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25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</w:tcPr>
          <w:p w14:paraId="7B9C1033" w14:textId="7DE30A7B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8" w:author="柏翰 林" w:date="2019-03-15T15:46:00Z">
              <w:r w:rsidRPr="00F66EDB">
                <w:t>-0.04%</w:t>
              </w:r>
            </w:ins>
            <w:del w:id="159" w:author="柏翰 林" w:date="2019-03-15T15:46:00Z">
              <w:r w:rsidDel="00741E38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25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noWrap/>
          </w:tcPr>
          <w:p w14:paraId="2D2669A4" w14:textId="0AE34E2E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0" w:author="柏翰 林" w:date="2019-03-15T15:46:00Z">
              <w:r w:rsidRPr="00F66EDB">
                <w:t>-0.15%</w:t>
              </w:r>
            </w:ins>
            <w:del w:id="161" w:author="柏翰 林" w:date="2019-03-15T15:46:00Z">
              <w:r w:rsidDel="00741E38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90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</w:tcPr>
          <w:p w14:paraId="35AF8ED2" w14:textId="68439F72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2" w:author="柏翰 林" w:date="2019-03-15T15:46:00Z">
              <w:r w:rsidRPr="00F66EDB">
                <w:t>100%</w:t>
              </w:r>
            </w:ins>
            <w:del w:id="163" w:author="柏翰 林" w:date="2019-03-15T15:46:00Z">
              <w:r w:rsidDel="00741E38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9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noWrap/>
          </w:tcPr>
          <w:p w14:paraId="2B06EAC1" w14:textId="525E089A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4" w:author="柏翰 林" w:date="2019-03-15T15:46:00Z">
              <w:r w:rsidRPr="00F66EDB">
                <w:t>99%</w:t>
              </w:r>
            </w:ins>
            <w:del w:id="165" w:author="柏翰 林" w:date="2019-03-15T15:46:00Z">
              <w:r w:rsidDel="00741E38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16FF8" w:rsidRPr="00742410" w14:paraId="586B041A" w14:textId="77777777" w:rsidTr="00816F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0A5F6" w14:textId="77777777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525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noWrap/>
          </w:tcPr>
          <w:p w14:paraId="654B8357" w14:textId="5CE2E906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6" w:author="柏翰 林" w:date="2019-03-15T15:46:00Z">
              <w:r w:rsidRPr="00F66EDB">
                <w:t>0.02%</w:t>
              </w:r>
            </w:ins>
            <w:del w:id="167" w:author="柏翰 林" w:date="2019-03-15T15:46:00Z">
              <w:r w:rsidDel="00741E38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25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</w:tcPr>
          <w:p w14:paraId="1CFA8A8E" w14:textId="49494DFB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8" w:author="柏翰 林" w:date="2019-03-15T15:46:00Z">
              <w:r w:rsidRPr="00F66EDB">
                <w:t>-0.08%</w:t>
              </w:r>
            </w:ins>
            <w:del w:id="169" w:author="柏翰 林" w:date="2019-03-15T15:46:00Z">
              <w:r w:rsidDel="00741E38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25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noWrap/>
          </w:tcPr>
          <w:p w14:paraId="52A23D48" w14:textId="179B4F06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0" w:author="柏翰 林" w:date="2019-03-15T15:46:00Z">
              <w:r w:rsidRPr="00F66EDB">
                <w:t>-0.19%</w:t>
              </w:r>
            </w:ins>
            <w:del w:id="171" w:author="柏翰 林" w:date="2019-03-15T15:46:00Z">
              <w:r w:rsidDel="00741E38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90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</w:tcPr>
          <w:p w14:paraId="3515C8E0" w14:textId="192742A7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2" w:author="柏翰 林" w:date="2019-03-15T15:46:00Z">
              <w:r w:rsidRPr="00F66EDB">
                <w:t>100%</w:t>
              </w:r>
            </w:ins>
            <w:del w:id="173" w:author="柏翰 林" w:date="2019-03-15T15:46:00Z">
              <w:r w:rsidDel="00741E38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</w:tcPr>
          <w:p w14:paraId="1FC80B6C" w14:textId="0AFB4099" w:rsidR="00816FF8" w:rsidRPr="00742410" w:rsidRDefault="00816FF8" w:rsidP="00816F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4" w:author="柏翰 林" w:date="2019-03-15T15:46:00Z">
              <w:r w:rsidRPr="00F66EDB">
                <w:t>100%</w:t>
              </w:r>
            </w:ins>
            <w:del w:id="175" w:author="柏翰 林" w:date="2019-03-15T15:46:00Z">
              <w:r w:rsidDel="00741E38">
                <w:rPr>
                  <w:rFonts w:ascii="Arial" w:eastAsia="新細明體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279E306D" w14:textId="448C5E57" w:rsidR="00405C94" w:rsidRDefault="00405C94" w:rsidP="00405C94">
      <w:pPr>
        <w:spacing w:before="0"/>
        <w:contextualSpacing/>
        <w:rPr>
          <w:rFonts w:eastAsia="Malgun Gothic"/>
          <w:lang w:val="en-CA"/>
        </w:rPr>
      </w:pPr>
    </w:p>
    <w:p w14:paraId="04AB2D95" w14:textId="77777777" w:rsidR="0050271B" w:rsidRDefault="0050271B" w:rsidP="0050271B">
      <w:pPr>
        <w:pStyle w:val="1"/>
        <w:rPr>
          <w:lang w:val="en-CA"/>
        </w:rPr>
      </w:pPr>
      <w:r>
        <w:rPr>
          <w:lang w:val="en-CA"/>
        </w:rPr>
        <w:lastRenderedPageBreak/>
        <w:t>Conclusions</w:t>
      </w:r>
    </w:p>
    <w:p w14:paraId="36005F55" w14:textId="047F3DD3" w:rsidR="0050271B" w:rsidRPr="00FC0F01" w:rsidRDefault="0050271B" w:rsidP="0050271B">
      <w:pPr>
        <w:rPr>
          <w:lang w:val="en-CA"/>
        </w:rPr>
      </w:pPr>
      <w:r>
        <w:rPr>
          <w:lang w:val="en-CA"/>
        </w:rPr>
        <w:t xml:space="preserve">The </w:t>
      </w:r>
      <w:r w:rsidR="00766AEC">
        <w:rPr>
          <w:szCs w:val="22"/>
          <w:lang w:val="en-CA"/>
        </w:rPr>
        <w:t xml:space="preserve">proposed </w:t>
      </w:r>
      <w:r w:rsidR="00F26483">
        <w:rPr>
          <w:szCs w:val="22"/>
          <w:lang w:val="en-CA"/>
        </w:rPr>
        <w:t>modification reduces the complexity on intra smoothing process of wide-angle modes. And the simulation results</w:t>
      </w:r>
      <w:r>
        <w:rPr>
          <w:lang w:val="en-CA"/>
        </w:rPr>
        <w:t xml:space="preserve"> </w:t>
      </w:r>
      <w:r w:rsidR="00F26483">
        <w:rPr>
          <w:lang w:val="en-CA"/>
        </w:rPr>
        <w:t>show</w:t>
      </w:r>
      <w:r>
        <w:rPr>
          <w:lang w:val="en-CA"/>
        </w:rPr>
        <w:t xml:space="preserve"> negligible</w:t>
      </w:r>
      <w:r w:rsidR="00F26483">
        <w:rPr>
          <w:lang w:val="en-CA"/>
        </w:rPr>
        <w:t xml:space="preserve"> impact on</w:t>
      </w:r>
      <w:r>
        <w:rPr>
          <w:lang w:val="en-CA"/>
        </w:rPr>
        <w:t xml:space="preserve"> </w:t>
      </w:r>
      <w:r w:rsidR="00F26483">
        <w:rPr>
          <w:lang w:val="en-CA"/>
        </w:rPr>
        <w:t>BD-rate and</w:t>
      </w:r>
      <w:r>
        <w:rPr>
          <w:lang w:val="en-CA"/>
        </w:rPr>
        <w:t xml:space="preserve"> </w:t>
      </w:r>
      <w:r w:rsidR="00F26483">
        <w:rPr>
          <w:lang w:val="en-CA"/>
        </w:rPr>
        <w:t>encoding/decoding time</w:t>
      </w:r>
      <w:r>
        <w:rPr>
          <w:lang w:val="en-CA"/>
        </w:rPr>
        <w:t xml:space="preserve">. It is suggested </w:t>
      </w:r>
      <w:r w:rsidR="00A94AA9" w:rsidRPr="000C3B42">
        <w:rPr>
          <w:lang w:val="en-CA"/>
        </w:rPr>
        <w:t>to adopt the</w:t>
      </w:r>
      <w:r w:rsidR="007E7F39">
        <w:rPr>
          <w:lang w:val="en-CA"/>
        </w:rPr>
        <w:t xml:space="preserve"> </w:t>
      </w:r>
      <w:r w:rsidR="007E7F39" w:rsidRPr="00614788">
        <w:rPr>
          <w:lang w:val="en-CA"/>
        </w:rPr>
        <w:t>proposed</w:t>
      </w:r>
      <w:r w:rsidR="00A94AA9" w:rsidRPr="000C3B42">
        <w:rPr>
          <w:lang w:val="en-CA"/>
        </w:rPr>
        <w:t xml:space="preserve"> </w:t>
      </w:r>
      <w:r w:rsidR="00F26483">
        <w:rPr>
          <w:lang w:val="en-CA"/>
        </w:rPr>
        <w:t>modification</w:t>
      </w:r>
      <w:r w:rsidRPr="000C3B42">
        <w:rPr>
          <w:lang w:val="en-CA"/>
        </w:rPr>
        <w:t xml:space="preserve"> a</w:t>
      </w:r>
      <w:r>
        <w:rPr>
          <w:lang w:val="en-CA"/>
        </w:rPr>
        <w:t>s part of VVC.</w:t>
      </w:r>
    </w:p>
    <w:p w14:paraId="31C52100" w14:textId="122C5111" w:rsidR="00FB2739" w:rsidRDefault="00FB2739" w:rsidP="00FB2739">
      <w:pPr>
        <w:pStyle w:val="1"/>
        <w:rPr>
          <w:lang w:val="en-CA"/>
        </w:rPr>
      </w:pPr>
      <w:r w:rsidRPr="00FB2739">
        <w:rPr>
          <w:lang w:val="en-CA"/>
        </w:rPr>
        <w:t>Reference</w:t>
      </w:r>
    </w:p>
    <w:p w14:paraId="4279122C" w14:textId="213E22A0" w:rsidR="00FB2739" w:rsidRDefault="00A90BE8" w:rsidP="00FB2739">
      <w:pPr>
        <w:numPr>
          <w:ilvl w:val="0"/>
          <w:numId w:val="13"/>
        </w:numPr>
        <w:overflowPunct/>
        <w:autoSpaceDE/>
        <w:autoSpaceDN/>
        <w:adjustRightInd/>
        <w:spacing w:before="120"/>
        <w:textAlignment w:val="auto"/>
      </w:pPr>
      <w:bookmarkStart w:id="176" w:name="_Ref533768585"/>
      <w:r w:rsidRPr="00A90BE8">
        <w:t xml:space="preserve">A. </w:t>
      </w:r>
      <w:proofErr w:type="spellStart"/>
      <w:r w:rsidRPr="00A90BE8">
        <w:t>Filippov</w:t>
      </w:r>
      <w:proofErr w:type="spellEnd"/>
      <w:r w:rsidRPr="00A90BE8">
        <w:t>,</w:t>
      </w:r>
      <w:r>
        <w:t xml:space="preserve"> </w:t>
      </w:r>
      <w:r w:rsidRPr="00A90BE8">
        <w:t xml:space="preserve">V. </w:t>
      </w:r>
      <w:proofErr w:type="spellStart"/>
      <w:r w:rsidRPr="00A90BE8">
        <w:t>Rufitskiy</w:t>
      </w:r>
      <w:proofErr w:type="spellEnd"/>
      <w:r w:rsidRPr="00A90BE8">
        <w:t>, J. Chen</w:t>
      </w:r>
      <w:r w:rsidR="00FB2739">
        <w:t>,</w:t>
      </w:r>
      <w:r>
        <w:t xml:space="preserve"> </w:t>
      </w:r>
      <w:r w:rsidRPr="00A90BE8">
        <w:t xml:space="preserve">G. Van der Auwera, A. K. Ramasubramonian, V. </w:t>
      </w:r>
      <w:proofErr w:type="spellStart"/>
      <w:r w:rsidRPr="00A90BE8">
        <w:t>Seregin</w:t>
      </w:r>
      <w:proofErr w:type="spellEnd"/>
      <w:r w:rsidRPr="00A90BE8">
        <w:t xml:space="preserve">, T. Hsieh, M. </w:t>
      </w:r>
      <w:proofErr w:type="spellStart"/>
      <w:r w:rsidRPr="00A90BE8">
        <w:t>Karczewicz</w:t>
      </w:r>
      <w:proofErr w:type="spellEnd"/>
      <w:r>
        <w:t>,</w:t>
      </w:r>
      <w:r w:rsidR="00FB2739">
        <w:t xml:space="preserve"> “</w:t>
      </w:r>
      <w:r w:rsidRPr="00A90BE8">
        <w:t>CE3: A combination of tests 3.1.2 and 3.1.4 for intra reference sample interpolation filter</w:t>
      </w:r>
      <w:r w:rsidR="00FB2739">
        <w:t xml:space="preserve">,” </w:t>
      </w:r>
      <w:r w:rsidR="00BB4915" w:rsidRPr="006360D6">
        <w:t>JVET-</w:t>
      </w:r>
      <w:r>
        <w:t>L0628</w:t>
      </w:r>
      <w:r w:rsidR="00BB4915" w:rsidRPr="006360D6">
        <w:t>, the 1</w:t>
      </w:r>
      <w:r w:rsidR="00783555">
        <w:t>2</w:t>
      </w:r>
      <w:r w:rsidR="00BB4915" w:rsidRPr="006360D6">
        <w:t xml:space="preserve">th JVET meeting, </w:t>
      </w:r>
      <w:r w:rsidR="00783555">
        <w:t>Oct</w:t>
      </w:r>
      <w:r w:rsidR="00BB4915" w:rsidRPr="006360D6">
        <w:t>. 201</w:t>
      </w:r>
      <w:r w:rsidR="00783555">
        <w:t>8</w:t>
      </w:r>
      <w:r w:rsidR="00BB4915" w:rsidRPr="006360D6">
        <w:t xml:space="preserve">, </w:t>
      </w:r>
      <w:r w:rsidR="00783555">
        <w:t>Macao</w:t>
      </w:r>
      <w:r w:rsidR="00BB4915" w:rsidRPr="006360D6">
        <w:t xml:space="preserve">, </w:t>
      </w:r>
      <w:r w:rsidR="00783555">
        <w:t>CN</w:t>
      </w:r>
      <w:r w:rsidR="00BB4915" w:rsidRPr="006360D6">
        <w:t>.</w:t>
      </w:r>
      <w:bookmarkEnd w:id="176"/>
    </w:p>
    <w:p w14:paraId="492EAF33" w14:textId="5D4107BB" w:rsidR="00FB2739" w:rsidRPr="00FB2739" w:rsidRDefault="00E6560E" w:rsidP="00FB2739">
      <w:pPr>
        <w:numPr>
          <w:ilvl w:val="0"/>
          <w:numId w:val="13"/>
        </w:numPr>
        <w:overflowPunct/>
        <w:autoSpaceDE/>
        <w:autoSpaceDN/>
        <w:adjustRightInd/>
        <w:spacing w:before="120"/>
        <w:textAlignment w:val="auto"/>
      </w:pPr>
      <w:bookmarkStart w:id="177" w:name="_Ref533768615"/>
      <w:r>
        <w:t xml:space="preserve">F. </w:t>
      </w:r>
      <w:proofErr w:type="spellStart"/>
      <w:r>
        <w:t>Bossen</w:t>
      </w:r>
      <w:proofErr w:type="spellEnd"/>
      <w:r>
        <w:t xml:space="preserve">, </w:t>
      </w:r>
      <w:r w:rsidR="006360D6" w:rsidRPr="006360D6">
        <w:t xml:space="preserve">J. Boyce, X. </w:t>
      </w:r>
      <w:proofErr w:type="gramStart"/>
      <w:r w:rsidR="006360D6" w:rsidRPr="006360D6">
        <w:t xml:space="preserve">Li </w:t>
      </w:r>
      <w:r>
        <w:t>,</w:t>
      </w:r>
      <w:proofErr w:type="gramEnd"/>
      <w:r w:rsidR="006360D6" w:rsidRPr="006360D6">
        <w:t xml:space="preserve">V. </w:t>
      </w:r>
      <w:proofErr w:type="spellStart"/>
      <w:r w:rsidR="006360D6" w:rsidRPr="006360D6">
        <w:t>Seregin</w:t>
      </w:r>
      <w:proofErr w:type="spellEnd"/>
      <w:r>
        <w:t xml:space="preserve"> and</w:t>
      </w:r>
      <w:r w:rsidRPr="00E6560E">
        <w:t xml:space="preserve"> </w:t>
      </w:r>
      <w:r w:rsidRPr="006360D6">
        <w:t xml:space="preserve">K. </w:t>
      </w:r>
      <w:proofErr w:type="spellStart"/>
      <w:r w:rsidRPr="006360D6">
        <w:t>Suehring</w:t>
      </w:r>
      <w:proofErr w:type="spellEnd"/>
      <w:r w:rsidR="006360D6" w:rsidRPr="006360D6">
        <w:t>, “JVET common test conditions and software reference configurations for SDR video”, JVET-</w:t>
      </w:r>
      <w:r w:rsidR="00DD7008">
        <w:t>M</w:t>
      </w:r>
      <w:r w:rsidR="006360D6" w:rsidRPr="006360D6">
        <w:t>1010, the 1</w:t>
      </w:r>
      <w:r w:rsidR="00DD7008">
        <w:t>3</w:t>
      </w:r>
      <w:r w:rsidR="006360D6" w:rsidRPr="006360D6">
        <w:t xml:space="preserve">th JVET meeting, </w:t>
      </w:r>
      <w:r w:rsidR="00DD7008">
        <w:t>Jan</w:t>
      </w:r>
      <w:r w:rsidR="00DD7008" w:rsidRPr="006360D6">
        <w:t>. 201</w:t>
      </w:r>
      <w:r w:rsidR="00DD7008">
        <w:t>9</w:t>
      </w:r>
      <w:r w:rsidR="00DD7008" w:rsidRPr="006360D6">
        <w:t>, Ma</w:t>
      </w:r>
      <w:r w:rsidR="00DD7008">
        <w:t>rrakech</w:t>
      </w:r>
      <w:r w:rsidR="00DD7008" w:rsidRPr="006360D6">
        <w:t xml:space="preserve">, </w:t>
      </w:r>
      <w:r w:rsidR="00DD7008">
        <w:t>MA</w:t>
      </w:r>
      <w:r w:rsidR="006360D6" w:rsidRPr="006360D6">
        <w:t>.</w:t>
      </w:r>
      <w:bookmarkEnd w:id="177"/>
    </w:p>
    <w:p w14:paraId="5F0CF8E4" w14:textId="638A26D0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75A2E1D" w14:textId="1DE7A8CC" w:rsidR="0050271B" w:rsidRPr="005B217D" w:rsidRDefault="00785134" w:rsidP="0050271B">
      <w:pPr>
        <w:rPr>
          <w:szCs w:val="22"/>
          <w:lang w:val="en-CA"/>
        </w:rPr>
      </w:pPr>
      <w:r>
        <w:rPr>
          <w:b/>
          <w:szCs w:val="22"/>
          <w:lang w:val="en-CA"/>
        </w:rPr>
        <w:t>Foxconn</w:t>
      </w:r>
      <w:r w:rsidR="0050271B">
        <w:rPr>
          <w:b/>
          <w:szCs w:val="22"/>
          <w:lang w:val="en-CA"/>
        </w:rPr>
        <w:t xml:space="preserve"> </w:t>
      </w:r>
      <w:r w:rsidR="0050271B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0271B" w:rsidRDefault="007F1F8B" w:rsidP="009234A5">
      <w:pPr>
        <w:rPr>
          <w:szCs w:val="22"/>
          <w:lang w:val="en-CA"/>
        </w:rPr>
      </w:pPr>
    </w:p>
    <w:sectPr w:rsidR="007F1F8B" w:rsidRPr="0050271B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53583C" w14:textId="77777777" w:rsidR="004A6C51" w:rsidRDefault="004A6C51">
      <w:r>
        <w:separator/>
      </w:r>
    </w:p>
  </w:endnote>
  <w:endnote w:type="continuationSeparator" w:id="0">
    <w:p w14:paraId="2EB15A09" w14:textId="77777777" w:rsidR="004A6C51" w:rsidRDefault="004A6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7F9014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141BC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16FF8">
      <w:rPr>
        <w:rStyle w:val="a5"/>
        <w:noProof/>
      </w:rPr>
      <w:t>2019-03-13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BFD5AF" w14:textId="77777777" w:rsidR="004A6C51" w:rsidRDefault="004A6C51">
      <w:r>
        <w:separator/>
      </w:r>
    </w:p>
  </w:footnote>
  <w:footnote w:type="continuationSeparator" w:id="0">
    <w:p w14:paraId="735BD40A" w14:textId="77777777" w:rsidR="004A6C51" w:rsidRDefault="004A6C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4E5A49B6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CD09B0"/>
    <w:multiLevelType w:val="hybridMultilevel"/>
    <w:tmpl w:val="BDFAB950"/>
    <w:lvl w:ilvl="0" w:tplc="45181878">
      <w:start w:val="1"/>
      <w:numFmt w:val="decimal"/>
      <w:lvlText w:val="[%1]"/>
      <w:lvlJc w:val="left"/>
      <w:pPr>
        <w:ind w:left="720" w:hanging="360"/>
      </w:pPr>
      <w:rPr>
        <w:sz w:val="22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>
      <w:start w:val="1"/>
      <w:numFmt w:val="lowerRoman"/>
      <w:lvlText w:val="%3."/>
      <w:lvlJc w:val="right"/>
      <w:pPr>
        <w:ind w:left="2160" w:hanging="180"/>
      </w:pPr>
    </w:lvl>
    <w:lvl w:ilvl="3" w:tplc="4809000F">
      <w:start w:val="1"/>
      <w:numFmt w:val="decimal"/>
      <w:lvlText w:val="%4."/>
      <w:lvlJc w:val="left"/>
      <w:pPr>
        <w:ind w:left="2880" w:hanging="360"/>
      </w:pPr>
    </w:lvl>
    <w:lvl w:ilvl="4" w:tplc="48090019">
      <w:start w:val="1"/>
      <w:numFmt w:val="lowerLetter"/>
      <w:lvlText w:val="%5."/>
      <w:lvlJc w:val="left"/>
      <w:pPr>
        <w:ind w:left="3600" w:hanging="360"/>
      </w:pPr>
    </w:lvl>
    <w:lvl w:ilvl="5" w:tplc="4809001B">
      <w:start w:val="1"/>
      <w:numFmt w:val="lowerRoman"/>
      <w:lvlText w:val="%6."/>
      <w:lvlJc w:val="right"/>
      <w:pPr>
        <w:ind w:left="4320" w:hanging="180"/>
      </w:pPr>
    </w:lvl>
    <w:lvl w:ilvl="6" w:tplc="4809000F">
      <w:start w:val="1"/>
      <w:numFmt w:val="decimal"/>
      <w:lvlText w:val="%7."/>
      <w:lvlJc w:val="left"/>
      <w:pPr>
        <w:ind w:left="5040" w:hanging="360"/>
      </w:pPr>
    </w:lvl>
    <w:lvl w:ilvl="7" w:tplc="48090019">
      <w:start w:val="1"/>
      <w:numFmt w:val="lowerLetter"/>
      <w:lvlText w:val="%8."/>
      <w:lvlJc w:val="left"/>
      <w:pPr>
        <w:ind w:left="5760" w:hanging="360"/>
      </w:pPr>
    </w:lvl>
    <w:lvl w:ilvl="8" w:tplc="4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A0423F1"/>
    <w:multiLevelType w:val="multilevel"/>
    <w:tmpl w:val="2AAC8778"/>
    <w:lvl w:ilvl="0">
      <w:start w:val="1"/>
      <w:numFmt w:val="decimal"/>
      <w:lvlText w:val="[%1]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柏翰 林">
    <w15:presenceInfo w15:providerId="Windows Live" w15:userId="8c40c732353497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F89"/>
    <w:rsid w:val="000308A3"/>
    <w:rsid w:val="0004082E"/>
    <w:rsid w:val="00044437"/>
    <w:rsid w:val="000458BC"/>
    <w:rsid w:val="00045C41"/>
    <w:rsid w:val="00046C03"/>
    <w:rsid w:val="00050164"/>
    <w:rsid w:val="00053D7A"/>
    <w:rsid w:val="00065039"/>
    <w:rsid w:val="0007614F"/>
    <w:rsid w:val="00081159"/>
    <w:rsid w:val="00081398"/>
    <w:rsid w:val="00094479"/>
    <w:rsid w:val="000962AC"/>
    <w:rsid w:val="000B0C0F"/>
    <w:rsid w:val="000B1C6B"/>
    <w:rsid w:val="000B4FF9"/>
    <w:rsid w:val="000C09AC"/>
    <w:rsid w:val="000C3B42"/>
    <w:rsid w:val="000D1400"/>
    <w:rsid w:val="000D21DE"/>
    <w:rsid w:val="000D24E7"/>
    <w:rsid w:val="000D2CB0"/>
    <w:rsid w:val="000E00F3"/>
    <w:rsid w:val="000F158C"/>
    <w:rsid w:val="00102F3D"/>
    <w:rsid w:val="001034CE"/>
    <w:rsid w:val="00124E38"/>
    <w:rsid w:val="0012580B"/>
    <w:rsid w:val="00131F90"/>
    <w:rsid w:val="0013458C"/>
    <w:rsid w:val="0013526E"/>
    <w:rsid w:val="00135485"/>
    <w:rsid w:val="00142D45"/>
    <w:rsid w:val="00146152"/>
    <w:rsid w:val="00155526"/>
    <w:rsid w:val="00157E12"/>
    <w:rsid w:val="0016200E"/>
    <w:rsid w:val="00165402"/>
    <w:rsid w:val="00167A7E"/>
    <w:rsid w:val="00171371"/>
    <w:rsid w:val="00175A24"/>
    <w:rsid w:val="00187E58"/>
    <w:rsid w:val="001A297E"/>
    <w:rsid w:val="001A368E"/>
    <w:rsid w:val="001A49FF"/>
    <w:rsid w:val="001A7329"/>
    <w:rsid w:val="001A792F"/>
    <w:rsid w:val="001B4E28"/>
    <w:rsid w:val="001C1AA8"/>
    <w:rsid w:val="001C22EF"/>
    <w:rsid w:val="001C3525"/>
    <w:rsid w:val="001C3AFB"/>
    <w:rsid w:val="001D0E5E"/>
    <w:rsid w:val="001D1BD2"/>
    <w:rsid w:val="001D6333"/>
    <w:rsid w:val="001E0248"/>
    <w:rsid w:val="001E02BE"/>
    <w:rsid w:val="001E1784"/>
    <w:rsid w:val="001E3B37"/>
    <w:rsid w:val="001F2594"/>
    <w:rsid w:val="001F3FFC"/>
    <w:rsid w:val="001F4834"/>
    <w:rsid w:val="002055A6"/>
    <w:rsid w:val="00206460"/>
    <w:rsid w:val="002069B4"/>
    <w:rsid w:val="00210BAC"/>
    <w:rsid w:val="00215DFC"/>
    <w:rsid w:val="002173EA"/>
    <w:rsid w:val="00220F1E"/>
    <w:rsid w:val="002212DF"/>
    <w:rsid w:val="00221E7C"/>
    <w:rsid w:val="00222CD4"/>
    <w:rsid w:val="00225016"/>
    <w:rsid w:val="002253CA"/>
    <w:rsid w:val="002264A6"/>
    <w:rsid w:val="00227BA7"/>
    <w:rsid w:val="0023011C"/>
    <w:rsid w:val="00232468"/>
    <w:rsid w:val="002375C1"/>
    <w:rsid w:val="00246024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47FF"/>
    <w:rsid w:val="002B649C"/>
    <w:rsid w:val="002B7892"/>
    <w:rsid w:val="002C4F89"/>
    <w:rsid w:val="002C7913"/>
    <w:rsid w:val="002D0AF6"/>
    <w:rsid w:val="002F164D"/>
    <w:rsid w:val="002F40B4"/>
    <w:rsid w:val="002F7F79"/>
    <w:rsid w:val="003021BC"/>
    <w:rsid w:val="00306206"/>
    <w:rsid w:val="00317D85"/>
    <w:rsid w:val="00327C56"/>
    <w:rsid w:val="003315A1"/>
    <w:rsid w:val="0033716C"/>
    <w:rsid w:val="003373EC"/>
    <w:rsid w:val="003417AD"/>
    <w:rsid w:val="00342FF4"/>
    <w:rsid w:val="00344E5A"/>
    <w:rsid w:val="00346148"/>
    <w:rsid w:val="00360E21"/>
    <w:rsid w:val="00361784"/>
    <w:rsid w:val="0036595E"/>
    <w:rsid w:val="003669EA"/>
    <w:rsid w:val="003706CC"/>
    <w:rsid w:val="00377710"/>
    <w:rsid w:val="003918BA"/>
    <w:rsid w:val="003A2CBF"/>
    <w:rsid w:val="003A2D8E"/>
    <w:rsid w:val="003A7CE6"/>
    <w:rsid w:val="003C0C79"/>
    <w:rsid w:val="003C20E4"/>
    <w:rsid w:val="003C21DD"/>
    <w:rsid w:val="003D0FE0"/>
    <w:rsid w:val="003D6342"/>
    <w:rsid w:val="003E0D9F"/>
    <w:rsid w:val="003E6F90"/>
    <w:rsid w:val="003E73ED"/>
    <w:rsid w:val="003F3298"/>
    <w:rsid w:val="003F5D0F"/>
    <w:rsid w:val="00405C94"/>
    <w:rsid w:val="004136D3"/>
    <w:rsid w:val="00414101"/>
    <w:rsid w:val="00420A02"/>
    <w:rsid w:val="004219CF"/>
    <w:rsid w:val="004234F0"/>
    <w:rsid w:val="00431B2A"/>
    <w:rsid w:val="00433DDB"/>
    <w:rsid w:val="00435A29"/>
    <w:rsid w:val="00436F5F"/>
    <w:rsid w:val="00437619"/>
    <w:rsid w:val="00455317"/>
    <w:rsid w:val="00461B55"/>
    <w:rsid w:val="00465A1E"/>
    <w:rsid w:val="00477D01"/>
    <w:rsid w:val="00490CC1"/>
    <w:rsid w:val="0049445A"/>
    <w:rsid w:val="004A2A63"/>
    <w:rsid w:val="004A6C51"/>
    <w:rsid w:val="004B210C"/>
    <w:rsid w:val="004C5201"/>
    <w:rsid w:val="004D13DF"/>
    <w:rsid w:val="004D405F"/>
    <w:rsid w:val="004E4F4F"/>
    <w:rsid w:val="004E6201"/>
    <w:rsid w:val="004E6789"/>
    <w:rsid w:val="004F61E3"/>
    <w:rsid w:val="0050271B"/>
    <w:rsid w:val="00502E10"/>
    <w:rsid w:val="0051015C"/>
    <w:rsid w:val="00513F1A"/>
    <w:rsid w:val="00516CF1"/>
    <w:rsid w:val="00531AE9"/>
    <w:rsid w:val="00533878"/>
    <w:rsid w:val="00534D18"/>
    <w:rsid w:val="00550A66"/>
    <w:rsid w:val="005524F6"/>
    <w:rsid w:val="00555C30"/>
    <w:rsid w:val="0055676E"/>
    <w:rsid w:val="00567EC7"/>
    <w:rsid w:val="00570013"/>
    <w:rsid w:val="005753EC"/>
    <w:rsid w:val="005801A2"/>
    <w:rsid w:val="005869A5"/>
    <w:rsid w:val="005952A5"/>
    <w:rsid w:val="005A338D"/>
    <w:rsid w:val="005A33A1"/>
    <w:rsid w:val="005A79FA"/>
    <w:rsid w:val="005B217D"/>
    <w:rsid w:val="005C0B9D"/>
    <w:rsid w:val="005C385F"/>
    <w:rsid w:val="005E1AC6"/>
    <w:rsid w:val="005E7465"/>
    <w:rsid w:val="005F528D"/>
    <w:rsid w:val="005F6F1B"/>
    <w:rsid w:val="00614788"/>
    <w:rsid w:val="0061534B"/>
    <w:rsid w:val="00615995"/>
    <w:rsid w:val="00616155"/>
    <w:rsid w:val="00624B33"/>
    <w:rsid w:val="0063041A"/>
    <w:rsid w:val="00630AA2"/>
    <w:rsid w:val="00634611"/>
    <w:rsid w:val="006360D6"/>
    <w:rsid w:val="00646707"/>
    <w:rsid w:val="00657F7E"/>
    <w:rsid w:val="00662E58"/>
    <w:rsid w:val="006637F2"/>
    <w:rsid w:val="006642A5"/>
    <w:rsid w:val="00664DCF"/>
    <w:rsid w:val="006814F5"/>
    <w:rsid w:val="00681D7D"/>
    <w:rsid w:val="006A30E8"/>
    <w:rsid w:val="006B04F3"/>
    <w:rsid w:val="006B7271"/>
    <w:rsid w:val="006C5D39"/>
    <w:rsid w:val="006D6D9B"/>
    <w:rsid w:val="006E2810"/>
    <w:rsid w:val="006E34D0"/>
    <w:rsid w:val="006E5417"/>
    <w:rsid w:val="006F0794"/>
    <w:rsid w:val="006F1771"/>
    <w:rsid w:val="006F2E77"/>
    <w:rsid w:val="006F7528"/>
    <w:rsid w:val="007023DE"/>
    <w:rsid w:val="00712F60"/>
    <w:rsid w:val="007146B0"/>
    <w:rsid w:val="00720E3B"/>
    <w:rsid w:val="00735523"/>
    <w:rsid w:val="00742410"/>
    <w:rsid w:val="0074393F"/>
    <w:rsid w:val="00745F6B"/>
    <w:rsid w:val="0075585E"/>
    <w:rsid w:val="00760695"/>
    <w:rsid w:val="0076338A"/>
    <w:rsid w:val="00766AEC"/>
    <w:rsid w:val="00770571"/>
    <w:rsid w:val="007768FF"/>
    <w:rsid w:val="007824D3"/>
    <w:rsid w:val="00783555"/>
    <w:rsid w:val="00785134"/>
    <w:rsid w:val="007928D7"/>
    <w:rsid w:val="00796EE3"/>
    <w:rsid w:val="0079739F"/>
    <w:rsid w:val="007A0C45"/>
    <w:rsid w:val="007A7D29"/>
    <w:rsid w:val="007B4AB8"/>
    <w:rsid w:val="007D1181"/>
    <w:rsid w:val="007E01A3"/>
    <w:rsid w:val="007E1444"/>
    <w:rsid w:val="007E4849"/>
    <w:rsid w:val="007E727D"/>
    <w:rsid w:val="007E7F39"/>
    <w:rsid w:val="007F1190"/>
    <w:rsid w:val="007F1601"/>
    <w:rsid w:val="007F1F8B"/>
    <w:rsid w:val="007F2910"/>
    <w:rsid w:val="007F67A1"/>
    <w:rsid w:val="00806F3E"/>
    <w:rsid w:val="00811C05"/>
    <w:rsid w:val="00816FF8"/>
    <w:rsid w:val="008206C8"/>
    <w:rsid w:val="0086387C"/>
    <w:rsid w:val="00874A6C"/>
    <w:rsid w:val="00876C65"/>
    <w:rsid w:val="008A4B4C"/>
    <w:rsid w:val="008A6F67"/>
    <w:rsid w:val="008C239F"/>
    <w:rsid w:val="008C6D01"/>
    <w:rsid w:val="008E2505"/>
    <w:rsid w:val="008E480C"/>
    <w:rsid w:val="008F34B9"/>
    <w:rsid w:val="00901096"/>
    <w:rsid w:val="00907757"/>
    <w:rsid w:val="00914FDE"/>
    <w:rsid w:val="009212B0"/>
    <w:rsid w:val="00921FA1"/>
    <w:rsid w:val="009234A5"/>
    <w:rsid w:val="00933453"/>
    <w:rsid w:val="009336F7"/>
    <w:rsid w:val="00934E09"/>
    <w:rsid w:val="0093636C"/>
    <w:rsid w:val="009374A7"/>
    <w:rsid w:val="00955F6D"/>
    <w:rsid w:val="00977C16"/>
    <w:rsid w:val="009825D2"/>
    <w:rsid w:val="0098551D"/>
    <w:rsid w:val="0099518F"/>
    <w:rsid w:val="009A523D"/>
    <w:rsid w:val="009B02A1"/>
    <w:rsid w:val="009B3361"/>
    <w:rsid w:val="009C0585"/>
    <w:rsid w:val="009C1A80"/>
    <w:rsid w:val="009D7CE6"/>
    <w:rsid w:val="009F496B"/>
    <w:rsid w:val="00A01439"/>
    <w:rsid w:val="00A02E61"/>
    <w:rsid w:val="00A05CFF"/>
    <w:rsid w:val="00A13048"/>
    <w:rsid w:val="00A141BC"/>
    <w:rsid w:val="00A4323B"/>
    <w:rsid w:val="00A46843"/>
    <w:rsid w:val="00A56B97"/>
    <w:rsid w:val="00A6093D"/>
    <w:rsid w:val="00A767DC"/>
    <w:rsid w:val="00A76A6D"/>
    <w:rsid w:val="00A77FFC"/>
    <w:rsid w:val="00A83253"/>
    <w:rsid w:val="00A90BE8"/>
    <w:rsid w:val="00A94AA9"/>
    <w:rsid w:val="00AA527D"/>
    <w:rsid w:val="00AA6E84"/>
    <w:rsid w:val="00AB1A1C"/>
    <w:rsid w:val="00AB2257"/>
    <w:rsid w:val="00AD05A8"/>
    <w:rsid w:val="00AE341B"/>
    <w:rsid w:val="00B01905"/>
    <w:rsid w:val="00B07CA7"/>
    <w:rsid w:val="00B10DDB"/>
    <w:rsid w:val="00B1279A"/>
    <w:rsid w:val="00B3753F"/>
    <w:rsid w:val="00B405C0"/>
    <w:rsid w:val="00B4194A"/>
    <w:rsid w:val="00B437E8"/>
    <w:rsid w:val="00B43D55"/>
    <w:rsid w:val="00B5222E"/>
    <w:rsid w:val="00B53066"/>
    <w:rsid w:val="00B53179"/>
    <w:rsid w:val="00B57A23"/>
    <w:rsid w:val="00B600CD"/>
    <w:rsid w:val="00B61C96"/>
    <w:rsid w:val="00B66750"/>
    <w:rsid w:val="00B73A2A"/>
    <w:rsid w:val="00B75A51"/>
    <w:rsid w:val="00B81380"/>
    <w:rsid w:val="00B827C6"/>
    <w:rsid w:val="00B94B06"/>
    <w:rsid w:val="00B94C28"/>
    <w:rsid w:val="00BA3860"/>
    <w:rsid w:val="00BB0F80"/>
    <w:rsid w:val="00BB409F"/>
    <w:rsid w:val="00BB4915"/>
    <w:rsid w:val="00BC10BA"/>
    <w:rsid w:val="00BC5AFD"/>
    <w:rsid w:val="00BE71EA"/>
    <w:rsid w:val="00BF325D"/>
    <w:rsid w:val="00C00DDE"/>
    <w:rsid w:val="00C04F43"/>
    <w:rsid w:val="00C0609D"/>
    <w:rsid w:val="00C115AB"/>
    <w:rsid w:val="00C11A16"/>
    <w:rsid w:val="00C14EF0"/>
    <w:rsid w:val="00C26CCB"/>
    <w:rsid w:val="00C30249"/>
    <w:rsid w:val="00C31767"/>
    <w:rsid w:val="00C36156"/>
    <w:rsid w:val="00C3723B"/>
    <w:rsid w:val="00C401EE"/>
    <w:rsid w:val="00C42466"/>
    <w:rsid w:val="00C51076"/>
    <w:rsid w:val="00C606C9"/>
    <w:rsid w:val="00C6405A"/>
    <w:rsid w:val="00C67472"/>
    <w:rsid w:val="00C755ED"/>
    <w:rsid w:val="00C80288"/>
    <w:rsid w:val="00C82EEB"/>
    <w:rsid w:val="00C84003"/>
    <w:rsid w:val="00C90650"/>
    <w:rsid w:val="00C92B90"/>
    <w:rsid w:val="00C936D9"/>
    <w:rsid w:val="00C97D78"/>
    <w:rsid w:val="00CB6FFF"/>
    <w:rsid w:val="00CC2AAE"/>
    <w:rsid w:val="00CC5A42"/>
    <w:rsid w:val="00CD0EAB"/>
    <w:rsid w:val="00CE5E02"/>
    <w:rsid w:val="00CF34DB"/>
    <w:rsid w:val="00CF3917"/>
    <w:rsid w:val="00CF558F"/>
    <w:rsid w:val="00D010C0"/>
    <w:rsid w:val="00D01FBE"/>
    <w:rsid w:val="00D03219"/>
    <w:rsid w:val="00D073E2"/>
    <w:rsid w:val="00D24E3F"/>
    <w:rsid w:val="00D32F78"/>
    <w:rsid w:val="00D446EC"/>
    <w:rsid w:val="00D47639"/>
    <w:rsid w:val="00D513AC"/>
    <w:rsid w:val="00D51BF0"/>
    <w:rsid w:val="00D531DB"/>
    <w:rsid w:val="00D55942"/>
    <w:rsid w:val="00D73EE6"/>
    <w:rsid w:val="00D807BF"/>
    <w:rsid w:val="00D82FCC"/>
    <w:rsid w:val="00D90EFA"/>
    <w:rsid w:val="00D94B5B"/>
    <w:rsid w:val="00DA17FC"/>
    <w:rsid w:val="00DA7887"/>
    <w:rsid w:val="00DB2C26"/>
    <w:rsid w:val="00DC05A6"/>
    <w:rsid w:val="00DC7B0C"/>
    <w:rsid w:val="00DD02F4"/>
    <w:rsid w:val="00DD6622"/>
    <w:rsid w:val="00DD7008"/>
    <w:rsid w:val="00DE1C7C"/>
    <w:rsid w:val="00DE6B43"/>
    <w:rsid w:val="00DF042E"/>
    <w:rsid w:val="00E013DB"/>
    <w:rsid w:val="00E11923"/>
    <w:rsid w:val="00E12C78"/>
    <w:rsid w:val="00E17C18"/>
    <w:rsid w:val="00E262D4"/>
    <w:rsid w:val="00E36250"/>
    <w:rsid w:val="00E42E55"/>
    <w:rsid w:val="00E467E5"/>
    <w:rsid w:val="00E47F2D"/>
    <w:rsid w:val="00E54511"/>
    <w:rsid w:val="00E61DAC"/>
    <w:rsid w:val="00E6560E"/>
    <w:rsid w:val="00E727D5"/>
    <w:rsid w:val="00E72B80"/>
    <w:rsid w:val="00E75FE3"/>
    <w:rsid w:val="00E86C4C"/>
    <w:rsid w:val="00E907A3"/>
    <w:rsid w:val="00E9328F"/>
    <w:rsid w:val="00EA5AE0"/>
    <w:rsid w:val="00EB56E1"/>
    <w:rsid w:val="00EB7AB1"/>
    <w:rsid w:val="00EC3F61"/>
    <w:rsid w:val="00ED04BA"/>
    <w:rsid w:val="00ED20C6"/>
    <w:rsid w:val="00EE2D00"/>
    <w:rsid w:val="00EE3414"/>
    <w:rsid w:val="00EE7CD8"/>
    <w:rsid w:val="00EF37F6"/>
    <w:rsid w:val="00EF48CC"/>
    <w:rsid w:val="00EF5EC5"/>
    <w:rsid w:val="00EF79A7"/>
    <w:rsid w:val="00F00801"/>
    <w:rsid w:val="00F014DB"/>
    <w:rsid w:val="00F12B3A"/>
    <w:rsid w:val="00F14BA5"/>
    <w:rsid w:val="00F14FCE"/>
    <w:rsid w:val="00F226D6"/>
    <w:rsid w:val="00F228B9"/>
    <w:rsid w:val="00F2488D"/>
    <w:rsid w:val="00F26483"/>
    <w:rsid w:val="00F601A0"/>
    <w:rsid w:val="00F712E9"/>
    <w:rsid w:val="00F73032"/>
    <w:rsid w:val="00F827E8"/>
    <w:rsid w:val="00F834A6"/>
    <w:rsid w:val="00F848FC"/>
    <w:rsid w:val="00F85ADA"/>
    <w:rsid w:val="00F906F6"/>
    <w:rsid w:val="00F9282A"/>
    <w:rsid w:val="00F96BAD"/>
    <w:rsid w:val="00FA139D"/>
    <w:rsid w:val="00FA60F5"/>
    <w:rsid w:val="00FB0E84"/>
    <w:rsid w:val="00FB24FC"/>
    <w:rsid w:val="00FB2739"/>
    <w:rsid w:val="00FC2405"/>
    <w:rsid w:val="00FD01C2"/>
    <w:rsid w:val="00FE595C"/>
    <w:rsid w:val="00FF0CE3"/>
    <w:rsid w:val="00FF5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未解析的提及項目1"/>
    <w:basedOn w:val="a0"/>
    <w:uiPriority w:val="99"/>
    <w:semiHidden/>
    <w:unhideWhenUsed/>
    <w:rsid w:val="000D21DE"/>
    <w:rPr>
      <w:color w:val="605E5C"/>
      <w:shd w:val="clear" w:color="auto" w:fill="E1DFDD"/>
    </w:rPr>
  </w:style>
  <w:style w:type="paragraph" w:styleId="ab">
    <w:name w:val="caption"/>
    <w:basedOn w:val="a"/>
    <w:next w:val="a"/>
    <w:unhideWhenUsed/>
    <w:qFormat/>
    <w:rsid w:val="00405C94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eastAsia="Malgun Gothic"/>
      <w:b/>
      <w:bCs/>
      <w:sz w:val="20"/>
    </w:rPr>
  </w:style>
  <w:style w:type="paragraph" w:styleId="ac">
    <w:name w:val="Revision"/>
    <w:hidden/>
    <w:uiPriority w:val="99"/>
    <w:semiHidden/>
    <w:rsid w:val="00ED04BA"/>
    <w:rPr>
      <w:sz w:val="22"/>
    </w:rPr>
  </w:style>
  <w:style w:type="character" w:styleId="ad">
    <w:name w:val="Unresolved Mention"/>
    <w:basedOn w:val="a0"/>
    <w:uiPriority w:val="99"/>
    <w:semiHidden/>
    <w:unhideWhenUsed/>
    <w:rsid w:val="006F1771"/>
    <w:rPr>
      <w:color w:val="605E5C"/>
      <w:shd w:val="clear" w:color="auto" w:fill="E1DFDD"/>
    </w:rPr>
  </w:style>
  <w:style w:type="paragraph" w:styleId="ae">
    <w:name w:val="List Paragraph"/>
    <w:basedOn w:val="a"/>
    <w:uiPriority w:val="34"/>
    <w:qFormat/>
    <w:rsid w:val="00DC05A6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PoHanLin@fginnov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6953C0-18C5-413F-AB13-F3CE1518D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905</Words>
  <Characters>5163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柏翰 林</cp:lastModifiedBy>
  <cp:revision>3</cp:revision>
  <cp:lastPrinted>1900-01-01T08:00:00Z</cp:lastPrinted>
  <dcterms:created xsi:type="dcterms:W3CDTF">2019-03-15T07:50:00Z</dcterms:created>
  <dcterms:modified xsi:type="dcterms:W3CDTF">2019-03-15T07:51:00Z</dcterms:modified>
</cp:coreProperties>
</file>