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52B9" w14:textId="77777777" w:rsidR="004202C9" w:rsidRPr="004202C9" w:rsidRDefault="004202C9" w:rsidP="004202C9">
      <w:pPr>
        <w:rPr>
          <w:rFonts w:ascii="Times New Roman" w:eastAsia="SimSun" w:hAnsi="Times New Roman" w:cs="Times New Roman"/>
          <w:noProof/>
          <w:kern w:val="0"/>
          <w:sz w:val="20"/>
          <w:szCs w:val="20"/>
          <w:lang w:val="en-CA" w:eastAsia="en-US"/>
        </w:rPr>
      </w:pPr>
    </w:p>
    <w:p w14:paraId="4ECC6D88" w14:textId="77777777" w:rsidR="004202C9" w:rsidRPr="00AF6465" w:rsidRDefault="004202C9" w:rsidP="004202C9">
      <w:pPr>
        <w:rPr>
          <w:rFonts w:ascii="Times New Roman" w:eastAsia="SimSun" w:hAnsi="Times New Roman" w:cs="Times New Roman"/>
          <w:b/>
          <w:noProof/>
          <w:kern w:val="0"/>
          <w:sz w:val="20"/>
          <w:szCs w:val="20"/>
          <w:lang w:val="en-CA" w:eastAsia="en-US"/>
        </w:rPr>
      </w:pPr>
      <w:r w:rsidRPr="00AF6465">
        <w:rPr>
          <w:rFonts w:ascii="Times New Roman" w:eastAsia="SimSun" w:hAnsi="Times New Roman" w:cs="Times New Roman"/>
          <w:b/>
          <w:noProof/>
          <w:kern w:val="0"/>
          <w:sz w:val="20"/>
          <w:szCs w:val="20"/>
          <w:lang w:val="en-CA" w:eastAsia="en-US"/>
        </w:rPr>
        <w:t>9.5.4.2</w:t>
      </w:r>
      <w:r w:rsidRPr="00AF6465">
        <w:rPr>
          <w:rFonts w:ascii="Times New Roman" w:eastAsia="SimSun" w:hAnsi="Times New Roman" w:cs="Times New Roman"/>
          <w:b/>
          <w:noProof/>
          <w:kern w:val="0"/>
          <w:sz w:val="20"/>
          <w:szCs w:val="20"/>
          <w:lang w:val="en-CA" w:eastAsia="en-US"/>
        </w:rPr>
        <w:tab/>
        <w:t>Derivation process for ctxTable, ctxIdx and bypassFlag</w:t>
      </w:r>
    </w:p>
    <w:p w14:paraId="1392CA95" w14:textId="77777777" w:rsidR="004202C9" w:rsidRPr="00AF6465" w:rsidRDefault="004202C9" w:rsidP="004202C9">
      <w:pPr>
        <w:rPr>
          <w:rFonts w:ascii="Times New Roman" w:eastAsia="SimSun" w:hAnsi="Times New Roman" w:cs="Times New Roman"/>
          <w:b/>
          <w:noProof/>
          <w:kern w:val="0"/>
          <w:sz w:val="20"/>
          <w:szCs w:val="20"/>
          <w:lang w:val="en-CA" w:eastAsia="en-US"/>
        </w:rPr>
      </w:pPr>
      <w:r w:rsidRPr="00AF6465">
        <w:rPr>
          <w:rFonts w:ascii="Times New Roman" w:eastAsia="SimSun" w:hAnsi="Times New Roman" w:cs="Times New Roman"/>
          <w:b/>
          <w:noProof/>
          <w:kern w:val="0"/>
          <w:sz w:val="20"/>
          <w:szCs w:val="20"/>
          <w:lang w:val="en-CA" w:eastAsia="en-US"/>
        </w:rPr>
        <w:t>9.5.4.2.1</w:t>
      </w:r>
      <w:r w:rsidRPr="00AF6465">
        <w:rPr>
          <w:rFonts w:ascii="Times New Roman" w:eastAsia="SimSun" w:hAnsi="Times New Roman" w:cs="Times New Roman"/>
          <w:b/>
          <w:noProof/>
          <w:kern w:val="0"/>
          <w:sz w:val="20"/>
          <w:szCs w:val="20"/>
          <w:lang w:val="en-CA" w:eastAsia="en-US"/>
        </w:rPr>
        <w:tab/>
        <w:t>General</w:t>
      </w:r>
    </w:p>
    <w:p w14:paraId="1332F239" w14:textId="609677A7" w:rsidR="00A93FA6" w:rsidRPr="00AF6465" w:rsidRDefault="004202C9" w:rsidP="004202C9">
      <w:pPr>
        <w:rPr>
          <w:rFonts w:ascii="Times New Roman" w:eastAsia="SimSun" w:hAnsi="Times New Roman" w:cs="Times New Roman"/>
          <w:noProof/>
          <w:kern w:val="0"/>
          <w:sz w:val="20"/>
          <w:szCs w:val="20"/>
          <w:lang w:val="en-CA" w:eastAsia="en-US"/>
        </w:rPr>
      </w:pPr>
      <w:r w:rsidRPr="00AF6465">
        <w:rPr>
          <w:rFonts w:ascii="Times New Roman" w:eastAsia="SimSun" w:hAnsi="Times New Roman" w:cs="Times New Roman"/>
          <w:noProof/>
          <w:kern w:val="0"/>
          <w:sz w:val="20"/>
          <w:szCs w:val="20"/>
          <w:lang w:val="en-CA"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4202C9" w:rsidRPr="00AF6465" w14:paraId="6899480F" w14:textId="77777777" w:rsidTr="004202C9">
        <w:trPr>
          <w:tblHeader/>
          <w:jc w:val="center"/>
        </w:trPr>
        <w:tc>
          <w:tcPr>
            <w:tcW w:w="9204" w:type="dxa"/>
            <w:gridSpan w:val="7"/>
            <w:tcBorders>
              <w:top w:val="nil"/>
              <w:left w:val="nil"/>
              <w:right w:val="nil"/>
            </w:tcBorders>
            <w:vAlign w:val="center"/>
          </w:tcPr>
          <w:p w14:paraId="6171DF88" w14:textId="77777777" w:rsidR="004202C9" w:rsidRPr="00AF6465" w:rsidRDefault="004202C9" w:rsidP="004202C9">
            <w:pPr>
              <w:keepNext/>
              <w:widowControl/>
              <w:overflowPunct w:val="0"/>
              <w:autoSpaceDE w:val="0"/>
              <w:autoSpaceDN w:val="0"/>
              <w:adjustRightInd w:val="0"/>
              <w:spacing w:before="240" w:after="113"/>
              <w:jc w:val="center"/>
              <w:textAlignment w:val="baseline"/>
              <w:rPr>
                <w:rFonts w:ascii="Times New Roman" w:eastAsia="Malgun Gothic" w:hAnsi="Times New Roman" w:cs="Times New Roman"/>
                <w:b/>
                <w:bCs/>
                <w:noProof/>
                <w:kern w:val="0"/>
                <w:sz w:val="16"/>
                <w:szCs w:val="16"/>
                <w:lang w:val="en-CA" w:eastAsia="en-US"/>
              </w:rPr>
            </w:pPr>
            <w:bookmarkStart w:id="0" w:name="_Ref348982591"/>
            <w:bookmarkStart w:id="1" w:name="_Toc415476499"/>
            <w:bookmarkStart w:id="2" w:name="_Toc423602549"/>
            <w:bookmarkStart w:id="3" w:name="_Toc423602723"/>
            <w:bookmarkStart w:id="4" w:name="_Toc501130624"/>
            <w:bookmarkStart w:id="5" w:name="_Toc510795549"/>
            <w:r w:rsidRPr="00AF6465">
              <w:rPr>
                <w:rFonts w:ascii="Times New Roman" w:eastAsia="Malgun Gothic" w:hAnsi="Times New Roman" w:cs="Times New Roman"/>
                <w:b/>
                <w:bCs/>
                <w:noProof/>
                <w:kern w:val="0"/>
                <w:sz w:val="20"/>
                <w:szCs w:val="20"/>
                <w:lang w:val="en-CA" w:eastAsia="en-US"/>
              </w:rPr>
              <w:t>Table </w:t>
            </w:r>
            <w:r w:rsidRPr="00AF6465">
              <w:rPr>
                <w:rFonts w:ascii="Times New Roman" w:eastAsia="Malgun Gothic" w:hAnsi="Times New Roman" w:cs="Times New Roman"/>
                <w:b/>
                <w:bCs/>
                <w:noProof/>
                <w:kern w:val="0"/>
                <w:sz w:val="20"/>
                <w:szCs w:val="20"/>
                <w:lang w:val="en-CA" w:eastAsia="en-US"/>
              </w:rPr>
              <w:fldChar w:fldCharType="begin" w:fldLock="1"/>
            </w:r>
            <w:r w:rsidRPr="00AF6465">
              <w:rPr>
                <w:rFonts w:ascii="Times New Roman" w:eastAsia="Malgun Gothic" w:hAnsi="Times New Roman" w:cs="Times New Roman"/>
                <w:b/>
                <w:bCs/>
                <w:noProof/>
                <w:kern w:val="0"/>
                <w:sz w:val="20"/>
                <w:szCs w:val="20"/>
                <w:lang w:val="en-CA" w:eastAsia="en-US"/>
              </w:rPr>
              <w:instrText xml:space="preserve"> STYLEREF 1 \s </w:instrText>
            </w:r>
            <w:r w:rsidRPr="00AF6465">
              <w:rPr>
                <w:rFonts w:ascii="Times New Roman" w:eastAsia="Malgun Gothic" w:hAnsi="Times New Roman" w:cs="Times New Roman"/>
                <w:b/>
                <w:bCs/>
                <w:noProof/>
                <w:kern w:val="0"/>
                <w:sz w:val="20"/>
                <w:szCs w:val="20"/>
                <w:lang w:val="en-CA" w:eastAsia="en-US"/>
              </w:rPr>
              <w:fldChar w:fldCharType="separate"/>
            </w:r>
            <w:r w:rsidRPr="00AF6465">
              <w:rPr>
                <w:rFonts w:ascii="Times New Roman" w:eastAsia="Malgun Gothic" w:hAnsi="Times New Roman" w:cs="Times New Roman"/>
                <w:b/>
                <w:bCs/>
                <w:noProof/>
                <w:kern w:val="0"/>
                <w:sz w:val="20"/>
                <w:szCs w:val="20"/>
                <w:lang w:val="en-CA" w:eastAsia="en-US"/>
              </w:rPr>
              <w:t>9</w:t>
            </w:r>
            <w:r w:rsidRPr="00AF6465">
              <w:rPr>
                <w:rFonts w:ascii="Times New Roman" w:eastAsia="Malgun Gothic" w:hAnsi="Times New Roman" w:cs="Times New Roman"/>
                <w:b/>
                <w:bCs/>
                <w:noProof/>
                <w:kern w:val="0"/>
                <w:sz w:val="20"/>
                <w:szCs w:val="20"/>
                <w:lang w:val="en-CA" w:eastAsia="en-US"/>
              </w:rPr>
              <w:fldChar w:fldCharType="end"/>
            </w:r>
            <w:r w:rsidRPr="00AF6465">
              <w:rPr>
                <w:rFonts w:ascii="Times New Roman" w:eastAsia="Malgun Gothic" w:hAnsi="Times New Roman" w:cs="Times New Roman"/>
                <w:b/>
                <w:bCs/>
                <w:noProof/>
                <w:kern w:val="0"/>
                <w:sz w:val="20"/>
                <w:szCs w:val="20"/>
                <w:lang w:val="en-CA" w:eastAsia="en-US"/>
              </w:rPr>
              <w:noBreakHyphen/>
            </w:r>
            <w:r w:rsidRPr="00AF6465">
              <w:rPr>
                <w:rFonts w:ascii="Times New Roman" w:eastAsia="Malgun Gothic" w:hAnsi="Times New Roman" w:cs="Times New Roman"/>
                <w:b/>
                <w:bCs/>
                <w:noProof/>
                <w:kern w:val="0"/>
                <w:sz w:val="20"/>
                <w:szCs w:val="20"/>
                <w:lang w:val="en-CA" w:eastAsia="en-US"/>
              </w:rPr>
              <w:fldChar w:fldCharType="begin" w:fldLock="1"/>
            </w:r>
            <w:r w:rsidRPr="00AF6465">
              <w:rPr>
                <w:rFonts w:ascii="Times New Roman" w:eastAsia="Malgun Gothic" w:hAnsi="Times New Roman" w:cs="Times New Roman"/>
                <w:b/>
                <w:bCs/>
                <w:noProof/>
                <w:kern w:val="0"/>
                <w:sz w:val="20"/>
                <w:szCs w:val="20"/>
                <w:lang w:val="en-CA" w:eastAsia="en-US"/>
              </w:rPr>
              <w:instrText xml:space="preserve"> SEQ Table \* ARABIC \s 1 </w:instrText>
            </w:r>
            <w:r w:rsidRPr="00AF6465">
              <w:rPr>
                <w:rFonts w:ascii="Times New Roman" w:eastAsia="Malgun Gothic" w:hAnsi="Times New Roman" w:cs="Times New Roman"/>
                <w:b/>
                <w:bCs/>
                <w:noProof/>
                <w:kern w:val="0"/>
                <w:sz w:val="20"/>
                <w:szCs w:val="20"/>
                <w:lang w:val="en-CA" w:eastAsia="en-US"/>
              </w:rPr>
              <w:fldChar w:fldCharType="separate"/>
            </w:r>
            <w:r w:rsidRPr="00AF6465">
              <w:rPr>
                <w:rFonts w:ascii="Times New Roman" w:eastAsia="Malgun Gothic" w:hAnsi="Times New Roman" w:cs="Times New Roman"/>
                <w:b/>
                <w:bCs/>
                <w:noProof/>
                <w:kern w:val="0"/>
                <w:sz w:val="20"/>
                <w:szCs w:val="20"/>
                <w:lang w:val="en-CA" w:eastAsia="en-US"/>
              </w:rPr>
              <w:t>15</w:t>
            </w:r>
            <w:r w:rsidRPr="00AF6465">
              <w:rPr>
                <w:rFonts w:ascii="Times New Roman" w:eastAsia="Malgun Gothic" w:hAnsi="Times New Roman" w:cs="Times New Roman"/>
                <w:b/>
                <w:bCs/>
                <w:noProof/>
                <w:kern w:val="0"/>
                <w:sz w:val="20"/>
                <w:szCs w:val="20"/>
                <w:lang w:val="en-CA" w:eastAsia="en-US"/>
              </w:rPr>
              <w:fldChar w:fldCharType="end"/>
            </w:r>
            <w:bookmarkEnd w:id="0"/>
            <w:r w:rsidRPr="00AF6465">
              <w:rPr>
                <w:rFonts w:ascii="Times New Roman" w:eastAsia="Malgun Gothic" w:hAnsi="Times New Roman" w:cs="Times New Roman"/>
                <w:b/>
                <w:bCs/>
                <w:noProof/>
                <w:kern w:val="0"/>
                <w:sz w:val="20"/>
                <w:szCs w:val="20"/>
                <w:lang w:val="en-CA" w:eastAsia="en-US"/>
              </w:rPr>
              <w:t xml:space="preserve"> – Assignment of ctxInc to syntax elements with context coded bins</w:t>
            </w:r>
            <w:bookmarkEnd w:id="1"/>
            <w:bookmarkEnd w:id="2"/>
            <w:bookmarkEnd w:id="3"/>
            <w:bookmarkEnd w:id="4"/>
            <w:bookmarkEnd w:id="5"/>
          </w:p>
        </w:tc>
      </w:tr>
      <w:tr w:rsidR="004202C9" w:rsidRPr="00AF6465" w14:paraId="0BC6B566" w14:textId="77777777" w:rsidTr="004202C9">
        <w:trPr>
          <w:tblHeader/>
          <w:jc w:val="center"/>
        </w:trPr>
        <w:tc>
          <w:tcPr>
            <w:tcW w:w="2340" w:type="dxa"/>
            <w:vMerge w:val="restart"/>
            <w:vAlign w:val="center"/>
          </w:tcPr>
          <w:p w14:paraId="5B6E579E"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Syntax element</w:t>
            </w:r>
          </w:p>
        </w:tc>
        <w:tc>
          <w:tcPr>
            <w:tcW w:w="6864" w:type="dxa"/>
            <w:gridSpan w:val="6"/>
            <w:vAlign w:val="center"/>
          </w:tcPr>
          <w:p w14:paraId="33241F04"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binIdx</w:t>
            </w:r>
          </w:p>
        </w:tc>
      </w:tr>
      <w:tr w:rsidR="004202C9" w:rsidRPr="00AF6465" w14:paraId="53D73C4C" w14:textId="77777777" w:rsidTr="004202C9">
        <w:trPr>
          <w:tblHeader/>
          <w:jc w:val="center"/>
        </w:trPr>
        <w:tc>
          <w:tcPr>
            <w:tcW w:w="2340" w:type="dxa"/>
            <w:vMerge/>
          </w:tcPr>
          <w:p w14:paraId="6129AE78"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b/>
                <w:noProof/>
                <w:kern w:val="0"/>
                <w:sz w:val="16"/>
                <w:szCs w:val="16"/>
                <w:lang w:val="en-CA" w:eastAsia="en-US"/>
              </w:rPr>
            </w:pPr>
          </w:p>
        </w:tc>
        <w:tc>
          <w:tcPr>
            <w:tcW w:w="1980" w:type="dxa"/>
            <w:vAlign w:val="center"/>
          </w:tcPr>
          <w:p w14:paraId="17171613"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0</w:t>
            </w:r>
          </w:p>
        </w:tc>
        <w:tc>
          <w:tcPr>
            <w:tcW w:w="976" w:type="dxa"/>
            <w:vAlign w:val="center"/>
          </w:tcPr>
          <w:p w14:paraId="6BB6A0A1"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1</w:t>
            </w:r>
          </w:p>
        </w:tc>
        <w:tc>
          <w:tcPr>
            <w:tcW w:w="977" w:type="dxa"/>
            <w:vAlign w:val="center"/>
          </w:tcPr>
          <w:p w14:paraId="583D3680"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2</w:t>
            </w:r>
          </w:p>
        </w:tc>
        <w:tc>
          <w:tcPr>
            <w:tcW w:w="977" w:type="dxa"/>
            <w:vAlign w:val="center"/>
          </w:tcPr>
          <w:p w14:paraId="3F60A9A3"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3</w:t>
            </w:r>
          </w:p>
        </w:tc>
        <w:tc>
          <w:tcPr>
            <w:tcW w:w="977" w:type="dxa"/>
            <w:vAlign w:val="center"/>
          </w:tcPr>
          <w:p w14:paraId="7A58A395"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4</w:t>
            </w:r>
          </w:p>
        </w:tc>
        <w:tc>
          <w:tcPr>
            <w:tcW w:w="977" w:type="dxa"/>
            <w:vAlign w:val="center"/>
          </w:tcPr>
          <w:p w14:paraId="3588955F" w14:textId="77777777" w:rsidR="004202C9" w:rsidRPr="00AF6465" w:rsidRDefault="004202C9" w:rsidP="004202C9">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&gt;=  5</w:t>
            </w:r>
          </w:p>
        </w:tc>
      </w:tr>
      <w:tr w:rsidR="004202C9" w:rsidRPr="00AF6465" w14:paraId="4C274FF7" w14:textId="77777777" w:rsidTr="004202C9">
        <w:trPr>
          <w:cantSplit/>
          <w:jc w:val="center"/>
        </w:trPr>
        <w:tc>
          <w:tcPr>
            <w:tcW w:w="2340" w:type="dxa"/>
          </w:tcPr>
          <w:p w14:paraId="033100D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end_of_tile_one_bit</w:t>
            </w:r>
          </w:p>
        </w:tc>
        <w:tc>
          <w:tcPr>
            <w:tcW w:w="1980" w:type="dxa"/>
            <w:vAlign w:val="center"/>
          </w:tcPr>
          <w:p w14:paraId="09F9C15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terminate</w:t>
            </w:r>
          </w:p>
        </w:tc>
        <w:tc>
          <w:tcPr>
            <w:tcW w:w="976" w:type="dxa"/>
            <w:vAlign w:val="center"/>
          </w:tcPr>
          <w:p w14:paraId="4D7A4DB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6805528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2F3BA77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1E93357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10774F3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r>
      <w:tr w:rsidR="004202C9" w:rsidRPr="00AF6465" w14:paraId="1B6AA13D" w14:textId="77777777" w:rsidTr="004202C9">
        <w:trPr>
          <w:cantSplit/>
          <w:jc w:val="center"/>
        </w:trPr>
        <w:tc>
          <w:tcPr>
            <w:tcW w:w="2340" w:type="dxa"/>
          </w:tcPr>
          <w:p w14:paraId="1B33A62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sz w:val="16"/>
                <w:szCs w:val="16"/>
                <w:lang w:val="en-CA"/>
              </w:rPr>
            </w:pPr>
            <w:r w:rsidRPr="00AF6465">
              <w:rPr>
                <w:rFonts w:ascii="Times New Roman" w:eastAsia="SimSun" w:hAnsi="Times New Roman" w:cs="Times New Roman"/>
                <w:noProof/>
                <w:kern w:val="0"/>
                <w:sz w:val="16"/>
                <w:szCs w:val="16"/>
                <w:lang w:val="en-CA" w:eastAsia="ko-KR"/>
              </w:rPr>
              <w:t>alf_ctb_flag</w:t>
            </w:r>
            <w:r w:rsidRPr="00AF6465">
              <w:rPr>
                <w:rFonts w:ascii="Times New Roman" w:eastAsia="新細明體" w:hAnsi="Times New Roman" w:cs="Times New Roman"/>
                <w:noProof/>
                <w:kern w:val="0"/>
                <w:sz w:val="16"/>
                <w:szCs w:val="16"/>
                <w:lang w:val="en-CA"/>
              </w:rPr>
              <w:t>[ ][ ][ ]</w:t>
            </w:r>
          </w:p>
        </w:tc>
        <w:tc>
          <w:tcPr>
            <w:tcW w:w="1980" w:type="dxa"/>
            <w:vAlign w:val="center"/>
          </w:tcPr>
          <w:p w14:paraId="2779DD7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0..8</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0931FA0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5D5158D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14CA5E2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328B493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2484F2F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1E221EF" w14:textId="77777777" w:rsidTr="004202C9">
        <w:trPr>
          <w:cantSplit/>
          <w:jc w:val="center"/>
        </w:trPr>
        <w:tc>
          <w:tcPr>
            <w:tcW w:w="2340" w:type="dxa"/>
          </w:tcPr>
          <w:p w14:paraId="64B8660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sao_merge_left_flag</w:t>
            </w:r>
          </w:p>
        </w:tc>
        <w:tc>
          <w:tcPr>
            <w:tcW w:w="1980" w:type="dxa"/>
            <w:vAlign w:val="center"/>
          </w:tcPr>
          <w:p w14:paraId="112EA4E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0</w:t>
            </w:r>
          </w:p>
        </w:tc>
        <w:tc>
          <w:tcPr>
            <w:tcW w:w="976" w:type="dxa"/>
            <w:vAlign w:val="center"/>
          </w:tcPr>
          <w:p w14:paraId="45784E7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3367E9D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34822A6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00A0A63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2E14E00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1A08310" w14:textId="77777777" w:rsidTr="004202C9">
        <w:trPr>
          <w:cantSplit/>
          <w:jc w:val="center"/>
        </w:trPr>
        <w:tc>
          <w:tcPr>
            <w:tcW w:w="2340" w:type="dxa"/>
          </w:tcPr>
          <w:p w14:paraId="0B3CD38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kern w:val="0"/>
                <w:sz w:val="16"/>
                <w:szCs w:val="16"/>
                <w:lang w:val="en-CA"/>
              </w:rPr>
              <w:t>sao_merge_up_flag</w:t>
            </w:r>
          </w:p>
        </w:tc>
        <w:tc>
          <w:tcPr>
            <w:tcW w:w="1980" w:type="dxa"/>
            <w:vAlign w:val="center"/>
          </w:tcPr>
          <w:p w14:paraId="378BFAD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0</w:t>
            </w:r>
          </w:p>
        </w:tc>
        <w:tc>
          <w:tcPr>
            <w:tcW w:w="976" w:type="dxa"/>
            <w:vAlign w:val="center"/>
          </w:tcPr>
          <w:p w14:paraId="1022322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0AEA5F7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5C5DA15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0F034E2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vAlign w:val="center"/>
          </w:tcPr>
          <w:p w14:paraId="0CDA66A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6B77D00" w14:textId="77777777" w:rsidTr="004202C9">
        <w:trPr>
          <w:cantSplit/>
          <w:jc w:val="center"/>
        </w:trPr>
        <w:tc>
          <w:tcPr>
            <w:tcW w:w="2340" w:type="dxa"/>
          </w:tcPr>
          <w:p w14:paraId="75D0BC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sao_type_idx_luma</w:t>
            </w:r>
          </w:p>
        </w:tc>
        <w:tc>
          <w:tcPr>
            <w:tcW w:w="1980" w:type="dxa"/>
          </w:tcPr>
          <w:p w14:paraId="63D6A3B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0</w:t>
            </w:r>
          </w:p>
        </w:tc>
        <w:tc>
          <w:tcPr>
            <w:tcW w:w="976" w:type="dxa"/>
          </w:tcPr>
          <w:p w14:paraId="3C5431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04F9CD9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na</w:t>
            </w:r>
          </w:p>
        </w:tc>
        <w:tc>
          <w:tcPr>
            <w:tcW w:w="977" w:type="dxa"/>
          </w:tcPr>
          <w:p w14:paraId="7E4FDD6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c>
          <w:tcPr>
            <w:tcW w:w="977" w:type="dxa"/>
          </w:tcPr>
          <w:p w14:paraId="58EDE5A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c>
          <w:tcPr>
            <w:tcW w:w="977" w:type="dxa"/>
          </w:tcPr>
          <w:p w14:paraId="39900FB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SimSun" w:hAnsi="Times New Roman" w:cs="Times New Roman"/>
                <w:noProof/>
                <w:kern w:val="0"/>
                <w:sz w:val="16"/>
                <w:szCs w:val="16"/>
                <w:lang w:val="en-CA" w:eastAsia="en-US"/>
              </w:rPr>
              <w:t>na</w:t>
            </w:r>
          </w:p>
        </w:tc>
      </w:tr>
      <w:tr w:rsidR="004202C9" w:rsidRPr="00AF6465" w14:paraId="4B56E5BE" w14:textId="77777777" w:rsidTr="004202C9">
        <w:trPr>
          <w:cantSplit/>
          <w:jc w:val="center"/>
        </w:trPr>
        <w:tc>
          <w:tcPr>
            <w:tcW w:w="2340" w:type="dxa"/>
          </w:tcPr>
          <w:p w14:paraId="284358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sao_type_idx_chroma</w:t>
            </w:r>
          </w:p>
        </w:tc>
        <w:tc>
          <w:tcPr>
            <w:tcW w:w="1980" w:type="dxa"/>
          </w:tcPr>
          <w:p w14:paraId="3AA99E4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0</w:t>
            </w:r>
          </w:p>
        </w:tc>
        <w:tc>
          <w:tcPr>
            <w:tcW w:w="976" w:type="dxa"/>
          </w:tcPr>
          <w:p w14:paraId="1829B6F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35D5C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na</w:t>
            </w:r>
          </w:p>
        </w:tc>
        <w:tc>
          <w:tcPr>
            <w:tcW w:w="977" w:type="dxa"/>
          </w:tcPr>
          <w:p w14:paraId="7FB65A3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11B084E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3BE7EC0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D78AD5C" w14:textId="77777777" w:rsidTr="004202C9">
        <w:trPr>
          <w:cantSplit/>
          <w:jc w:val="center"/>
        </w:trPr>
        <w:tc>
          <w:tcPr>
            <w:tcW w:w="2340" w:type="dxa"/>
          </w:tcPr>
          <w:p w14:paraId="5FB8870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sao_offset_abs[ ][ ][ ][ ]</w:t>
            </w:r>
          </w:p>
        </w:tc>
        <w:tc>
          <w:tcPr>
            <w:tcW w:w="1980" w:type="dxa"/>
          </w:tcPr>
          <w:p w14:paraId="4520418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6" w:type="dxa"/>
          </w:tcPr>
          <w:p w14:paraId="017E9DC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71789F6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3B8936A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1A015A4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40F18B4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na</w:t>
            </w:r>
          </w:p>
        </w:tc>
      </w:tr>
      <w:tr w:rsidR="004202C9" w:rsidRPr="00AF6465" w14:paraId="3EAEA05B" w14:textId="77777777" w:rsidTr="004202C9">
        <w:trPr>
          <w:cantSplit/>
          <w:jc w:val="center"/>
        </w:trPr>
        <w:tc>
          <w:tcPr>
            <w:tcW w:w="2340" w:type="dxa"/>
          </w:tcPr>
          <w:p w14:paraId="699F6D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sao_offset_sign[ ][ ][ ][ ]</w:t>
            </w:r>
          </w:p>
        </w:tc>
        <w:tc>
          <w:tcPr>
            <w:tcW w:w="1980" w:type="dxa"/>
          </w:tcPr>
          <w:p w14:paraId="2432E1C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6" w:type="dxa"/>
          </w:tcPr>
          <w:p w14:paraId="4F0B443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E45A88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tcPr>
          <w:p w14:paraId="51604BF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tcPr>
          <w:p w14:paraId="764F30A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tcPr>
          <w:p w14:paraId="570A3C0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A5F91F7" w14:textId="77777777" w:rsidTr="004202C9">
        <w:trPr>
          <w:cantSplit/>
          <w:jc w:val="center"/>
        </w:trPr>
        <w:tc>
          <w:tcPr>
            <w:tcW w:w="2340" w:type="dxa"/>
          </w:tcPr>
          <w:p w14:paraId="4C4A908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sao_band_position[ ][ ][ ]</w:t>
            </w:r>
          </w:p>
        </w:tc>
        <w:tc>
          <w:tcPr>
            <w:tcW w:w="1980" w:type="dxa"/>
          </w:tcPr>
          <w:p w14:paraId="6397AA9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6" w:type="dxa"/>
          </w:tcPr>
          <w:p w14:paraId="4C774B8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17984AA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4874209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2A12FE6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kern w:val="0"/>
                <w:sz w:val="16"/>
                <w:szCs w:val="16"/>
                <w:lang w:val="en-CA"/>
              </w:rPr>
              <w:t>bypass</w:t>
            </w:r>
          </w:p>
        </w:tc>
        <w:tc>
          <w:tcPr>
            <w:tcW w:w="977" w:type="dxa"/>
          </w:tcPr>
          <w:p w14:paraId="35B5613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76AEC785" w14:textId="77777777" w:rsidTr="004202C9">
        <w:trPr>
          <w:cantSplit/>
          <w:jc w:val="center"/>
        </w:trPr>
        <w:tc>
          <w:tcPr>
            <w:tcW w:w="2340" w:type="dxa"/>
          </w:tcPr>
          <w:p w14:paraId="0F6F646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sao_eo_class_luma</w:t>
            </w:r>
          </w:p>
        </w:tc>
        <w:tc>
          <w:tcPr>
            <w:tcW w:w="1980" w:type="dxa"/>
          </w:tcPr>
          <w:p w14:paraId="3F6CB68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6" w:type="dxa"/>
          </w:tcPr>
          <w:p w14:paraId="48A3992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4737893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na</w:t>
            </w:r>
          </w:p>
        </w:tc>
        <w:tc>
          <w:tcPr>
            <w:tcW w:w="977" w:type="dxa"/>
          </w:tcPr>
          <w:p w14:paraId="3898F71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5F4B6EC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6BE621E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181F2ED" w14:textId="77777777" w:rsidTr="004202C9">
        <w:trPr>
          <w:cantSplit/>
          <w:jc w:val="center"/>
        </w:trPr>
        <w:tc>
          <w:tcPr>
            <w:tcW w:w="2340" w:type="dxa"/>
          </w:tcPr>
          <w:p w14:paraId="2A29333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sao_eo_class_chroma</w:t>
            </w:r>
          </w:p>
        </w:tc>
        <w:tc>
          <w:tcPr>
            <w:tcW w:w="1980" w:type="dxa"/>
          </w:tcPr>
          <w:p w14:paraId="099EFFE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bypass</w:t>
            </w:r>
          </w:p>
        </w:tc>
        <w:tc>
          <w:tcPr>
            <w:tcW w:w="976" w:type="dxa"/>
          </w:tcPr>
          <w:p w14:paraId="33CD085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5BC65C0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na</w:t>
            </w:r>
          </w:p>
        </w:tc>
        <w:tc>
          <w:tcPr>
            <w:tcW w:w="977" w:type="dxa"/>
          </w:tcPr>
          <w:p w14:paraId="63C66C7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4E3CC45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sz w:val="16"/>
                <w:szCs w:val="16"/>
                <w:lang w:val="en-CA"/>
              </w:rPr>
            </w:pPr>
            <w:r w:rsidRPr="00AF6465">
              <w:rPr>
                <w:rFonts w:ascii="Times New Roman" w:eastAsia="新細明體" w:hAnsi="Times New Roman" w:cs="Times New Roman"/>
                <w:noProof/>
                <w:sz w:val="16"/>
                <w:szCs w:val="16"/>
                <w:lang w:val="en-CA"/>
              </w:rPr>
              <w:t>na</w:t>
            </w:r>
          </w:p>
        </w:tc>
        <w:tc>
          <w:tcPr>
            <w:tcW w:w="977" w:type="dxa"/>
          </w:tcPr>
          <w:p w14:paraId="0C45EC2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5B7F0E6" w14:textId="77777777" w:rsidTr="004202C9">
        <w:trPr>
          <w:cantSplit/>
          <w:jc w:val="center"/>
        </w:trPr>
        <w:tc>
          <w:tcPr>
            <w:tcW w:w="2340" w:type="dxa"/>
            <w:vAlign w:val="center"/>
          </w:tcPr>
          <w:p w14:paraId="21516EF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split_cu_flag</w:t>
            </w:r>
          </w:p>
        </w:tc>
        <w:tc>
          <w:tcPr>
            <w:tcW w:w="1980" w:type="dxa"/>
          </w:tcPr>
          <w:p w14:paraId="4C1B307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0..8</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4A1FB9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E165CE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AF7E8E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3ADF8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4211F3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AD80F8C" w14:textId="77777777" w:rsidTr="004202C9">
        <w:trPr>
          <w:cantSplit/>
          <w:jc w:val="center"/>
        </w:trPr>
        <w:tc>
          <w:tcPr>
            <w:tcW w:w="2340" w:type="dxa"/>
          </w:tcPr>
          <w:p w14:paraId="0CA198E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split_qt_flag</w:t>
            </w:r>
          </w:p>
        </w:tc>
        <w:tc>
          <w:tcPr>
            <w:tcW w:w="1980" w:type="dxa"/>
            <w:vAlign w:val="center"/>
          </w:tcPr>
          <w:p w14:paraId="2E7468C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0..5</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42E397D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0450A3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3A6BF0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0EFAFC2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4DA76B9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4F59951B" w14:textId="77777777" w:rsidTr="004202C9">
        <w:trPr>
          <w:cantSplit/>
          <w:jc w:val="center"/>
        </w:trPr>
        <w:tc>
          <w:tcPr>
            <w:tcW w:w="2340" w:type="dxa"/>
            <w:vAlign w:val="center"/>
          </w:tcPr>
          <w:p w14:paraId="3DD9397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mtt_split_cu_vertical_flag</w:t>
            </w:r>
          </w:p>
        </w:tc>
        <w:tc>
          <w:tcPr>
            <w:tcW w:w="1980" w:type="dxa"/>
          </w:tcPr>
          <w:p w14:paraId="517E484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0..4</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_Ref2807800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9.5.4.2.3</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74A7683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554F3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71104E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2F4E13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771AF2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F067090" w14:textId="77777777" w:rsidTr="004202C9">
        <w:trPr>
          <w:cantSplit/>
          <w:jc w:val="center"/>
        </w:trPr>
        <w:tc>
          <w:tcPr>
            <w:tcW w:w="2340" w:type="dxa"/>
            <w:vAlign w:val="center"/>
          </w:tcPr>
          <w:p w14:paraId="3ABA052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mtt_split_cu_binary_flag</w:t>
            </w:r>
          </w:p>
        </w:tc>
        <w:tc>
          <w:tcPr>
            <w:tcW w:w="1980" w:type="dxa"/>
          </w:tcPr>
          <w:p w14:paraId="0D64629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GB"/>
              </w:rPr>
              <w:t>( 2 * mtt_split_cu_vertical_flag ) + ( mttDepth &lt; = 1 ? 1 : 0 )</w:t>
            </w:r>
          </w:p>
        </w:tc>
        <w:tc>
          <w:tcPr>
            <w:tcW w:w="976" w:type="dxa"/>
          </w:tcPr>
          <w:p w14:paraId="5F260D6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1DCC8C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E0FB2D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B4CCA8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C038B5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755A309" w14:textId="77777777" w:rsidTr="004202C9">
        <w:trPr>
          <w:cantSplit/>
          <w:jc w:val="center"/>
        </w:trPr>
        <w:tc>
          <w:tcPr>
            <w:tcW w:w="2340" w:type="dxa"/>
          </w:tcPr>
          <w:p w14:paraId="55190ED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cu_skip_flag</w:t>
            </w:r>
            <w:r w:rsidRPr="00AF6465">
              <w:rPr>
                <w:rFonts w:ascii="Times New Roman" w:eastAsia="新細明體" w:hAnsi="Times New Roman" w:cs="Times New Roman"/>
                <w:noProof/>
                <w:kern w:val="0"/>
                <w:sz w:val="16"/>
                <w:szCs w:val="16"/>
                <w:lang w:val="en-CA"/>
              </w:rPr>
              <w:t>[ ][ ]</w:t>
            </w:r>
          </w:p>
        </w:tc>
        <w:tc>
          <w:tcPr>
            <w:tcW w:w="1980" w:type="dxa"/>
          </w:tcPr>
          <w:p w14:paraId="3D5C2A3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0,1,2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13CCA2C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C8E610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D2BFE4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4BC6323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0D808A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2722551" w14:textId="77777777" w:rsidTr="004202C9">
        <w:trPr>
          <w:cantSplit/>
          <w:jc w:val="center"/>
        </w:trPr>
        <w:tc>
          <w:tcPr>
            <w:tcW w:w="2340" w:type="dxa"/>
          </w:tcPr>
          <w:p w14:paraId="4B5C57F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lastRenderedPageBreak/>
              <w:t>pred_mode_flag</w:t>
            </w:r>
          </w:p>
        </w:tc>
        <w:tc>
          <w:tcPr>
            <w:tcW w:w="1980" w:type="dxa"/>
          </w:tcPr>
          <w:p w14:paraId="30A7E52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0,1</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340E6F5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28D15D1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02EC9C4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4A33819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34FE7F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642BF50" w14:textId="77777777" w:rsidTr="004202C9">
        <w:trPr>
          <w:cantSplit/>
          <w:jc w:val="center"/>
        </w:trPr>
        <w:tc>
          <w:tcPr>
            <w:tcW w:w="2340" w:type="dxa"/>
          </w:tcPr>
          <w:p w14:paraId="100E5D4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pred_mode_ibc_flag</w:t>
            </w:r>
          </w:p>
        </w:tc>
        <w:tc>
          <w:tcPr>
            <w:tcW w:w="1980" w:type="dxa"/>
          </w:tcPr>
          <w:p w14:paraId="121C75B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0,1,2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68DD6F1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11FB64E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745AB7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573CA63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4CC0A9E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5C9244B" w14:textId="77777777" w:rsidTr="004202C9">
        <w:trPr>
          <w:cantSplit/>
          <w:jc w:val="center"/>
        </w:trPr>
        <w:tc>
          <w:tcPr>
            <w:tcW w:w="2340" w:type="dxa"/>
          </w:tcPr>
          <w:p w14:paraId="19B222F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pcm_flag</w:t>
            </w:r>
            <w:r w:rsidRPr="00AF6465">
              <w:rPr>
                <w:rFonts w:ascii="Times New Roman" w:eastAsia="新細明體" w:hAnsi="Times New Roman" w:cs="Times New Roman"/>
                <w:noProof/>
                <w:kern w:val="0"/>
                <w:sz w:val="16"/>
                <w:szCs w:val="16"/>
                <w:lang w:val="en-CA"/>
              </w:rPr>
              <w:t>[ ][ ]</w:t>
            </w:r>
          </w:p>
        </w:tc>
        <w:tc>
          <w:tcPr>
            <w:tcW w:w="1980" w:type="dxa"/>
          </w:tcPr>
          <w:p w14:paraId="61F48C2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terminate</w:t>
            </w:r>
          </w:p>
        </w:tc>
        <w:tc>
          <w:tcPr>
            <w:tcW w:w="976" w:type="dxa"/>
          </w:tcPr>
          <w:p w14:paraId="7DB1FB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3011F71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MS Mincho" w:hAnsi="Times New Roman" w:cs="Times New Roman"/>
                <w:noProof/>
                <w:kern w:val="0"/>
                <w:sz w:val="16"/>
                <w:szCs w:val="16"/>
                <w:lang w:val="en-CA" w:eastAsia="ja-JP"/>
              </w:rPr>
            </w:pPr>
            <w:r w:rsidRPr="00AF6465">
              <w:rPr>
                <w:rFonts w:ascii="Times New Roman" w:eastAsia="SimSun" w:hAnsi="Times New Roman" w:cs="Times New Roman"/>
                <w:noProof/>
                <w:sz w:val="16"/>
                <w:szCs w:val="16"/>
                <w:lang w:val="en-CA" w:eastAsia="en-US"/>
              </w:rPr>
              <w:t>na</w:t>
            </w:r>
          </w:p>
        </w:tc>
        <w:tc>
          <w:tcPr>
            <w:tcW w:w="977" w:type="dxa"/>
          </w:tcPr>
          <w:p w14:paraId="3C40168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01ACFA3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6408845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AEF2758" w14:textId="77777777" w:rsidTr="004202C9">
        <w:trPr>
          <w:cantSplit/>
          <w:jc w:val="center"/>
        </w:trPr>
        <w:tc>
          <w:tcPr>
            <w:tcW w:w="2340" w:type="dxa"/>
          </w:tcPr>
          <w:p w14:paraId="00822E5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20"/>
                <w:lang w:val="en-CA" w:eastAsia="en-US"/>
              </w:rPr>
              <w:t>intra_luma_ref_idx[ ][ ]</w:t>
            </w:r>
          </w:p>
        </w:tc>
        <w:tc>
          <w:tcPr>
            <w:tcW w:w="1980" w:type="dxa"/>
          </w:tcPr>
          <w:p w14:paraId="1D37571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6F15687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tcPr>
          <w:p w14:paraId="2354C74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066CBEC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14E00B6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sz w:val="16"/>
                <w:szCs w:val="16"/>
                <w:lang w:val="en-CA" w:eastAsia="en-US"/>
              </w:rPr>
              <w:t>na</w:t>
            </w:r>
          </w:p>
        </w:tc>
        <w:tc>
          <w:tcPr>
            <w:tcW w:w="977" w:type="dxa"/>
          </w:tcPr>
          <w:p w14:paraId="722119F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470E242" w14:textId="77777777" w:rsidTr="004202C9">
        <w:trPr>
          <w:cantSplit/>
          <w:jc w:val="center"/>
        </w:trPr>
        <w:tc>
          <w:tcPr>
            <w:tcW w:w="2340" w:type="dxa"/>
            <w:vAlign w:val="center"/>
          </w:tcPr>
          <w:p w14:paraId="43C567C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intra_subpartitions_mode_flag</w:t>
            </w:r>
          </w:p>
        </w:tc>
        <w:tc>
          <w:tcPr>
            <w:tcW w:w="1980" w:type="dxa"/>
          </w:tcPr>
          <w:p w14:paraId="072A630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0024FBE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5E16F6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47C17D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7AA7AC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234F3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FC8FC3F" w14:textId="77777777" w:rsidTr="004202C9">
        <w:trPr>
          <w:cantSplit/>
          <w:jc w:val="center"/>
        </w:trPr>
        <w:tc>
          <w:tcPr>
            <w:tcW w:w="2340" w:type="dxa"/>
            <w:vAlign w:val="center"/>
          </w:tcPr>
          <w:p w14:paraId="59A4DCF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intra_subpartition_split_flag</w:t>
            </w:r>
          </w:p>
        </w:tc>
        <w:tc>
          <w:tcPr>
            <w:tcW w:w="1980" w:type="dxa"/>
          </w:tcPr>
          <w:p w14:paraId="24BE95A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3E80D76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FD558A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6B7A3C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2E13460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472B65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AEEB563" w14:textId="77777777" w:rsidTr="004202C9">
        <w:trPr>
          <w:cantSplit/>
          <w:jc w:val="center"/>
        </w:trPr>
        <w:tc>
          <w:tcPr>
            <w:tcW w:w="2340" w:type="dxa"/>
          </w:tcPr>
          <w:p w14:paraId="4C81C6E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intra_luma_mpm_flag</w:t>
            </w:r>
            <w:r w:rsidRPr="00AF6465">
              <w:rPr>
                <w:rFonts w:ascii="Times New Roman" w:eastAsia="新細明體" w:hAnsi="Times New Roman" w:cs="Times New Roman"/>
                <w:noProof/>
                <w:kern w:val="0"/>
                <w:sz w:val="16"/>
                <w:szCs w:val="16"/>
                <w:lang w:val="en-CA"/>
              </w:rPr>
              <w:t>[ ][ ]</w:t>
            </w:r>
          </w:p>
        </w:tc>
        <w:tc>
          <w:tcPr>
            <w:tcW w:w="1980" w:type="dxa"/>
          </w:tcPr>
          <w:p w14:paraId="29B8EA8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360A2FF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3FDFA2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MS Mincho" w:hAnsi="Times New Roman" w:cs="Times New Roman"/>
                <w:noProof/>
                <w:kern w:val="0"/>
                <w:sz w:val="16"/>
                <w:szCs w:val="16"/>
                <w:lang w:val="en-CA" w:eastAsia="ja-JP"/>
              </w:rPr>
            </w:pPr>
            <w:r w:rsidRPr="00AF6465">
              <w:rPr>
                <w:rFonts w:ascii="Times New Roman" w:eastAsia="SimSun" w:hAnsi="Times New Roman" w:cs="Times New Roman"/>
                <w:noProof/>
                <w:kern w:val="0"/>
                <w:sz w:val="16"/>
                <w:szCs w:val="16"/>
                <w:lang w:val="en-CA" w:eastAsia="en-US"/>
              </w:rPr>
              <w:t>na</w:t>
            </w:r>
          </w:p>
        </w:tc>
        <w:tc>
          <w:tcPr>
            <w:tcW w:w="977" w:type="dxa"/>
          </w:tcPr>
          <w:p w14:paraId="0167EFB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0B6331F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77FBFD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EA177BA" w14:textId="77777777" w:rsidTr="004202C9">
        <w:trPr>
          <w:cantSplit/>
          <w:jc w:val="center"/>
        </w:trPr>
        <w:tc>
          <w:tcPr>
            <w:tcW w:w="2340" w:type="dxa"/>
          </w:tcPr>
          <w:p w14:paraId="32B1945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intra_luma_mpm_idx</w:t>
            </w:r>
            <w:r w:rsidRPr="00AF6465">
              <w:rPr>
                <w:rFonts w:ascii="Times New Roman" w:eastAsia="新細明體" w:hAnsi="Times New Roman" w:cs="Times New Roman"/>
                <w:noProof/>
                <w:kern w:val="0"/>
                <w:sz w:val="16"/>
                <w:szCs w:val="16"/>
                <w:lang w:val="en-CA"/>
              </w:rPr>
              <w:t>[ ][ ]</w:t>
            </w:r>
          </w:p>
        </w:tc>
        <w:tc>
          <w:tcPr>
            <w:tcW w:w="1980" w:type="dxa"/>
          </w:tcPr>
          <w:p w14:paraId="6193E34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6" w:type="dxa"/>
          </w:tcPr>
          <w:p w14:paraId="018324A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F2249A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016F5DF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2875703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3C5FB4A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35644B8" w14:textId="77777777" w:rsidTr="004202C9">
        <w:trPr>
          <w:cantSplit/>
          <w:jc w:val="center"/>
        </w:trPr>
        <w:tc>
          <w:tcPr>
            <w:tcW w:w="2340" w:type="dxa"/>
          </w:tcPr>
          <w:p w14:paraId="537B025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intra_luma_mpm_remainder</w:t>
            </w:r>
            <w:r w:rsidRPr="00AF6465">
              <w:rPr>
                <w:rFonts w:ascii="Times New Roman" w:eastAsia="新細明體" w:hAnsi="Times New Roman" w:cs="Times New Roman"/>
                <w:noProof/>
                <w:kern w:val="0"/>
                <w:sz w:val="16"/>
                <w:szCs w:val="16"/>
                <w:lang w:val="en-CA"/>
              </w:rPr>
              <w:t>[ ][ ]</w:t>
            </w:r>
          </w:p>
        </w:tc>
        <w:tc>
          <w:tcPr>
            <w:tcW w:w="1980" w:type="dxa"/>
          </w:tcPr>
          <w:p w14:paraId="3115D9C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6" w:type="dxa"/>
          </w:tcPr>
          <w:p w14:paraId="2E4FE7F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4A834F5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2A88920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5457F2C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4D0AD33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r>
      <w:tr w:rsidR="004202C9" w:rsidRPr="00AF6465" w14:paraId="6C0BAFB1" w14:textId="77777777" w:rsidTr="004202C9">
        <w:trPr>
          <w:cantSplit/>
          <w:jc w:val="center"/>
        </w:trPr>
        <w:tc>
          <w:tcPr>
            <w:tcW w:w="2340" w:type="dxa"/>
          </w:tcPr>
          <w:p w14:paraId="0F9708D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intra_chroma_pred_mode</w:t>
            </w:r>
            <w:r w:rsidRPr="00AF6465">
              <w:rPr>
                <w:rFonts w:ascii="Times New Roman" w:eastAsia="新細明體" w:hAnsi="Times New Roman" w:cs="Times New Roman"/>
                <w:noProof/>
                <w:kern w:val="0"/>
                <w:sz w:val="16"/>
                <w:szCs w:val="16"/>
                <w:lang w:val="en-CA"/>
              </w:rPr>
              <w:t>[ ][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4"/>
                <w:szCs w:val="16"/>
                <w:lang w:val="en-CA" w:eastAsia="ko-KR"/>
              </w:rPr>
              <w:t>sps_cclm_enabled_flag = = 0</w:t>
            </w:r>
          </w:p>
        </w:tc>
        <w:tc>
          <w:tcPr>
            <w:tcW w:w="1980" w:type="dxa"/>
          </w:tcPr>
          <w:p w14:paraId="303B945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78B7E00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411AF68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4270DF6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na</w:t>
            </w:r>
          </w:p>
        </w:tc>
        <w:tc>
          <w:tcPr>
            <w:tcW w:w="977" w:type="dxa"/>
          </w:tcPr>
          <w:p w14:paraId="7F365E8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c>
          <w:tcPr>
            <w:tcW w:w="977" w:type="dxa"/>
          </w:tcPr>
          <w:p w14:paraId="63D48BF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r>
      <w:tr w:rsidR="004202C9" w:rsidRPr="00AF6465" w14:paraId="391F3D6C" w14:textId="77777777" w:rsidTr="004202C9">
        <w:trPr>
          <w:cantSplit/>
          <w:jc w:val="center"/>
        </w:trPr>
        <w:tc>
          <w:tcPr>
            <w:tcW w:w="2340" w:type="dxa"/>
          </w:tcPr>
          <w:p w14:paraId="1760156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4"/>
                <w:szCs w:val="16"/>
                <w:lang w:val="en-CA" w:eastAsia="ko-KR"/>
              </w:rPr>
            </w:pPr>
            <w:r w:rsidRPr="00AF6465">
              <w:rPr>
                <w:rFonts w:ascii="Times New Roman" w:eastAsia="SimSun" w:hAnsi="Times New Roman" w:cs="Times New Roman"/>
                <w:noProof/>
                <w:kern w:val="0"/>
                <w:sz w:val="16"/>
                <w:szCs w:val="16"/>
                <w:lang w:val="en-CA" w:eastAsia="ko-KR"/>
              </w:rPr>
              <w:t>intra_chroma_pred_mode</w:t>
            </w:r>
            <w:r w:rsidRPr="00AF6465">
              <w:rPr>
                <w:rFonts w:ascii="Times New Roman" w:eastAsia="新細明體" w:hAnsi="Times New Roman" w:cs="Times New Roman"/>
                <w:noProof/>
                <w:kern w:val="0"/>
                <w:sz w:val="16"/>
                <w:szCs w:val="16"/>
                <w:lang w:val="en-CA"/>
              </w:rPr>
              <w:t>[ ][ ]</w:t>
            </w:r>
            <w:r w:rsidRPr="00AF6465">
              <w:rPr>
                <w:rFonts w:ascii="Times New Roman" w:eastAsia="SimSun" w:hAnsi="Times New Roman" w:cs="Times New Roman"/>
                <w:noProof/>
                <w:kern w:val="0"/>
                <w:sz w:val="16"/>
                <w:szCs w:val="16"/>
                <w:lang w:val="en-CA" w:eastAsia="en-US"/>
              </w:rPr>
              <w:t xml:space="preserve">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4"/>
                <w:szCs w:val="16"/>
                <w:lang w:val="en-CA" w:eastAsia="ko-KR"/>
              </w:rPr>
              <w:t xml:space="preserve">sps_cclm_enabled_flag = = 1 &amp;&amp;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4"/>
                <w:szCs w:val="16"/>
                <w:lang w:val="en-CA" w:eastAsia="ko-KR"/>
              </w:rPr>
              <w:t>bin at binIdx equal to 2 = = 0</w:t>
            </w:r>
          </w:p>
        </w:tc>
        <w:tc>
          <w:tcPr>
            <w:tcW w:w="1980" w:type="dxa"/>
          </w:tcPr>
          <w:p w14:paraId="5C2122A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7E3B102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tcPr>
          <w:p w14:paraId="3AE847F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2</w:t>
            </w:r>
          </w:p>
        </w:tc>
        <w:tc>
          <w:tcPr>
            <w:tcW w:w="977" w:type="dxa"/>
          </w:tcPr>
          <w:p w14:paraId="7C1DC2C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CC6CD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1C4773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r>
      <w:tr w:rsidR="004202C9" w:rsidRPr="00AF6465" w14:paraId="0F74FD64" w14:textId="77777777" w:rsidTr="004202C9">
        <w:trPr>
          <w:cantSplit/>
          <w:jc w:val="center"/>
        </w:trPr>
        <w:tc>
          <w:tcPr>
            <w:tcW w:w="2340" w:type="dxa"/>
          </w:tcPr>
          <w:p w14:paraId="7E841F0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intra_chroma_pred_mode</w:t>
            </w:r>
            <w:r w:rsidRPr="00AF6465">
              <w:rPr>
                <w:rFonts w:ascii="Times New Roman" w:eastAsia="新細明體" w:hAnsi="Times New Roman" w:cs="Times New Roman"/>
                <w:noProof/>
                <w:kern w:val="0"/>
                <w:sz w:val="16"/>
                <w:szCs w:val="16"/>
                <w:lang w:val="en-CA"/>
              </w:rPr>
              <w:t>[ ][ ]</w:t>
            </w:r>
            <w:r w:rsidRPr="00AF6465">
              <w:rPr>
                <w:rFonts w:ascii="Times New Roman" w:eastAsia="SimSun" w:hAnsi="Times New Roman" w:cs="Times New Roman"/>
                <w:noProof/>
                <w:kern w:val="0"/>
                <w:sz w:val="16"/>
                <w:szCs w:val="16"/>
                <w:lang w:val="en-CA" w:eastAsia="en-US"/>
              </w:rPr>
              <w:t xml:space="preserve">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4"/>
                <w:szCs w:val="16"/>
                <w:lang w:val="en-CA" w:eastAsia="ko-KR"/>
              </w:rPr>
              <w:t xml:space="preserve">sps_cclm_enabled_flag = = 1 &amp;&amp;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4"/>
                <w:szCs w:val="16"/>
                <w:lang w:val="en-CA" w:eastAsia="ko-KR"/>
              </w:rPr>
              <w:t>bin at binIdx equal to 2 = = 1</w:t>
            </w:r>
          </w:p>
        </w:tc>
        <w:tc>
          <w:tcPr>
            <w:tcW w:w="1980" w:type="dxa"/>
          </w:tcPr>
          <w:p w14:paraId="2DA7B56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15E7D49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tcPr>
          <w:p w14:paraId="79D27A7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sz w:val="16"/>
                <w:szCs w:val="16"/>
                <w:lang w:val="en-CA" w:eastAsia="en-US"/>
              </w:rPr>
              <w:t>2</w:t>
            </w:r>
          </w:p>
        </w:tc>
        <w:tc>
          <w:tcPr>
            <w:tcW w:w="977" w:type="dxa"/>
          </w:tcPr>
          <w:p w14:paraId="1AB1257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2</w:t>
            </w:r>
          </w:p>
        </w:tc>
        <w:tc>
          <w:tcPr>
            <w:tcW w:w="977" w:type="dxa"/>
          </w:tcPr>
          <w:p w14:paraId="18F7E27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c>
          <w:tcPr>
            <w:tcW w:w="977" w:type="dxa"/>
          </w:tcPr>
          <w:p w14:paraId="78B694B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sz w:val="16"/>
                <w:szCs w:val="16"/>
                <w:lang w:val="en-CA"/>
              </w:rPr>
              <w:t>na</w:t>
            </w:r>
          </w:p>
        </w:tc>
      </w:tr>
      <w:tr w:rsidR="004202C9" w:rsidRPr="00AF6465" w14:paraId="177C1714" w14:textId="77777777" w:rsidTr="004202C9">
        <w:trPr>
          <w:cantSplit/>
          <w:jc w:val="center"/>
        </w:trPr>
        <w:tc>
          <w:tcPr>
            <w:tcW w:w="2340" w:type="dxa"/>
          </w:tcPr>
          <w:p w14:paraId="16299A0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merge_subblock_flag</w:t>
            </w:r>
            <w:r w:rsidRPr="00AF6465">
              <w:rPr>
                <w:rFonts w:ascii="Times New Roman" w:eastAsia="新細明體" w:hAnsi="Times New Roman" w:cs="Times New Roman"/>
                <w:noProof/>
                <w:kern w:val="0"/>
                <w:sz w:val="16"/>
                <w:szCs w:val="16"/>
                <w:lang w:val="en-CA"/>
              </w:rPr>
              <w:t>[ ][ ]</w:t>
            </w:r>
          </w:p>
        </w:tc>
        <w:tc>
          <w:tcPr>
            <w:tcW w:w="1980" w:type="dxa"/>
          </w:tcPr>
          <w:p w14:paraId="5505E67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0,1,2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5E663AD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2ED2AD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F9266C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E7DE23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E5C56D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B02C26F" w14:textId="77777777" w:rsidTr="004202C9">
        <w:trPr>
          <w:cantSplit/>
          <w:jc w:val="center"/>
        </w:trPr>
        <w:tc>
          <w:tcPr>
            <w:tcW w:w="2340" w:type="dxa"/>
          </w:tcPr>
          <w:p w14:paraId="0E8E0AB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merge_subblock_idx</w:t>
            </w:r>
            <w:r w:rsidRPr="00AF6465">
              <w:rPr>
                <w:rFonts w:ascii="Times New Roman" w:eastAsia="新細明體" w:hAnsi="Times New Roman" w:cs="Times New Roman"/>
                <w:noProof/>
                <w:kern w:val="0"/>
                <w:sz w:val="16"/>
                <w:szCs w:val="16"/>
                <w:lang w:val="en-CA"/>
              </w:rPr>
              <w:t>[ ][ ]</w:t>
            </w:r>
          </w:p>
        </w:tc>
        <w:tc>
          <w:tcPr>
            <w:tcW w:w="1980" w:type="dxa"/>
          </w:tcPr>
          <w:p w14:paraId="7A3F08D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5F44116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515D684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077631E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5C662B8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56A109D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na</w:t>
            </w:r>
          </w:p>
        </w:tc>
      </w:tr>
      <w:tr w:rsidR="004202C9" w:rsidRPr="00AF6465" w14:paraId="05677F7A" w14:textId="77777777" w:rsidTr="004202C9">
        <w:trPr>
          <w:cantSplit/>
          <w:jc w:val="center"/>
        </w:trPr>
        <w:tc>
          <w:tcPr>
            <w:tcW w:w="2340" w:type="dxa"/>
          </w:tcPr>
          <w:p w14:paraId="33EA13E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merge_flag</w:t>
            </w:r>
            <w:r w:rsidRPr="00AF6465">
              <w:rPr>
                <w:rFonts w:ascii="Times New Roman" w:eastAsia="新細明體" w:hAnsi="Times New Roman" w:cs="Times New Roman"/>
                <w:noProof/>
                <w:kern w:val="0"/>
                <w:sz w:val="16"/>
                <w:szCs w:val="16"/>
                <w:lang w:val="en-CA"/>
              </w:rPr>
              <w:t>[ ][ ]</w:t>
            </w:r>
          </w:p>
        </w:tc>
        <w:tc>
          <w:tcPr>
            <w:tcW w:w="1980" w:type="dxa"/>
            <w:vAlign w:val="center"/>
          </w:tcPr>
          <w:p w14:paraId="360AA79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51CC0C7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C063AE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60F2A7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EDD73B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0AE2FA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C5581CE" w14:textId="77777777" w:rsidTr="004202C9">
        <w:trPr>
          <w:cantSplit/>
          <w:jc w:val="center"/>
        </w:trPr>
        <w:tc>
          <w:tcPr>
            <w:tcW w:w="2340" w:type="dxa"/>
            <w:vAlign w:val="center"/>
          </w:tcPr>
          <w:p w14:paraId="6E92225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DengXian" w:hAnsi="Times New Roman" w:cs="Times New Roman"/>
                <w:noProof/>
                <w:kern w:val="0"/>
                <w:sz w:val="16"/>
                <w:szCs w:val="16"/>
                <w:lang w:val="en-CA" w:eastAsia="ko-KR"/>
              </w:rPr>
              <w:t>mmvd_flag[ ][ ]</w:t>
            </w:r>
          </w:p>
        </w:tc>
        <w:tc>
          <w:tcPr>
            <w:tcW w:w="1980" w:type="dxa"/>
            <w:vAlign w:val="center"/>
          </w:tcPr>
          <w:p w14:paraId="773B63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3C6CC7F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440CF1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5545B5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0414A9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3D638F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EBB820D" w14:textId="77777777" w:rsidTr="004202C9">
        <w:trPr>
          <w:cantSplit/>
          <w:jc w:val="center"/>
        </w:trPr>
        <w:tc>
          <w:tcPr>
            <w:tcW w:w="2340" w:type="dxa"/>
            <w:vAlign w:val="center"/>
          </w:tcPr>
          <w:p w14:paraId="676184A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DengXian" w:hAnsi="Times New Roman" w:cs="Times New Roman"/>
                <w:noProof/>
                <w:kern w:val="0"/>
                <w:sz w:val="16"/>
                <w:szCs w:val="16"/>
                <w:lang w:val="en-CA" w:eastAsia="ko-KR"/>
              </w:rPr>
              <w:t>mmvd_merge_flag[ ][ ]</w:t>
            </w:r>
          </w:p>
        </w:tc>
        <w:tc>
          <w:tcPr>
            <w:tcW w:w="1980" w:type="dxa"/>
            <w:vAlign w:val="center"/>
          </w:tcPr>
          <w:p w14:paraId="232B5CE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5196E58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4F031F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DB9232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2873E6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971D31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263A267" w14:textId="77777777" w:rsidTr="004202C9">
        <w:trPr>
          <w:cantSplit/>
          <w:jc w:val="center"/>
        </w:trPr>
        <w:tc>
          <w:tcPr>
            <w:tcW w:w="2340" w:type="dxa"/>
            <w:vAlign w:val="center"/>
          </w:tcPr>
          <w:p w14:paraId="2A791A1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DengXian" w:hAnsi="Times New Roman" w:cs="Times New Roman"/>
                <w:noProof/>
                <w:kern w:val="0"/>
                <w:sz w:val="16"/>
                <w:szCs w:val="16"/>
                <w:lang w:val="en-CA" w:eastAsia="ko-KR"/>
              </w:rPr>
              <w:t>mmvd_distance_idx[ ][ ]</w:t>
            </w:r>
          </w:p>
        </w:tc>
        <w:tc>
          <w:tcPr>
            <w:tcW w:w="1980" w:type="dxa"/>
            <w:vAlign w:val="center"/>
          </w:tcPr>
          <w:p w14:paraId="02EBD23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2BECF96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3D28A15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5AC244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69CD773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0A62910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40A32C15" w14:textId="77777777" w:rsidTr="004202C9">
        <w:trPr>
          <w:cantSplit/>
          <w:jc w:val="center"/>
        </w:trPr>
        <w:tc>
          <w:tcPr>
            <w:tcW w:w="2340" w:type="dxa"/>
            <w:vAlign w:val="center"/>
          </w:tcPr>
          <w:p w14:paraId="4359F48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DengXian" w:hAnsi="Times New Roman" w:cs="Times New Roman"/>
                <w:noProof/>
                <w:kern w:val="0"/>
                <w:sz w:val="16"/>
                <w:szCs w:val="16"/>
                <w:lang w:val="en-CA" w:eastAsia="ko-KR"/>
              </w:rPr>
              <w:lastRenderedPageBreak/>
              <w:t>mmvd_direction_idx[ ][ ]</w:t>
            </w:r>
          </w:p>
        </w:tc>
        <w:tc>
          <w:tcPr>
            <w:tcW w:w="1980" w:type="dxa"/>
          </w:tcPr>
          <w:p w14:paraId="6D05BD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tcPr>
          <w:p w14:paraId="103DF0E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335075A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0BEABC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DD029B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5DDFF9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C3CFA8D" w14:textId="77777777" w:rsidTr="004202C9">
        <w:trPr>
          <w:cantSplit/>
          <w:jc w:val="center"/>
        </w:trPr>
        <w:tc>
          <w:tcPr>
            <w:tcW w:w="2340" w:type="dxa"/>
            <w:vAlign w:val="center"/>
          </w:tcPr>
          <w:p w14:paraId="4EDEEE8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DengXian" w:hAnsi="Times New Roman" w:cs="Times New Roman"/>
                <w:noProof/>
                <w:kern w:val="0"/>
                <w:sz w:val="16"/>
                <w:szCs w:val="16"/>
                <w:lang w:val="en-CA" w:eastAsia="ko-KR"/>
              </w:rPr>
            </w:pPr>
            <w:r w:rsidRPr="00AF6465">
              <w:rPr>
                <w:rFonts w:ascii="Times New Roman" w:eastAsia="SimSun" w:hAnsi="Times New Roman" w:cs="Times New Roman"/>
                <w:noProof/>
                <w:color w:val="000000"/>
                <w:kern w:val="0"/>
                <w:sz w:val="16"/>
                <w:szCs w:val="16"/>
                <w:lang w:val="en-CA" w:eastAsia="ko-KR"/>
              </w:rPr>
              <w:t>merge_triangle_flag[ ][ ]</w:t>
            </w:r>
          </w:p>
        </w:tc>
        <w:tc>
          <w:tcPr>
            <w:tcW w:w="1980" w:type="dxa"/>
          </w:tcPr>
          <w:p w14:paraId="5970B2A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0,1,2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5382070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E53B1D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BDB58D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8EBAC4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43D3C3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32D8B5D" w14:textId="77777777" w:rsidTr="004202C9">
        <w:trPr>
          <w:cantSplit/>
          <w:jc w:val="center"/>
        </w:trPr>
        <w:tc>
          <w:tcPr>
            <w:tcW w:w="2340" w:type="dxa"/>
            <w:vAlign w:val="center"/>
          </w:tcPr>
          <w:p w14:paraId="2A64DFD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color w:val="000000"/>
                <w:kern w:val="0"/>
                <w:sz w:val="16"/>
                <w:szCs w:val="16"/>
                <w:lang w:val="en-CA" w:eastAsia="ko-KR"/>
              </w:rPr>
            </w:pPr>
            <w:r w:rsidRPr="00AF6465">
              <w:rPr>
                <w:rFonts w:ascii="Times New Roman" w:eastAsia="SimSun" w:hAnsi="Times New Roman" w:cs="Times New Roman"/>
                <w:noProof/>
                <w:color w:val="000000"/>
                <w:kern w:val="0"/>
                <w:sz w:val="16"/>
                <w:szCs w:val="16"/>
                <w:lang w:val="en-CA" w:eastAsia="ko-KR"/>
              </w:rPr>
              <w:t>merge_triangle_split_dir[ ][ ]</w:t>
            </w:r>
          </w:p>
        </w:tc>
        <w:tc>
          <w:tcPr>
            <w:tcW w:w="1980" w:type="dxa"/>
          </w:tcPr>
          <w:p w14:paraId="7AED300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tcPr>
          <w:p w14:paraId="785830F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A5C5FC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4D452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06C063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B36DF9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9F8A3C1" w14:textId="77777777" w:rsidTr="004202C9">
        <w:trPr>
          <w:cantSplit/>
          <w:jc w:val="center"/>
        </w:trPr>
        <w:tc>
          <w:tcPr>
            <w:tcW w:w="2340" w:type="dxa"/>
            <w:vAlign w:val="center"/>
          </w:tcPr>
          <w:p w14:paraId="254835E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color w:val="000000"/>
                <w:kern w:val="0"/>
                <w:sz w:val="16"/>
                <w:szCs w:val="16"/>
                <w:lang w:val="en-CA" w:eastAsia="ko-KR"/>
              </w:rPr>
            </w:pPr>
            <w:r w:rsidRPr="00AF6465">
              <w:rPr>
                <w:rFonts w:ascii="Times New Roman" w:eastAsia="SimSun" w:hAnsi="Times New Roman" w:cs="Times New Roman"/>
                <w:noProof/>
                <w:color w:val="000000"/>
                <w:kern w:val="0"/>
                <w:sz w:val="16"/>
                <w:szCs w:val="16"/>
                <w:lang w:val="en-CA" w:eastAsia="ko-KR"/>
              </w:rPr>
              <w:t>merge_triangle_idx0[ ][ ]</w:t>
            </w:r>
          </w:p>
        </w:tc>
        <w:tc>
          <w:tcPr>
            <w:tcW w:w="1980" w:type="dxa"/>
          </w:tcPr>
          <w:p w14:paraId="5E48542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0</w:t>
            </w:r>
          </w:p>
        </w:tc>
        <w:tc>
          <w:tcPr>
            <w:tcW w:w="976" w:type="dxa"/>
          </w:tcPr>
          <w:p w14:paraId="17D049D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2CAD540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107DA71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3F7F5A8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13C0794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CF94C13" w14:textId="77777777" w:rsidTr="004202C9">
        <w:trPr>
          <w:cantSplit/>
          <w:jc w:val="center"/>
        </w:trPr>
        <w:tc>
          <w:tcPr>
            <w:tcW w:w="2340" w:type="dxa"/>
            <w:vAlign w:val="center"/>
          </w:tcPr>
          <w:p w14:paraId="32AF079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DengXian" w:hAnsi="Times New Roman" w:cs="Times New Roman"/>
                <w:noProof/>
                <w:kern w:val="0"/>
                <w:sz w:val="16"/>
                <w:szCs w:val="16"/>
                <w:lang w:val="en-CA" w:eastAsia="ko-KR"/>
              </w:rPr>
            </w:pPr>
            <w:r w:rsidRPr="00AF6465">
              <w:rPr>
                <w:rFonts w:ascii="Times New Roman" w:eastAsia="SimSun" w:hAnsi="Times New Roman" w:cs="Times New Roman"/>
                <w:noProof/>
                <w:color w:val="000000"/>
                <w:kern w:val="0"/>
                <w:sz w:val="16"/>
                <w:szCs w:val="16"/>
                <w:lang w:val="en-CA" w:eastAsia="ko-KR"/>
              </w:rPr>
              <w:t>merge_triangle_idx1[ ][ ]</w:t>
            </w:r>
          </w:p>
        </w:tc>
        <w:tc>
          <w:tcPr>
            <w:tcW w:w="1980" w:type="dxa"/>
          </w:tcPr>
          <w:p w14:paraId="7FC31BF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0</w:t>
            </w:r>
          </w:p>
        </w:tc>
        <w:tc>
          <w:tcPr>
            <w:tcW w:w="976" w:type="dxa"/>
          </w:tcPr>
          <w:p w14:paraId="7B1408E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4AA7493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0EB1543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43F9B95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E494C1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D998C5F" w14:textId="77777777" w:rsidTr="004202C9">
        <w:trPr>
          <w:cantSplit/>
          <w:jc w:val="center"/>
        </w:trPr>
        <w:tc>
          <w:tcPr>
            <w:tcW w:w="2340" w:type="dxa"/>
          </w:tcPr>
          <w:p w14:paraId="42E84B7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merge_idx</w:t>
            </w:r>
            <w:r w:rsidRPr="00AF6465">
              <w:rPr>
                <w:rFonts w:ascii="Times New Roman" w:eastAsia="新細明體" w:hAnsi="Times New Roman" w:cs="Times New Roman"/>
                <w:noProof/>
                <w:kern w:val="0"/>
                <w:sz w:val="16"/>
                <w:szCs w:val="16"/>
                <w:lang w:val="en-CA"/>
              </w:rPr>
              <w:t>[ ][ ]</w:t>
            </w:r>
          </w:p>
        </w:tc>
        <w:tc>
          <w:tcPr>
            <w:tcW w:w="1980" w:type="dxa"/>
          </w:tcPr>
          <w:p w14:paraId="64A32662" w14:textId="77777777" w:rsidR="004202C9" w:rsidRPr="00AF6465" w:rsidRDefault="004202C9" w:rsidP="004202C9">
            <w:pPr>
              <w:widowControl/>
              <w:tabs>
                <w:tab w:val="left" w:pos="576"/>
                <w:tab w:val="center" w:pos="639"/>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tcPr>
          <w:p w14:paraId="620472D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5FB76C6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AC6059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tcPr>
          <w:p w14:paraId="39D0E30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tcPr>
          <w:p w14:paraId="1DA2120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DE83749" w14:textId="77777777" w:rsidTr="004202C9">
        <w:trPr>
          <w:cantSplit/>
          <w:jc w:val="center"/>
        </w:trPr>
        <w:tc>
          <w:tcPr>
            <w:tcW w:w="2340" w:type="dxa"/>
            <w:vAlign w:val="center"/>
          </w:tcPr>
          <w:p w14:paraId="36AB1AD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ciip_flag</w:t>
            </w:r>
            <w:r w:rsidRPr="00AF6465">
              <w:rPr>
                <w:rFonts w:ascii="Times New Roman" w:eastAsia="DengXian" w:hAnsi="Times New Roman" w:cs="Times New Roman"/>
                <w:noProof/>
                <w:kern w:val="0"/>
                <w:sz w:val="16"/>
                <w:szCs w:val="16"/>
                <w:lang w:val="en-CA" w:eastAsia="ko-KR"/>
              </w:rPr>
              <w:t>[ ][ ]</w:t>
            </w:r>
          </w:p>
        </w:tc>
        <w:tc>
          <w:tcPr>
            <w:tcW w:w="1980" w:type="dxa"/>
          </w:tcPr>
          <w:p w14:paraId="5D30729B" w14:textId="77777777" w:rsidR="004202C9" w:rsidRPr="00AF6465" w:rsidRDefault="004202C9" w:rsidP="004202C9">
            <w:pPr>
              <w:widowControl/>
              <w:tabs>
                <w:tab w:val="left" w:pos="576"/>
                <w:tab w:val="center" w:pos="639"/>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26A9845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047DEB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038FBA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51A632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05B696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EAD99CA" w14:textId="77777777" w:rsidTr="004202C9">
        <w:trPr>
          <w:cantSplit/>
          <w:jc w:val="center"/>
        </w:trPr>
        <w:tc>
          <w:tcPr>
            <w:tcW w:w="2340" w:type="dxa"/>
            <w:vAlign w:val="center"/>
          </w:tcPr>
          <w:p w14:paraId="509DF0D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ciip_luma_mpm_flag</w:t>
            </w:r>
            <w:r w:rsidRPr="00AF6465">
              <w:rPr>
                <w:rFonts w:ascii="Times New Roman" w:eastAsia="DengXian" w:hAnsi="Times New Roman" w:cs="Times New Roman"/>
                <w:noProof/>
                <w:kern w:val="0"/>
                <w:sz w:val="16"/>
                <w:szCs w:val="16"/>
                <w:lang w:val="en-CA" w:eastAsia="ko-KR"/>
              </w:rPr>
              <w:t>[ ][ ]</w:t>
            </w:r>
          </w:p>
        </w:tc>
        <w:tc>
          <w:tcPr>
            <w:tcW w:w="1980" w:type="dxa"/>
          </w:tcPr>
          <w:p w14:paraId="562C6129" w14:textId="77777777" w:rsidR="004202C9" w:rsidRPr="00AF6465" w:rsidRDefault="004202C9" w:rsidP="004202C9">
            <w:pPr>
              <w:widowControl/>
              <w:tabs>
                <w:tab w:val="left" w:pos="576"/>
                <w:tab w:val="center" w:pos="639"/>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7F98368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D7215E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CBEB51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B36882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612149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8879B39" w14:textId="77777777" w:rsidTr="004202C9">
        <w:trPr>
          <w:cantSplit/>
          <w:jc w:val="center"/>
        </w:trPr>
        <w:tc>
          <w:tcPr>
            <w:tcW w:w="2340" w:type="dxa"/>
            <w:vAlign w:val="center"/>
          </w:tcPr>
          <w:p w14:paraId="04F18A3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ciip_luma_mpm_idx</w:t>
            </w:r>
            <w:r w:rsidRPr="00AF6465">
              <w:rPr>
                <w:rFonts w:ascii="Times New Roman" w:eastAsia="DengXian" w:hAnsi="Times New Roman" w:cs="Times New Roman"/>
                <w:noProof/>
                <w:kern w:val="0"/>
                <w:sz w:val="16"/>
                <w:szCs w:val="16"/>
                <w:lang w:val="en-CA" w:eastAsia="ko-KR"/>
              </w:rPr>
              <w:t>[ ][ ]</w:t>
            </w:r>
          </w:p>
        </w:tc>
        <w:tc>
          <w:tcPr>
            <w:tcW w:w="1980" w:type="dxa"/>
          </w:tcPr>
          <w:p w14:paraId="414F28EE" w14:textId="77777777" w:rsidR="004202C9" w:rsidRPr="00AF6465" w:rsidRDefault="004202C9" w:rsidP="004202C9">
            <w:pPr>
              <w:widowControl/>
              <w:tabs>
                <w:tab w:val="left" w:pos="576"/>
                <w:tab w:val="center" w:pos="639"/>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tcPr>
          <w:p w14:paraId="14E215F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407186F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E536A3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411F0B4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EFFDB2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68F1B44" w14:textId="77777777" w:rsidTr="004202C9">
        <w:trPr>
          <w:cantSplit/>
          <w:jc w:val="center"/>
        </w:trPr>
        <w:tc>
          <w:tcPr>
            <w:tcW w:w="2340" w:type="dxa"/>
            <w:vAlign w:val="center"/>
          </w:tcPr>
          <w:p w14:paraId="255A9FB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right"/>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inter_pred_idc</w:t>
            </w:r>
            <w:r w:rsidRPr="00AF6465">
              <w:rPr>
                <w:rFonts w:ascii="Times New Roman" w:eastAsia="SimSun" w:hAnsi="Times New Roman" w:cs="Times New Roman"/>
                <w:noProof/>
                <w:kern w:val="0"/>
                <w:sz w:val="16"/>
                <w:szCs w:val="16"/>
                <w:lang w:val="en-CA" w:eastAsia="en-US"/>
              </w:rPr>
              <w:t>[ x0 ][ y0 ]</w:t>
            </w:r>
          </w:p>
        </w:tc>
        <w:tc>
          <w:tcPr>
            <w:tcW w:w="1980" w:type="dxa"/>
          </w:tcPr>
          <w:p w14:paraId="20AD15C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 cbWidth + cbHeight ) != 8 ? 7 − ( ( 1 + </w:t>
            </w:r>
            <w:r w:rsidRPr="00AF6465">
              <w:rPr>
                <w:rFonts w:ascii="Times New Roman" w:eastAsia="SimSun" w:hAnsi="Times New Roman" w:cs="Times New Roman"/>
                <w:noProof/>
                <w:kern w:val="0"/>
                <w:sz w:val="16"/>
                <w:szCs w:val="16"/>
                <w:lang w:val="en-CA" w:eastAsia="en-US"/>
              </w:rPr>
              <w:br/>
              <w:t xml:space="preserve">Log2( cbWidth ) + Log2( cbHeight ) ) &gt;&gt; 1 ) </w:t>
            </w:r>
            <w:r w:rsidRPr="00AF6465">
              <w:rPr>
                <w:rFonts w:ascii="Times New Roman" w:eastAsia="SimSun" w:hAnsi="Times New Roman" w:cs="Times New Roman"/>
                <w:noProof/>
                <w:kern w:val="0"/>
                <w:sz w:val="16"/>
                <w:szCs w:val="16"/>
                <w:lang w:val="en-CA" w:eastAsia="en-US"/>
              </w:rPr>
              <w:br/>
              <w:t xml:space="preserve"> : 4</w:t>
            </w:r>
          </w:p>
        </w:tc>
        <w:tc>
          <w:tcPr>
            <w:tcW w:w="976" w:type="dxa"/>
            <w:vAlign w:val="center"/>
          </w:tcPr>
          <w:p w14:paraId="2B2A44C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4</w:t>
            </w:r>
          </w:p>
        </w:tc>
        <w:tc>
          <w:tcPr>
            <w:tcW w:w="977" w:type="dxa"/>
            <w:vAlign w:val="center"/>
          </w:tcPr>
          <w:p w14:paraId="0F9D17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89F473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17BBB6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2D167F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948BE6D" w14:textId="77777777" w:rsidTr="004202C9">
        <w:trPr>
          <w:cantSplit/>
          <w:jc w:val="center"/>
        </w:trPr>
        <w:tc>
          <w:tcPr>
            <w:tcW w:w="2340" w:type="dxa"/>
            <w:vAlign w:val="center"/>
          </w:tcPr>
          <w:p w14:paraId="1B15EF20"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inter_affine_flag</w:t>
            </w:r>
            <w:r w:rsidRPr="00AF6465">
              <w:rPr>
                <w:rFonts w:ascii="Times New Roman" w:eastAsia="新細明體" w:hAnsi="Times New Roman" w:cs="Times New Roman"/>
                <w:noProof/>
                <w:kern w:val="0"/>
                <w:sz w:val="16"/>
                <w:szCs w:val="16"/>
                <w:lang w:val="en-CA"/>
              </w:rPr>
              <w:t>[ ][ ]</w:t>
            </w:r>
          </w:p>
        </w:tc>
        <w:tc>
          <w:tcPr>
            <w:tcW w:w="1980" w:type="dxa"/>
          </w:tcPr>
          <w:p w14:paraId="338355E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0,1,2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_Ref531882307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9.5.4.2.2</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50841A8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6FA4DB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B84207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6DDB3D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248434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FD336F7" w14:textId="77777777" w:rsidTr="004202C9">
        <w:trPr>
          <w:cantSplit/>
          <w:jc w:val="center"/>
        </w:trPr>
        <w:tc>
          <w:tcPr>
            <w:tcW w:w="2340" w:type="dxa"/>
            <w:vAlign w:val="center"/>
          </w:tcPr>
          <w:p w14:paraId="36BE1CB6"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cu_affine_type_flag</w:t>
            </w:r>
            <w:r w:rsidRPr="00AF6465">
              <w:rPr>
                <w:rFonts w:ascii="Times New Roman" w:eastAsia="新細明體" w:hAnsi="Times New Roman" w:cs="Times New Roman"/>
                <w:noProof/>
                <w:kern w:val="0"/>
                <w:sz w:val="16"/>
                <w:szCs w:val="16"/>
                <w:lang w:val="en-CA"/>
              </w:rPr>
              <w:t>[ ][ ]</w:t>
            </w:r>
          </w:p>
        </w:tc>
        <w:tc>
          <w:tcPr>
            <w:tcW w:w="1980" w:type="dxa"/>
            <w:vAlign w:val="center"/>
          </w:tcPr>
          <w:p w14:paraId="3660460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266BB1E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C9463E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3C85F5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8FF6E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A418D3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B06D866" w14:textId="77777777" w:rsidTr="004202C9">
        <w:trPr>
          <w:cantSplit/>
          <w:jc w:val="center"/>
        </w:trPr>
        <w:tc>
          <w:tcPr>
            <w:tcW w:w="2340" w:type="dxa"/>
          </w:tcPr>
          <w:p w14:paraId="14F0A69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ref_idx_l0</w:t>
            </w:r>
            <w:r w:rsidRPr="00AF6465">
              <w:rPr>
                <w:rFonts w:ascii="Times New Roman" w:eastAsia="新細明體" w:hAnsi="Times New Roman" w:cs="Times New Roman"/>
                <w:noProof/>
                <w:kern w:val="0"/>
                <w:sz w:val="16"/>
                <w:szCs w:val="16"/>
                <w:lang w:val="en-CA"/>
              </w:rPr>
              <w:t>[ ][ ]</w:t>
            </w:r>
          </w:p>
        </w:tc>
        <w:tc>
          <w:tcPr>
            <w:tcW w:w="1980" w:type="dxa"/>
            <w:vAlign w:val="center"/>
          </w:tcPr>
          <w:p w14:paraId="6F33578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1FB2A99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2421F3B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459024E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45E46ED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677CD51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r>
      <w:tr w:rsidR="004202C9" w:rsidRPr="00AF6465" w14:paraId="0919DF3E" w14:textId="77777777" w:rsidTr="004202C9">
        <w:trPr>
          <w:cantSplit/>
          <w:jc w:val="center"/>
        </w:trPr>
        <w:tc>
          <w:tcPr>
            <w:tcW w:w="2340" w:type="dxa"/>
          </w:tcPr>
          <w:p w14:paraId="10A8982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ref_idx_l1</w:t>
            </w:r>
            <w:r w:rsidRPr="00AF6465">
              <w:rPr>
                <w:rFonts w:ascii="Times New Roman" w:eastAsia="新細明體" w:hAnsi="Times New Roman" w:cs="Times New Roman"/>
                <w:noProof/>
                <w:kern w:val="0"/>
                <w:sz w:val="16"/>
                <w:szCs w:val="16"/>
                <w:lang w:val="en-CA"/>
              </w:rPr>
              <w:t>[ ][ ]</w:t>
            </w:r>
          </w:p>
        </w:tc>
        <w:tc>
          <w:tcPr>
            <w:tcW w:w="1980" w:type="dxa"/>
            <w:vAlign w:val="center"/>
          </w:tcPr>
          <w:p w14:paraId="2EE0B9A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7E3EEDB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4F32929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622DC61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1114BB5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bypass</w:t>
            </w:r>
          </w:p>
        </w:tc>
        <w:tc>
          <w:tcPr>
            <w:tcW w:w="977" w:type="dxa"/>
            <w:vAlign w:val="center"/>
          </w:tcPr>
          <w:p w14:paraId="6363DCC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r>
      <w:tr w:rsidR="004202C9" w:rsidRPr="00AF6465" w14:paraId="11B216F4" w14:textId="77777777" w:rsidTr="004202C9">
        <w:trPr>
          <w:cantSplit/>
          <w:jc w:val="center"/>
        </w:trPr>
        <w:tc>
          <w:tcPr>
            <w:tcW w:w="2340" w:type="dxa"/>
          </w:tcPr>
          <w:p w14:paraId="4096074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mvp_l0_flag</w:t>
            </w:r>
            <w:r w:rsidRPr="00AF6465">
              <w:rPr>
                <w:rFonts w:ascii="Times New Roman" w:eastAsia="新細明體" w:hAnsi="Times New Roman" w:cs="Times New Roman"/>
                <w:noProof/>
                <w:kern w:val="0"/>
                <w:sz w:val="16"/>
                <w:szCs w:val="16"/>
                <w:lang w:val="en-CA"/>
              </w:rPr>
              <w:t>[ ][ ]</w:t>
            </w:r>
          </w:p>
        </w:tc>
        <w:tc>
          <w:tcPr>
            <w:tcW w:w="1980" w:type="dxa"/>
            <w:vAlign w:val="center"/>
          </w:tcPr>
          <w:p w14:paraId="56A2A3C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387314B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31ED91A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01F8CA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4084D62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43182E3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3B2082D3" w14:textId="77777777" w:rsidTr="004202C9">
        <w:trPr>
          <w:cantSplit/>
          <w:jc w:val="center"/>
        </w:trPr>
        <w:tc>
          <w:tcPr>
            <w:tcW w:w="2340" w:type="dxa"/>
          </w:tcPr>
          <w:p w14:paraId="782744B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mvp_l1_flag</w:t>
            </w:r>
            <w:r w:rsidRPr="00AF6465">
              <w:rPr>
                <w:rFonts w:ascii="Times New Roman" w:eastAsia="新細明體" w:hAnsi="Times New Roman" w:cs="Times New Roman"/>
                <w:noProof/>
                <w:kern w:val="0"/>
                <w:sz w:val="16"/>
                <w:szCs w:val="16"/>
                <w:lang w:val="en-CA"/>
              </w:rPr>
              <w:t>[ ][ ]</w:t>
            </w:r>
          </w:p>
        </w:tc>
        <w:tc>
          <w:tcPr>
            <w:tcW w:w="1980" w:type="dxa"/>
            <w:vAlign w:val="center"/>
          </w:tcPr>
          <w:p w14:paraId="1584E60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267A16A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34C4CD2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7CFF36F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65EDA8B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20"/>
                <w:lang w:val="en-CA" w:eastAsia="en-US"/>
              </w:rPr>
              <w:t>na</w:t>
            </w:r>
          </w:p>
        </w:tc>
        <w:tc>
          <w:tcPr>
            <w:tcW w:w="977" w:type="dxa"/>
            <w:vAlign w:val="center"/>
          </w:tcPr>
          <w:p w14:paraId="696DFA1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A1453BA" w14:textId="77777777" w:rsidTr="004202C9">
        <w:trPr>
          <w:cantSplit/>
          <w:jc w:val="center"/>
        </w:trPr>
        <w:tc>
          <w:tcPr>
            <w:tcW w:w="2340" w:type="dxa"/>
            <w:vAlign w:val="center"/>
          </w:tcPr>
          <w:p w14:paraId="6947A82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amvr_flag[ ][ ]</w:t>
            </w:r>
          </w:p>
        </w:tc>
        <w:tc>
          <w:tcPr>
            <w:tcW w:w="1980" w:type="dxa"/>
            <w:vAlign w:val="center"/>
          </w:tcPr>
          <w:p w14:paraId="7D0AAF4A" w14:textId="445BE56B" w:rsidR="004202C9" w:rsidRPr="00AF6465" w:rsidRDefault="00160A10"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ins w:id="6" w:author="Yu-Ciao Yang" w:date="2019-03-20T17:56:00Z">
              <w:r w:rsidRPr="00160A10">
                <w:rPr>
                  <w:rFonts w:ascii="Times New Roman" w:eastAsia="SimSun" w:hAnsi="Times New Roman" w:cs="Times New Roman"/>
                  <w:noProof/>
                  <w:kern w:val="0"/>
                  <w:sz w:val="16"/>
                  <w:szCs w:val="16"/>
                  <w:highlight w:val="yellow"/>
                  <w:lang w:val="en-CA" w:eastAsia="ko-KR"/>
                  <w:rPrChange w:id="7" w:author="Yu-Ciao Yang" w:date="2019-03-20T17:56:00Z">
                    <w:rPr>
                      <w:rFonts w:ascii="Times New Roman" w:eastAsia="SimSun" w:hAnsi="Times New Roman" w:cs="Times New Roman"/>
                      <w:noProof/>
                      <w:kern w:val="0"/>
                      <w:sz w:val="16"/>
                      <w:szCs w:val="16"/>
                      <w:lang w:val="en-CA" w:eastAsia="ko-KR"/>
                    </w:rPr>
                  </w:rPrChange>
                </w:rPr>
                <w:t>0</w:t>
              </w:r>
            </w:ins>
            <w:del w:id="8" w:author="Yu-Ciao Yang" w:date="2019-03-20T17:56:00Z">
              <w:r w:rsidR="004202C9" w:rsidRPr="00AF6465" w:rsidDel="00160A10">
                <w:rPr>
                  <w:rFonts w:ascii="Times New Roman" w:eastAsia="SimSun" w:hAnsi="Times New Roman" w:cs="Times New Roman"/>
                  <w:noProof/>
                  <w:kern w:val="0"/>
                  <w:sz w:val="16"/>
                  <w:szCs w:val="16"/>
                  <w:lang w:val="en-CA" w:eastAsia="ko-KR"/>
                </w:rPr>
                <w:delText xml:space="preserve">inter_affine_flag[ ][ ]  ? </w:delText>
              </w:r>
              <w:r w:rsidR="004202C9" w:rsidRPr="00AF6465" w:rsidDel="00160A10">
                <w:rPr>
                  <w:rFonts w:ascii="Times New Roman" w:eastAsia="SimSun" w:hAnsi="Times New Roman" w:cs="Times New Roman"/>
                  <w:noProof/>
                  <w:kern w:val="0"/>
                  <w:sz w:val="16"/>
                  <w:szCs w:val="16"/>
                  <w:lang w:val="en-CA" w:eastAsia="en-US"/>
                </w:rPr>
                <w:delText xml:space="preserve"> 3  :  </w:delText>
              </w:r>
              <w:r w:rsidR="004202C9" w:rsidRPr="00AF6465" w:rsidDel="00160A10">
                <w:rPr>
                  <w:rFonts w:ascii="Times New Roman" w:eastAsia="SimSun" w:hAnsi="Times New Roman" w:cs="Times New Roman"/>
                  <w:noProof/>
                  <w:kern w:val="0"/>
                  <w:sz w:val="16"/>
                  <w:szCs w:val="16"/>
                  <w:lang w:val="en-CA" w:eastAsia="en-US"/>
                </w:rPr>
                <w:br/>
                <w:delText>( 0,1,2</w:delText>
              </w:r>
              <w:r w:rsidR="004202C9" w:rsidRPr="00AF6465" w:rsidDel="00160A10">
                <w:rPr>
                  <w:rFonts w:ascii="Times New Roman" w:eastAsia="SimSun" w:hAnsi="Times New Roman" w:cs="Times New Roman"/>
                  <w:noProof/>
                  <w:kern w:val="0"/>
                  <w:sz w:val="16"/>
                  <w:szCs w:val="16"/>
                  <w:lang w:val="en-CA" w:eastAsia="en-US"/>
                </w:rPr>
                <w:br/>
                <w:delText>(clause </w:delText>
              </w:r>
              <w:r w:rsidR="004202C9" w:rsidRPr="00AF6465" w:rsidDel="00160A10">
                <w:rPr>
                  <w:rFonts w:ascii="Times New Roman" w:eastAsia="SimSun" w:hAnsi="Times New Roman" w:cs="Times New Roman"/>
                  <w:noProof/>
                  <w:kern w:val="0"/>
                  <w:sz w:val="16"/>
                  <w:szCs w:val="16"/>
                  <w:lang w:val="en-CA" w:eastAsia="en-US"/>
                </w:rPr>
                <w:fldChar w:fldCharType="begin" w:fldLock="1"/>
              </w:r>
              <w:r w:rsidR="004202C9" w:rsidRPr="00AF6465" w:rsidDel="00160A10">
                <w:rPr>
                  <w:rFonts w:ascii="Times New Roman" w:eastAsia="SimSun" w:hAnsi="Times New Roman" w:cs="Times New Roman"/>
                  <w:noProof/>
                  <w:kern w:val="0"/>
                  <w:sz w:val="16"/>
                  <w:szCs w:val="16"/>
                  <w:lang w:val="en-CA" w:eastAsia="en-US"/>
                </w:rPr>
                <w:delInstrText xml:space="preserve"> REF _Ref531882307 \r \h  \* MERGEFORMAT </w:delInstrText>
              </w:r>
              <w:r w:rsidR="004202C9" w:rsidRPr="00AF6465" w:rsidDel="00160A10">
                <w:rPr>
                  <w:rFonts w:ascii="Times New Roman" w:eastAsia="SimSun" w:hAnsi="Times New Roman" w:cs="Times New Roman"/>
                  <w:noProof/>
                  <w:kern w:val="0"/>
                  <w:sz w:val="16"/>
                  <w:szCs w:val="16"/>
                  <w:lang w:val="en-CA" w:eastAsia="en-US"/>
                </w:rPr>
              </w:r>
              <w:r w:rsidR="004202C9" w:rsidRPr="00AF6465" w:rsidDel="00160A10">
                <w:rPr>
                  <w:rFonts w:ascii="Times New Roman" w:eastAsia="SimSun" w:hAnsi="Times New Roman" w:cs="Times New Roman"/>
                  <w:noProof/>
                  <w:kern w:val="0"/>
                  <w:sz w:val="16"/>
                  <w:szCs w:val="16"/>
                  <w:lang w:val="en-CA" w:eastAsia="en-US"/>
                </w:rPr>
                <w:fldChar w:fldCharType="separate"/>
              </w:r>
              <w:r w:rsidR="004202C9" w:rsidRPr="00AF6465" w:rsidDel="00160A10">
                <w:rPr>
                  <w:rFonts w:ascii="Times New Roman" w:eastAsia="SimSun" w:hAnsi="Times New Roman" w:cs="Times New Roman"/>
                  <w:noProof/>
                  <w:kern w:val="0"/>
                  <w:sz w:val="16"/>
                  <w:szCs w:val="16"/>
                  <w:lang w:val="en-CA" w:eastAsia="en-US"/>
                </w:rPr>
                <w:delText>9.5.4.2.2</w:delText>
              </w:r>
              <w:r w:rsidR="004202C9" w:rsidRPr="00AF6465" w:rsidDel="00160A10">
                <w:rPr>
                  <w:rFonts w:ascii="Times New Roman" w:eastAsia="SimSun" w:hAnsi="Times New Roman" w:cs="Times New Roman"/>
                  <w:noProof/>
                  <w:kern w:val="0"/>
                  <w:sz w:val="16"/>
                  <w:szCs w:val="16"/>
                  <w:lang w:val="en-CA" w:eastAsia="en-US"/>
                </w:rPr>
                <w:fldChar w:fldCharType="end"/>
              </w:r>
              <w:r w:rsidR="004202C9" w:rsidRPr="00AF6465" w:rsidDel="00160A10">
                <w:rPr>
                  <w:rFonts w:ascii="Times New Roman" w:eastAsia="SimSun" w:hAnsi="Times New Roman" w:cs="Times New Roman"/>
                  <w:noProof/>
                  <w:kern w:val="0"/>
                  <w:sz w:val="16"/>
                  <w:szCs w:val="16"/>
                  <w:lang w:val="en-CA" w:eastAsia="en-US"/>
                </w:rPr>
                <w:delText>) )</w:delText>
              </w:r>
            </w:del>
          </w:p>
        </w:tc>
        <w:tc>
          <w:tcPr>
            <w:tcW w:w="976" w:type="dxa"/>
            <w:vAlign w:val="center"/>
          </w:tcPr>
          <w:p w14:paraId="1DF3A2E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6BCEC2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8BC808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29B147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20"/>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26C917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50E647F" w14:textId="77777777" w:rsidTr="004202C9">
        <w:trPr>
          <w:cantSplit/>
          <w:jc w:val="center"/>
        </w:trPr>
        <w:tc>
          <w:tcPr>
            <w:tcW w:w="2340" w:type="dxa"/>
            <w:vAlign w:val="center"/>
          </w:tcPr>
          <w:p w14:paraId="18DCB87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amvr_precision_flag</w:t>
            </w:r>
            <w:r w:rsidRPr="00AF6465">
              <w:rPr>
                <w:rFonts w:ascii="Times New Roman" w:eastAsia="新細明體" w:hAnsi="Times New Roman" w:cs="Times New Roman"/>
                <w:noProof/>
                <w:kern w:val="0"/>
                <w:sz w:val="16"/>
                <w:szCs w:val="16"/>
                <w:lang w:val="en-CA"/>
              </w:rPr>
              <w:t>[ ][ ]</w:t>
            </w:r>
          </w:p>
        </w:tc>
        <w:tc>
          <w:tcPr>
            <w:tcW w:w="1980" w:type="dxa"/>
            <w:vAlign w:val="center"/>
          </w:tcPr>
          <w:p w14:paraId="669DE9B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531D44E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4E8A60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C358A0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CFBCB5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2B56C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6AFE0C0" w14:textId="77777777" w:rsidTr="004202C9">
        <w:trPr>
          <w:cantSplit/>
          <w:jc w:val="center"/>
        </w:trPr>
        <w:tc>
          <w:tcPr>
            <w:tcW w:w="2340" w:type="dxa"/>
            <w:vAlign w:val="center"/>
          </w:tcPr>
          <w:p w14:paraId="74324B7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gbi_idx[ ][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6"/>
                <w:szCs w:val="20"/>
                <w:lang w:val="en-CA" w:eastAsia="ko-KR"/>
              </w:rPr>
              <w:t>NoBackwardPredFlag</w:t>
            </w:r>
            <w:r w:rsidRPr="00AF6465">
              <w:rPr>
                <w:rFonts w:ascii="Times New Roman" w:eastAsia="新細明體" w:hAnsi="Times New Roman" w:cs="Times New Roman"/>
                <w:noProof/>
                <w:kern w:val="0"/>
                <w:sz w:val="14"/>
                <w:szCs w:val="16"/>
                <w:lang w:val="en-CA"/>
              </w:rPr>
              <w:t xml:space="preserve"> = = 0</w:t>
            </w:r>
          </w:p>
        </w:tc>
        <w:tc>
          <w:tcPr>
            <w:tcW w:w="1980" w:type="dxa"/>
            <w:vAlign w:val="center"/>
          </w:tcPr>
          <w:p w14:paraId="4886846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6B9136D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3CF2638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9E1D29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758D7C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65BB15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6969669" w14:textId="77777777" w:rsidTr="004202C9">
        <w:trPr>
          <w:cantSplit/>
          <w:jc w:val="center"/>
        </w:trPr>
        <w:tc>
          <w:tcPr>
            <w:tcW w:w="2340" w:type="dxa"/>
            <w:vAlign w:val="center"/>
          </w:tcPr>
          <w:p w14:paraId="344E06C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lastRenderedPageBreak/>
              <w:t>gbi_idx[ ][ ]</w:t>
            </w:r>
            <w:r w:rsidRPr="00AF6465">
              <w:rPr>
                <w:rFonts w:ascii="Times New Roman" w:eastAsia="SimSun" w:hAnsi="Times New Roman" w:cs="Times New Roman"/>
                <w:noProof/>
                <w:kern w:val="0"/>
                <w:sz w:val="16"/>
                <w:szCs w:val="16"/>
                <w:lang w:val="en-CA" w:eastAsia="en-US"/>
              </w:rPr>
              <w:t xml:space="preserve"> </w:t>
            </w:r>
            <w:r w:rsidRPr="00AF6465">
              <w:rPr>
                <w:rFonts w:ascii="Times New Roman" w:eastAsia="SimSun" w:hAnsi="Times New Roman" w:cs="Times New Roman"/>
                <w:noProof/>
                <w:kern w:val="0"/>
                <w:sz w:val="16"/>
                <w:szCs w:val="16"/>
                <w:lang w:val="en-CA" w:eastAsia="en-US"/>
              </w:rPr>
              <w:br/>
            </w:r>
            <w:r w:rsidRPr="00AF6465">
              <w:rPr>
                <w:rFonts w:ascii="Times New Roman" w:eastAsia="SimSun" w:hAnsi="Times New Roman" w:cs="Times New Roman"/>
                <w:noProof/>
                <w:kern w:val="0"/>
                <w:sz w:val="16"/>
                <w:szCs w:val="20"/>
                <w:lang w:val="en-CA" w:eastAsia="ko-KR"/>
              </w:rPr>
              <w:t>NoBackwardPredFlag</w:t>
            </w:r>
            <w:r w:rsidRPr="00AF6465">
              <w:rPr>
                <w:rFonts w:ascii="Times New Roman" w:eastAsia="新細明體" w:hAnsi="Times New Roman" w:cs="Times New Roman"/>
                <w:noProof/>
                <w:kern w:val="0"/>
                <w:sz w:val="14"/>
                <w:szCs w:val="16"/>
                <w:lang w:val="en-CA"/>
              </w:rPr>
              <w:t xml:space="preserve"> = = 1</w:t>
            </w:r>
          </w:p>
        </w:tc>
        <w:tc>
          <w:tcPr>
            <w:tcW w:w="1980" w:type="dxa"/>
            <w:vAlign w:val="center"/>
          </w:tcPr>
          <w:p w14:paraId="3067091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7BD56AE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4574450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2</w:t>
            </w:r>
          </w:p>
        </w:tc>
        <w:tc>
          <w:tcPr>
            <w:tcW w:w="977" w:type="dxa"/>
            <w:vAlign w:val="center"/>
          </w:tcPr>
          <w:p w14:paraId="18887D6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3</w:t>
            </w:r>
          </w:p>
        </w:tc>
        <w:tc>
          <w:tcPr>
            <w:tcW w:w="977" w:type="dxa"/>
            <w:vAlign w:val="center"/>
          </w:tcPr>
          <w:p w14:paraId="473F8ED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C56BCD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3489A14" w14:textId="77777777" w:rsidTr="004202C9">
        <w:trPr>
          <w:cantSplit/>
          <w:jc w:val="center"/>
        </w:trPr>
        <w:tc>
          <w:tcPr>
            <w:tcW w:w="2340" w:type="dxa"/>
          </w:tcPr>
          <w:p w14:paraId="6A1516F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cu_cbf</w:t>
            </w:r>
          </w:p>
        </w:tc>
        <w:tc>
          <w:tcPr>
            <w:tcW w:w="1980" w:type="dxa"/>
            <w:vAlign w:val="center"/>
          </w:tcPr>
          <w:p w14:paraId="461F770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4026D55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CD407A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D35AA3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ECEF98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548C20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4A0F11F" w14:textId="77777777" w:rsidTr="004202C9">
        <w:trPr>
          <w:cantSplit/>
          <w:jc w:val="center"/>
        </w:trPr>
        <w:tc>
          <w:tcPr>
            <w:tcW w:w="2340" w:type="dxa"/>
            <w:vAlign w:val="center"/>
          </w:tcPr>
          <w:p w14:paraId="334BBDB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zh-CN"/>
              </w:rPr>
              <w:t>cu_sbt_flag</w:t>
            </w:r>
          </w:p>
        </w:tc>
        <w:tc>
          <w:tcPr>
            <w:tcW w:w="1980" w:type="dxa"/>
            <w:vAlign w:val="center"/>
          </w:tcPr>
          <w:p w14:paraId="7BB913A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 cbWidth * </w:t>
            </w:r>
            <w:r w:rsidRPr="00AF6465">
              <w:rPr>
                <w:rFonts w:ascii="Times New Roman" w:eastAsia="SimSun" w:hAnsi="Times New Roman" w:cs="Times New Roman"/>
                <w:noProof/>
                <w:kern w:val="0"/>
                <w:sz w:val="16"/>
                <w:szCs w:val="16"/>
                <w:lang w:val="en-CA" w:eastAsia="en-US"/>
              </w:rPr>
              <w:br/>
              <w:t>cbHeight &lt; 256 )  ?  1  :  0</w:t>
            </w:r>
          </w:p>
        </w:tc>
        <w:tc>
          <w:tcPr>
            <w:tcW w:w="976" w:type="dxa"/>
            <w:vAlign w:val="center"/>
          </w:tcPr>
          <w:p w14:paraId="0632E9A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A3A36F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65C256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814DC8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435D12A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60C8FE8" w14:textId="77777777" w:rsidTr="004202C9">
        <w:trPr>
          <w:cantSplit/>
          <w:jc w:val="center"/>
        </w:trPr>
        <w:tc>
          <w:tcPr>
            <w:tcW w:w="2340" w:type="dxa"/>
            <w:vAlign w:val="center"/>
          </w:tcPr>
          <w:p w14:paraId="0D4F206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zh-CN"/>
              </w:rPr>
              <w:t>cu_sbt_quad_flag</w:t>
            </w:r>
          </w:p>
        </w:tc>
        <w:tc>
          <w:tcPr>
            <w:tcW w:w="1980" w:type="dxa"/>
            <w:vAlign w:val="center"/>
          </w:tcPr>
          <w:p w14:paraId="2F9B101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zh-CN"/>
              </w:rPr>
              <w:t>0</w:t>
            </w:r>
          </w:p>
        </w:tc>
        <w:tc>
          <w:tcPr>
            <w:tcW w:w="976" w:type="dxa"/>
            <w:vAlign w:val="center"/>
          </w:tcPr>
          <w:p w14:paraId="6AC457A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963AF1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03FA2F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45CF49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D202A8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3D534B5" w14:textId="77777777" w:rsidTr="004202C9">
        <w:trPr>
          <w:cantSplit/>
          <w:jc w:val="center"/>
        </w:trPr>
        <w:tc>
          <w:tcPr>
            <w:tcW w:w="2340" w:type="dxa"/>
            <w:vAlign w:val="center"/>
          </w:tcPr>
          <w:p w14:paraId="2AF96B5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zh-CN"/>
              </w:rPr>
              <w:t>cu_sbt_horizontal_flag</w:t>
            </w:r>
          </w:p>
        </w:tc>
        <w:tc>
          <w:tcPr>
            <w:tcW w:w="1980" w:type="dxa"/>
            <w:vAlign w:val="center"/>
          </w:tcPr>
          <w:p w14:paraId="3D98651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 cbWidth = =</w:t>
            </w:r>
            <w:r w:rsidRPr="00AF6465">
              <w:rPr>
                <w:rFonts w:ascii="Times New Roman" w:eastAsia="SimSun" w:hAnsi="Times New Roman" w:cs="Times New Roman"/>
                <w:noProof/>
                <w:kern w:val="0"/>
                <w:sz w:val="16"/>
                <w:szCs w:val="16"/>
                <w:lang w:val="en-CA" w:eastAsia="en-US"/>
              </w:rPr>
              <w:br/>
              <w:t>cbHeight )  ?  0  :  ( cbWidth &lt; cbHeight )  ?  1  :  2</w:t>
            </w:r>
          </w:p>
        </w:tc>
        <w:tc>
          <w:tcPr>
            <w:tcW w:w="976" w:type="dxa"/>
            <w:vAlign w:val="center"/>
          </w:tcPr>
          <w:p w14:paraId="1A6BE85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8BC630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E2F400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5B859D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C5C166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C95EA40" w14:textId="77777777" w:rsidTr="004202C9">
        <w:trPr>
          <w:cantSplit/>
          <w:jc w:val="center"/>
        </w:trPr>
        <w:tc>
          <w:tcPr>
            <w:tcW w:w="2340" w:type="dxa"/>
            <w:vAlign w:val="center"/>
          </w:tcPr>
          <w:p w14:paraId="4553C6D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zh-CN"/>
              </w:rPr>
              <w:t>cu_sbt_pos_flag</w:t>
            </w:r>
          </w:p>
        </w:tc>
        <w:tc>
          <w:tcPr>
            <w:tcW w:w="1980" w:type="dxa"/>
            <w:vAlign w:val="center"/>
          </w:tcPr>
          <w:p w14:paraId="39FF093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zh-CN"/>
              </w:rPr>
              <w:t>0</w:t>
            </w:r>
          </w:p>
        </w:tc>
        <w:tc>
          <w:tcPr>
            <w:tcW w:w="976" w:type="dxa"/>
            <w:vAlign w:val="center"/>
          </w:tcPr>
          <w:p w14:paraId="0811027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F9811E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7F49F9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E9C472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C62FD2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84923C2" w14:textId="77777777" w:rsidTr="004202C9">
        <w:trPr>
          <w:cantSplit/>
          <w:jc w:val="center"/>
        </w:trPr>
        <w:tc>
          <w:tcPr>
            <w:tcW w:w="2340" w:type="dxa"/>
          </w:tcPr>
          <w:p w14:paraId="4E487E7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abs_mvd_greater0_flag[ ]</w:t>
            </w:r>
          </w:p>
        </w:tc>
        <w:tc>
          <w:tcPr>
            <w:tcW w:w="1980" w:type="dxa"/>
            <w:vAlign w:val="center"/>
          </w:tcPr>
          <w:p w14:paraId="4E28F77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14A9A43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4B0C7BC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8F4B5C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EEDF67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A144FE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6DCAEA41" w14:textId="77777777" w:rsidTr="004202C9">
        <w:trPr>
          <w:cantSplit/>
          <w:jc w:val="center"/>
        </w:trPr>
        <w:tc>
          <w:tcPr>
            <w:tcW w:w="2340" w:type="dxa"/>
          </w:tcPr>
          <w:p w14:paraId="58EDAC1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abs_mvd_greater1_flag[ ]</w:t>
            </w:r>
          </w:p>
        </w:tc>
        <w:tc>
          <w:tcPr>
            <w:tcW w:w="1980" w:type="dxa"/>
            <w:vAlign w:val="center"/>
          </w:tcPr>
          <w:p w14:paraId="30EF7CF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6E99F9A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40C5BE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92EA91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5E1916E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391071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D274EDA" w14:textId="77777777" w:rsidTr="004202C9">
        <w:trPr>
          <w:cantSplit/>
          <w:jc w:val="center"/>
        </w:trPr>
        <w:tc>
          <w:tcPr>
            <w:tcW w:w="2340" w:type="dxa"/>
          </w:tcPr>
          <w:p w14:paraId="1C89B01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abs_mvd_minus2[ ]</w:t>
            </w:r>
          </w:p>
        </w:tc>
        <w:tc>
          <w:tcPr>
            <w:tcW w:w="1980" w:type="dxa"/>
            <w:vAlign w:val="center"/>
          </w:tcPr>
          <w:p w14:paraId="6934E1D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2CC877C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21A8E1F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66F2A40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058BFA8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6616362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0F598BD9" w14:textId="77777777" w:rsidTr="004202C9">
        <w:trPr>
          <w:cantSplit/>
          <w:jc w:val="center"/>
        </w:trPr>
        <w:tc>
          <w:tcPr>
            <w:tcW w:w="2340" w:type="dxa"/>
          </w:tcPr>
          <w:p w14:paraId="6808EA3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mvd_sign_flag[ ]</w:t>
            </w:r>
          </w:p>
        </w:tc>
        <w:tc>
          <w:tcPr>
            <w:tcW w:w="1980" w:type="dxa"/>
            <w:vAlign w:val="center"/>
          </w:tcPr>
          <w:p w14:paraId="390F3FD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1910E37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7F3F7B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573285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4DE0151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895A14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EBE452C" w14:textId="77777777" w:rsidTr="004202C9">
        <w:trPr>
          <w:cantSplit/>
          <w:jc w:val="center"/>
        </w:trPr>
        <w:tc>
          <w:tcPr>
            <w:tcW w:w="2340" w:type="dxa"/>
            <w:vAlign w:val="center"/>
          </w:tcPr>
          <w:p w14:paraId="7956AFE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tu_cbf_luma</w:t>
            </w:r>
            <w:r w:rsidRPr="00AF6465">
              <w:rPr>
                <w:rFonts w:ascii="Times New Roman" w:eastAsia="新細明體" w:hAnsi="Times New Roman" w:cs="Times New Roman"/>
                <w:noProof/>
                <w:kern w:val="0"/>
                <w:sz w:val="16"/>
                <w:szCs w:val="16"/>
                <w:lang w:val="en-CA"/>
              </w:rPr>
              <w:t>[ ][ ][ ]</w:t>
            </w:r>
          </w:p>
        </w:tc>
        <w:tc>
          <w:tcPr>
            <w:tcW w:w="1980" w:type="dxa"/>
            <w:vAlign w:val="center"/>
          </w:tcPr>
          <w:p w14:paraId="0DA6902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en-US"/>
              </w:rPr>
              <w:t>0,1,2,3</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16"/>
                <w:szCs w:val="16"/>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_Ref535333514 \r \h  \* MERGEFORMAT </w:instrText>
            </w:r>
            <w:r w:rsidRPr="00AF6465">
              <w:rPr>
                <w:rFonts w:ascii="Times New Roman" w:eastAsia="SimSun" w:hAnsi="Times New Roman" w:cs="Times New Roman"/>
                <w:noProof/>
                <w:kern w:val="0"/>
                <w:sz w:val="16"/>
                <w:szCs w:val="16"/>
                <w:lang w:val="en-CA" w:eastAsia="en-US"/>
              </w:rPr>
            </w:r>
            <w:r w:rsidRPr="00AF6465">
              <w:rPr>
                <w:rFonts w:ascii="Times New Roman" w:eastAsia="SimSun" w:hAnsi="Times New Roman" w:cs="Times New Roman"/>
                <w:noProof/>
                <w:kern w:val="0"/>
                <w:sz w:val="16"/>
                <w:szCs w:val="16"/>
                <w:lang w:val="en-CA" w:eastAsia="en-US"/>
              </w:rPr>
              <w:fldChar w:fldCharType="separate"/>
            </w:r>
            <w:r w:rsidRPr="00AF6465">
              <w:rPr>
                <w:rFonts w:ascii="Times New Roman" w:eastAsia="SimSun" w:hAnsi="Times New Roman" w:cs="Times New Roman"/>
                <w:noProof/>
                <w:kern w:val="0"/>
                <w:sz w:val="16"/>
                <w:szCs w:val="16"/>
                <w:lang w:val="en-CA" w:eastAsia="en-US"/>
              </w:rPr>
              <w:t>9.5.4.2.5</w:t>
            </w:r>
            <w:r w:rsidRPr="00AF6465">
              <w:rPr>
                <w:rFonts w:ascii="Times New Roman" w:eastAsia="SimSun" w:hAnsi="Times New Roman" w:cs="Times New Roman"/>
                <w:noProof/>
                <w:kern w:val="0"/>
                <w:sz w:val="16"/>
                <w:szCs w:val="16"/>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49F5D9C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7B163F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B53DF8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BB41DA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7E386F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DE69E5A" w14:textId="77777777" w:rsidTr="004202C9">
        <w:trPr>
          <w:cantSplit/>
          <w:jc w:val="center"/>
        </w:trPr>
        <w:tc>
          <w:tcPr>
            <w:tcW w:w="2340" w:type="dxa"/>
            <w:vAlign w:val="center"/>
          </w:tcPr>
          <w:p w14:paraId="3470515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tu_cbf_cb</w:t>
            </w:r>
            <w:r w:rsidRPr="00AF6465">
              <w:rPr>
                <w:rFonts w:ascii="Times New Roman" w:eastAsia="新細明體" w:hAnsi="Times New Roman" w:cs="Times New Roman"/>
                <w:noProof/>
                <w:kern w:val="0"/>
                <w:sz w:val="16"/>
                <w:szCs w:val="16"/>
                <w:lang w:val="en-CA"/>
              </w:rPr>
              <w:t>[ ][ ][ ]</w:t>
            </w:r>
          </w:p>
        </w:tc>
        <w:tc>
          <w:tcPr>
            <w:tcW w:w="1980" w:type="dxa"/>
            <w:vAlign w:val="center"/>
          </w:tcPr>
          <w:p w14:paraId="53EE7FA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trDepth = = </w:t>
            </w:r>
            <w:r w:rsidRPr="00AF6465">
              <w:rPr>
                <w:rFonts w:ascii="Times New Roman" w:eastAsia="SimSun" w:hAnsi="Times New Roman" w:cs="Times New Roman"/>
                <w:noProof/>
                <w:kern w:val="0"/>
                <w:sz w:val="16"/>
                <w:szCs w:val="16"/>
                <w:lang w:val="en-CA" w:eastAsia="en-US"/>
              </w:rPr>
              <w:t>0  ?</w:t>
            </w:r>
            <w:r w:rsidRPr="00AF6465">
              <w:rPr>
                <w:rFonts w:ascii="Times New Roman" w:eastAsia="SimSun" w:hAnsi="Times New Roman" w:cs="Times New Roman"/>
                <w:noProof/>
                <w:kern w:val="0"/>
                <w:sz w:val="16"/>
                <w:szCs w:val="16"/>
                <w:lang w:val="en-CA" w:eastAsia="en-US"/>
              </w:rPr>
              <w:br/>
            </w:r>
            <w:r w:rsidRPr="00AF6465">
              <w:rPr>
                <w:rFonts w:ascii="Times New Roman" w:eastAsia="新細明體" w:hAnsi="Times New Roman" w:cs="Times New Roman"/>
                <w:noProof/>
                <w:kern w:val="0"/>
                <w:sz w:val="16"/>
                <w:szCs w:val="16"/>
                <w:lang w:val="en-CA"/>
              </w:rPr>
              <w:t>0  :  1</w:t>
            </w:r>
          </w:p>
        </w:tc>
        <w:tc>
          <w:tcPr>
            <w:tcW w:w="976" w:type="dxa"/>
            <w:vAlign w:val="center"/>
          </w:tcPr>
          <w:p w14:paraId="7FA50B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9BEDBE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A06C26D"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05D882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F3DB8C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B05FBE9" w14:textId="77777777" w:rsidTr="004202C9">
        <w:trPr>
          <w:cantSplit/>
          <w:jc w:val="center"/>
        </w:trPr>
        <w:tc>
          <w:tcPr>
            <w:tcW w:w="2340" w:type="dxa"/>
            <w:vAlign w:val="center"/>
          </w:tcPr>
          <w:p w14:paraId="1355F0D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tu_cbf_cr</w:t>
            </w:r>
            <w:r w:rsidRPr="00AF6465">
              <w:rPr>
                <w:rFonts w:ascii="Times New Roman" w:eastAsia="新細明體" w:hAnsi="Times New Roman" w:cs="Times New Roman"/>
                <w:noProof/>
                <w:kern w:val="0"/>
                <w:sz w:val="16"/>
                <w:szCs w:val="16"/>
                <w:lang w:val="en-CA"/>
              </w:rPr>
              <w:t>[ ][ ][ ]</w:t>
            </w:r>
          </w:p>
        </w:tc>
        <w:tc>
          <w:tcPr>
            <w:tcW w:w="1980" w:type="dxa"/>
            <w:vAlign w:val="center"/>
          </w:tcPr>
          <w:p w14:paraId="63050B3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SimSun" w:hAnsi="Times New Roman" w:cs="Times New Roman"/>
                <w:noProof/>
                <w:kern w:val="0"/>
                <w:sz w:val="16"/>
                <w:szCs w:val="16"/>
                <w:lang w:val="en-CA" w:eastAsia="ko-KR"/>
              </w:rPr>
              <w:t>tu_cbf_cb</w:t>
            </w:r>
            <w:r w:rsidRPr="00AF6465">
              <w:rPr>
                <w:rFonts w:ascii="Times New Roman" w:eastAsia="新細明體" w:hAnsi="Times New Roman" w:cs="Times New Roman"/>
                <w:noProof/>
                <w:kern w:val="0"/>
                <w:sz w:val="16"/>
                <w:szCs w:val="16"/>
                <w:lang w:val="en-CA"/>
              </w:rPr>
              <w:t>[ ][ ][ ]</w:t>
            </w:r>
          </w:p>
        </w:tc>
        <w:tc>
          <w:tcPr>
            <w:tcW w:w="976" w:type="dxa"/>
            <w:vAlign w:val="center"/>
          </w:tcPr>
          <w:p w14:paraId="538D50F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F6909B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BA5E14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5C1600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68EB01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10D2FF2" w14:textId="77777777" w:rsidTr="004202C9">
        <w:trPr>
          <w:cantSplit/>
          <w:jc w:val="center"/>
        </w:trPr>
        <w:tc>
          <w:tcPr>
            <w:tcW w:w="2340" w:type="dxa"/>
          </w:tcPr>
          <w:p w14:paraId="4F9DCAC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cu_qp_delta_abs</w:t>
            </w:r>
          </w:p>
        </w:tc>
        <w:tc>
          <w:tcPr>
            <w:tcW w:w="1980" w:type="dxa"/>
            <w:vAlign w:val="center"/>
          </w:tcPr>
          <w:p w14:paraId="7379D3F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c>
          <w:tcPr>
            <w:tcW w:w="976" w:type="dxa"/>
            <w:vAlign w:val="center"/>
          </w:tcPr>
          <w:p w14:paraId="23C4AA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4AD1BF1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6B9BE94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5752586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1</w:t>
            </w:r>
          </w:p>
        </w:tc>
        <w:tc>
          <w:tcPr>
            <w:tcW w:w="977" w:type="dxa"/>
            <w:vAlign w:val="center"/>
          </w:tcPr>
          <w:p w14:paraId="0D159BF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bypass</w:t>
            </w:r>
          </w:p>
        </w:tc>
      </w:tr>
      <w:tr w:rsidR="004202C9" w:rsidRPr="00AF6465" w14:paraId="40A63884" w14:textId="77777777" w:rsidTr="004202C9">
        <w:trPr>
          <w:cantSplit/>
          <w:jc w:val="center"/>
        </w:trPr>
        <w:tc>
          <w:tcPr>
            <w:tcW w:w="2340" w:type="dxa"/>
          </w:tcPr>
          <w:p w14:paraId="41F508E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cu_qp_delta_sign_flag</w:t>
            </w:r>
          </w:p>
        </w:tc>
        <w:tc>
          <w:tcPr>
            <w:tcW w:w="1980" w:type="dxa"/>
            <w:vAlign w:val="center"/>
          </w:tcPr>
          <w:p w14:paraId="7062F29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1F01439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E8A4B9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A8212D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B1933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0D3992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AD99A86" w14:textId="77777777" w:rsidTr="004202C9">
        <w:trPr>
          <w:cantSplit/>
          <w:jc w:val="center"/>
        </w:trPr>
        <w:tc>
          <w:tcPr>
            <w:tcW w:w="2340" w:type="dxa"/>
          </w:tcPr>
          <w:p w14:paraId="43D2FC4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transform_skip_flag</w:t>
            </w:r>
            <w:r w:rsidRPr="00AF6465">
              <w:rPr>
                <w:rFonts w:ascii="Times New Roman" w:eastAsia="新細明體" w:hAnsi="Times New Roman" w:cs="Times New Roman"/>
                <w:noProof/>
                <w:kern w:val="0"/>
                <w:sz w:val="16"/>
                <w:szCs w:val="16"/>
                <w:lang w:val="en-CA"/>
              </w:rPr>
              <w:t>[ ][ ]</w:t>
            </w:r>
          </w:p>
        </w:tc>
        <w:tc>
          <w:tcPr>
            <w:tcW w:w="1980" w:type="dxa"/>
            <w:vAlign w:val="center"/>
          </w:tcPr>
          <w:p w14:paraId="10248E2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0</w:t>
            </w:r>
          </w:p>
        </w:tc>
        <w:tc>
          <w:tcPr>
            <w:tcW w:w="976" w:type="dxa"/>
            <w:vAlign w:val="center"/>
          </w:tcPr>
          <w:p w14:paraId="656E32A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4F9A0B4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3AEAD9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F46E9D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E86222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0205417" w14:textId="77777777" w:rsidTr="004202C9">
        <w:trPr>
          <w:cantSplit/>
          <w:jc w:val="center"/>
        </w:trPr>
        <w:tc>
          <w:tcPr>
            <w:tcW w:w="2340" w:type="dxa"/>
            <w:vAlign w:val="center"/>
          </w:tcPr>
          <w:p w14:paraId="2909C46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tu_mts_idx</w:t>
            </w:r>
            <w:r w:rsidRPr="00AF6465">
              <w:rPr>
                <w:rFonts w:ascii="Times New Roman" w:eastAsia="新細明體" w:hAnsi="Times New Roman" w:cs="Times New Roman"/>
                <w:noProof/>
                <w:kern w:val="0"/>
                <w:sz w:val="16"/>
                <w:szCs w:val="16"/>
                <w:lang w:val="en-CA"/>
              </w:rPr>
              <w:t>[ ][ ]</w:t>
            </w:r>
          </w:p>
        </w:tc>
        <w:tc>
          <w:tcPr>
            <w:tcW w:w="1980" w:type="dxa"/>
            <w:vAlign w:val="center"/>
          </w:tcPr>
          <w:p w14:paraId="76C1307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新細明體" w:hAnsi="Times New Roman" w:cs="Times New Roman"/>
                <w:noProof/>
                <w:kern w:val="0"/>
                <w:sz w:val="16"/>
                <w:szCs w:val="16"/>
                <w:lang w:val="en-CA"/>
              </w:rPr>
            </w:pPr>
            <w:r w:rsidRPr="00AF6465">
              <w:rPr>
                <w:rFonts w:ascii="Times New Roman" w:eastAsia="新細明體" w:hAnsi="Times New Roman" w:cs="Times New Roman"/>
                <w:noProof/>
                <w:kern w:val="0"/>
                <w:sz w:val="16"/>
                <w:szCs w:val="16"/>
                <w:lang w:val="en-CA"/>
              </w:rPr>
              <w:t>cqtDepth</w:t>
            </w:r>
          </w:p>
        </w:tc>
        <w:tc>
          <w:tcPr>
            <w:tcW w:w="976" w:type="dxa"/>
            <w:vAlign w:val="center"/>
          </w:tcPr>
          <w:p w14:paraId="6C6DE94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6</w:t>
            </w:r>
          </w:p>
        </w:tc>
        <w:tc>
          <w:tcPr>
            <w:tcW w:w="977" w:type="dxa"/>
            <w:vAlign w:val="center"/>
          </w:tcPr>
          <w:p w14:paraId="4F9C0A4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7</w:t>
            </w:r>
          </w:p>
        </w:tc>
        <w:tc>
          <w:tcPr>
            <w:tcW w:w="977" w:type="dxa"/>
            <w:vAlign w:val="center"/>
          </w:tcPr>
          <w:p w14:paraId="304462B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8</w:t>
            </w:r>
          </w:p>
        </w:tc>
        <w:tc>
          <w:tcPr>
            <w:tcW w:w="977" w:type="dxa"/>
            <w:vAlign w:val="center"/>
          </w:tcPr>
          <w:p w14:paraId="4A8C2DD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EC895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18C638F5" w14:textId="77777777" w:rsidTr="004202C9">
        <w:trPr>
          <w:cantSplit/>
          <w:jc w:val="center"/>
        </w:trPr>
        <w:tc>
          <w:tcPr>
            <w:tcW w:w="2340" w:type="dxa"/>
          </w:tcPr>
          <w:p w14:paraId="2346EF11"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last_sig_coeff_x_prefix</w:t>
            </w:r>
          </w:p>
        </w:tc>
        <w:tc>
          <w:tcPr>
            <w:tcW w:w="6864" w:type="dxa"/>
            <w:gridSpan w:val="6"/>
          </w:tcPr>
          <w:p w14:paraId="734E2AA0"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r w:rsidRPr="00AF6465">
              <w:rPr>
                <w:rFonts w:ascii="Times New Roman" w:eastAsia="MS Mincho" w:hAnsi="Times New Roman" w:cs="Times New Roman"/>
                <w:noProof/>
                <w:kern w:val="0"/>
                <w:sz w:val="16"/>
                <w:szCs w:val="16"/>
                <w:lang w:val="en-CA" w:eastAsia="ja-JP"/>
              </w:rPr>
              <w:t xml:space="preserve">23 </w:t>
            </w:r>
            <w:r w:rsidRPr="00AF6465">
              <w:rPr>
                <w:rFonts w:ascii="Times New Roman" w:eastAsia="SimSun" w:hAnsi="Times New Roman" w:cs="Times New Roman"/>
                <w:noProof/>
                <w:kern w:val="0"/>
                <w:sz w:val="16"/>
                <w:szCs w:val="16"/>
                <w:lang w:val="en-CA" w:eastAsia="en-US"/>
              </w:rP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_Ref342575447 \r \h </w:instrText>
            </w:r>
            <w:r w:rsidRPr="00AF6465">
              <w:rPr>
                <w:rFonts w:ascii="Times New Roman" w:eastAsia="SimSun" w:hAnsi="Times New Roman" w:cs="Times New Roman"/>
                <w:noProof/>
                <w:kern w:val="0"/>
                <w:sz w:val="20"/>
                <w:szCs w:val="20"/>
                <w:lang w:val="en-CA" w:eastAsia="en-US"/>
              </w:rPr>
              <w:instrText xml:space="preserve">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9.5.4.2.4</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r>
      <w:tr w:rsidR="004202C9" w:rsidRPr="00AF6465" w14:paraId="228CC3E6" w14:textId="77777777" w:rsidTr="004202C9">
        <w:trPr>
          <w:cantSplit/>
          <w:jc w:val="center"/>
        </w:trPr>
        <w:tc>
          <w:tcPr>
            <w:tcW w:w="2340" w:type="dxa"/>
          </w:tcPr>
          <w:p w14:paraId="0783DA29"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lastRenderedPageBreak/>
              <w:t>last_sig_coeff_y_prefix</w:t>
            </w:r>
          </w:p>
        </w:tc>
        <w:tc>
          <w:tcPr>
            <w:tcW w:w="6864" w:type="dxa"/>
            <w:gridSpan w:val="6"/>
          </w:tcPr>
          <w:p w14:paraId="6855117C"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r w:rsidRPr="00AF6465">
              <w:rPr>
                <w:rFonts w:ascii="Times New Roman" w:eastAsia="MS Mincho" w:hAnsi="Times New Roman" w:cs="Times New Roman"/>
                <w:noProof/>
                <w:kern w:val="0"/>
                <w:sz w:val="16"/>
                <w:szCs w:val="16"/>
                <w:lang w:val="en-CA" w:eastAsia="ja-JP"/>
              </w:rPr>
              <w:t xml:space="preserve">23 </w:t>
            </w:r>
            <w:r w:rsidRPr="00AF6465">
              <w:rPr>
                <w:rFonts w:ascii="Times New Roman" w:eastAsia="SimSun" w:hAnsi="Times New Roman" w:cs="Times New Roman"/>
                <w:noProof/>
                <w:kern w:val="0"/>
                <w:sz w:val="16"/>
                <w:szCs w:val="16"/>
                <w:lang w:val="en-CA" w:eastAsia="en-US"/>
              </w:rP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REF _Ref342575447 \r \h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9.5.4.2.4</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r>
      <w:tr w:rsidR="004202C9" w:rsidRPr="00AF6465" w14:paraId="4CB2AE3A" w14:textId="77777777" w:rsidTr="004202C9">
        <w:trPr>
          <w:cantSplit/>
          <w:jc w:val="center"/>
        </w:trPr>
        <w:tc>
          <w:tcPr>
            <w:tcW w:w="2340" w:type="dxa"/>
          </w:tcPr>
          <w:p w14:paraId="0D442015"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last_sig_coeff_x_suffix</w:t>
            </w:r>
          </w:p>
        </w:tc>
        <w:tc>
          <w:tcPr>
            <w:tcW w:w="1980" w:type="dxa"/>
            <w:vAlign w:val="center"/>
          </w:tcPr>
          <w:p w14:paraId="098F6AB9"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5DFDEB4F"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71392710"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389C8A32"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686E83E4"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72C6B8F6"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38E3D9FB" w14:textId="77777777" w:rsidTr="004202C9">
        <w:trPr>
          <w:cantSplit/>
          <w:jc w:val="center"/>
        </w:trPr>
        <w:tc>
          <w:tcPr>
            <w:tcW w:w="2340" w:type="dxa"/>
          </w:tcPr>
          <w:p w14:paraId="7DD2C075"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last_sig_coeff_y_suffix</w:t>
            </w:r>
          </w:p>
        </w:tc>
        <w:tc>
          <w:tcPr>
            <w:tcW w:w="1980" w:type="dxa"/>
            <w:vAlign w:val="center"/>
          </w:tcPr>
          <w:p w14:paraId="192E3D18"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1DEA8D79"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4A4226EF"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66DC7FB4"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341C1746"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34B5AE13"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1C9807A4" w14:textId="77777777" w:rsidTr="004202C9">
        <w:trPr>
          <w:cantSplit/>
          <w:jc w:val="center"/>
        </w:trPr>
        <w:tc>
          <w:tcPr>
            <w:tcW w:w="2340" w:type="dxa"/>
          </w:tcPr>
          <w:p w14:paraId="182E4C2D"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coded_sub_block_flag[ ][ ]</w:t>
            </w:r>
          </w:p>
        </w:tc>
        <w:tc>
          <w:tcPr>
            <w:tcW w:w="1980" w:type="dxa"/>
          </w:tcPr>
          <w:p w14:paraId="432D1398"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0..3</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REF _Ref314514016 \r \h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9.5.4.2.6</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33557F5E"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204081F"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FB87856"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02ED4474"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6367B502"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595A59C6" w14:textId="77777777" w:rsidTr="004202C9">
        <w:trPr>
          <w:cantSplit/>
          <w:jc w:val="center"/>
        </w:trPr>
        <w:tc>
          <w:tcPr>
            <w:tcW w:w="2340" w:type="dxa"/>
          </w:tcPr>
          <w:p w14:paraId="0F69D701"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sig_coeff_flag[ ][ ]</w:t>
            </w:r>
          </w:p>
        </w:tc>
        <w:tc>
          <w:tcPr>
            <w:tcW w:w="1980" w:type="dxa"/>
            <w:vAlign w:val="center"/>
          </w:tcPr>
          <w:p w14:paraId="6A69EC3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0..89</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_Ref531876091 \r \h </w:instrText>
            </w:r>
            <w:r w:rsidRPr="00AF6465">
              <w:rPr>
                <w:rFonts w:ascii="Times New Roman" w:eastAsia="SimSun" w:hAnsi="Times New Roman" w:cs="Times New Roman"/>
                <w:noProof/>
                <w:kern w:val="0"/>
                <w:sz w:val="20"/>
                <w:szCs w:val="20"/>
                <w:lang w:val="en-CA" w:eastAsia="en-US"/>
              </w:rPr>
              <w:instrText xml:space="preserve">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9.5.4.2.8</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tcPr>
          <w:p w14:paraId="7C981CA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728FF34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1773F4A2"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567CB39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Pr>
          <w:p w14:paraId="0903297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346F7F0" w14:textId="77777777" w:rsidTr="004202C9">
        <w:trPr>
          <w:cantSplit/>
          <w:jc w:val="center"/>
        </w:trPr>
        <w:tc>
          <w:tcPr>
            <w:tcW w:w="2340" w:type="dxa"/>
            <w:vAlign w:val="center"/>
          </w:tcPr>
          <w:p w14:paraId="7A32ECD3" w14:textId="77777777" w:rsidR="004202C9" w:rsidRPr="00AF6465" w:rsidRDefault="004202C9" w:rsidP="004202C9">
            <w:pPr>
              <w:keepLines/>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par_level_flag</w:t>
            </w:r>
            <w:r w:rsidRPr="00AF6465">
              <w:rPr>
                <w:rFonts w:ascii="Times New Roman" w:eastAsia="新細明體" w:hAnsi="Times New Roman" w:cs="Times New Roman"/>
                <w:noProof/>
                <w:kern w:val="0"/>
                <w:sz w:val="16"/>
                <w:szCs w:val="16"/>
                <w:lang w:val="en-CA"/>
              </w:rPr>
              <w:t>[ ]</w:t>
            </w:r>
          </w:p>
        </w:tc>
        <w:tc>
          <w:tcPr>
            <w:tcW w:w="1980" w:type="dxa"/>
            <w:vAlign w:val="center"/>
          </w:tcPr>
          <w:p w14:paraId="0EB44A1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0..32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_Ref531876161 \r \h </w:instrText>
            </w:r>
            <w:r w:rsidRPr="00AF6465">
              <w:rPr>
                <w:rFonts w:ascii="Times New Roman" w:eastAsia="SimSun" w:hAnsi="Times New Roman" w:cs="Times New Roman"/>
                <w:noProof/>
                <w:kern w:val="0"/>
                <w:sz w:val="20"/>
                <w:szCs w:val="20"/>
                <w:lang w:val="en-CA" w:eastAsia="en-US"/>
              </w:rPr>
              <w:instrText xml:space="preserve">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9.5.4.2.9</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358A724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B4ECA3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8AF565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3990760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60D321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22198945" w14:textId="77777777" w:rsidTr="004202C9">
        <w:trPr>
          <w:cantSplit/>
          <w:jc w:val="center"/>
        </w:trPr>
        <w:tc>
          <w:tcPr>
            <w:tcW w:w="2340" w:type="dxa"/>
            <w:vAlign w:val="center"/>
          </w:tcPr>
          <w:p w14:paraId="04A2A7E7"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abs_level_gt1_flag</w:t>
            </w:r>
            <w:r w:rsidRPr="00AF6465">
              <w:rPr>
                <w:rFonts w:ascii="Times New Roman" w:eastAsia="新細明體" w:hAnsi="Times New Roman" w:cs="Times New Roman"/>
                <w:noProof/>
                <w:kern w:val="0"/>
                <w:sz w:val="16"/>
                <w:szCs w:val="16"/>
                <w:lang w:val="en-CA"/>
              </w:rPr>
              <w:t>[ ]</w:t>
            </w:r>
          </w:p>
        </w:tc>
        <w:tc>
          <w:tcPr>
            <w:tcW w:w="1980" w:type="dxa"/>
            <w:vAlign w:val="center"/>
          </w:tcPr>
          <w:p w14:paraId="6F100A2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0..32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_Ref531876161 \r \h </w:instrText>
            </w:r>
            <w:r w:rsidRPr="00AF6465">
              <w:rPr>
                <w:rFonts w:ascii="Times New Roman" w:eastAsia="SimSun" w:hAnsi="Times New Roman" w:cs="Times New Roman"/>
                <w:noProof/>
                <w:kern w:val="0"/>
                <w:sz w:val="20"/>
                <w:szCs w:val="20"/>
                <w:lang w:val="en-CA" w:eastAsia="en-US"/>
              </w:rPr>
              <w:instrText xml:space="preserve">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9.5.4.2.9</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5563689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61AF653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0CA76A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12359FD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E4181B3"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79B77A9A" w14:textId="77777777" w:rsidTr="004202C9">
        <w:trPr>
          <w:cantSplit/>
          <w:jc w:val="center"/>
        </w:trPr>
        <w:tc>
          <w:tcPr>
            <w:tcW w:w="2340" w:type="dxa"/>
            <w:vAlign w:val="center"/>
          </w:tcPr>
          <w:p w14:paraId="48B3DC5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abs_level_gt3_flag</w:t>
            </w:r>
            <w:r w:rsidRPr="00AF6465">
              <w:rPr>
                <w:rFonts w:ascii="Times New Roman" w:eastAsia="新細明體" w:hAnsi="Times New Roman" w:cs="Times New Roman"/>
                <w:noProof/>
                <w:kern w:val="0"/>
                <w:sz w:val="16"/>
                <w:szCs w:val="16"/>
                <w:lang w:val="en-CA"/>
              </w:rPr>
              <w:t>[ ]</w:t>
            </w:r>
          </w:p>
        </w:tc>
        <w:tc>
          <w:tcPr>
            <w:tcW w:w="1980" w:type="dxa"/>
            <w:vAlign w:val="center"/>
          </w:tcPr>
          <w:p w14:paraId="3719630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0..32</w:t>
            </w:r>
            <w:r w:rsidRPr="00AF6465">
              <w:rPr>
                <w:rFonts w:ascii="Times New Roman" w:eastAsia="SimSun" w:hAnsi="Times New Roman" w:cs="Times New Roman"/>
                <w:noProof/>
                <w:kern w:val="0"/>
                <w:sz w:val="16"/>
                <w:szCs w:val="16"/>
                <w:lang w:val="en-CA" w:eastAsia="en-US"/>
              </w:rPr>
              <w:br/>
              <w:t>(clause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16"/>
                <w:szCs w:val="16"/>
                <w:lang w:val="en-CA" w:eastAsia="en-US"/>
              </w:rPr>
              <w:instrText xml:space="preserve"> REF _Ref531876161 \r \h </w:instrText>
            </w:r>
            <w:r w:rsidRPr="00AF6465">
              <w:rPr>
                <w:rFonts w:ascii="Times New Roman" w:eastAsia="SimSun" w:hAnsi="Times New Roman" w:cs="Times New Roman"/>
                <w:noProof/>
                <w:kern w:val="0"/>
                <w:sz w:val="20"/>
                <w:szCs w:val="20"/>
                <w:lang w:val="en-CA" w:eastAsia="en-US"/>
              </w:rPr>
              <w:instrText xml:space="preserve">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16"/>
                <w:szCs w:val="16"/>
                <w:lang w:val="en-CA" w:eastAsia="en-US"/>
              </w:rPr>
              <w:t>9.5.4.2.9</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16"/>
                <w:szCs w:val="16"/>
                <w:lang w:val="en-CA" w:eastAsia="en-US"/>
              </w:rPr>
              <w:t>)</w:t>
            </w:r>
          </w:p>
        </w:tc>
        <w:tc>
          <w:tcPr>
            <w:tcW w:w="976" w:type="dxa"/>
            <w:vAlign w:val="center"/>
          </w:tcPr>
          <w:p w14:paraId="63F9DB5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035F73F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FF18846"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7005DDB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vAlign w:val="center"/>
          </w:tcPr>
          <w:p w14:paraId="2C16974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r w:rsidR="004202C9" w:rsidRPr="00AF6465" w14:paraId="0F2D180F" w14:textId="77777777" w:rsidTr="004202C9">
        <w:trPr>
          <w:cantSplit/>
          <w:jc w:val="center"/>
        </w:trPr>
        <w:tc>
          <w:tcPr>
            <w:tcW w:w="2340" w:type="dxa"/>
            <w:vAlign w:val="center"/>
          </w:tcPr>
          <w:p w14:paraId="0EE75C0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abs_remainder</w:t>
            </w:r>
            <w:r w:rsidRPr="00AF6465">
              <w:rPr>
                <w:rFonts w:ascii="Times New Roman" w:eastAsia="新細明體" w:hAnsi="Times New Roman" w:cs="Times New Roman"/>
                <w:noProof/>
                <w:kern w:val="0"/>
                <w:sz w:val="16"/>
                <w:szCs w:val="16"/>
                <w:lang w:val="en-CA"/>
              </w:rPr>
              <w:t>[ ]</w:t>
            </w:r>
          </w:p>
        </w:tc>
        <w:tc>
          <w:tcPr>
            <w:tcW w:w="1980" w:type="dxa"/>
            <w:vAlign w:val="center"/>
          </w:tcPr>
          <w:p w14:paraId="5CC282EF"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2D25F77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24939EF9"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4E466AE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7E8025D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15378D1C"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6D0E1C9D" w14:textId="77777777" w:rsidTr="004202C9">
        <w:trPr>
          <w:cantSplit/>
          <w:jc w:val="center"/>
        </w:trPr>
        <w:tc>
          <w:tcPr>
            <w:tcW w:w="2340" w:type="dxa"/>
            <w:vAlign w:val="center"/>
          </w:tcPr>
          <w:p w14:paraId="5000A35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ko-KR"/>
              </w:rPr>
            </w:pPr>
            <w:r w:rsidRPr="00AF6465">
              <w:rPr>
                <w:rFonts w:ascii="Times New Roman" w:eastAsia="SimSun" w:hAnsi="Times New Roman" w:cs="Times New Roman"/>
                <w:noProof/>
                <w:kern w:val="0"/>
                <w:sz w:val="16"/>
                <w:szCs w:val="16"/>
                <w:lang w:val="en-CA" w:eastAsia="ko-KR"/>
              </w:rPr>
              <w:t>dec_abs_level[ ]</w:t>
            </w:r>
          </w:p>
        </w:tc>
        <w:tc>
          <w:tcPr>
            <w:tcW w:w="1980" w:type="dxa"/>
            <w:vAlign w:val="center"/>
          </w:tcPr>
          <w:p w14:paraId="4387C4D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vAlign w:val="center"/>
          </w:tcPr>
          <w:p w14:paraId="4A96F300"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1BF515C1"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24503CE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353DD8DE"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7" w:type="dxa"/>
            <w:vAlign w:val="center"/>
          </w:tcPr>
          <w:p w14:paraId="20B579CB"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r>
      <w:tr w:rsidR="004202C9" w:rsidRPr="00AF6465" w14:paraId="72949DEF" w14:textId="77777777" w:rsidTr="004202C9">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16C91E5"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ko-KR"/>
              </w:rPr>
              <w:t>coeff_sign_flag</w:t>
            </w:r>
            <w:r w:rsidRPr="00AF6465">
              <w:rPr>
                <w:rFonts w:ascii="Times New Roman" w:eastAsia="新細明體" w:hAnsi="Times New Roman" w:cs="Times New Roman"/>
                <w:noProof/>
                <w:kern w:val="0"/>
                <w:sz w:val="16"/>
                <w:szCs w:val="16"/>
                <w:lang w:val="en-CA"/>
              </w:rPr>
              <w:t>[ ]</w:t>
            </w:r>
          </w:p>
        </w:tc>
        <w:tc>
          <w:tcPr>
            <w:tcW w:w="1980" w:type="dxa"/>
            <w:tcBorders>
              <w:top w:val="single" w:sz="4" w:space="0" w:color="auto"/>
              <w:left w:val="single" w:sz="4" w:space="0" w:color="auto"/>
              <w:bottom w:val="single" w:sz="4" w:space="0" w:color="auto"/>
              <w:right w:val="single" w:sz="4" w:space="0" w:color="auto"/>
            </w:tcBorders>
            <w:vAlign w:val="center"/>
          </w:tcPr>
          <w:p w14:paraId="4D25D68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新細明體" w:hAnsi="Times New Roman" w:cs="Times New Roman"/>
                <w:noProof/>
                <w:kern w:val="0"/>
                <w:sz w:val="16"/>
                <w:szCs w:val="16"/>
                <w:lang w:val="en-CA"/>
              </w:rPr>
              <w:t>bypass</w:t>
            </w:r>
          </w:p>
        </w:tc>
        <w:tc>
          <w:tcPr>
            <w:tcW w:w="976" w:type="dxa"/>
            <w:tcBorders>
              <w:top w:val="single" w:sz="4" w:space="0" w:color="auto"/>
              <w:left w:val="single" w:sz="4" w:space="0" w:color="auto"/>
              <w:bottom w:val="single" w:sz="4" w:space="0" w:color="auto"/>
              <w:right w:val="single" w:sz="4" w:space="0" w:color="auto"/>
            </w:tcBorders>
            <w:vAlign w:val="center"/>
          </w:tcPr>
          <w:p w14:paraId="3FA3FF2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Borders>
              <w:top w:val="single" w:sz="4" w:space="0" w:color="auto"/>
              <w:left w:val="single" w:sz="4" w:space="0" w:color="auto"/>
              <w:bottom w:val="single" w:sz="4" w:space="0" w:color="auto"/>
              <w:right w:val="single" w:sz="4" w:space="0" w:color="auto"/>
            </w:tcBorders>
            <w:vAlign w:val="center"/>
          </w:tcPr>
          <w:p w14:paraId="1180CD5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Borders>
              <w:top w:val="single" w:sz="4" w:space="0" w:color="auto"/>
              <w:left w:val="single" w:sz="4" w:space="0" w:color="auto"/>
              <w:bottom w:val="single" w:sz="4" w:space="0" w:color="auto"/>
              <w:right w:val="single" w:sz="4" w:space="0" w:color="auto"/>
            </w:tcBorders>
            <w:vAlign w:val="center"/>
          </w:tcPr>
          <w:p w14:paraId="15526FB4"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Borders>
              <w:top w:val="single" w:sz="4" w:space="0" w:color="auto"/>
              <w:left w:val="single" w:sz="4" w:space="0" w:color="auto"/>
              <w:bottom w:val="single" w:sz="4" w:space="0" w:color="auto"/>
              <w:right w:val="single" w:sz="4" w:space="0" w:color="auto"/>
            </w:tcBorders>
            <w:vAlign w:val="center"/>
          </w:tcPr>
          <w:p w14:paraId="169411DA"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c>
          <w:tcPr>
            <w:tcW w:w="977" w:type="dxa"/>
            <w:tcBorders>
              <w:top w:val="single" w:sz="4" w:space="0" w:color="auto"/>
              <w:left w:val="single" w:sz="4" w:space="0" w:color="auto"/>
              <w:bottom w:val="single" w:sz="4" w:space="0" w:color="auto"/>
              <w:right w:val="single" w:sz="4" w:space="0" w:color="auto"/>
            </w:tcBorders>
            <w:vAlign w:val="center"/>
          </w:tcPr>
          <w:p w14:paraId="497D9A48" w14:textId="77777777" w:rsidR="004202C9" w:rsidRPr="00AF6465" w:rsidRDefault="004202C9" w:rsidP="004202C9">
            <w:pPr>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na</w:t>
            </w:r>
          </w:p>
        </w:tc>
      </w:tr>
    </w:tbl>
    <w:p w14:paraId="0779368F" w14:textId="4634B780" w:rsidR="004202C9" w:rsidRPr="00AF6465" w:rsidRDefault="004202C9" w:rsidP="004202C9"/>
    <w:p w14:paraId="1F15ACFA" w14:textId="77777777" w:rsidR="004202C9" w:rsidRPr="00AF6465" w:rsidRDefault="004202C9" w:rsidP="004202C9">
      <w:pPr>
        <w:rPr>
          <w:lang w:val="en-CA"/>
        </w:rPr>
      </w:pPr>
    </w:p>
    <w:p w14:paraId="2B71DF75" w14:textId="77777777" w:rsidR="00693580" w:rsidRDefault="00693580" w:rsidP="00693580">
      <w:pPr>
        <w:pStyle w:val="50"/>
        <w:ind w:left="1008" w:hanging="1008"/>
        <w:rPr>
          <w:b w:val="0"/>
          <w:lang w:val="en-CA"/>
        </w:rPr>
      </w:pPr>
      <w:r w:rsidRPr="00693580">
        <w:rPr>
          <w:lang w:val="en-CA"/>
        </w:rPr>
        <w:t>9.5.4.2.2</w:t>
      </w:r>
      <w:r w:rsidRPr="00693580">
        <w:rPr>
          <w:lang w:val="en-CA"/>
        </w:rPr>
        <w:tab/>
      </w:r>
      <w:r w:rsidRPr="00693580">
        <w:rPr>
          <w:noProof/>
          <w:lang w:val="en-CA"/>
        </w:rPr>
        <w:t>Derivation</w:t>
      </w:r>
      <w:r w:rsidRPr="00693580">
        <w:rPr>
          <w:lang w:val="en-CA"/>
        </w:rPr>
        <w:t xml:space="preserve"> process of </w:t>
      </w:r>
      <w:proofErr w:type="spellStart"/>
      <w:r w:rsidRPr="00693580">
        <w:rPr>
          <w:lang w:val="en-CA"/>
        </w:rPr>
        <w:t>ctxInc</w:t>
      </w:r>
      <w:proofErr w:type="spellEnd"/>
      <w:r w:rsidRPr="00693580">
        <w:rPr>
          <w:lang w:val="en-CA"/>
        </w:rPr>
        <w:t xml:space="preserve"> using left and above syntax elements</w:t>
      </w:r>
    </w:p>
    <w:p w14:paraId="1A6D4350" w14:textId="75A3E415" w:rsidR="00AF6465" w:rsidRPr="00AF6465" w:rsidRDefault="00AF6465" w:rsidP="00AF6465">
      <w:pPr>
        <w:keepNext/>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en-US"/>
        </w:rPr>
        <w:t xml:space="preserve">Input to this process is the luma location </w:t>
      </w:r>
      <w:r w:rsidRPr="00AF6465">
        <w:rPr>
          <w:rFonts w:ascii="Times New Roman" w:eastAsia="SimSun" w:hAnsi="Times New Roman" w:cs="Times New Roman"/>
          <w:noProof/>
          <w:kern w:val="0"/>
          <w:sz w:val="20"/>
          <w:szCs w:val="20"/>
          <w:lang w:val="en-CA" w:eastAsia="ko-KR"/>
        </w:rPr>
        <w:t>( x0, y0 )</w:t>
      </w:r>
      <w:r w:rsidRPr="00AF6465">
        <w:rPr>
          <w:rFonts w:ascii="Times New Roman" w:eastAsia="SimSun" w:hAnsi="Times New Roman" w:cs="Times New Roman"/>
          <w:noProof/>
          <w:kern w:val="0"/>
          <w:sz w:val="20"/>
          <w:szCs w:val="20"/>
          <w:lang w:val="en-CA" w:eastAsia="en-US"/>
        </w:rPr>
        <w:t xml:space="preserve"> </w:t>
      </w:r>
      <w:r w:rsidRPr="00AF6465">
        <w:rPr>
          <w:rFonts w:ascii="Times New Roman" w:eastAsia="SimSun" w:hAnsi="Times New Roman" w:cs="Times New Roman"/>
          <w:noProof/>
          <w:kern w:val="0"/>
          <w:sz w:val="20"/>
          <w:szCs w:val="20"/>
          <w:lang w:val="en-CA" w:eastAsia="ko-KR"/>
        </w:rPr>
        <w:t xml:space="preserve">specifying the top-left luma sample of the current luma block relative to the top-left sample of the current picture, </w:t>
      </w:r>
      <w:r w:rsidRPr="00AF6465">
        <w:rPr>
          <w:rFonts w:ascii="Times New Roman" w:eastAsia="SimSun" w:hAnsi="Times New Roman" w:cs="Times New Roman"/>
          <w:noProof/>
          <w:kern w:val="0"/>
          <w:sz w:val="20"/>
          <w:szCs w:val="20"/>
          <w:lang w:val="en-CA" w:eastAsia="en-US"/>
        </w:rPr>
        <w:t>the colour component cIdx, the current coding quadtree depth cqDepth, the width and the height of the current coding block in luma samples cbWidth and cbHeight, and the variables allowSplitBtVer, allowSplitBtHor, allowSplitTtVer, allowSplitTtHor, and allowSplitQt as derived in the coding tree semantics in clause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REF _Ref2806536 \r \h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7.4.7.4</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ko-KR"/>
        </w:rPr>
        <w:t>.</w:t>
      </w:r>
    </w:p>
    <w:p w14:paraId="6CBC02D1"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en-US"/>
        </w:rPr>
      </w:pPr>
      <w:r w:rsidRPr="00AF6465">
        <w:rPr>
          <w:rFonts w:ascii="Times New Roman" w:eastAsia="SimSun" w:hAnsi="Times New Roman" w:cs="Times New Roman"/>
          <w:noProof/>
          <w:kern w:val="0"/>
          <w:sz w:val="20"/>
          <w:szCs w:val="20"/>
          <w:lang w:val="en-CA" w:eastAsia="en-US"/>
        </w:rPr>
        <w:t>Output of this process is ctxInc.</w:t>
      </w:r>
    </w:p>
    <w:p w14:paraId="03C4F2F5"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ko-KR"/>
        </w:rPr>
        <w:t xml:space="preserve">The location ( xNbL, yNbL ) is set equal to ( x0 − 1, y0 ) and the variable availableL, specifying the availability of the block located directly to the left of the current block, is derived by invoking the availability derivation process for a block in z-scan order as specified in subclause 6.4 with </w:t>
      </w:r>
      <w:r w:rsidRPr="00AF6465">
        <w:rPr>
          <w:rFonts w:ascii="Times New Roman" w:eastAsia="SimSun" w:hAnsi="Times New Roman" w:cs="Times New Roman"/>
          <w:noProof/>
          <w:kern w:val="0"/>
          <w:sz w:val="20"/>
          <w:szCs w:val="20"/>
          <w:lang w:val="en-CA" w:eastAsia="en-US"/>
        </w:rPr>
        <w:t xml:space="preserve">the location </w:t>
      </w:r>
      <w:r w:rsidRPr="00AF6465">
        <w:rPr>
          <w:rFonts w:ascii="Times New Roman" w:eastAsia="SimSun" w:hAnsi="Times New Roman" w:cs="Times New Roman"/>
          <w:noProof/>
          <w:kern w:val="0"/>
          <w:sz w:val="20"/>
          <w:szCs w:val="20"/>
          <w:lang w:val="en-CA" w:eastAsia="ko-KR"/>
        </w:rPr>
        <w:lastRenderedPageBreak/>
        <w:t xml:space="preserve">( xCurr, yCurr ) set equal to ( x0, y0 ) and the neighbouring location ( xNbY, yNbY ) set equal to ( xNbL, yNbL ) as inputs, and the output is assigned to availableL. </w:t>
      </w:r>
    </w:p>
    <w:p w14:paraId="35A94B31"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ko-KR"/>
        </w:rPr>
        <w:t xml:space="preserve">The location ( xNbA, yNbA ) is set equal to ( x0, y0 − 1 ) and the variable availableA specifying the availability of the coding block located directly above the current block, is derived by invoking the availability derivation process for a block in z-scan order as specified in subclause 6.4 with </w:t>
      </w:r>
      <w:r w:rsidRPr="00AF6465">
        <w:rPr>
          <w:rFonts w:ascii="Times New Roman" w:eastAsia="SimSun" w:hAnsi="Times New Roman" w:cs="Times New Roman"/>
          <w:noProof/>
          <w:kern w:val="0"/>
          <w:sz w:val="20"/>
          <w:szCs w:val="20"/>
          <w:lang w:val="en-CA" w:eastAsia="en-US"/>
        </w:rPr>
        <w:t xml:space="preserve">the location </w:t>
      </w:r>
      <w:r w:rsidRPr="00AF6465">
        <w:rPr>
          <w:rFonts w:ascii="Times New Roman" w:eastAsia="SimSun" w:hAnsi="Times New Roman" w:cs="Times New Roman"/>
          <w:noProof/>
          <w:kern w:val="0"/>
          <w:sz w:val="20"/>
          <w:szCs w:val="20"/>
          <w:lang w:val="en-CA" w:eastAsia="ko-KR"/>
        </w:rPr>
        <w:t>( xCurr, yCurr ) set equal to ( x0, y0 ) and the neighbouring location ( xNbY, yNbY ) set equal to ( xNbA, yNbA ) as inputs, and the output is assigned to availableA.</w:t>
      </w:r>
    </w:p>
    <w:p w14:paraId="3AB65464"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en-US"/>
        </w:rPr>
      </w:pPr>
      <w:r w:rsidRPr="00AF6465">
        <w:rPr>
          <w:rFonts w:ascii="Times New Roman" w:eastAsia="SimSun" w:hAnsi="Times New Roman" w:cs="Times New Roman"/>
          <w:noProof/>
          <w:kern w:val="0"/>
          <w:sz w:val="20"/>
          <w:szCs w:val="20"/>
          <w:lang w:val="en-CA" w:eastAsia="en-US"/>
        </w:rPr>
        <w:t xml:space="preserve">The assignment of ctxInc is specified as follows with condL and condA specified in </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REF _Ref307236174 \h  \* MERGEFORMAT </w:instrText>
      </w:r>
      <w:r w:rsidRPr="00AF6465">
        <w:rPr>
          <w:rFonts w:ascii="Times New Roman" w:eastAsia="SimSun" w:hAnsi="Times New Roman" w:cs="Times New Roman"/>
          <w:noProof/>
          <w:kern w:val="0"/>
          <w:sz w:val="20"/>
          <w:szCs w:val="20"/>
          <w:lang w:val="en-CA" w:eastAsia="en-US"/>
        </w:rPr>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For the syntax element pred_mode_flag[ x0 ][ y0 ]:</w:t>
      </w:r>
    </w:p>
    <w:p w14:paraId="7FD06601" w14:textId="77777777" w:rsidR="00AF6465" w:rsidRPr="00AF6465" w:rsidRDefault="00AF6465" w:rsidP="00AF6465">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ko-KR"/>
        </w:rPr>
        <w:t xml:space="preserve">ctxInc = </w:t>
      </w:r>
      <w:r w:rsidRPr="00AF6465">
        <w:rPr>
          <w:rFonts w:ascii="Times New Roman" w:eastAsia="SimSun" w:hAnsi="Times New Roman" w:cs="Times New Roman"/>
          <w:noProof/>
          <w:kern w:val="0"/>
          <w:sz w:val="20"/>
          <w:szCs w:val="20"/>
          <w:lang w:val="en-CA" w:eastAsia="en-US"/>
        </w:rPr>
        <w:t>( condL  &amp;&amp;  availableL ) | | ( condA  &amp;&amp;  availableA )</w:t>
      </w:r>
      <w:r w:rsidRPr="00AF6465">
        <w:rPr>
          <w:rFonts w:ascii="Times New Roman" w:eastAsia="SimSun" w:hAnsi="Times New Roman" w:cs="Times New Roman"/>
          <w:noProof/>
          <w:kern w:val="0"/>
          <w:sz w:val="20"/>
          <w:szCs w:val="20"/>
          <w:lang w:val="en-CA" w:eastAsia="ko-KR"/>
        </w:rPr>
        <w:tab/>
      </w:r>
      <w:r w:rsidRPr="00AF6465">
        <w:rPr>
          <w:rFonts w:ascii="Times New Roman" w:eastAsia="SimSun" w:hAnsi="Times New Roman" w:cs="Times New Roman"/>
          <w:noProof/>
          <w:kern w:val="0"/>
          <w:sz w:val="20"/>
          <w:szCs w:val="20"/>
          <w:lang w:val="en-CA" w:eastAsia="en-US"/>
        </w:rPr>
        <w:t>(9</w:t>
      </w:r>
      <w:r w:rsidRPr="00AF6465">
        <w:rPr>
          <w:rFonts w:ascii="Times New Roman" w:eastAsia="SimSun" w:hAnsi="Times New Roman" w:cs="Times New Roman"/>
          <w:noProof/>
          <w:kern w:val="0"/>
          <w:sz w:val="20"/>
          <w:szCs w:val="20"/>
          <w:lang w:val="en-CA" w:eastAsia="en-US"/>
        </w:rPr>
        <w:noBreakHyphen/>
        <w:t>28)</w:t>
      </w:r>
    </w:p>
    <w:p w14:paraId="78E620DB"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en-US"/>
        </w:rPr>
      </w:pPr>
      <w:r w:rsidRPr="00AF6465">
        <w:rPr>
          <w:rFonts w:ascii="Times New Roman" w:eastAsia="SimSun" w:hAnsi="Times New Roman" w:cs="Times New Roman"/>
          <w:noProof/>
          <w:kern w:val="0"/>
          <w:sz w:val="20"/>
          <w:szCs w:val="20"/>
          <w:lang w:val="en-CA" w:eastAsia="en-US"/>
        </w:rPr>
        <w:t>Table 9</w:t>
      </w:r>
      <w:r w:rsidRPr="00AF6465">
        <w:rPr>
          <w:rFonts w:ascii="Times New Roman" w:eastAsia="SimSun" w:hAnsi="Times New Roman" w:cs="Times New Roman"/>
          <w:noProof/>
          <w:kern w:val="0"/>
          <w:sz w:val="20"/>
          <w:szCs w:val="20"/>
          <w:lang w:val="en-CA" w:eastAsia="en-US"/>
        </w:rPr>
        <w:noBreakHyphen/>
        <w:t>16</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en-US"/>
        </w:rPr>
        <w:t>:</w:t>
      </w:r>
    </w:p>
    <w:p w14:paraId="2F87725D" w14:textId="77777777" w:rsidR="00AF6465" w:rsidRPr="00AF6465" w:rsidRDefault="00AF6465" w:rsidP="00032978">
      <w:pPr>
        <w:widowControl/>
        <w:numPr>
          <w:ilvl w:val="0"/>
          <w:numId w:val="22"/>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en-US"/>
        </w:rPr>
      </w:pPr>
      <w:r w:rsidRPr="00AF6465">
        <w:rPr>
          <w:rFonts w:ascii="Times New Roman" w:eastAsia="SimSun" w:hAnsi="Times New Roman" w:cs="Times New Roman"/>
          <w:noProof/>
          <w:kern w:val="0"/>
          <w:sz w:val="20"/>
          <w:szCs w:val="20"/>
          <w:lang w:val="en-CA" w:eastAsia="en-US"/>
        </w:rPr>
        <w:t xml:space="preserve">For the syntax elements alf_ctb_flag[ x0 ][ y0 ][ cIdx ], split_qt_flag, split_cu_flag, </w:t>
      </w:r>
      <w:r w:rsidRPr="00AF6465">
        <w:rPr>
          <w:rFonts w:ascii="Times New Roman" w:eastAsia="SimSun" w:hAnsi="Times New Roman" w:cs="Times New Roman"/>
          <w:bCs/>
          <w:noProof/>
          <w:kern w:val="0"/>
          <w:sz w:val="20"/>
          <w:szCs w:val="20"/>
          <w:lang w:val="en-CA" w:eastAsia="en-US"/>
        </w:rPr>
        <w:t>cu_skip_flag</w:t>
      </w:r>
      <w:r w:rsidRPr="00AF6465">
        <w:rPr>
          <w:rFonts w:ascii="Times New Roman" w:eastAsia="SimSun" w:hAnsi="Times New Roman" w:cs="Times New Roman"/>
          <w:noProof/>
          <w:kern w:val="0"/>
          <w:sz w:val="20"/>
          <w:szCs w:val="20"/>
          <w:lang w:val="en-CA" w:eastAsia="en-US"/>
        </w:rPr>
        <w:t xml:space="preserve">[ x0 ][ y0 ], pred_mode_ibc_flag[ x0 ][ y0 ], </w:t>
      </w:r>
      <w:r w:rsidRPr="00160A10">
        <w:rPr>
          <w:rFonts w:ascii="Times New Roman" w:eastAsia="SimSun" w:hAnsi="Times New Roman" w:cs="Times New Roman"/>
          <w:strike/>
          <w:noProof/>
          <w:kern w:val="0"/>
          <w:sz w:val="20"/>
          <w:szCs w:val="20"/>
          <w:highlight w:val="yellow"/>
          <w:lang w:val="en-CA" w:eastAsia="en-US"/>
          <w:rPrChange w:id="9" w:author="Yu-Ciao Yang" w:date="2019-03-20T17:56:00Z">
            <w:rPr>
              <w:rFonts w:ascii="Times New Roman" w:eastAsia="SimSun" w:hAnsi="Times New Roman" w:cs="Times New Roman"/>
              <w:noProof/>
              <w:kern w:val="0"/>
              <w:sz w:val="20"/>
              <w:szCs w:val="20"/>
              <w:lang w:val="en-CA" w:eastAsia="en-US"/>
            </w:rPr>
          </w:rPrChange>
        </w:rPr>
        <w:t>amvr_flag[ x0 ][ y0 ],</w:t>
      </w:r>
      <w:r w:rsidRPr="00AF6465">
        <w:rPr>
          <w:rFonts w:ascii="Times New Roman" w:eastAsia="SimSun" w:hAnsi="Times New Roman" w:cs="Times New Roman"/>
          <w:noProof/>
          <w:kern w:val="0"/>
          <w:sz w:val="20"/>
          <w:szCs w:val="20"/>
          <w:lang w:val="en-CA" w:eastAsia="en-US"/>
        </w:rPr>
        <w:t xml:space="preserve"> inter_affine_flag[ x0 ][ y0 ], merge_triangle_flag</w:t>
      </w:r>
      <w:r w:rsidRPr="00AF6465">
        <w:rPr>
          <w:rFonts w:ascii="Times New Roman" w:eastAsia="SimSun" w:hAnsi="Times New Roman" w:cs="Times New Roman"/>
          <w:noProof/>
          <w:kern w:val="0"/>
          <w:sz w:val="16"/>
          <w:szCs w:val="16"/>
          <w:lang w:val="en-CA" w:eastAsia="en-US"/>
        </w:rPr>
        <w:t>[ x0 ][ y0 ]</w:t>
      </w:r>
      <w:r w:rsidRPr="00AF6465">
        <w:rPr>
          <w:rFonts w:ascii="Times New Roman" w:eastAsia="SimSun" w:hAnsi="Times New Roman" w:cs="Times New Roman"/>
          <w:noProof/>
          <w:kern w:val="0"/>
          <w:sz w:val="20"/>
          <w:szCs w:val="20"/>
          <w:lang w:val="en-CA" w:eastAsia="en-US"/>
        </w:rPr>
        <w:t xml:space="preserve"> and merge_subblock_flag[ x0 ][ y0 ]:</w:t>
      </w:r>
    </w:p>
    <w:p w14:paraId="7A3B168C" w14:textId="77777777" w:rsidR="00AF6465" w:rsidRPr="00AF6465" w:rsidRDefault="00AF6465" w:rsidP="00AF6465">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ko-KR"/>
        </w:rPr>
        <w:t xml:space="preserve">ctxInc = </w:t>
      </w:r>
      <w:r w:rsidRPr="00AF6465">
        <w:rPr>
          <w:rFonts w:ascii="Times New Roman" w:eastAsia="SimSun" w:hAnsi="Times New Roman" w:cs="Times New Roman"/>
          <w:noProof/>
          <w:kern w:val="0"/>
          <w:sz w:val="20"/>
          <w:szCs w:val="20"/>
          <w:lang w:val="en-CA" w:eastAsia="en-US"/>
        </w:rPr>
        <w:t>( condL  &amp;&amp;  availableL ) + ( condA  &amp;&amp;  availableA ) + ctxSetIdx * 3</w:t>
      </w:r>
      <w:r w:rsidRPr="00AF6465">
        <w:rPr>
          <w:rFonts w:ascii="Times New Roman" w:eastAsia="SimSun" w:hAnsi="Times New Roman" w:cs="Times New Roman"/>
          <w:noProof/>
          <w:kern w:val="0"/>
          <w:sz w:val="20"/>
          <w:szCs w:val="20"/>
          <w:lang w:val="en-CA" w:eastAsia="ko-KR"/>
        </w:rPr>
        <w:tab/>
      </w:r>
      <w:r w:rsidRPr="00AF6465">
        <w:rPr>
          <w:rFonts w:ascii="Times New Roman" w:eastAsia="SimSun" w:hAnsi="Times New Roman" w:cs="Times New Roman"/>
          <w:noProof/>
          <w:kern w:val="0"/>
          <w:sz w:val="20"/>
          <w:szCs w:val="20"/>
          <w:lang w:val="en-CA" w:eastAsia="en-US"/>
        </w:rPr>
        <w:t>(</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STYLEREF 1 \s </w:instrText>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9</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en-US"/>
        </w:rPr>
        <w:noBreakHyphen/>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SEQ Equation \* ARABIC \s 1 </w:instrText>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27</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en-US"/>
        </w:rPr>
        <w:t>)</w:t>
      </w:r>
    </w:p>
    <w:p w14:paraId="47DD04FA" w14:textId="77777777" w:rsidR="00AF6465" w:rsidRPr="00AF6465" w:rsidRDefault="00AF6465" w:rsidP="00032978">
      <w:pPr>
        <w:widowControl/>
        <w:numPr>
          <w:ilvl w:val="0"/>
          <w:numId w:val="22"/>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20"/>
          <w:szCs w:val="20"/>
          <w:lang w:val="en-CA" w:eastAsia="en-US"/>
        </w:rPr>
      </w:pPr>
      <w:bookmarkStart w:id="10" w:name="_Ref307236174"/>
      <w:bookmarkStart w:id="11" w:name="_Ref291609253"/>
      <w:bookmarkStart w:id="12" w:name="_Toc353881873"/>
      <w:r w:rsidRPr="00AF6465">
        <w:rPr>
          <w:rFonts w:ascii="Times New Roman" w:eastAsia="SimSun" w:hAnsi="Times New Roman" w:cs="Times New Roman"/>
          <w:noProof/>
          <w:kern w:val="0"/>
          <w:sz w:val="20"/>
          <w:szCs w:val="20"/>
          <w:lang w:val="en-CA" w:eastAsia="en-US"/>
        </w:rPr>
        <w:t>For the syntax element pred_mode_flag[ x0 ][ y0 ]:</w:t>
      </w:r>
    </w:p>
    <w:p w14:paraId="0514B813" w14:textId="77777777" w:rsidR="00AF6465" w:rsidRPr="00AF6465" w:rsidRDefault="00AF6465" w:rsidP="00AF6465">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textAlignment w:val="baseline"/>
        <w:rPr>
          <w:rFonts w:ascii="Times New Roman" w:eastAsia="SimSun" w:hAnsi="Times New Roman" w:cs="Times New Roman"/>
          <w:noProof/>
          <w:kern w:val="0"/>
          <w:sz w:val="20"/>
          <w:szCs w:val="20"/>
          <w:lang w:val="en-CA" w:eastAsia="ko-KR"/>
        </w:rPr>
      </w:pPr>
      <w:r w:rsidRPr="00AF6465">
        <w:rPr>
          <w:rFonts w:ascii="Times New Roman" w:eastAsia="SimSun" w:hAnsi="Times New Roman" w:cs="Times New Roman"/>
          <w:noProof/>
          <w:kern w:val="0"/>
          <w:sz w:val="20"/>
          <w:szCs w:val="20"/>
          <w:lang w:val="en-CA" w:eastAsia="ko-KR"/>
        </w:rPr>
        <w:t xml:space="preserve">ctxInc = </w:t>
      </w:r>
      <w:r w:rsidRPr="00AF6465">
        <w:rPr>
          <w:rFonts w:ascii="Times New Roman" w:eastAsia="SimSun" w:hAnsi="Times New Roman" w:cs="Times New Roman"/>
          <w:noProof/>
          <w:kern w:val="0"/>
          <w:sz w:val="20"/>
          <w:szCs w:val="20"/>
          <w:lang w:val="en-CA" w:eastAsia="en-US"/>
        </w:rPr>
        <w:t>( condL  &amp;&amp;  availableL ) | | ( condA  &amp;&amp;  availableA )</w:t>
      </w:r>
      <w:r w:rsidRPr="00AF6465">
        <w:rPr>
          <w:rFonts w:ascii="Times New Roman" w:eastAsia="SimSun" w:hAnsi="Times New Roman" w:cs="Times New Roman"/>
          <w:noProof/>
          <w:kern w:val="0"/>
          <w:sz w:val="20"/>
          <w:szCs w:val="20"/>
          <w:lang w:val="en-CA" w:eastAsia="ko-KR"/>
        </w:rPr>
        <w:tab/>
      </w:r>
      <w:r w:rsidRPr="00AF6465">
        <w:rPr>
          <w:rFonts w:ascii="Times New Roman" w:eastAsia="SimSun" w:hAnsi="Times New Roman" w:cs="Times New Roman"/>
          <w:noProof/>
          <w:kern w:val="0"/>
          <w:sz w:val="20"/>
          <w:szCs w:val="20"/>
          <w:lang w:val="en-CA" w:eastAsia="en-US"/>
        </w:rPr>
        <w:t>(</w:t>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STYLEREF 1 \s </w:instrText>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9</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en-US"/>
        </w:rPr>
        <w:noBreakHyphen/>
      </w:r>
      <w:r w:rsidRPr="00AF6465">
        <w:rPr>
          <w:rFonts w:ascii="Times New Roman" w:eastAsia="SimSun" w:hAnsi="Times New Roman" w:cs="Times New Roman"/>
          <w:noProof/>
          <w:kern w:val="0"/>
          <w:sz w:val="20"/>
          <w:szCs w:val="20"/>
          <w:lang w:val="en-CA" w:eastAsia="en-US"/>
        </w:rPr>
        <w:fldChar w:fldCharType="begin" w:fldLock="1"/>
      </w:r>
      <w:r w:rsidRPr="00AF6465">
        <w:rPr>
          <w:rFonts w:ascii="Times New Roman" w:eastAsia="SimSun" w:hAnsi="Times New Roman" w:cs="Times New Roman"/>
          <w:noProof/>
          <w:kern w:val="0"/>
          <w:sz w:val="20"/>
          <w:szCs w:val="20"/>
          <w:lang w:val="en-CA" w:eastAsia="en-US"/>
        </w:rPr>
        <w:instrText xml:space="preserve"> SEQ Equation \* ARABIC \s 1 </w:instrText>
      </w:r>
      <w:r w:rsidRPr="00AF6465">
        <w:rPr>
          <w:rFonts w:ascii="Times New Roman" w:eastAsia="SimSun" w:hAnsi="Times New Roman" w:cs="Times New Roman"/>
          <w:noProof/>
          <w:kern w:val="0"/>
          <w:sz w:val="20"/>
          <w:szCs w:val="20"/>
          <w:lang w:val="en-CA" w:eastAsia="en-US"/>
        </w:rPr>
        <w:fldChar w:fldCharType="separate"/>
      </w:r>
      <w:r w:rsidRPr="00AF6465">
        <w:rPr>
          <w:rFonts w:ascii="Times New Roman" w:eastAsia="SimSun" w:hAnsi="Times New Roman" w:cs="Times New Roman"/>
          <w:noProof/>
          <w:kern w:val="0"/>
          <w:sz w:val="20"/>
          <w:szCs w:val="20"/>
          <w:lang w:val="en-CA" w:eastAsia="en-US"/>
        </w:rPr>
        <w:t>28</w:t>
      </w:r>
      <w:r w:rsidRPr="00AF6465">
        <w:rPr>
          <w:rFonts w:ascii="Times New Roman" w:eastAsia="SimSun" w:hAnsi="Times New Roman" w:cs="Times New Roman"/>
          <w:noProof/>
          <w:kern w:val="0"/>
          <w:sz w:val="20"/>
          <w:szCs w:val="20"/>
          <w:lang w:val="en-CA" w:eastAsia="en-US"/>
        </w:rPr>
        <w:fldChar w:fldCharType="end"/>
      </w:r>
      <w:r w:rsidRPr="00AF6465">
        <w:rPr>
          <w:rFonts w:ascii="Times New Roman" w:eastAsia="SimSun" w:hAnsi="Times New Roman" w:cs="Times New Roman"/>
          <w:noProof/>
          <w:kern w:val="0"/>
          <w:sz w:val="20"/>
          <w:szCs w:val="20"/>
          <w:lang w:val="en-CA" w:eastAsia="en-US"/>
        </w:rPr>
        <w:t>)</w:t>
      </w:r>
    </w:p>
    <w:p w14:paraId="06E66ECC" w14:textId="77777777" w:rsidR="00AF6465" w:rsidRPr="00AF6465" w:rsidRDefault="00AF6465" w:rsidP="00AF6465">
      <w:pPr>
        <w:keepNext/>
        <w:widowControl/>
        <w:overflowPunct w:val="0"/>
        <w:autoSpaceDE w:val="0"/>
        <w:autoSpaceDN w:val="0"/>
        <w:adjustRightInd w:val="0"/>
        <w:spacing w:before="240" w:after="113"/>
        <w:jc w:val="center"/>
        <w:textAlignment w:val="baseline"/>
        <w:rPr>
          <w:rFonts w:ascii="Times New Roman" w:eastAsia="Malgun Gothic" w:hAnsi="Times New Roman" w:cs="Times New Roman"/>
          <w:b/>
          <w:bCs/>
          <w:noProof/>
          <w:kern w:val="0"/>
          <w:sz w:val="20"/>
          <w:szCs w:val="20"/>
          <w:lang w:val="en-CA" w:eastAsia="en-US"/>
        </w:rPr>
      </w:pPr>
      <w:r w:rsidRPr="00AF6465">
        <w:rPr>
          <w:rFonts w:ascii="Times New Roman" w:eastAsia="Malgun Gothic" w:hAnsi="Times New Roman" w:cs="Times New Roman"/>
          <w:b/>
          <w:bCs/>
          <w:noProof/>
          <w:kern w:val="0"/>
          <w:sz w:val="20"/>
          <w:szCs w:val="20"/>
          <w:lang w:val="en-CA" w:eastAsia="en-US"/>
        </w:rPr>
        <w:t>Table </w:t>
      </w:r>
      <w:r w:rsidRPr="00AF6465">
        <w:rPr>
          <w:rFonts w:ascii="Times New Roman" w:eastAsia="Malgun Gothic" w:hAnsi="Times New Roman" w:cs="Times New Roman"/>
          <w:b/>
          <w:bCs/>
          <w:noProof/>
          <w:kern w:val="0"/>
          <w:sz w:val="20"/>
          <w:szCs w:val="20"/>
          <w:lang w:val="en-CA" w:eastAsia="en-US"/>
        </w:rPr>
        <w:fldChar w:fldCharType="begin" w:fldLock="1"/>
      </w:r>
      <w:r w:rsidRPr="00AF6465">
        <w:rPr>
          <w:rFonts w:ascii="Times New Roman" w:eastAsia="Malgun Gothic" w:hAnsi="Times New Roman" w:cs="Times New Roman"/>
          <w:b/>
          <w:bCs/>
          <w:noProof/>
          <w:kern w:val="0"/>
          <w:sz w:val="20"/>
          <w:szCs w:val="20"/>
          <w:lang w:val="en-CA" w:eastAsia="en-US"/>
        </w:rPr>
        <w:instrText xml:space="preserve"> STYLEREF 1 \s </w:instrText>
      </w:r>
      <w:r w:rsidRPr="00AF6465">
        <w:rPr>
          <w:rFonts w:ascii="Times New Roman" w:eastAsia="Malgun Gothic" w:hAnsi="Times New Roman" w:cs="Times New Roman"/>
          <w:b/>
          <w:bCs/>
          <w:noProof/>
          <w:kern w:val="0"/>
          <w:sz w:val="20"/>
          <w:szCs w:val="20"/>
          <w:lang w:val="en-CA" w:eastAsia="en-US"/>
        </w:rPr>
        <w:fldChar w:fldCharType="separate"/>
      </w:r>
      <w:r w:rsidRPr="00AF6465">
        <w:rPr>
          <w:rFonts w:ascii="Times New Roman" w:eastAsia="Malgun Gothic" w:hAnsi="Times New Roman" w:cs="Times New Roman"/>
          <w:b/>
          <w:bCs/>
          <w:noProof/>
          <w:kern w:val="0"/>
          <w:sz w:val="20"/>
          <w:szCs w:val="20"/>
          <w:lang w:val="en-CA" w:eastAsia="en-US"/>
        </w:rPr>
        <w:t>9</w:t>
      </w:r>
      <w:r w:rsidRPr="00AF6465">
        <w:rPr>
          <w:rFonts w:ascii="Times New Roman" w:eastAsia="Malgun Gothic" w:hAnsi="Times New Roman" w:cs="Times New Roman"/>
          <w:b/>
          <w:bCs/>
          <w:noProof/>
          <w:kern w:val="0"/>
          <w:sz w:val="20"/>
          <w:szCs w:val="20"/>
          <w:lang w:val="en-CA" w:eastAsia="en-US"/>
        </w:rPr>
        <w:fldChar w:fldCharType="end"/>
      </w:r>
      <w:r w:rsidRPr="00AF6465">
        <w:rPr>
          <w:rFonts w:ascii="Times New Roman" w:eastAsia="Malgun Gothic" w:hAnsi="Times New Roman" w:cs="Times New Roman"/>
          <w:b/>
          <w:bCs/>
          <w:noProof/>
          <w:kern w:val="0"/>
          <w:sz w:val="20"/>
          <w:szCs w:val="20"/>
          <w:lang w:val="en-CA" w:eastAsia="en-US"/>
        </w:rPr>
        <w:noBreakHyphen/>
      </w:r>
      <w:r w:rsidRPr="00AF6465">
        <w:rPr>
          <w:rFonts w:ascii="Times New Roman" w:eastAsia="Malgun Gothic" w:hAnsi="Times New Roman" w:cs="Times New Roman"/>
          <w:b/>
          <w:bCs/>
          <w:noProof/>
          <w:kern w:val="0"/>
          <w:sz w:val="20"/>
          <w:szCs w:val="20"/>
          <w:lang w:val="en-CA" w:eastAsia="en-US"/>
        </w:rPr>
        <w:fldChar w:fldCharType="begin" w:fldLock="1"/>
      </w:r>
      <w:r w:rsidRPr="00AF6465">
        <w:rPr>
          <w:rFonts w:ascii="Times New Roman" w:eastAsia="Malgun Gothic" w:hAnsi="Times New Roman" w:cs="Times New Roman"/>
          <w:b/>
          <w:bCs/>
          <w:noProof/>
          <w:kern w:val="0"/>
          <w:sz w:val="20"/>
          <w:szCs w:val="20"/>
          <w:lang w:val="en-CA" w:eastAsia="en-US"/>
        </w:rPr>
        <w:instrText xml:space="preserve"> SEQ Table \* ARABIC \s 1 </w:instrText>
      </w:r>
      <w:r w:rsidRPr="00AF6465">
        <w:rPr>
          <w:rFonts w:ascii="Times New Roman" w:eastAsia="Malgun Gothic" w:hAnsi="Times New Roman" w:cs="Times New Roman"/>
          <w:b/>
          <w:bCs/>
          <w:noProof/>
          <w:kern w:val="0"/>
          <w:sz w:val="20"/>
          <w:szCs w:val="20"/>
          <w:lang w:val="en-CA" w:eastAsia="en-US"/>
        </w:rPr>
        <w:fldChar w:fldCharType="separate"/>
      </w:r>
      <w:r w:rsidRPr="00AF6465">
        <w:rPr>
          <w:rFonts w:ascii="Times New Roman" w:eastAsia="Malgun Gothic" w:hAnsi="Times New Roman" w:cs="Times New Roman"/>
          <w:b/>
          <w:bCs/>
          <w:noProof/>
          <w:kern w:val="0"/>
          <w:sz w:val="20"/>
          <w:szCs w:val="20"/>
          <w:lang w:val="en-CA" w:eastAsia="en-US"/>
        </w:rPr>
        <w:t>16</w:t>
      </w:r>
      <w:r w:rsidRPr="00AF6465">
        <w:rPr>
          <w:rFonts w:ascii="Times New Roman" w:eastAsia="Malgun Gothic" w:hAnsi="Times New Roman" w:cs="Times New Roman"/>
          <w:b/>
          <w:bCs/>
          <w:noProof/>
          <w:kern w:val="0"/>
          <w:sz w:val="20"/>
          <w:szCs w:val="20"/>
          <w:lang w:val="en-CA" w:eastAsia="en-US"/>
        </w:rPr>
        <w:fldChar w:fldCharType="end"/>
      </w:r>
      <w:bookmarkEnd w:id="10"/>
      <w:r w:rsidRPr="00AF6465">
        <w:rPr>
          <w:rFonts w:ascii="Times New Roman" w:eastAsia="Malgun Gothic" w:hAnsi="Times New Roman" w:cs="Times New Roman"/>
          <w:b/>
          <w:bCs/>
          <w:noProof/>
          <w:kern w:val="0"/>
          <w:sz w:val="20"/>
          <w:szCs w:val="20"/>
          <w:lang w:val="en-CA" w:eastAsia="en-US"/>
        </w:rPr>
        <w:t xml:space="preserve"> – Specification of ctxInc using left and above syntax elements</w:t>
      </w:r>
      <w:bookmarkEnd w:id="11"/>
      <w:bookmarkEnd w:id="12"/>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790"/>
        <w:gridCol w:w="2790"/>
        <w:gridCol w:w="2070"/>
      </w:tblGrid>
      <w:tr w:rsidR="00AF6465" w:rsidRPr="00AF6465" w14:paraId="1CD289CC" w14:textId="77777777" w:rsidTr="00E75C4A">
        <w:trPr>
          <w:jc w:val="center"/>
        </w:trPr>
        <w:tc>
          <w:tcPr>
            <w:tcW w:w="2340" w:type="dxa"/>
            <w:shd w:val="clear" w:color="auto" w:fill="auto"/>
          </w:tcPr>
          <w:p w14:paraId="51353CEF" w14:textId="77777777" w:rsidR="00AF6465" w:rsidRPr="00AF6465" w:rsidRDefault="00AF6465" w:rsidP="00AF6465">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Syntax element</w:t>
            </w:r>
          </w:p>
        </w:tc>
        <w:tc>
          <w:tcPr>
            <w:tcW w:w="2790" w:type="dxa"/>
            <w:shd w:val="clear" w:color="auto" w:fill="auto"/>
          </w:tcPr>
          <w:p w14:paraId="026F78D7" w14:textId="77777777" w:rsidR="00AF6465" w:rsidRPr="00AF6465" w:rsidRDefault="00AF6465" w:rsidP="00AF6465">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condL</w:t>
            </w:r>
          </w:p>
        </w:tc>
        <w:tc>
          <w:tcPr>
            <w:tcW w:w="2790" w:type="dxa"/>
            <w:shd w:val="clear" w:color="auto" w:fill="auto"/>
          </w:tcPr>
          <w:p w14:paraId="097B85AF" w14:textId="77777777" w:rsidR="00AF6465" w:rsidRPr="00AF6465" w:rsidRDefault="00AF6465" w:rsidP="00AF6465">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condA</w:t>
            </w:r>
          </w:p>
        </w:tc>
        <w:tc>
          <w:tcPr>
            <w:tcW w:w="2070" w:type="dxa"/>
          </w:tcPr>
          <w:p w14:paraId="62C4392E" w14:textId="77777777" w:rsidR="00AF6465" w:rsidRPr="00AF6465" w:rsidRDefault="00AF6465" w:rsidP="00AF6465">
            <w:pPr>
              <w:keepNext/>
              <w:widowControl/>
              <w:tabs>
                <w:tab w:val="left" w:pos="794"/>
                <w:tab w:val="left" w:pos="1191"/>
                <w:tab w:val="left" w:pos="1588"/>
                <w:tab w:val="left" w:pos="1985"/>
              </w:tabs>
              <w:overflowPunct w:val="0"/>
              <w:autoSpaceDE w:val="0"/>
              <w:autoSpaceDN w:val="0"/>
              <w:adjustRightInd w:val="0"/>
              <w:spacing w:before="136"/>
              <w:jc w:val="center"/>
              <w:textAlignment w:val="baseline"/>
              <w:rPr>
                <w:rFonts w:ascii="Times New Roman" w:eastAsia="SimSun" w:hAnsi="Times New Roman" w:cs="Times New Roman"/>
                <w:b/>
                <w:noProof/>
                <w:kern w:val="0"/>
                <w:sz w:val="16"/>
                <w:szCs w:val="16"/>
                <w:lang w:val="en-CA" w:eastAsia="en-US"/>
              </w:rPr>
            </w:pPr>
            <w:r w:rsidRPr="00AF6465">
              <w:rPr>
                <w:rFonts w:ascii="Times New Roman" w:eastAsia="SimSun" w:hAnsi="Times New Roman" w:cs="Times New Roman"/>
                <w:b/>
                <w:noProof/>
                <w:kern w:val="0"/>
                <w:sz w:val="16"/>
                <w:szCs w:val="16"/>
                <w:lang w:val="en-CA" w:eastAsia="en-US"/>
              </w:rPr>
              <w:t>ctxSetIdx</w:t>
            </w:r>
          </w:p>
        </w:tc>
      </w:tr>
      <w:tr w:rsidR="00AF6465" w:rsidRPr="00AF6465" w14:paraId="22FD00A1" w14:textId="77777777" w:rsidTr="00E75C4A">
        <w:trPr>
          <w:jc w:val="center"/>
        </w:trPr>
        <w:tc>
          <w:tcPr>
            <w:tcW w:w="2340" w:type="dxa"/>
            <w:shd w:val="clear" w:color="auto" w:fill="auto"/>
            <w:vAlign w:val="center"/>
          </w:tcPr>
          <w:p w14:paraId="53FD1779"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alf_ctb_flag[ x0 ][ y0 ][ cIdx ]</w:t>
            </w:r>
          </w:p>
        </w:tc>
        <w:tc>
          <w:tcPr>
            <w:tcW w:w="2790" w:type="dxa"/>
            <w:shd w:val="clear" w:color="auto" w:fill="auto"/>
          </w:tcPr>
          <w:p w14:paraId="2F7A57E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alf_ctb_flag</w:t>
            </w:r>
            <w:r w:rsidRPr="00AF6465">
              <w:rPr>
                <w:rFonts w:ascii="Times New Roman" w:eastAsia="SimSun" w:hAnsi="Times New Roman" w:cs="Times New Roman"/>
                <w:noProof/>
                <w:kern w:val="0"/>
                <w:sz w:val="16"/>
                <w:szCs w:val="16"/>
                <w:lang w:val="en-CA" w:eastAsia="en-US"/>
              </w:rPr>
              <w:t>[ xNbL ][ yNbL ]</w:t>
            </w:r>
            <w:r w:rsidRPr="00AF6465">
              <w:rPr>
                <w:rFonts w:ascii="Times New Roman" w:eastAsia="SimSun" w:hAnsi="Times New Roman" w:cs="Times New Roman"/>
                <w:bCs/>
                <w:noProof/>
                <w:kern w:val="0"/>
                <w:sz w:val="16"/>
                <w:szCs w:val="16"/>
                <w:lang w:val="en-CA" w:eastAsia="en-US"/>
              </w:rPr>
              <w:t>[ cIdx ]</w:t>
            </w:r>
          </w:p>
        </w:tc>
        <w:tc>
          <w:tcPr>
            <w:tcW w:w="2790" w:type="dxa"/>
            <w:shd w:val="clear" w:color="auto" w:fill="auto"/>
          </w:tcPr>
          <w:p w14:paraId="038BBFD8"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alf_ctb_flag</w:t>
            </w:r>
            <w:r w:rsidRPr="00AF6465">
              <w:rPr>
                <w:rFonts w:ascii="Times New Roman" w:eastAsia="SimSun" w:hAnsi="Times New Roman" w:cs="Times New Roman"/>
                <w:noProof/>
                <w:kern w:val="0"/>
                <w:sz w:val="16"/>
                <w:szCs w:val="16"/>
                <w:lang w:val="en-CA" w:eastAsia="en-US"/>
              </w:rPr>
              <w:t>[ xNbA ][ yNbA ]</w:t>
            </w:r>
            <w:r w:rsidRPr="00AF6465">
              <w:rPr>
                <w:rFonts w:ascii="Times New Roman" w:eastAsia="SimSun" w:hAnsi="Times New Roman" w:cs="Times New Roman"/>
                <w:bCs/>
                <w:noProof/>
                <w:kern w:val="0"/>
                <w:sz w:val="16"/>
                <w:szCs w:val="16"/>
                <w:lang w:val="en-CA" w:eastAsia="en-US"/>
              </w:rPr>
              <w:t>[cIdx ]</w:t>
            </w:r>
          </w:p>
        </w:tc>
        <w:tc>
          <w:tcPr>
            <w:tcW w:w="2070" w:type="dxa"/>
          </w:tcPr>
          <w:p w14:paraId="234B8368"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cIdx</w:t>
            </w:r>
          </w:p>
        </w:tc>
      </w:tr>
      <w:tr w:rsidR="00AF6465" w:rsidRPr="00AF6465" w14:paraId="5194F1B0" w14:textId="77777777" w:rsidTr="00E75C4A">
        <w:trPr>
          <w:jc w:val="center"/>
        </w:trPr>
        <w:tc>
          <w:tcPr>
            <w:tcW w:w="2340" w:type="dxa"/>
            <w:shd w:val="clear" w:color="auto" w:fill="auto"/>
            <w:vAlign w:val="center"/>
          </w:tcPr>
          <w:p w14:paraId="5F0DDDC7"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split_qt_flag</w:t>
            </w:r>
          </w:p>
        </w:tc>
        <w:tc>
          <w:tcPr>
            <w:tcW w:w="2790" w:type="dxa"/>
            <w:shd w:val="clear" w:color="auto" w:fill="auto"/>
          </w:tcPr>
          <w:p w14:paraId="32020B76"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cqtDepth[ xNbL ][ yNbL ] &gt; cqtDepth</w:t>
            </w:r>
          </w:p>
        </w:tc>
        <w:tc>
          <w:tcPr>
            <w:tcW w:w="2790" w:type="dxa"/>
            <w:shd w:val="clear" w:color="auto" w:fill="auto"/>
          </w:tcPr>
          <w:p w14:paraId="137E847D"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cqtDepth[ xNbA ][ yNbA ] &gt; cqtDepth</w:t>
            </w:r>
          </w:p>
        </w:tc>
        <w:tc>
          <w:tcPr>
            <w:tcW w:w="2070" w:type="dxa"/>
          </w:tcPr>
          <w:p w14:paraId="77AD61F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 cqtDepth &lt; 2) ? 0 : 1</w:t>
            </w:r>
          </w:p>
        </w:tc>
      </w:tr>
      <w:tr w:rsidR="00AF6465" w:rsidRPr="00AF6465" w14:paraId="4851CD4C" w14:textId="77777777" w:rsidTr="00E75C4A">
        <w:trPr>
          <w:jc w:val="center"/>
        </w:trPr>
        <w:tc>
          <w:tcPr>
            <w:tcW w:w="2340" w:type="dxa"/>
            <w:shd w:val="clear" w:color="auto" w:fill="auto"/>
            <w:vAlign w:val="center"/>
          </w:tcPr>
          <w:p w14:paraId="5A08D191"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split_cu_flag</w:t>
            </w:r>
          </w:p>
        </w:tc>
        <w:tc>
          <w:tcPr>
            <w:tcW w:w="2790" w:type="dxa"/>
            <w:shd w:val="clear" w:color="auto" w:fill="auto"/>
          </w:tcPr>
          <w:p w14:paraId="1F5C7F58"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CbHeight[ xNbL ][ yNbL ] &lt; cbHeight</w:t>
            </w:r>
          </w:p>
        </w:tc>
        <w:tc>
          <w:tcPr>
            <w:tcW w:w="2790" w:type="dxa"/>
            <w:shd w:val="clear" w:color="auto" w:fill="auto"/>
          </w:tcPr>
          <w:p w14:paraId="3A8E1A60"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CbWidth[ xNbA ][ yNbA ] &lt; cbWidth</w:t>
            </w:r>
          </w:p>
        </w:tc>
        <w:tc>
          <w:tcPr>
            <w:tcW w:w="2070" w:type="dxa"/>
          </w:tcPr>
          <w:p w14:paraId="7896B2AF"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 xml:space="preserve">( allowSplitBtVer + </w:t>
            </w:r>
            <w:r w:rsidRPr="00AF6465">
              <w:rPr>
                <w:rFonts w:ascii="Times New Roman" w:eastAsia="SimSun" w:hAnsi="Times New Roman" w:cs="Times New Roman"/>
                <w:noProof/>
                <w:kern w:val="0"/>
                <w:sz w:val="16"/>
                <w:szCs w:val="16"/>
                <w:lang w:val="en-CA" w:eastAsia="en-US"/>
              </w:rPr>
              <w:br/>
              <w:t xml:space="preserve">  allowSplitBtHor + </w:t>
            </w:r>
            <w:r w:rsidRPr="00AF6465">
              <w:rPr>
                <w:rFonts w:ascii="Times New Roman" w:eastAsia="SimSun" w:hAnsi="Times New Roman" w:cs="Times New Roman"/>
                <w:noProof/>
                <w:kern w:val="0"/>
                <w:sz w:val="16"/>
                <w:szCs w:val="16"/>
                <w:lang w:val="en-CA" w:eastAsia="en-US"/>
              </w:rPr>
              <w:br/>
              <w:t xml:space="preserve">  allowSplitTtVer + </w:t>
            </w:r>
            <w:r w:rsidRPr="00AF6465">
              <w:rPr>
                <w:rFonts w:ascii="Times New Roman" w:eastAsia="SimSun" w:hAnsi="Times New Roman" w:cs="Times New Roman"/>
                <w:noProof/>
                <w:kern w:val="0"/>
                <w:sz w:val="16"/>
                <w:szCs w:val="16"/>
                <w:lang w:val="en-CA" w:eastAsia="en-US"/>
              </w:rPr>
              <w:br/>
              <w:t xml:space="preserve">  allowSplitTtHor + </w:t>
            </w:r>
            <w:r w:rsidRPr="00AF6465">
              <w:rPr>
                <w:rFonts w:ascii="Times New Roman" w:eastAsia="SimSun" w:hAnsi="Times New Roman" w:cs="Times New Roman"/>
                <w:noProof/>
                <w:kern w:val="0"/>
                <w:sz w:val="16"/>
                <w:szCs w:val="16"/>
                <w:lang w:val="en-CA" w:eastAsia="en-US"/>
              </w:rPr>
              <w:br/>
              <w:t xml:space="preserve">  2 * allowSplitQt </w:t>
            </w:r>
            <w:r w:rsidRPr="00AF6465">
              <w:rPr>
                <w:rFonts w:ascii="Times New Roman" w:eastAsia="SimSun" w:hAnsi="Times New Roman" w:cs="Times New Roman"/>
                <w:noProof/>
                <w:kern w:val="0"/>
                <w:sz w:val="20"/>
                <w:szCs w:val="20"/>
                <w:lang w:val="en-CA" w:eastAsia="ko-KR"/>
              </w:rPr>
              <w:t>− </w:t>
            </w:r>
            <w:r w:rsidRPr="00AF6465">
              <w:rPr>
                <w:rFonts w:ascii="Times New Roman" w:eastAsia="SimSun" w:hAnsi="Times New Roman" w:cs="Times New Roman"/>
                <w:noProof/>
                <w:kern w:val="0"/>
                <w:sz w:val="16"/>
                <w:szCs w:val="16"/>
                <w:lang w:val="en-CA" w:eastAsia="en-US"/>
              </w:rPr>
              <w:t xml:space="preserve">1 ) / 3 </w:t>
            </w:r>
          </w:p>
        </w:tc>
      </w:tr>
      <w:tr w:rsidR="00AF6465" w:rsidRPr="00AF6465" w14:paraId="7B7E67AB" w14:textId="77777777" w:rsidTr="00E75C4A">
        <w:trPr>
          <w:jc w:val="center"/>
        </w:trPr>
        <w:tc>
          <w:tcPr>
            <w:tcW w:w="2340" w:type="dxa"/>
            <w:shd w:val="clear" w:color="auto" w:fill="auto"/>
            <w:vAlign w:val="center"/>
          </w:tcPr>
          <w:p w14:paraId="053DC1D7"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cu_skip_flag</w:t>
            </w:r>
            <w:r w:rsidRPr="00AF6465">
              <w:rPr>
                <w:rFonts w:ascii="Times New Roman" w:eastAsia="新細明體" w:hAnsi="Times New Roman" w:cs="Times New Roman"/>
                <w:noProof/>
                <w:kern w:val="0"/>
                <w:sz w:val="16"/>
                <w:szCs w:val="16"/>
                <w:lang w:val="en-CA"/>
              </w:rPr>
              <w:t>[ x0 ][ y0 ]</w:t>
            </w:r>
          </w:p>
        </w:tc>
        <w:tc>
          <w:tcPr>
            <w:tcW w:w="2790" w:type="dxa"/>
            <w:shd w:val="clear" w:color="auto" w:fill="auto"/>
          </w:tcPr>
          <w:p w14:paraId="2D4217CB"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cu_skip_flag[ xNbL ][ yNbL ]</w:t>
            </w:r>
          </w:p>
        </w:tc>
        <w:tc>
          <w:tcPr>
            <w:tcW w:w="2790" w:type="dxa"/>
            <w:shd w:val="clear" w:color="auto" w:fill="auto"/>
          </w:tcPr>
          <w:p w14:paraId="5B97938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cu_skip_flag[ xNbA ][ yNbA ]</w:t>
            </w:r>
          </w:p>
        </w:tc>
        <w:tc>
          <w:tcPr>
            <w:tcW w:w="2070" w:type="dxa"/>
          </w:tcPr>
          <w:p w14:paraId="610442AA"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r w:rsidR="00AF6465" w:rsidRPr="00AF6465" w14:paraId="7ADFBB7E" w14:textId="77777777" w:rsidTr="00E75C4A">
        <w:trPr>
          <w:jc w:val="center"/>
        </w:trPr>
        <w:tc>
          <w:tcPr>
            <w:tcW w:w="2340" w:type="dxa"/>
            <w:shd w:val="clear" w:color="auto" w:fill="auto"/>
            <w:vAlign w:val="center"/>
          </w:tcPr>
          <w:p w14:paraId="3B5C0B40"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t>pred_mode_flag[ x0 ][ y0 ]</w:t>
            </w:r>
          </w:p>
        </w:tc>
        <w:tc>
          <w:tcPr>
            <w:tcW w:w="2790" w:type="dxa"/>
            <w:shd w:val="clear" w:color="auto" w:fill="auto"/>
          </w:tcPr>
          <w:p w14:paraId="5528611A"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CuPredMode[ xNbL ][ yNbL ] = = MODE_INTRA</w:t>
            </w:r>
          </w:p>
        </w:tc>
        <w:tc>
          <w:tcPr>
            <w:tcW w:w="2790" w:type="dxa"/>
            <w:shd w:val="clear" w:color="auto" w:fill="auto"/>
          </w:tcPr>
          <w:p w14:paraId="09220DE5"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CuPredMode[ xNbA ][ yNbA ] = = MODE_INTRA</w:t>
            </w:r>
          </w:p>
        </w:tc>
        <w:tc>
          <w:tcPr>
            <w:tcW w:w="2070" w:type="dxa"/>
          </w:tcPr>
          <w:p w14:paraId="7A7BCFC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r w:rsidR="00AF6465" w:rsidRPr="00AF6465" w14:paraId="450ADD6B" w14:textId="77777777" w:rsidTr="00E75C4A">
        <w:trPr>
          <w:jc w:val="center"/>
        </w:trPr>
        <w:tc>
          <w:tcPr>
            <w:tcW w:w="2340" w:type="dxa"/>
            <w:shd w:val="clear" w:color="auto" w:fill="auto"/>
            <w:vAlign w:val="center"/>
          </w:tcPr>
          <w:p w14:paraId="7428D0A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16"/>
                <w:szCs w:val="16"/>
                <w:lang w:val="en-CA" w:eastAsia="en-US"/>
              </w:rPr>
            </w:pPr>
            <w:r w:rsidRPr="00AF6465">
              <w:rPr>
                <w:rFonts w:ascii="Times New Roman" w:eastAsia="SimSun" w:hAnsi="Times New Roman" w:cs="Times New Roman"/>
                <w:bCs/>
                <w:noProof/>
                <w:kern w:val="0"/>
                <w:sz w:val="16"/>
                <w:szCs w:val="16"/>
                <w:lang w:val="en-CA" w:eastAsia="en-US"/>
              </w:rPr>
              <w:lastRenderedPageBreak/>
              <w:t>pred_mode_ibc_flag[ x0 ][ y0 ]</w:t>
            </w:r>
          </w:p>
        </w:tc>
        <w:tc>
          <w:tcPr>
            <w:tcW w:w="2790" w:type="dxa"/>
            <w:shd w:val="clear" w:color="auto" w:fill="auto"/>
          </w:tcPr>
          <w:p w14:paraId="5CDA5915"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CuPredMode[ xNbL ][ yNbL ] = = MODE_IBC</w:t>
            </w:r>
          </w:p>
        </w:tc>
        <w:tc>
          <w:tcPr>
            <w:tcW w:w="2790" w:type="dxa"/>
            <w:shd w:val="clear" w:color="auto" w:fill="auto"/>
          </w:tcPr>
          <w:p w14:paraId="3F986B8C"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CuPredMode[ xNbA ][ yNbA ] = = MODE_IBC</w:t>
            </w:r>
          </w:p>
        </w:tc>
        <w:tc>
          <w:tcPr>
            <w:tcW w:w="2070" w:type="dxa"/>
          </w:tcPr>
          <w:p w14:paraId="5562A96F"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r w:rsidR="00AF6465" w:rsidRPr="00AF6465" w14:paraId="565C2F90" w14:textId="77777777" w:rsidTr="00E75C4A">
        <w:trPr>
          <w:jc w:val="center"/>
        </w:trPr>
        <w:tc>
          <w:tcPr>
            <w:tcW w:w="2340" w:type="dxa"/>
            <w:shd w:val="clear" w:color="auto" w:fill="auto"/>
            <w:vAlign w:val="center"/>
          </w:tcPr>
          <w:p w14:paraId="4CDD2065" w14:textId="77777777" w:rsidR="00AF6465" w:rsidRPr="00160A10" w:rsidRDefault="00AF6465" w:rsidP="00AF6465">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strike/>
                <w:noProof/>
                <w:kern w:val="0"/>
                <w:sz w:val="16"/>
                <w:szCs w:val="16"/>
                <w:highlight w:val="yellow"/>
                <w:lang w:val="en-CA" w:eastAsia="en-US"/>
                <w:rPrChange w:id="13" w:author="Yu-Ciao Yang" w:date="2019-03-20T17:56:00Z">
                  <w:rPr>
                    <w:rFonts w:ascii="Times New Roman" w:eastAsia="SimSun" w:hAnsi="Times New Roman" w:cs="Times New Roman"/>
                    <w:bCs/>
                    <w:noProof/>
                    <w:kern w:val="0"/>
                    <w:sz w:val="16"/>
                    <w:szCs w:val="16"/>
                    <w:lang w:val="en-CA" w:eastAsia="en-US"/>
                  </w:rPr>
                </w:rPrChange>
              </w:rPr>
            </w:pPr>
            <w:r w:rsidRPr="00160A10">
              <w:rPr>
                <w:rFonts w:ascii="Times New Roman" w:eastAsia="SimSun" w:hAnsi="Times New Roman" w:cs="Times New Roman"/>
                <w:strike/>
                <w:noProof/>
                <w:kern w:val="0"/>
                <w:sz w:val="16"/>
                <w:szCs w:val="16"/>
                <w:highlight w:val="yellow"/>
                <w:lang w:val="en-CA" w:eastAsia="ko-KR"/>
                <w:rPrChange w:id="14" w:author="Yu-Ciao Yang" w:date="2019-03-20T17:56:00Z">
                  <w:rPr>
                    <w:rFonts w:ascii="Times New Roman" w:eastAsia="SimSun" w:hAnsi="Times New Roman" w:cs="Times New Roman"/>
                    <w:noProof/>
                    <w:kern w:val="0"/>
                    <w:sz w:val="16"/>
                    <w:szCs w:val="16"/>
                    <w:lang w:val="en-CA" w:eastAsia="ko-KR"/>
                  </w:rPr>
                </w:rPrChange>
              </w:rPr>
              <w:t>amvr_flag</w:t>
            </w:r>
            <w:r w:rsidRPr="00160A10">
              <w:rPr>
                <w:rFonts w:ascii="Times New Roman" w:eastAsia="新細明體" w:hAnsi="Times New Roman" w:cs="Times New Roman"/>
                <w:strike/>
                <w:noProof/>
                <w:kern w:val="0"/>
                <w:sz w:val="16"/>
                <w:szCs w:val="16"/>
                <w:highlight w:val="yellow"/>
                <w:lang w:val="en-CA"/>
                <w:rPrChange w:id="15" w:author="Yu-Ciao Yang" w:date="2019-03-20T17:56:00Z">
                  <w:rPr>
                    <w:rFonts w:ascii="Times New Roman" w:eastAsia="新細明體" w:hAnsi="Times New Roman" w:cs="Times New Roman"/>
                    <w:noProof/>
                    <w:kern w:val="0"/>
                    <w:sz w:val="16"/>
                    <w:szCs w:val="16"/>
                    <w:lang w:val="en-CA"/>
                  </w:rPr>
                </w:rPrChange>
              </w:rPr>
              <w:t>[ x0 ][ y0 ]</w:t>
            </w:r>
          </w:p>
        </w:tc>
        <w:tc>
          <w:tcPr>
            <w:tcW w:w="2790" w:type="dxa"/>
            <w:shd w:val="clear" w:color="auto" w:fill="auto"/>
          </w:tcPr>
          <w:p w14:paraId="5A30AA51" w14:textId="77777777" w:rsidR="00AF6465" w:rsidRPr="00160A10"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strike/>
                <w:noProof/>
                <w:kern w:val="0"/>
                <w:sz w:val="16"/>
                <w:szCs w:val="16"/>
                <w:highlight w:val="yellow"/>
                <w:lang w:val="en-CA" w:eastAsia="en-US"/>
                <w:rPrChange w:id="16" w:author="Yu-Ciao Yang" w:date="2019-03-20T17:56:00Z">
                  <w:rPr>
                    <w:rFonts w:ascii="Times New Roman" w:eastAsia="SimSun" w:hAnsi="Times New Roman" w:cs="Times New Roman"/>
                    <w:noProof/>
                    <w:kern w:val="0"/>
                    <w:sz w:val="16"/>
                    <w:szCs w:val="16"/>
                    <w:lang w:val="en-CA" w:eastAsia="en-US"/>
                  </w:rPr>
                </w:rPrChange>
              </w:rPr>
            </w:pPr>
            <w:r w:rsidRPr="00160A10">
              <w:rPr>
                <w:rFonts w:ascii="Times New Roman" w:eastAsia="SimSun" w:hAnsi="Times New Roman" w:cs="Times New Roman"/>
                <w:strike/>
                <w:noProof/>
                <w:kern w:val="0"/>
                <w:sz w:val="16"/>
                <w:szCs w:val="16"/>
                <w:highlight w:val="yellow"/>
                <w:lang w:val="en-CA" w:eastAsia="ko-KR"/>
                <w:rPrChange w:id="17" w:author="Yu-Ciao Yang" w:date="2019-03-20T17:56:00Z">
                  <w:rPr>
                    <w:rFonts w:ascii="Times New Roman" w:eastAsia="SimSun" w:hAnsi="Times New Roman" w:cs="Times New Roman"/>
                    <w:noProof/>
                    <w:kern w:val="0"/>
                    <w:sz w:val="16"/>
                    <w:szCs w:val="16"/>
                    <w:lang w:val="en-CA" w:eastAsia="ko-KR"/>
                  </w:rPr>
                </w:rPrChange>
              </w:rPr>
              <w:t>amvr_flag</w:t>
            </w:r>
            <w:r w:rsidRPr="00160A10">
              <w:rPr>
                <w:rFonts w:ascii="Times New Roman" w:eastAsia="SimSun" w:hAnsi="Times New Roman" w:cs="Times New Roman"/>
                <w:strike/>
                <w:noProof/>
                <w:kern w:val="0"/>
                <w:sz w:val="16"/>
                <w:szCs w:val="16"/>
                <w:highlight w:val="yellow"/>
                <w:lang w:val="en-CA" w:eastAsia="en-US"/>
                <w:rPrChange w:id="18" w:author="Yu-Ciao Yang" w:date="2019-03-20T17:56:00Z">
                  <w:rPr>
                    <w:rFonts w:ascii="Times New Roman" w:eastAsia="SimSun" w:hAnsi="Times New Roman" w:cs="Times New Roman"/>
                    <w:noProof/>
                    <w:kern w:val="0"/>
                    <w:sz w:val="16"/>
                    <w:szCs w:val="16"/>
                    <w:lang w:val="en-CA" w:eastAsia="en-US"/>
                  </w:rPr>
                </w:rPrChange>
              </w:rPr>
              <w:t>[ xNbL ][ yNbL ]</w:t>
            </w:r>
          </w:p>
        </w:tc>
        <w:tc>
          <w:tcPr>
            <w:tcW w:w="2790" w:type="dxa"/>
            <w:shd w:val="clear" w:color="auto" w:fill="auto"/>
          </w:tcPr>
          <w:p w14:paraId="1802C749" w14:textId="77777777" w:rsidR="00AF6465" w:rsidRPr="00160A10"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strike/>
                <w:noProof/>
                <w:kern w:val="0"/>
                <w:sz w:val="16"/>
                <w:szCs w:val="16"/>
                <w:highlight w:val="yellow"/>
                <w:lang w:val="en-CA" w:eastAsia="en-US"/>
                <w:rPrChange w:id="19" w:author="Yu-Ciao Yang" w:date="2019-03-20T17:56:00Z">
                  <w:rPr>
                    <w:rFonts w:ascii="Times New Roman" w:eastAsia="SimSun" w:hAnsi="Times New Roman" w:cs="Times New Roman"/>
                    <w:noProof/>
                    <w:kern w:val="0"/>
                    <w:sz w:val="16"/>
                    <w:szCs w:val="16"/>
                    <w:lang w:val="en-CA" w:eastAsia="en-US"/>
                  </w:rPr>
                </w:rPrChange>
              </w:rPr>
            </w:pPr>
            <w:r w:rsidRPr="00160A10">
              <w:rPr>
                <w:rFonts w:ascii="Times New Roman" w:eastAsia="SimSun" w:hAnsi="Times New Roman" w:cs="Times New Roman"/>
                <w:strike/>
                <w:noProof/>
                <w:kern w:val="0"/>
                <w:sz w:val="16"/>
                <w:szCs w:val="16"/>
                <w:highlight w:val="yellow"/>
                <w:lang w:val="en-CA" w:eastAsia="ko-KR"/>
                <w:rPrChange w:id="20" w:author="Yu-Ciao Yang" w:date="2019-03-20T17:56:00Z">
                  <w:rPr>
                    <w:rFonts w:ascii="Times New Roman" w:eastAsia="SimSun" w:hAnsi="Times New Roman" w:cs="Times New Roman"/>
                    <w:noProof/>
                    <w:kern w:val="0"/>
                    <w:sz w:val="16"/>
                    <w:szCs w:val="16"/>
                    <w:lang w:val="en-CA" w:eastAsia="ko-KR"/>
                  </w:rPr>
                </w:rPrChange>
              </w:rPr>
              <w:t>amvr_flag</w:t>
            </w:r>
            <w:r w:rsidRPr="00160A10">
              <w:rPr>
                <w:rFonts w:ascii="Times New Roman" w:eastAsia="SimSun" w:hAnsi="Times New Roman" w:cs="Times New Roman"/>
                <w:strike/>
                <w:noProof/>
                <w:kern w:val="0"/>
                <w:sz w:val="16"/>
                <w:szCs w:val="16"/>
                <w:highlight w:val="yellow"/>
                <w:lang w:val="en-CA" w:eastAsia="en-US"/>
                <w:rPrChange w:id="21" w:author="Yu-Ciao Yang" w:date="2019-03-20T17:56:00Z">
                  <w:rPr>
                    <w:rFonts w:ascii="Times New Roman" w:eastAsia="SimSun" w:hAnsi="Times New Roman" w:cs="Times New Roman"/>
                    <w:noProof/>
                    <w:kern w:val="0"/>
                    <w:sz w:val="16"/>
                    <w:szCs w:val="16"/>
                    <w:lang w:val="en-CA" w:eastAsia="en-US"/>
                  </w:rPr>
                </w:rPrChange>
              </w:rPr>
              <w:t>[ xNbA ][ yNbA ]</w:t>
            </w:r>
          </w:p>
        </w:tc>
        <w:tc>
          <w:tcPr>
            <w:tcW w:w="2070" w:type="dxa"/>
          </w:tcPr>
          <w:p w14:paraId="3DA3F78A" w14:textId="77777777" w:rsidR="00AF6465" w:rsidRPr="00160A10"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strike/>
                <w:noProof/>
                <w:kern w:val="0"/>
                <w:sz w:val="16"/>
                <w:szCs w:val="16"/>
                <w:highlight w:val="yellow"/>
                <w:lang w:val="en-CA" w:eastAsia="ko-KR"/>
                <w:rPrChange w:id="22" w:author="Yu-Ciao Yang" w:date="2019-03-20T17:56:00Z">
                  <w:rPr>
                    <w:rFonts w:ascii="Times New Roman" w:eastAsia="SimSun" w:hAnsi="Times New Roman" w:cs="Times New Roman"/>
                    <w:noProof/>
                    <w:kern w:val="0"/>
                    <w:sz w:val="16"/>
                    <w:szCs w:val="16"/>
                    <w:lang w:val="en-CA" w:eastAsia="ko-KR"/>
                  </w:rPr>
                </w:rPrChange>
              </w:rPr>
            </w:pPr>
            <w:r w:rsidRPr="00160A10">
              <w:rPr>
                <w:rFonts w:ascii="Times New Roman" w:eastAsia="SimSun" w:hAnsi="Times New Roman" w:cs="Times New Roman"/>
                <w:strike/>
                <w:noProof/>
                <w:kern w:val="0"/>
                <w:sz w:val="16"/>
                <w:szCs w:val="16"/>
                <w:highlight w:val="yellow"/>
                <w:lang w:val="en-CA" w:eastAsia="ko-KR"/>
                <w:rPrChange w:id="23" w:author="Yu-Ciao Yang" w:date="2019-03-20T17:56:00Z">
                  <w:rPr>
                    <w:rFonts w:ascii="Times New Roman" w:eastAsia="SimSun" w:hAnsi="Times New Roman" w:cs="Times New Roman"/>
                    <w:noProof/>
                    <w:kern w:val="0"/>
                    <w:sz w:val="16"/>
                    <w:szCs w:val="16"/>
                    <w:lang w:val="en-CA" w:eastAsia="ko-KR"/>
                  </w:rPr>
                </w:rPrChange>
              </w:rPr>
              <w:t>0</w:t>
            </w:r>
            <w:bookmarkStart w:id="24" w:name="_GoBack"/>
            <w:bookmarkEnd w:id="24"/>
          </w:p>
        </w:tc>
      </w:tr>
      <w:tr w:rsidR="00AF6465" w:rsidRPr="00AF6465" w14:paraId="10BD20C2" w14:textId="77777777" w:rsidTr="00E75C4A">
        <w:trPr>
          <w:jc w:val="center"/>
        </w:trPr>
        <w:tc>
          <w:tcPr>
            <w:tcW w:w="2340" w:type="dxa"/>
            <w:shd w:val="clear" w:color="auto" w:fill="auto"/>
          </w:tcPr>
          <w:p w14:paraId="29999DA0"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merge_subblock_flag[ x0 ][ y0 ]</w:t>
            </w:r>
          </w:p>
        </w:tc>
        <w:tc>
          <w:tcPr>
            <w:tcW w:w="2790" w:type="dxa"/>
            <w:shd w:val="clear" w:color="auto" w:fill="auto"/>
          </w:tcPr>
          <w:p w14:paraId="0540D5B3"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merge_subblock_flag[ xNbL ][ yNbL ] | inter_affine_flag[ xNbL ][ yNbL ]</w:t>
            </w:r>
          </w:p>
        </w:tc>
        <w:tc>
          <w:tcPr>
            <w:tcW w:w="2790" w:type="dxa"/>
            <w:shd w:val="clear" w:color="auto" w:fill="auto"/>
          </w:tcPr>
          <w:p w14:paraId="2352EDF3"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merge_subblock_flag[ xNbA ][ yNbA ] | inter_affine_flag[ xNbA ][ yNbA ]</w:t>
            </w:r>
          </w:p>
        </w:tc>
        <w:tc>
          <w:tcPr>
            <w:tcW w:w="2070" w:type="dxa"/>
          </w:tcPr>
          <w:p w14:paraId="3F7F466A"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r w:rsidR="00AF6465" w:rsidRPr="00AF6465" w14:paraId="75F2115F" w14:textId="77777777" w:rsidTr="00E75C4A">
        <w:trPr>
          <w:jc w:val="center"/>
        </w:trPr>
        <w:tc>
          <w:tcPr>
            <w:tcW w:w="2340" w:type="dxa"/>
            <w:shd w:val="clear" w:color="auto" w:fill="auto"/>
          </w:tcPr>
          <w:p w14:paraId="429E7A8F"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color w:val="000000"/>
                <w:kern w:val="0"/>
                <w:sz w:val="16"/>
                <w:szCs w:val="16"/>
                <w:lang w:val="en-CA" w:eastAsia="ko-KR"/>
              </w:rPr>
              <w:t>merge_triangle_flag</w:t>
            </w:r>
            <w:r w:rsidRPr="00AF6465">
              <w:rPr>
                <w:rFonts w:ascii="Times New Roman" w:eastAsia="SimSun" w:hAnsi="Times New Roman" w:cs="Times New Roman"/>
                <w:noProof/>
                <w:kern w:val="0"/>
                <w:sz w:val="16"/>
                <w:szCs w:val="16"/>
                <w:lang w:val="en-CA" w:eastAsia="en-US"/>
              </w:rPr>
              <w:t>[ x0 ][ y0 ]</w:t>
            </w:r>
          </w:p>
        </w:tc>
        <w:tc>
          <w:tcPr>
            <w:tcW w:w="2790" w:type="dxa"/>
            <w:shd w:val="clear" w:color="auto" w:fill="auto"/>
          </w:tcPr>
          <w:p w14:paraId="54D08FBF"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color w:val="000000"/>
                <w:kern w:val="0"/>
                <w:sz w:val="16"/>
                <w:szCs w:val="16"/>
                <w:lang w:val="en-CA" w:eastAsia="ko-KR"/>
              </w:rPr>
              <w:t>merge_triangle_flag</w:t>
            </w:r>
            <w:r w:rsidRPr="00AF6465">
              <w:rPr>
                <w:rFonts w:ascii="Times New Roman" w:eastAsia="SimSun" w:hAnsi="Times New Roman" w:cs="Times New Roman"/>
                <w:noProof/>
                <w:kern w:val="0"/>
                <w:sz w:val="16"/>
                <w:szCs w:val="16"/>
                <w:lang w:val="en-CA" w:eastAsia="en-US"/>
              </w:rPr>
              <w:t xml:space="preserve"> [ xNbL ][ yNbL ]</w:t>
            </w:r>
          </w:p>
        </w:tc>
        <w:tc>
          <w:tcPr>
            <w:tcW w:w="2790" w:type="dxa"/>
            <w:shd w:val="clear" w:color="auto" w:fill="auto"/>
          </w:tcPr>
          <w:p w14:paraId="60277D62"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color w:val="000000"/>
                <w:kern w:val="0"/>
                <w:sz w:val="16"/>
                <w:szCs w:val="16"/>
                <w:lang w:val="en-CA" w:eastAsia="ko-KR"/>
              </w:rPr>
              <w:t>merge_triangle_flag</w:t>
            </w:r>
            <w:r w:rsidRPr="00AF6465">
              <w:rPr>
                <w:rFonts w:ascii="Times New Roman" w:eastAsia="SimSun" w:hAnsi="Times New Roman" w:cs="Times New Roman"/>
                <w:noProof/>
                <w:kern w:val="0"/>
                <w:sz w:val="16"/>
                <w:szCs w:val="16"/>
                <w:lang w:val="en-CA" w:eastAsia="en-US"/>
              </w:rPr>
              <w:t xml:space="preserve"> [ xNbA ][ yNbA ]</w:t>
            </w:r>
          </w:p>
        </w:tc>
        <w:tc>
          <w:tcPr>
            <w:tcW w:w="2070" w:type="dxa"/>
          </w:tcPr>
          <w:p w14:paraId="66020120"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r w:rsidR="00AF6465" w:rsidRPr="00AF6465" w14:paraId="76E3F3C1" w14:textId="77777777" w:rsidTr="00E75C4A">
        <w:trPr>
          <w:jc w:val="center"/>
        </w:trPr>
        <w:tc>
          <w:tcPr>
            <w:tcW w:w="2340" w:type="dxa"/>
            <w:shd w:val="clear" w:color="auto" w:fill="auto"/>
          </w:tcPr>
          <w:p w14:paraId="6291672A"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inter_affine_flag</w:t>
            </w:r>
            <w:r w:rsidRPr="00AF6465" w:rsidDel="000757BA">
              <w:rPr>
                <w:rFonts w:ascii="Times New Roman" w:eastAsia="SimSun" w:hAnsi="Times New Roman" w:cs="Times New Roman"/>
                <w:noProof/>
                <w:kern w:val="0"/>
                <w:sz w:val="16"/>
                <w:szCs w:val="16"/>
                <w:lang w:val="en-CA" w:eastAsia="en-US"/>
              </w:rPr>
              <w:t xml:space="preserve"> </w:t>
            </w:r>
            <w:r w:rsidRPr="00AF6465">
              <w:rPr>
                <w:rFonts w:ascii="Times New Roman" w:eastAsia="SimSun" w:hAnsi="Times New Roman" w:cs="Times New Roman"/>
                <w:noProof/>
                <w:kern w:val="0"/>
                <w:sz w:val="16"/>
                <w:szCs w:val="16"/>
                <w:lang w:val="en-CA" w:eastAsia="en-US"/>
              </w:rPr>
              <w:t>[ x0 ][ y0 ]</w:t>
            </w:r>
          </w:p>
        </w:tc>
        <w:tc>
          <w:tcPr>
            <w:tcW w:w="2790" w:type="dxa"/>
            <w:shd w:val="clear" w:color="auto" w:fill="auto"/>
          </w:tcPr>
          <w:p w14:paraId="7F2FA79F"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merge_subblock_flag[ xNbL ][ yNbL ] | inter_affine_flag[ xNbL ][ yNbL ]</w:t>
            </w:r>
          </w:p>
        </w:tc>
        <w:tc>
          <w:tcPr>
            <w:tcW w:w="2790" w:type="dxa"/>
            <w:shd w:val="clear" w:color="auto" w:fill="auto"/>
          </w:tcPr>
          <w:p w14:paraId="623E7825"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merge_subblock_flag[ xNbA ][ yNbA ] | inter_affine_flag[ xNbA ][ yNbA ]</w:t>
            </w:r>
          </w:p>
        </w:tc>
        <w:tc>
          <w:tcPr>
            <w:tcW w:w="2070" w:type="dxa"/>
          </w:tcPr>
          <w:p w14:paraId="1194072D" w14:textId="77777777" w:rsidR="00AF6465" w:rsidRPr="00AF6465" w:rsidRDefault="00AF6465" w:rsidP="00AF6465">
            <w:pPr>
              <w:widowControl/>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kern w:val="0"/>
                <w:sz w:val="16"/>
                <w:szCs w:val="16"/>
                <w:lang w:val="en-CA" w:eastAsia="en-US"/>
              </w:rPr>
            </w:pPr>
            <w:r w:rsidRPr="00AF6465">
              <w:rPr>
                <w:rFonts w:ascii="Times New Roman" w:eastAsia="SimSun" w:hAnsi="Times New Roman" w:cs="Times New Roman"/>
                <w:noProof/>
                <w:kern w:val="0"/>
                <w:sz w:val="16"/>
                <w:szCs w:val="16"/>
                <w:lang w:val="en-CA" w:eastAsia="en-US"/>
              </w:rPr>
              <w:t>0</w:t>
            </w:r>
          </w:p>
        </w:tc>
      </w:tr>
    </w:tbl>
    <w:p w14:paraId="6F7085A9" w14:textId="35050CD0" w:rsidR="004202C9" w:rsidRPr="004202C9" w:rsidRDefault="004202C9" w:rsidP="004202C9">
      <w:pPr>
        <w:rPr>
          <w:lang w:val="en-CA"/>
        </w:rPr>
      </w:pPr>
    </w:p>
    <w:sectPr w:rsidR="004202C9" w:rsidRPr="004202C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6A712" w14:textId="77777777" w:rsidR="00DE6DF0" w:rsidRDefault="00DE6DF0" w:rsidP="00F30269">
      <w:r>
        <w:separator/>
      </w:r>
    </w:p>
  </w:endnote>
  <w:endnote w:type="continuationSeparator" w:id="0">
    <w:p w14:paraId="26C454E1" w14:textId="77777777" w:rsidR="00DE6DF0" w:rsidRDefault="00DE6DF0" w:rsidP="00F3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8D"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00000287"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F9B0C" w14:textId="77777777" w:rsidR="00DE6DF0" w:rsidRDefault="00DE6DF0" w:rsidP="00F30269">
      <w:r>
        <w:separator/>
      </w:r>
    </w:p>
  </w:footnote>
  <w:footnote w:type="continuationSeparator" w:id="0">
    <w:p w14:paraId="1E2470FE" w14:textId="77777777" w:rsidR="00DE6DF0" w:rsidRDefault="00DE6DF0" w:rsidP="00F30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28"/>
  </w:num>
  <w:num w:numId="2">
    <w:abstractNumId w:val="1"/>
  </w:num>
  <w:num w:numId="3">
    <w:abstractNumId w:val="0"/>
  </w:num>
  <w:num w:numId="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0"/>
  </w:num>
  <w:num w:numId="7">
    <w:abstractNumId w:val="23"/>
  </w:num>
  <w:num w:numId="8">
    <w:abstractNumId w:val="24"/>
  </w:num>
  <w:num w:numId="9">
    <w:abstractNumId w:val="6"/>
  </w:num>
  <w:num w:numId="10">
    <w:abstractNumId w:val="8"/>
  </w:num>
  <w:num w:numId="11">
    <w:abstractNumId w:val="22"/>
  </w:num>
  <w:num w:numId="12">
    <w:abstractNumId w:val="9"/>
  </w:num>
  <w:num w:numId="13">
    <w:abstractNumId w:val="12"/>
  </w:num>
  <w:num w:numId="14">
    <w:abstractNumId w:val="4"/>
  </w:num>
  <w:num w:numId="15">
    <w:abstractNumId w:val="32"/>
  </w:num>
  <w:num w:numId="16">
    <w:abstractNumId w:val="33"/>
  </w:num>
  <w:num w:numId="17">
    <w:abstractNumId w:val="18"/>
  </w:num>
  <w:num w:numId="18">
    <w:abstractNumId w:val="3"/>
  </w:num>
  <w:num w:numId="19">
    <w:abstractNumId w:val="5"/>
  </w:num>
  <w:num w:numId="20">
    <w:abstractNumId w:val="15"/>
  </w:num>
  <w:num w:numId="21">
    <w:abstractNumId w:val="30"/>
  </w:num>
  <w:num w:numId="22">
    <w:abstractNumId w:val="34"/>
  </w:num>
  <w:num w:numId="23">
    <w:abstractNumId w:val="7"/>
  </w:num>
  <w:num w:numId="24">
    <w:abstractNumId w:val="25"/>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Ciao Yang">
    <w15:presenceInfo w15:providerId="AD" w15:userId="S::yuciaoyang@fginnov.com::54402159-5c6e-4ef8-a5bf-64cd4e301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94B"/>
    <w:rsid w:val="00032978"/>
    <w:rsid w:val="00160A10"/>
    <w:rsid w:val="00177146"/>
    <w:rsid w:val="002C60AB"/>
    <w:rsid w:val="004202C9"/>
    <w:rsid w:val="004B6A46"/>
    <w:rsid w:val="004D094B"/>
    <w:rsid w:val="00503081"/>
    <w:rsid w:val="00693580"/>
    <w:rsid w:val="00932FBF"/>
    <w:rsid w:val="00A744C6"/>
    <w:rsid w:val="00A93FA6"/>
    <w:rsid w:val="00AD0B1A"/>
    <w:rsid w:val="00AF6465"/>
    <w:rsid w:val="00DE6DF0"/>
    <w:rsid w:val="00F302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F38F3"/>
  <w15:chartTrackingRefBased/>
  <w15:docId w15:val="{F8332BC3-8A8E-4F1B-B272-1437733F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pPr>
      <w:widowControl w:val="0"/>
    </w:pPr>
  </w:style>
  <w:style w:type="paragraph" w:styleId="1">
    <w:name w:val="heading 1"/>
    <w:aliases w:val="Heading U,H1,H11,Œ©o‚µ 1,뙥,?co??E 1,h1,?c,?co?ƒÊ 1,?,Œ,Œ©,Œ...,Œ©oâµ 1,?co?ÄÊ 1,Î,Î©,Î..."/>
    <w:basedOn w:val="a7"/>
    <w:next w:val="a7"/>
    <w:link w:val="10"/>
    <w:uiPriority w:val="99"/>
    <w:qFormat/>
    <w:rsid w:val="00F30269"/>
    <w:pPr>
      <w:keepNext/>
      <w:keepLines/>
      <w:widowControl/>
      <w:tabs>
        <w:tab w:val="left" w:pos="794"/>
        <w:tab w:val="left" w:pos="1191"/>
        <w:tab w:val="left" w:pos="1588"/>
        <w:tab w:val="left" w:pos="1985"/>
      </w:tabs>
      <w:overflowPunct w:val="0"/>
      <w:autoSpaceDE w:val="0"/>
      <w:autoSpaceDN w:val="0"/>
      <w:adjustRightInd w:val="0"/>
      <w:spacing w:before="360"/>
      <w:textAlignment w:val="baseline"/>
      <w:outlineLvl w:val="0"/>
    </w:pPr>
    <w:rPr>
      <w:rFonts w:ascii="Times New Roman" w:eastAsia="SimSun" w:hAnsi="Times New Roman" w:cs="Times New Roman"/>
      <w:b/>
      <w:kern w:val="0"/>
      <w:szCs w:val="20"/>
      <w:lang w:val="en-GB" w:eastAsia="en-US"/>
    </w:rPr>
  </w:style>
  <w:style w:type="paragraph" w:styleId="21">
    <w:name w:val="heading 2"/>
    <w:aliases w:val="H2,H21,Œ©o‚µ 2,뙥2,?co??E 2,h2,?c1,?co?ƒÊ 2,?2,Œ1,Œ2,Œ©2,...,Œ©_o‚µ 2,Œ©1,Œ©oâµ 2,?co?ÄÊ 2,Î1,Î2,Î©2,Î©_oâµ 2,Î©1"/>
    <w:basedOn w:val="a7"/>
    <w:next w:val="a7"/>
    <w:link w:val="22"/>
    <w:uiPriority w:val="99"/>
    <w:qFormat/>
    <w:rsid w:val="00F30269"/>
    <w:pPr>
      <w:keepNext/>
      <w:keepLines/>
      <w:widowControl/>
      <w:tabs>
        <w:tab w:val="left" w:pos="794"/>
        <w:tab w:val="left" w:pos="1191"/>
        <w:tab w:val="left" w:pos="1588"/>
        <w:tab w:val="left" w:pos="1985"/>
      </w:tabs>
      <w:overflowPunct w:val="0"/>
      <w:autoSpaceDE w:val="0"/>
      <w:autoSpaceDN w:val="0"/>
      <w:adjustRightInd w:val="0"/>
      <w:spacing w:before="360"/>
      <w:jc w:val="both"/>
      <w:textAlignment w:val="baseline"/>
      <w:outlineLvl w:val="1"/>
    </w:pPr>
    <w:rPr>
      <w:rFonts w:ascii="Times New Roman" w:eastAsia="SimSun" w:hAnsi="Times New Roman" w:cs="Times New Roman"/>
      <w:b/>
      <w:kern w:val="0"/>
      <w:sz w:val="22"/>
      <w:szCs w:val="20"/>
      <w:lang w:val="en-GB" w:eastAsia="en-US"/>
    </w:rPr>
  </w:style>
  <w:style w:type="paragraph" w:styleId="31">
    <w:name w:val="heading 3"/>
    <w:aliases w:val="H3,H31,h3"/>
    <w:basedOn w:val="a7"/>
    <w:next w:val="a7"/>
    <w:link w:val="32"/>
    <w:uiPriority w:val="99"/>
    <w:qFormat/>
    <w:rsid w:val="00F30269"/>
    <w:pPr>
      <w:keepNext/>
      <w:keepLines/>
      <w:widowControl/>
      <w:tabs>
        <w:tab w:val="left" w:pos="794"/>
        <w:tab w:val="left" w:pos="1191"/>
        <w:tab w:val="left" w:pos="1588"/>
        <w:tab w:val="left" w:pos="1985"/>
      </w:tabs>
      <w:overflowPunct w:val="0"/>
      <w:autoSpaceDE w:val="0"/>
      <w:autoSpaceDN w:val="0"/>
      <w:adjustRightInd w:val="0"/>
      <w:spacing w:before="181"/>
      <w:jc w:val="both"/>
      <w:textAlignment w:val="baseline"/>
      <w:outlineLvl w:val="2"/>
    </w:pPr>
    <w:rPr>
      <w:rFonts w:ascii="Times New Roman" w:eastAsia="SimSun" w:hAnsi="Times New Roman" w:cs="Times New Roman"/>
      <w:b/>
      <w:kern w:val="0"/>
      <w:sz w:val="20"/>
      <w:szCs w:val="20"/>
      <w:lang w:val="en-GB" w:eastAsia="en-US"/>
    </w:rPr>
  </w:style>
  <w:style w:type="paragraph" w:styleId="41">
    <w:name w:val="heading 4"/>
    <w:aliases w:val="Heading 4 Char1,Heading 4 Char Char,H4,H41,h4,0.1.1.1 Titre 4 + Left:  0&quot;,First line:  0&quot;,0.1.1...,0.1.1.1 Titre 4"/>
    <w:basedOn w:val="31"/>
    <w:next w:val="a7"/>
    <w:link w:val="42"/>
    <w:uiPriority w:val="99"/>
    <w:qFormat/>
    <w:rsid w:val="00F30269"/>
    <w:pPr>
      <w:outlineLvl w:val="3"/>
    </w:pPr>
  </w:style>
  <w:style w:type="paragraph" w:styleId="50">
    <w:name w:val="heading 5"/>
    <w:aliases w:val="H5,H51,h5"/>
    <w:basedOn w:val="31"/>
    <w:next w:val="a7"/>
    <w:link w:val="51"/>
    <w:uiPriority w:val="99"/>
    <w:qFormat/>
    <w:rsid w:val="00F30269"/>
    <w:pPr>
      <w:tabs>
        <w:tab w:val="clear" w:pos="794"/>
        <w:tab w:val="left" w:pos="907"/>
      </w:tabs>
      <w:outlineLvl w:val="4"/>
    </w:pPr>
  </w:style>
  <w:style w:type="paragraph" w:styleId="6">
    <w:name w:val="heading 6"/>
    <w:aliases w:val="H6,H61,h6"/>
    <w:basedOn w:val="31"/>
    <w:next w:val="a7"/>
    <w:link w:val="60"/>
    <w:uiPriority w:val="99"/>
    <w:qFormat/>
    <w:rsid w:val="00F30269"/>
    <w:pPr>
      <w:outlineLvl w:val="5"/>
    </w:pPr>
  </w:style>
  <w:style w:type="paragraph" w:styleId="7">
    <w:name w:val="heading 7"/>
    <w:basedOn w:val="31"/>
    <w:next w:val="a7"/>
    <w:link w:val="70"/>
    <w:qFormat/>
    <w:rsid w:val="00F30269"/>
    <w:pPr>
      <w:outlineLvl w:val="6"/>
    </w:pPr>
  </w:style>
  <w:style w:type="paragraph" w:styleId="8">
    <w:name w:val="heading 8"/>
    <w:basedOn w:val="9"/>
    <w:next w:val="a7"/>
    <w:link w:val="80"/>
    <w:qFormat/>
    <w:rsid w:val="00F30269"/>
    <w:pPr>
      <w:outlineLvl w:val="7"/>
    </w:pPr>
  </w:style>
  <w:style w:type="paragraph" w:styleId="9">
    <w:name w:val="heading 9"/>
    <w:basedOn w:val="1"/>
    <w:next w:val="a7"/>
    <w:link w:val="90"/>
    <w:qFormat/>
    <w:rsid w:val="00F30269"/>
    <w:p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F30269"/>
    <w:pPr>
      <w:tabs>
        <w:tab w:val="center" w:pos="4153"/>
        <w:tab w:val="right" w:pos="8306"/>
      </w:tabs>
      <w:snapToGrid w:val="0"/>
    </w:pPr>
    <w:rPr>
      <w:sz w:val="20"/>
      <w:szCs w:val="20"/>
    </w:rPr>
  </w:style>
  <w:style w:type="character" w:customStyle="1" w:styleId="ac">
    <w:name w:val="頁首 字元"/>
    <w:aliases w:val="h 字元,Header/Footer 字元"/>
    <w:basedOn w:val="a8"/>
    <w:link w:val="ab"/>
    <w:rsid w:val="00F30269"/>
    <w:rPr>
      <w:sz w:val="20"/>
      <w:szCs w:val="20"/>
    </w:rPr>
  </w:style>
  <w:style w:type="paragraph" w:styleId="ad">
    <w:name w:val="footer"/>
    <w:basedOn w:val="a7"/>
    <w:link w:val="ae"/>
    <w:unhideWhenUsed/>
    <w:rsid w:val="00F30269"/>
    <w:pPr>
      <w:tabs>
        <w:tab w:val="center" w:pos="4153"/>
        <w:tab w:val="right" w:pos="8306"/>
      </w:tabs>
      <w:snapToGrid w:val="0"/>
    </w:pPr>
    <w:rPr>
      <w:sz w:val="20"/>
      <w:szCs w:val="20"/>
    </w:rPr>
  </w:style>
  <w:style w:type="character" w:customStyle="1" w:styleId="ae">
    <w:name w:val="頁尾 字元"/>
    <w:basedOn w:val="a8"/>
    <w:link w:val="ad"/>
    <w:rsid w:val="00F30269"/>
    <w:rPr>
      <w:sz w:val="20"/>
      <w:szCs w:val="20"/>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F30269"/>
    <w:rPr>
      <w:rFonts w:ascii="Times New Roman" w:eastAsia="SimSun" w:hAnsi="Times New Roman" w:cs="Times New Roman"/>
      <w:b/>
      <w:kern w:val="0"/>
      <w:szCs w:val="20"/>
      <w:lang w:val="en-GB" w:eastAsia="en-US"/>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1"/>
    <w:uiPriority w:val="99"/>
    <w:rsid w:val="00F30269"/>
    <w:rPr>
      <w:rFonts w:ascii="Times New Roman" w:eastAsia="SimSun" w:hAnsi="Times New Roman" w:cs="Times New Roman"/>
      <w:b/>
      <w:kern w:val="0"/>
      <w:sz w:val="22"/>
      <w:szCs w:val="20"/>
      <w:lang w:val="en-GB" w:eastAsia="en-US"/>
    </w:rPr>
  </w:style>
  <w:style w:type="character" w:customStyle="1" w:styleId="32">
    <w:name w:val="標題 3 字元"/>
    <w:aliases w:val="H3 字元,H31 字元,h3 字元"/>
    <w:basedOn w:val="a8"/>
    <w:link w:val="31"/>
    <w:uiPriority w:val="99"/>
    <w:rsid w:val="00F30269"/>
    <w:rPr>
      <w:rFonts w:ascii="Times New Roman" w:eastAsia="SimSun" w:hAnsi="Times New Roman" w:cs="Times New Roman"/>
      <w:b/>
      <w:kern w:val="0"/>
      <w:sz w:val="20"/>
      <w:szCs w:val="20"/>
      <w:lang w:val="en-GB" w:eastAsia="en-US"/>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1"/>
    <w:rsid w:val="00F30269"/>
    <w:rPr>
      <w:rFonts w:ascii="Times New Roman" w:eastAsia="SimSun" w:hAnsi="Times New Roman" w:cs="Times New Roman"/>
      <w:b/>
      <w:kern w:val="0"/>
      <w:sz w:val="20"/>
      <w:szCs w:val="20"/>
      <w:lang w:val="en-GB" w:eastAsia="en-US"/>
    </w:rPr>
  </w:style>
  <w:style w:type="character" w:customStyle="1" w:styleId="51">
    <w:name w:val="標題 5 字元"/>
    <w:aliases w:val="H5 字元,H51 字元,h5 字元"/>
    <w:basedOn w:val="a8"/>
    <w:link w:val="50"/>
    <w:rsid w:val="00F30269"/>
    <w:rPr>
      <w:rFonts w:ascii="Times New Roman" w:eastAsia="SimSun" w:hAnsi="Times New Roman" w:cs="Times New Roman"/>
      <w:b/>
      <w:kern w:val="0"/>
      <w:sz w:val="20"/>
      <w:szCs w:val="20"/>
      <w:lang w:val="en-GB" w:eastAsia="en-US"/>
    </w:rPr>
  </w:style>
  <w:style w:type="character" w:customStyle="1" w:styleId="60">
    <w:name w:val="標題 6 字元"/>
    <w:aliases w:val="H6 字元,H61 字元,h6 字元"/>
    <w:basedOn w:val="a8"/>
    <w:link w:val="6"/>
    <w:uiPriority w:val="99"/>
    <w:rsid w:val="00F30269"/>
    <w:rPr>
      <w:rFonts w:ascii="Times New Roman" w:eastAsia="SimSun" w:hAnsi="Times New Roman" w:cs="Times New Roman"/>
      <w:b/>
      <w:kern w:val="0"/>
      <w:sz w:val="20"/>
      <w:szCs w:val="20"/>
      <w:lang w:val="en-GB" w:eastAsia="en-US"/>
    </w:rPr>
  </w:style>
  <w:style w:type="character" w:customStyle="1" w:styleId="70">
    <w:name w:val="標題 7 字元"/>
    <w:basedOn w:val="a8"/>
    <w:link w:val="7"/>
    <w:rsid w:val="00F30269"/>
    <w:rPr>
      <w:rFonts w:ascii="Times New Roman" w:eastAsia="SimSun" w:hAnsi="Times New Roman" w:cs="Times New Roman"/>
      <w:b/>
      <w:kern w:val="0"/>
      <w:sz w:val="20"/>
      <w:szCs w:val="20"/>
      <w:lang w:val="en-GB" w:eastAsia="en-US"/>
    </w:rPr>
  </w:style>
  <w:style w:type="character" w:customStyle="1" w:styleId="80">
    <w:name w:val="標題 8 字元"/>
    <w:basedOn w:val="a8"/>
    <w:link w:val="8"/>
    <w:rsid w:val="00F30269"/>
    <w:rPr>
      <w:rFonts w:ascii="Times New Roman" w:eastAsia="SimSun" w:hAnsi="Times New Roman" w:cs="Times New Roman"/>
      <w:b/>
      <w:kern w:val="0"/>
      <w:szCs w:val="20"/>
      <w:lang w:val="en-GB" w:eastAsia="en-US"/>
    </w:rPr>
  </w:style>
  <w:style w:type="character" w:customStyle="1" w:styleId="90">
    <w:name w:val="標題 9 字元"/>
    <w:basedOn w:val="a8"/>
    <w:link w:val="9"/>
    <w:rsid w:val="00F30269"/>
    <w:rPr>
      <w:rFonts w:ascii="Times New Roman" w:eastAsia="SimSun" w:hAnsi="Times New Roman" w:cs="Times New Roman"/>
      <w:b/>
      <w:kern w:val="0"/>
      <w:szCs w:val="20"/>
      <w:lang w:val="en-GB" w:eastAsia="en-US"/>
    </w:rPr>
  </w:style>
  <w:style w:type="numbering" w:customStyle="1" w:styleId="11">
    <w:name w:val="無清單1"/>
    <w:next w:val="aa"/>
    <w:uiPriority w:val="99"/>
    <w:semiHidden/>
    <w:unhideWhenUsed/>
    <w:rsid w:val="00F30269"/>
  </w:style>
  <w:style w:type="character" w:styleId="af">
    <w:name w:val="annotation reference"/>
    <w:uiPriority w:val="99"/>
    <w:rsid w:val="00F30269"/>
    <w:rPr>
      <w:sz w:val="16"/>
    </w:rPr>
  </w:style>
  <w:style w:type="paragraph" w:styleId="af0">
    <w:name w:val="annotation text"/>
    <w:basedOn w:val="a7"/>
    <w:link w:val="af1"/>
    <w:uiPriority w:val="99"/>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character" w:customStyle="1" w:styleId="af1">
    <w:name w:val="註解文字 字元"/>
    <w:basedOn w:val="a8"/>
    <w:link w:val="af0"/>
    <w:uiPriority w:val="99"/>
    <w:rsid w:val="00F30269"/>
    <w:rPr>
      <w:rFonts w:ascii="Times New Roman" w:eastAsia="SimSun" w:hAnsi="Times New Roman" w:cs="Times New Roman"/>
      <w:kern w:val="0"/>
      <w:sz w:val="20"/>
      <w:szCs w:val="20"/>
      <w:lang w:val="en-GB" w:eastAsia="en-US"/>
    </w:rPr>
  </w:style>
  <w:style w:type="paragraph" w:styleId="81">
    <w:name w:val="toc 8"/>
    <w:basedOn w:val="a7"/>
    <w:next w:val="a7"/>
    <w:uiPriority w:val="39"/>
    <w:rsid w:val="00F30269"/>
    <w:pPr>
      <w:widowControl/>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F30269"/>
    <w:pPr>
      <w:tabs>
        <w:tab w:val="clear" w:pos="2045"/>
        <w:tab w:val="left" w:pos="6354"/>
        <w:tab w:val="right" w:leader="dot" w:pos="9729"/>
      </w:tabs>
      <w:ind w:left="6350" w:right="652" w:hanging="1247"/>
    </w:pPr>
  </w:style>
  <w:style w:type="paragraph" w:styleId="33">
    <w:name w:val="toc 3"/>
    <w:basedOn w:val="a7"/>
    <w:next w:val="a7"/>
    <w:uiPriority w:val="39"/>
    <w:qFormat/>
    <w:rsid w:val="00F30269"/>
    <w:pPr>
      <w:widowControl/>
      <w:tabs>
        <w:tab w:val="left" w:pos="2045"/>
        <w:tab w:val="right" w:leader="dot" w:pos="9076"/>
        <w:tab w:val="right" w:pos="9729"/>
      </w:tabs>
      <w:overflowPunct w:val="0"/>
      <w:autoSpaceDE w:val="0"/>
      <w:autoSpaceDN w:val="0"/>
      <w:adjustRightInd w:val="0"/>
      <w:ind w:left="2041" w:right="653" w:hanging="907"/>
      <w:jc w:val="both"/>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F30269"/>
    <w:pPr>
      <w:tabs>
        <w:tab w:val="clear" w:pos="2045"/>
        <w:tab w:val="left" w:pos="5108"/>
        <w:tab w:val="left" w:leader="dot" w:pos="9076"/>
      </w:tabs>
      <w:ind w:left="5103" w:right="652" w:hanging="1134"/>
    </w:pPr>
  </w:style>
  <w:style w:type="paragraph" w:styleId="52">
    <w:name w:val="toc 5"/>
    <w:basedOn w:val="33"/>
    <w:uiPriority w:val="39"/>
    <w:rsid w:val="00F30269"/>
    <w:pPr>
      <w:tabs>
        <w:tab w:val="clear" w:pos="2045"/>
        <w:tab w:val="left" w:pos="3973"/>
        <w:tab w:val="left" w:leader="dot" w:pos="9076"/>
      </w:tabs>
      <w:ind w:left="3969" w:right="652" w:hanging="1021"/>
    </w:pPr>
  </w:style>
  <w:style w:type="paragraph" w:styleId="43">
    <w:name w:val="toc 4"/>
    <w:basedOn w:val="33"/>
    <w:next w:val="52"/>
    <w:uiPriority w:val="39"/>
    <w:rsid w:val="00F30269"/>
    <w:pPr>
      <w:tabs>
        <w:tab w:val="left" w:pos="2952"/>
      </w:tabs>
      <w:ind w:left="2948"/>
    </w:pPr>
  </w:style>
  <w:style w:type="paragraph" w:styleId="23">
    <w:name w:val="toc 2"/>
    <w:basedOn w:val="12"/>
    <w:next w:val="33"/>
    <w:uiPriority w:val="39"/>
    <w:qFormat/>
    <w:rsid w:val="00F30269"/>
    <w:pPr>
      <w:tabs>
        <w:tab w:val="left" w:pos="1138"/>
      </w:tabs>
      <w:spacing w:before="29"/>
      <w:ind w:left="1134"/>
    </w:pPr>
  </w:style>
  <w:style w:type="paragraph" w:styleId="12">
    <w:name w:val="toc 1"/>
    <w:basedOn w:val="a7"/>
    <w:next w:val="23"/>
    <w:uiPriority w:val="39"/>
    <w:qFormat/>
    <w:rsid w:val="00F30269"/>
    <w:pPr>
      <w:widowControl/>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849"/>
      <w:jc w:val="both"/>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566"/>
      <w:jc w:val="both"/>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ind w:left="283"/>
      <w:jc w:val="both"/>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styleId="af2">
    <w:name w:val="line number"/>
    <w:basedOn w:val="a8"/>
    <w:uiPriority w:val="99"/>
    <w:rsid w:val="00F30269"/>
  </w:style>
  <w:style w:type="paragraph" w:styleId="af3">
    <w:name w:val="index heading"/>
    <w:basedOn w:val="a7"/>
    <w:next w:val="13"/>
    <w:uiPriority w:val="99"/>
    <w:rsid w:val="00F30269"/>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kern w:val="0"/>
      <w:sz w:val="22"/>
      <w:szCs w:val="20"/>
      <w:lang w:val="en-GB" w:eastAsia="en-US"/>
    </w:rPr>
  </w:style>
  <w:style w:type="character" w:styleId="af4">
    <w:name w:val="footnote reference"/>
    <w:uiPriority w:val="99"/>
    <w:rsid w:val="00F30269"/>
    <w:rPr>
      <w:position w:val="6"/>
      <w:sz w:val="16"/>
    </w:rPr>
  </w:style>
  <w:style w:type="paragraph" w:styleId="af5">
    <w:name w:val="footnote text"/>
    <w:basedOn w:val="a7"/>
    <w:link w:val="af6"/>
    <w:uiPriority w:val="99"/>
    <w:rsid w:val="00F30269"/>
    <w:pPr>
      <w:widowControl/>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18"/>
      <w:szCs w:val="20"/>
      <w:lang w:val="en-GB" w:eastAsia="en-US"/>
    </w:rPr>
  </w:style>
  <w:style w:type="character" w:customStyle="1" w:styleId="af6">
    <w:name w:val="註腳文字 字元"/>
    <w:basedOn w:val="a8"/>
    <w:link w:val="af5"/>
    <w:uiPriority w:val="99"/>
    <w:rsid w:val="00F30269"/>
    <w:rPr>
      <w:rFonts w:ascii="Times New Roman" w:eastAsia="SimSun" w:hAnsi="Times New Roman" w:cs="Times New Roman"/>
      <w:kern w:val="0"/>
      <w:sz w:val="18"/>
      <w:szCs w:val="20"/>
      <w:lang w:val="en-GB" w:eastAsia="en-US"/>
    </w:rPr>
  </w:style>
  <w:style w:type="paragraph" w:styleId="af7">
    <w:name w:val="Normal Indent"/>
    <w:basedOn w:val="a7"/>
    <w:uiPriority w:val="99"/>
    <w:rsid w:val="00F30269"/>
    <w:pPr>
      <w:widowControl/>
      <w:tabs>
        <w:tab w:val="left" w:pos="794"/>
        <w:tab w:val="left" w:pos="1191"/>
        <w:tab w:val="left" w:pos="1588"/>
        <w:tab w:val="left" w:pos="1985"/>
      </w:tabs>
      <w:overflowPunct w:val="0"/>
      <w:autoSpaceDE w:val="0"/>
      <w:autoSpaceDN w:val="0"/>
      <w:adjustRightInd w:val="0"/>
      <w:spacing w:before="136"/>
      <w:ind w:left="600"/>
      <w:jc w:val="both"/>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F30269"/>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F30269"/>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F3026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F30269"/>
    <w:pPr>
      <w:keepNext w:val="0"/>
      <w:keepLines/>
      <w:tabs>
        <w:tab w:val="clear" w:pos="454"/>
      </w:tabs>
      <w:spacing w:before="100" w:after="100" w:line="190" w:lineRule="exact"/>
    </w:pPr>
  </w:style>
  <w:style w:type="paragraph" w:customStyle="1" w:styleId="enumlev1">
    <w:name w:val="enumlev1"/>
    <w:basedOn w:val="a7"/>
    <w:rsid w:val="00F30269"/>
    <w:pPr>
      <w:widowControl/>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F30269"/>
    <w:pPr>
      <w:ind w:left="1588"/>
    </w:pPr>
  </w:style>
  <w:style w:type="paragraph" w:customStyle="1" w:styleId="enumlev3">
    <w:name w:val="enumlev3"/>
    <w:basedOn w:val="enumlev2"/>
    <w:uiPriority w:val="99"/>
    <w:rsid w:val="00F30269"/>
    <w:pPr>
      <w:ind w:left="1985"/>
    </w:pPr>
  </w:style>
  <w:style w:type="paragraph" w:customStyle="1" w:styleId="heading1aftertitle">
    <w:name w:val="heading 1aftertitle"/>
    <w:basedOn w:val="1"/>
    <w:next w:val="a7"/>
    <w:uiPriority w:val="99"/>
    <w:rsid w:val="00F30269"/>
    <w:pPr>
      <w:spacing w:before="1134"/>
      <w:outlineLvl w:val="9"/>
    </w:pPr>
  </w:style>
  <w:style w:type="paragraph" w:customStyle="1" w:styleId="Figure">
    <w:name w:val="Figure"/>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F30269"/>
  </w:style>
  <w:style w:type="paragraph" w:customStyle="1" w:styleId="Figure0">
    <w:name w:val="Figure_#"/>
    <w:basedOn w:val="a7"/>
    <w:next w:val="FigureTitle"/>
    <w:uiPriority w:val="99"/>
    <w:rsid w:val="00F30269"/>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F30269"/>
    <w:pPr>
      <w:spacing w:after="720"/>
    </w:pPr>
  </w:style>
  <w:style w:type="paragraph" w:customStyle="1" w:styleId="AnnexRef">
    <w:name w:val="Annex_Ref"/>
    <w:basedOn w:val="a7"/>
    <w:next w:val="AnnexTitle"/>
    <w:uiPriority w:val="99"/>
    <w:rsid w:val="00F30269"/>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F30269"/>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Fig">
    <w:name w:val="Fig"/>
    <w:basedOn w:val="Figure"/>
    <w:next w:val="Fig0"/>
    <w:uiPriority w:val="99"/>
    <w:rsid w:val="00F30269"/>
    <w:pPr>
      <w:spacing w:before="136" w:after="0"/>
    </w:pPr>
    <w:rPr>
      <w:lang w:val="en-US"/>
    </w:rPr>
  </w:style>
  <w:style w:type="paragraph" w:customStyle="1" w:styleId="Fig0">
    <w:name w:val="Fig_#"/>
    <w:basedOn w:val="Fig"/>
    <w:next w:val="a7"/>
    <w:uiPriority w:val="99"/>
    <w:rsid w:val="00F30269"/>
    <w:pPr>
      <w:jc w:val="left"/>
    </w:pPr>
    <w:rPr>
      <w:color w:val="FF0000"/>
    </w:rPr>
  </w:style>
  <w:style w:type="paragraph" w:customStyle="1" w:styleId="SectionTitle">
    <w:name w:val="Section_Title"/>
    <w:basedOn w:val="a7"/>
    <w:uiPriority w:val="99"/>
    <w:rsid w:val="00F30269"/>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F30269"/>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F30269"/>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F30269"/>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F30269"/>
    <w:pPr>
      <w:keepNext/>
      <w:keepLines/>
      <w:widowControl/>
      <w:tabs>
        <w:tab w:val="left" w:pos="794"/>
        <w:tab w:val="left" w:pos="1191"/>
        <w:tab w:val="left" w:pos="1588"/>
        <w:tab w:val="left" w:pos="1985"/>
      </w:tabs>
      <w:overflowPunct w:val="0"/>
      <w:autoSpaceDE w:val="0"/>
      <w:autoSpaceDN w:val="0"/>
      <w:adjustRightInd w:val="0"/>
      <w:spacing w:before="720"/>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F30269"/>
    <w:pPr>
      <w:widowControl/>
      <w:overflowPunct w:val="0"/>
      <w:autoSpaceDE w:val="0"/>
      <w:autoSpaceDN w:val="0"/>
      <w:adjustRightInd w:val="0"/>
      <w:jc w:val="both"/>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F30269"/>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F30269"/>
    <w:pPr>
      <w:widowControl/>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F30269"/>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F30269"/>
    <w:pPr>
      <w:spacing w:before="0"/>
    </w:pPr>
  </w:style>
  <w:style w:type="paragraph" w:customStyle="1" w:styleId="ASN1Italic">
    <w:name w:val="ASN.1 Italic"/>
    <w:basedOn w:val="ASN1"/>
    <w:uiPriority w:val="99"/>
    <w:rsid w:val="00F30269"/>
    <w:pPr>
      <w:spacing w:before="0"/>
    </w:pPr>
    <w:rPr>
      <w:b w:val="0"/>
      <w:i/>
      <w:sz w:val="20"/>
    </w:rPr>
  </w:style>
  <w:style w:type="paragraph" w:customStyle="1" w:styleId="Note">
    <w:name w:val="Note"/>
    <w:basedOn w:val="a7"/>
    <w:next w:val="a7"/>
    <w:link w:val="NoteChar2"/>
    <w:qFormat/>
    <w:rsid w:val="00F30269"/>
    <w:pPr>
      <w:widowControl/>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F30269"/>
    <w:rPr>
      <w:color w:val="FFFFFF"/>
    </w:rPr>
  </w:style>
  <w:style w:type="paragraph" w:customStyle="1" w:styleId="foot">
    <w:name w:val="foot"/>
    <w:basedOn w:val="head"/>
    <w:next w:val="1"/>
    <w:uiPriority w:val="99"/>
    <w:rsid w:val="00F30269"/>
  </w:style>
  <w:style w:type="paragraph" w:customStyle="1" w:styleId="RecISO">
    <w:name w:val="Rec_ISO_#"/>
    <w:basedOn w:val="Rec"/>
    <w:uiPriority w:val="99"/>
    <w:rsid w:val="00F30269"/>
    <w:pPr>
      <w:tabs>
        <w:tab w:val="clear" w:pos="794"/>
        <w:tab w:val="clear" w:pos="1191"/>
        <w:tab w:val="clear" w:pos="1588"/>
        <w:tab w:val="clear" w:pos="1985"/>
      </w:tabs>
    </w:pPr>
  </w:style>
  <w:style w:type="paragraph" w:customStyle="1" w:styleId="RecCCITT">
    <w:name w:val="Rec_CCITT_#"/>
    <w:basedOn w:val="RecISO"/>
    <w:uiPriority w:val="99"/>
    <w:rsid w:val="00F30269"/>
    <w:pPr>
      <w:spacing w:before="0"/>
    </w:pPr>
  </w:style>
  <w:style w:type="paragraph" w:styleId="af8">
    <w:name w:val="Title"/>
    <w:basedOn w:val="a7"/>
    <w:next w:val="heading1aftertitle"/>
    <w:link w:val="af9"/>
    <w:uiPriority w:val="99"/>
    <w:qFormat/>
    <w:rsid w:val="00F30269"/>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Cs w:val="20"/>
      <w:lang w:val="en-GB" w:eastAsia="en-US"/>
    </w:rPr>
  </w:style>
  <w:style w:type="character" w:customStyle="1" w:styleId="af9">
    <w:name w:val="標題 字元"/>
    <w:basedOn w:val="a8"/>
    <w:link w:val="af8"/>
    <w:uiPriority w:val="99"/>
    <w:rsid w:val="00F30269"/>
    <w:rPr>
      <w:rFonts w:ascii="Times New Roman" w:eastAsia="SimSun" w:hAnsi="Times New Roman" w:cs="Times New Roman"/>
      <w:b/>
      <w:kern w:val="0"/>
      <w:szCs w:val="20"/>
      <w:lang w:val="en-GB" w:eastAsia="en-US"/>
    </w:rPr>
  </w:style>
  <w:style w:type="paragraph" w:customStyle="1" w:styleId="IndexTitle">
    <w:name w:val="Index_Title"/>
    <w:basedOn w:val="AnnexTitle"/>
    <w:uiPriority w:val="99"/>
    <w:rsid w:val="00F30269"/>
  </w:style>
  <w:style w:type="paragraph" w:customStyle="1" w:styleId="Note1">
    <w:name w:val="Note 1"/>
    <w:basedOn w:val="Note"/>
    <w:link w:val="Note1Char"/>
    <w:qFormat/>
    <w:rsid w:val="00F30269"/>
    <w:pPr>
      <w:tabs>
        <w:tab w:val="clear" w:pos="1191"/>
        <w:tab w:val="clear" w:pos="1588"/>
        <w:tab w:val="clear" w:pos="1985"/>
      </w:tabs>
      <w:ind w:left="284" w:firstLine="0"/>
    </w:pPr>
  </w:style>
  <w:style w:type="paragraph" w:customStyle="1" w:styleId="Note2">
    <w:name w:val="Note 2"/>
    <w:basedOn w:val="a7"/>
    <w:uiPriority w:val="99"/>
    <w:qFormat/>
    <w:rsid w:val="00F30269"/>
    <w:pPr>
      <w:widowControl/>
      <w:overflowPunct w:val="0"/>
      <w:autoSpaceDE w:val="0"/>
      <w:autoSpaceDN w:val="0"/>
      <w:adjustRightInd w:val="0"/>
      <w:spacing w:before="60" w:line="199" w:lineRule="exact"/>
      <w:ind w:left="1077"/>
      <w:jc w:val="both"/>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F30269"/>
    <w:pPr>
      <w:ind w:left="1474"/>
    </w:pPr>
  </w:style>
  <w:style w:type="character" w:styleId="afa">
    <w:name w:val="page number"/>
    <w:basedOn w:val="a8"/>
    <w:rsid w:val="00F30269"/>
  </w:style>
  <w:style w:type="paragraph" w:customStyle="1" w:styleId="Normalaftertitle">
    <w:name w:val="Normal after title"/>
    <w:basedOn w:val="a7"/>
    <w:uiPriority w:val="99"/>
    <w:rsid w:val="00F30269"/>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F30269"/>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Cs w:val="20"/>
      <w:lang w:val="en-GB" w:eastAsia="en-US"/>
    </w:rPr>
  </w:style>
  <w:style w:type="paragraph" w:customStyle="1" w:styleId="Cov">
    <w:name w:val="Cov"/>
    <w:basedOn w:val="a7"/>
    <w:rsid w:val="00F30269"/>
    <w:pPr>
      <w:widowControl/>
      <w:overflowPunct w:val="0"/>
      <w:autoSpaceDE w:val="0"/>
      <w:autoSpaceDN w:val="0"/>
      <w:adjustRightInd w:val="0"/>
      <w:spacing w:before="80" w:after="80"/>
      <w:ind w:left="57"/>
      <w:textAlignment w:val="baseline"/>
    </w:pPr>
    <w:rPr>
      <w:rFonts w:ascii="Times New Roman" w:eastAsia="SimSun" w:hAnsi="Times New Roman" w:cs="Times New Roman"/>
      <w:kern w:val="0"/>
      <w:szCs w:val="20"/>
      <w:lang w:val="en-GB" w:eastAsia="en-US"/>
    </w:rPr>
  </w:style>
  <w:style w:type="paragraph" w:customStyle="1" w:styleId="ASN1Cont">
    <w:name w:val="ASN.1 Cont."/>
    <w:basedOn w:val="ASN1"/>
    <w:rsid w:val="00F30269"/>
    <w:pPr>
      <w:spacing w:before="0"/>
    </w:pPr>
  </w:style>
  <w:style w:type="paragraph" w:customStyle="1" w:styleId="ASN1ital">
    <w:name w:val="ASN.1 ital"/>
    <w:basedOn w:val="ASN1"/>
    <w:rsid w:val="00F30269"/>
    <w:pPr>
      <w:spacing w:before="0"/>
      <w:jc w:val="both"/>
    </w:pPr>
    <w:rPr>
      <w:b w:val="0"/>
      <w:i/>
      <w:sz w:val="20"/>
    </w:rPr>
  </w:style>
  <w:style w:type="paragraph" w:styleId="91">
    <w:name w:val="toc 9"/>
    <w:basedOn w:val="a7"/>
    <w:next w:val="a7"/>
    <w:uiPriority w:val="39"/>
    <w:rsid w:val="00F30269"/>
    <w:pPr>
      <w:widowControl/>
      <w:tabs>
        <w:tab w:val="right" w:leader="dot" w:pos="9729"/>
      </w:tabs>
      <w:overflowPunct w:val="0"/>
      <w:autoSpaceDE w:val="0"/>
      <w:autoSpaceDN w:val="0"/>
      <w:adjustRightInd w:val="0"/>
      <w:spacing w:before="136"/>
      <w:ind w:left="1600"/>
      <w:jc w:val="both"/>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F30269"/>
    <w:pPr>
      <w:widowControl/>
      <w:tabs>
        <w:tab w:val="left" w:pos="794"/>
        <w:tab w:val="left" w:pos="1191"/>
        <w:tab w:val="left" w:pos="1588"/>
        <w:tab w:val="left" w:pos="1985"/>
      </w:tabs>
      <w:overflowPunct w:val="0"/>
      <w:autoSpaceDE w:val="0"/>
      <w:autoSpaceDN w:val="0"/>
      <w:adjustRightInd w:val="0"/>
      <w:jc w:val="both"/>
      <w:textAlignment w:val="baseline"/>
    </w:pPr>
    <w:rPr>
      <w:rFonts w:ascii="Tahoma" w:eastAsia="SimSun" w:hAnsi="Tahoma" w:cs="Tahoma"/>
      <w:kern w:val="0"/>
      <w:sz w:val="16"/>
      <w:szCs w:val="16"/>
      <w:lang w:val="en-GB" w:eastAsia="en-US"/>
    </w:rPr>
  </w:style>
  <w:style w:type="character" w:customStyle="1" w:styleId="afc">
    <w:name w:val="註解方塊文字 字元"/>
    <w:basedOn w:val="a8"/>
    <w:link w:val="afb"/>
    <w:rsid w:val="00F30269"/>
    <w:rPr>
      <w:rFonts w:ascii="Tahoma" w:eastAsia="SimSun" w:hAnsi="Tahoma" w:cs="Tahoma"/>
      <w:kern w:val="0"/>
      <w:sz w:val="16"/>
      <w:szCs w:val="16"/>
      <w:lang w:val="en-GB" w:eastAsia="en-US"/>
    </w:rPr>
  </w:style>
  <w:style w:type="character" w:customStyle="1" w:styleId="Note1Char">
    <w:name w:val="Note 1 Char"/>
    <w:basedOn w:val="a8"/>
    <w:link w:val="Note1"/>
    <w:rsid w:val="00F30269"/>
    <w:rPr>
      <w:rFonts w:ascii="Times New Roman" w:eastAsia="SimSun" w:hAnsi="Times New Roman" w:cs="Times New Roman"/>
      <w:kern w:val="0"/>
      <w:sz w:val="18"/>
      <w:szCs w:val="20"/>
      <w:lang w:val="en-GB" w:eastAsia="en-US"/>
    </w:rPr>
  </w:style>
  <w:style w:type="table" w:styleId="afd">
    <w:name w:val="Table Grid"/>
    <w:basedOn w:val="a9"/>
    <w:rsid w:val="00F30269"/>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F30269"/>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F30269"/>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F30269"/>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F30269"/>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rsid w:val="00F30269"/>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F30269"/>
    <w:rPr>
      <w:rFonts w:ascii="Times New Roman" w:eastAsia="Malgun Gothic" w:hAnsi="Times New Roman" w:cs="Times New Roman"/>
      <w:kern w:val="0"/>
      <w:sz w:val="20"/>
      <w:szCs w:val="20"/>
      <w:lang w:val="en-GB" w:eastAsia="en-US"/>
    </w:rPr>
  </w:style>
  <w:style w:type="character" w:customStyle="1" w:styleId="CaptionChar1">
    <w:name w:val="Caption Char1"/>
    <w:locked/>
    <w:rsid w:val="00F30269"/>
    <w:rPr>
      <w:rFonts w:ascii="Times New Roman" w:eastAsia="Malgun Gothic" w:hAnsi="Times New Roman"/>
      <w:b/>
      <w:bCs/>
      <w:lang w:eastAsia="en-US"/>
    </w:rPr>
  </w:style>
  <w:style w:type="paragraph" w:customStyle="1" w:styleId="Headingi">
    <w:name w:val="Heading_i"/>
    <w:basedOn w:val="31"/>
    <w:next w:val="a7"/>
    <w:uiPriority w:val="99"/>
    <w:rsid w:val="00F30269"/>
    <w:pPr>
      <w:tabs>
        <w:tab w:val="num" w:pos="2160"/>
      </w:tabs>
    </w:pPr>
    <w:rPr>
      <w:b w:val="0"/>
      <w:i/>
    </w:rPr>
  </w:style>
  <w:style w:type="paragraph" w:customStyle="1" w:styleId="AppendixHeading2">
    <w:name w:val="Appendix Heading 2"/>
    <w:basedOn w:val="21"/>
    <w:uiPriority w:val="99"/>
    <w:rsid w:val="00F30269"/>
    <w:pPr>
      <w:keepLines w:val="0"/>
      <w:numPr>
        <w:ilvl w:val="1"/>
        <w:numId w:val="1"/>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1"/>
    <w:uiPriority w:val="99"/>
    <w:rsid w:val="00F30269"/>
    <w:pPr>
      <w:keepLines w:val="0"/>
      <w:numPr>
        <w:ilvl w:val="2"/>
        <w:numId w:val="1"/>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1"/>
    <w:uiPriority w:val="99"/>
    <w:rsid w:val="00F30269"/>
    <w:pPr>
      <w:keepLines w:val="0"/>
      <w:numPr>
        <w:ilvl w:val="3"/>
        <w:numId w:val="1"/>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F30269"/>
    <w:pPr>
      <w:keepNext w:val="0"/>
      <w:keepLines w:val="0"/>
      <w:numPr>
        <w:ilvl w:val="4"/>
        <w:numId w:val="1"/>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F30269"/>
    <w:rPr>
      <w:rFonts w:ascii="Times New Roman" w:eastAsia="SimSun" w:hAnsi="Times New Roman" w:cs="Times New Roman"/>
      <w:kern w:val="0"/>
      <w:sz w:val="20"/>
      <w:szCs w:val="20"/>
      <w:lang w:val="en-GB" w:eastAsia="en-US"/>
    </w:rPr>
  </w:style>
  <w:style w:type="character" w:customStyle="1" w:styleId="14">
    <w:name w:val="超連結1"/>
    <w:basedOn w:val="a8"/>
    <w:unhideWhenUsed/>
    <w:rsid w:val="00F30269"/>
    <w:rPr>
      <w:color w:val="0563C1"/>
      <w:u w:val="single"/>
    </w:rPr>
  </w:style>
  <w:style w:type="character" w:customStyle="1" w:styleId="UnresolvedMention1">
    <w:name w:val="Unresolved Mention1"/>
    <w:basedOn w:val="a8"/>
    <w:uiPriority w:val="99"/>
    <w:semiHidden/>
    <w:unhideWhenUsed/>
    <w:rsid w:val="00F30269"/>
    <w:rPr>
      <w:color w:val="605E5C"/>
      <w:shd w:val="clear" w:color="auto" w:fill="E1DFDD"/>
    </w:rPr>
  </w:style>
  <w:style w:type="paragraph" w:styleId="aff3">
    <w:name w:val="annotation subject"/>
    <w:basedOn w:val="af0"/>
    <w:next w:val="af0"/>
    <w:link w:val="aff4"/>
    <w:uiPriority w:val="99"/>
    <w:unhideWhenUsed/>
    <w:rsid w:val="00F30269"/>
    <w:rPr>
      <w:b/>
      <w:bCs/>
    </w:rPr>
  </w:style>
  <w:style w:type="character" w:customStyle="1" w:styleId="aff4">
    <w:name w:val="註解主旨 字元"/>
    <w:basedOn w:val="af1"/>
    <w:link w:val="aff3"/>
    <w:uiPriority w:val="99"/>
    <w:rsid w:val="00F30269"/>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12"/>
    <w:next w:val="12"/>
    <w:uiPriority w:val="99"/>
    <w:rsid w:val="00F3026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0269"/>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F30269"/>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F30269"/>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Cs w:val="20"/>
      <w:lang w:val="en-GB" w:eastAsia="en-US"/>
    </w:rPr>
  </w:style>
  <w:style w:type="character" w:customStyle="1" w:styleId="Appdef">
    <w:name w:val="App_def"/>
    <w:basedOn w:val="a8"/>
    <w:uiPriority w:val="99"/>
    <w:rsid w:val="00F30269"/>
    <w:rPr>
      <w:rFonts w:ascii="Times New Roman" w:hAnsi="Times New Roman"/>
      <w:b/>
    </w:rPr>
  </w:style>
  <w:style w:type="character" w:customStyle="1" w:styleId="Appref">
    <w:name w:val="App_ref"/>
    <w:basedOn w:val="a8"/>
    <w:uiPriority w:val="99"/>
    <w:rsid w:val="00F30269"/>
  </w:style>
  <w:style w:type="paragraph" w:customStyle="1" w:styleId="AppendixNoTitle">
    <w:name w:val="Appendix_NoTitle"/>
    <w:basedOn w:val="AnnexNoTitle"/>
    <w:next w:val="Normalaftertitle0"/>
    <w:uiPriority w:val="99"/>
    <w:rsid w:val="00F30269"/>
    <w:pPr>
      <w:outlineLvl w:val="0"/>
    </w:pPr>
  </w:style>
  <w:style w:type="character" w:customStyle="1" w:styleId="Artdef">
    <w:name w:val="Art_def"/>
    <w:basedOn w:val="a8"/>
    <w:uiPriority w:val="99"/>
    <w:rsid w:val="00F30269"/>
    <w:rPr>
      <w:rFonts w:ascii="Times New Roman" w:hAnsi="Times New Roman"/>
      <w:b/>
    </w:rPr>
  </w:style>
  <w:style w:type="paragraph" w:customStyle="1" w:styleId="Reftitle">
    <w:name w:val="Ref_title"/>
    <w:basedOn w:val="1"/>
    <w:next w:val="Reftext"/>
    <w:uiPriority w:val="99"/>
    <w:rsid w:val="00F30269"/>
    <w:pPr>
      <w:numPr>
        <w:numId w:val="27"/>
      </w:numPr>
      <w:spacing w:before="480"/>
      <w:outlineLvl w:val="9"/>
    </w:pPr>
  </w:style>
  <w:style w:type="paragraph" w:customStyle="1" w:styleId="Reftext">
    <w:name w:val="Ref_text"/>
    <w:basedOn w:val="a7"/>
    <w:uiPriority w:val="99"/>
    <w:rsid w:val="00F30269"/>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F30269"/>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F30269"/>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F30269"/>
  </w:style>
  <w:style w:type="paragraph" w:customStyle="1" w:styleId="Call">
    <w:name w:val="Call"/>
    <w:basedOn w:val="a7"/>
    <w:next w:val="a7"/>
    <w:uiPriority w:val="99"/>
    <w:rsid w:val="00F30269"/>
    <w:pPr>
      <w:widowControl/>
      <w:tabs>
        <w:tab w:val="left" w:pos="794"/>
      </w:tabs>
      <w:overflowPunct w:val="0"/>
      <w:autoSpaceDE w:val="0"/>
      <w:autoSpaceDN w:val="0"/>
      <w:adjustRightInd w:val="0"/>
      <w:spacing w:before="227"/>
      <w:ind w:left="794"/>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F30269"/>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F30269"/>
    <w:pPr>
      <w:widowControl/>
      <w:tabs>
        <w:tab w:val="right" w:pos="1814"/>
        <w:tab w:val="left" w:pos="1985"/>
      </w:tabs>
      <w:overflowPunct w:val="0"/>
      <w:autoSpaceDE w:val="0"/>
      <w:autoSpaceDN w:val="0"/>
      <w:adjustRightInd w:val="0"/>
      <w:spacing w:before="80"/>
      <w:ind w:left="1985" w:hanging="1985"/>
      <w:jc w:val="both"/>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F30269"/>
  </w:style>
  <w:style w:type="paragraph" w:customStyle="1" w:styleId="Tablelegend0">
    <w:name w:val="Table_legend"/>
    <w:basedOn w:val="a7"/>
    <w:next w:val="a7"/>
    <w:uiPriority w:val="99"/>
    <w:rsid w:val="00F30269"/>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F30269"/>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F30269"/>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F30269"/>
    <w:pPr>
      <w:widowControl/>
      <w:tabs>
        <w:tab w:val="left" w:pos="907"/>
        <w:tab w:val="right" w:pos="8789"/>
        <w:tab w:val="right" w:pos="9639"/>
      </w:tabs>
      <w:overflowPunct w:val="0"/>
      <w:autoSpaceDE w:val="0"/>
      <w:autoSpaceDN w:val="0"/>
      <w:adjustRightInd w:val="0"/>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d"/>
    <w:uiPriority w:val="99"/>
    <w:rsid w:val="00F30269"/>
    <w:pPr>
      <w:widowControl/>
      <w:tabs>
        <w:tab w:val="clear" w:pos="4153"/>
        <w:tab w:val="clear" w:pos="8306"/>
        <w:tab w:val="left" w:pos="907"/>
        <w:tab w:val="right" w:pos="8789"/>
        <w:tab w:val="right" w:pos="9725"/>
      </w:tabs>
      <w:snapToGrid/>
      <w:spacing w:before="40"/>
    </w:pPr>
    <w:rPr>
      <w:rFonts w:ascii="Times New Roman" w:eastAsia="SimSun" w:hAnsi="Times New Roman" w:cs="Times New Roman"/>
      <w:b/>
      <w:caps/>
      <w:kern w:val="0"/>
      <w:lang w:val="en-GB" w:eastAsia="en-US"/>
    </w:rPr>
  </w:style>
  <w:style w:type="paragraph" w:customStyle="1" w:styleId="Formal">
    <w:name w:val="Formal"/>
    <w:basedOn w:val="a7"/>
    <w:uiPriority w:val="99"/>
    <w:rsid w:val="00F30269"/>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uiPriority w:val="99"/>
    <w:qFormat/>
    <w:rsid w:val="00F30269"/>
    <w:pPr>
      <w:widowControl/>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F30269"/>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F30269"/>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F30269"/>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F30269"/>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F30269"/>
  </w:style>
  <w:style w:type="paragraph" w:customStyle="1" w:styleId="RecNo">
    <w:name w:val="Rec_No"/>
    <w:basedOn w:val="a7"/>
    <w:next w:val="af8"/>
    <w:uiPriority w:val="99"/>
    <w:rsid w:val="00F30269"/>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F30269"/>
  </w:style>
  <w:style w:type="paragraph" w:customStyle="1" w:styleId="Questiontitle">
    <w:name w:val="Question_title"/>
    <w:basedOn w:val="Rectitle"/>
    <w:next w:val="Questionref"/>
    <w:uiPriority w:val="99"/>
    <w:rsid w:val="00F30269"/>
  </w:style>
  <w:style w:type="paragraph" w:customStyle="1" w:styleId="Rectitle">
    <w:name w:val="Rec_title"/>
    <w:basedOn w:val="a7"/>
    <w:next w:val="Recref"/>
    <w:uiPriority w:val="99"/>
    <w:rsid w:val="00F30269"/>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Cs w:val="20"/>
      <w:lang w:val="en-GB" w:eastAsia="en-US"/>
    </w:rPr>
  </w:style>
  <w:style w:type="paragraph" w:customStyle="1" w:styleId="Recref">
    <w:name w:val="Rec_ref"/>
    <w:basedOn w:val="a7"/>
    <w:next w:val="1"/>
    <w:uiPriority w:val="99"/>
    <w:rsid w:val="00F30269"/>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F30269"/>
  </w:style>
  <w:style w:type="paragraph" w:customStyle="1" w:styleId="Repdate">
    <w:name w:val="Rep_date"/>
    <w:basedOn w:val="Recdate"/>
    <w:next w:val="Normalaftertitle0"/>
    <w:uiPriority w:val="99"/>
    <w:rsid w:val="00F30269"/>
  </w:style>
  <w:style w:type="paragraph" w:customStyle="1" w:styleId="RepNo">
    <w:name w:val="Rep_No"/>
    <w:basedOn w:val="RecNo"/>
    <w:next w:val="Reptitle"/>
    <w:uiPriority w:val="99"/>
    <w:rsid w:val="00F30269"/>
  </w:style>
  <w:style w:type="paragraph" w:customStyle="1" w:styleId="Reptitle">
    <w:name w:val="Rep_title"/>
    <w:basedOn w:val="Rectitle"/>
    <w:next w:val="Repref"/>
    <w:uiPriority w:val="99"/>
    <w:rsid w:val="00F30269"/>
  </w:style>
  <w:style w:type="paragraph" w:customStyle="1" w:styleId="Repref">
    <w:name w:val="Rep_ref"/>
    <w:basedOn w:val="Recref"/>
    <w:next w:val="Repdate"/>
    <w:uiPriority w:val="99"/>
    <w:rsid w:val="00F30269"/>
  </w:style>
  <w:style w:type="paragraph" w:customStyle="1" w:styleId="Resdate">
    <w:name w:val="Res_date"/>
    <w:basedOn w:val="Recdate"/>
    <w:next w:val="Normalaftertitle0"/>
    <w:uiPriority w:val="99"/>
    <w:rsid w:val="00F30269"/>
  </w:style>
  <w:style w:type="character" w:customStyle="1" w:styleId="Resdef">
    <w:name w:val="Res_def"/>
    <w:basedOn w:val="a8"/>
    <w:uiPriority w:val="99"/>
    <w:rsid w:val="00F30269"/>
    <w:rPr>
      <w:rFonts w:ascii="Times New Roman" w:hAnsi="Times New Roman"/>
      <w:b/>
    </w:rPr>
  </w:style>
  <w:style w:type="paragraph" w:customStyle="1" w:styleId="ResNo">
    <w:name w:val="Res_No"/>
    <w:basedOn w:val="RecNo"/>
    <w:next w:val="Restitle"/>
    <w:uiPriority w:val="99"/>
    <w:rsid w:val="00F30269"/>
  </w:style>
  <w:style w:type="paragraph" w:customStyle="1" w:styleId="Restitle">
    <w:name w:val="Res_title"/>
    <w:basedOn w:val="Rectitle"/>
    <w:next w:val="Resref"/>
    <w:uiPriority w:val="99"/>
    <w:rsid w:val="00F30269"/>
  </w:style>
  <w:style w:type="paragraph" w:customStyle="1" w:styleId="Resref">
    <w:name w:val="Res_ref"/>
    <w:basedOn w:val="Recref"/>
    <w:next w:val="Resdate"/>
    <w:uiPriority w:val="99"/>
    <w:rsid w:val="00F30269"/>
  </w:style>
  <w:style w:type="paragraph" w:customStyle="1" w:styleId="Section1">
    <w:name w:val="Section_1"/>
    <w:basedOn w:val="a7"/>
    <w:next w:val="a7"/>
    <w:uiPriority w:val="99"/>
    <w:rsid w:val="00F30269"/>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F30269"/>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F30269"/>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Cs w:val="20"/>
      <w:lang w:val="en-GB" w:eastAsia="en-US"/>
    </w:rPr>
  </w:style>
  <w:style w:type="paragraph" w:customStyle="1" w:styleId="Sectiontitle0">
    <w:name w:val="Section_title"/>
    <w:basedOn w:val="a7"/>
    <w:uiPriority w:val="99"/>
    <w:rsid w:val="00F30269"/>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F30269"/>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d"/>
    <w:uiPriority w:val="99"/>
    <w:rsid w:val="00F30269"/>
    <w:pPr>
      <w:widowControl/>
      <w:tabs>
        <w:tab w:val="clear" w:pos="4153"/>
        <w:tab w:val="clear" w:pos="8306"/>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textAlignment w:val="baseline"/>
    </w:pPr>
    <w:rPr>
      <w:rFonts w:ascii="Times New Roman" w:eastAsia="SimSun" w:hAnsi="Times New Roman" w:cs="Times New Roman"/>
      <w:b/>
      <w:caps/>
      <w:kern w:val="0"/>
      <w:lang w:val="en-GB" w:eastAsia="en-US"/>
    </w:rPr>
  </w:style>
  <w:style w:type="character" w:customStyle="1" w:styleId="Tablefreq">
    <w:name w:val="Table_freq"/>
    <w:basedOn w:val="a8"/>
    <w:uiPriority w:val="99"/>
    <w:rsid w:val="00F30269"/>
    <w:rPr>
      <w:b/>
      <w:color w:val="auto"/>
    </w:rPr>
  </w:style>
  <w:style w:type="paragraph" w:customStyle="1" w:styleId="Tablehead">
    <w:name w:val="Table_head"/>
    <w:basedOn w:val="Tabletext0"/>
    <w:next w:val="Tabletext0"/>
    <w:rsid w:val="00F3026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0269"/>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0269"/>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F3026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0269"/>
  </w:style>
  <w:style w:type="paragraph" w:customStyle="1" w:styleId="Title3">
    <w:name w:val="Title 3"/>
    <w:basedOn w:val="Title2"/>
    <w:next w:val="Title4"/>
    <w:uiPriority w:val="99"/>
    <w:rsid w:val="00F30269"/>
    <w:rPr>
      <w:caps w:val="0"/>
    </w:rPr>
  </w:style>
  <w:style w:type="paragraph" w:customStyle="1" w:styleId="Title4">
    <w:name w:val="Title 4"/>
    <w:basedOn w:val="Title3"/>
    <w:next w:val="1"/>
    <w:uiPriority w:val="99"/>
    <w:rsid w:val="00F30269"/>
    <w:rPr>
      <w:b/>
    </w:rPr>
  </w:style>
  <w:style w:type="paragraph" w:customStyle="1" w:styleId="Artheading">
    <w:name w:val="Art_heading"/>
    <w:basedOn w:val="a7"/>
    <w:next w:val="Normalaftertitle0"/>
    <w:uiPriority w:val="99"/>
    <w:rsid w:val="00F30269"/>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F30269"/>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F30269"/>
  </w:style>
  <w:style w:type="character" w:customStyle="1" w:styleId="ASN1boldchar">
    <w:name w:val="ASN.1 bold char"/>
    <w:basedOn w:val="a8"/>
    <w:rsid w:val="00F30269"/>
    <w:rPr>
      <w:rFonts w:ascii="Courier New" w:hAnsi="Courier New"/>
      <w:b/>
      <w:sz w:val="18"/>
    </w:rPr>
  </w:style>
  <w:style w:type="paragraph" w:customStyle="1" w:styleId="ASN1italic0">
    <w:name w:val="ASN.1_italic"/>
    <w:basedOn w:val="ASN1"/>
    <w:uiPriority w:val="99"/>
    <w:rsid w:val="00F3026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0269"/>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F30269"/>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F30269"/>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F30269"/>
    <w:rPr>
      <w:b/>
    </w:rPr>
  </w:style>
  <w:style w:type="character" w:customStyle="1" w:styleId="href">
    <w:name w:val="href"/>
    <w:basedOn w:val="a8"/>
    <w:uiPriority w:val="99"/>
    <w:rsid w:val="00F30269"/>
    <w:rPr>
      <w:lang w:val="fr-FR"/>
    </w:rPr>
  </w:style>
  <w:style w:type="paragraph" w:customStyle="1" w:styleId="Indextitle1">
    <w:name w:val="Index_title"/>
    <w:basedOn w:val="a7"/>
    <w:uiPriority w:val="99"/>
    <w:rsid w:val="00F30269"/>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Tablefin">
    <w:name w:val="Table_fin"/>
    <w:basedOn w:val="a7"/>
    <w:next w:val="a7"/>
    <w:uiPriority w:val="99"/>
    <w:rsid w:val="00F30269"/>
    <w:pPr>
      <w:widowControl/>
      <w:overflowPunct w:val="0"/>
      <w:autoSpaceDE w:val="0"/>
      <w:autoSpaceDN w:val="0"/>
      <w:adjustRightInd w:val="0"/>
      <w:jc w:val="both"/>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F30269"/>
    <w:rPr>
      <w:rFonts w:ascii="Courier New" w:hAnsi="Courier New"/>
      <w:i/>
      <w:sz w:val="18"/>
    </w:rPr>
  </w:style>
  <w:style w:type="paragraph" w:styleId="aff5">
    <w:name w:val="Body Text Indent"/>
    <w:basedOn w:val="a7"/>
    <w:link w:val="aff6"/>
    <w:uiPriority w:val="99"/>
    <w:rsid w:val="00F30269"/>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aff6">
    <w:name w:val="本文縮排 字元"/>
    <w:basedOn w:val="a8"/>
    <w:link w:val="aff5"/>
    <w:uiPriority w:val="99"/>
    <w:rsid w:val="00F30269"/>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F30269"/>
    <w:rPr>
      <w:rFonts w:cs="Times New Roman"/>
      <w:b/>
      <w:bCs/>
      <w:lang w:val="en-GB" w:eastAsia="en-US"/>
    </w:rPr>
  </w:style>
  <w:style w:type="paragraph" w:customStyle="1" w:styleId="ColorfulShading-Accent12">
    <w:name w:val="Colorful Shading - Accent 12"/>
    <w:hidden/>
    <w:uiPriority w:val="99"/>
    <w:semiHidden/>
    <w:rsid w:val="00F30269"/>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F30269"/>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F30269"/>
    <w:rPr>
      <w:b/>
      <w:sz w:val="8"/>
      <w:lang w:val="en-US" w:eastAsia="en-US"/>
    </w:rPr>
  </w:style>
  <w:style w:type="paragraph" w:customStyle="1" w:styleId="Annex1">
    <w:name w:val="Annex 1"/>
    <w:basedOn w:val="1"/>
    <w:next w:val="a7"/>
    <w:uiPriority w:val="99"/>
    <w:qFormat/>
    <w:rsid w:val="00F30269"/>
    <w:p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F30269"/>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F30269"/>
    <w:rPr>
      <w:sz w:val="18"/>
      <w:lang w:val="en-GB" w:eastAsia="en-US"/>
    </w:rPr>
  </w:style>
  <w:style w:type="paragraph" w:customStyle="1" w:styleId="Sprechblasentext1">
    <w:name w:val="Sprechblasentext1"/>
    <w:basedOn w:val="a7"/>
    <w:uiPriority w:val="99"/>
    <w:semiHidden/>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F30269"/>
    <w:pPr>
      <w:widowControl/>
      <w:numPr>
        <w:ilvl w:val="12"/>
      </w:numPr>
      <w:overflowPunct w:val="0"/>
      <w:autoSpaceDE w:val="0"/>
      <w:autoSpaceDN w:val="0"/>
      <w:adjustRightInd w:val="0"/>
      <w:spacing w:after="60"/>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F30269"/>
    <w:pPr>
      <w:widowControl/>
      <w:overflowPunct w:val="0"/>
      <w:autoSpaceDE w:val="0"/>
      <w:autoSpaceDN w:val="0"/>
      <w:adjustRightInd w:val="0"/>
      <w:spacing w:before="136"/>
      <w:ind w:left="400" w:hanging="400"/>
      <w:jc w:val="both"/>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F30269"/>
    <w:pPr>
      <w:widowControl/>
      <w:spacing w:after="60"/>
      <w:jc w:val="both"/>
    </w:pPr>
    <w:rPr>
      <w:rFonts w:ascii="Times New Roman" w:eastAsia="Batang" w:hAnsi="Times New Roman" w:cs="Times New Roman"/>
      <w:kern w:val="0"/>
      <w:sz w:val="22"/>
      <w:lang w:val="en-GB" w:eastAsia="en-US"/>
    </w:rPr>
  </w:style>
  <w:style w:type="character" w:customStyle="1" w:styleId="aff9">
    <w:name w:val="本文 字元"/>
    <w:basedOn w:val="a8"/>
    <w:link w:val="aff8"/>
    <w:uiPriority w:val="99"/>
    <w:rsid w:val="00F30269"/>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F30269"/>
    <w:pPr>
      <w:keepNext/>
      <w:widowControl/>
      <w:tabs>
        <w:tab w:val="num" w:pos="1800"/>
      </w:tabs>
      <w:overflowPunct w:val="0"/>
      <w:autoSpaceDE w:val="0"/>
      <w:autoSpaceDN w:val="0"/>
      <w:adjustRightInd w:val="0"/>
      <w:spacing w:before="240" w:after="60"/>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F30269"/>
    <w:rPr>
      <w:color w:val="800080"/>
      <w:u w:val="single"/>
    </w:rPr>
  </w:style>
  <w:style w:type="paragraph" w:customStyle="1" w:styleId="BlancChar">
    <w:name w:val="Blanc Char"/>
    <w:basedOn w:val="a7"/>
    <w:next w:val="TableText"/>
    <w:uiPriority w:val="99"/>
    <w:rsid w:val="00F30269"/>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F30269"/>
    <w:pPr>
      <w:widowControl/>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16"/>
      <w:szCs w:val="20"/>
      <w:lang w:val="en-GB" w:eastAsia="zh-CN"/>
    </w:rPr>
  </w:style>
  <w:style w:type="character" w:customStyle="1" w:styleId="affc">
    <w:name w:val="文件引導模式 字元"/>
    <w:basedOn w:val="a8"/>
    <w:link w:val="affb"/>
    <w:rsid w:val="00F30269"/>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F30269"/>
    <w:pPr>
      <w:widowControl/>
      <w:spacing w:before="136"/>
      <w:ind w:left="720"/>
      <w:jc w:val="both"/>
    </w:pPr>
    <w:rPr>
      <w:rFonts w:ascii="Times New Roman" w:eastAsia="Malgun Gothic" w:hAnsi="Times New Roman" w:cs="Times New Roman"/>
      <w:kern w:val="0"/>
      <w:sz w:val="16"/>
      <w:szCs w:val="16"/>
      <w:lang w:val="en-GB" w:eastAsia="zh-CN"/>
    </w:rPr>
  </w:style>
  <w:style w:type="character" w:customStyle="1" w:styleId="36">
    <w:name w:val="本文縮排 3 字元"/>
    <w:basedOn w:val="a8"/>
    <w:link w:val="35"/>
    <w:uiPriority w:val="99"/>
    <w:rsid w:val="00F30269"/>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F30269"/>
    <w:pPr>
      <w:widowControl/>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kern w:val="0"/>
      <w:sz w:val="20"/>
      <w:szCs w:val="20"/>
      <w:lang w:val="en-GB" w:eastAsia="zh-CN"/>
    </w:rPr>
  </w:style>
  <w:style w:type="character" w:customStyle="1" w:styleId="26">
    <w:name w:val="本文縮排 2 字元"/>
    <w:basedOn w:val="a8"/>
    <w:link w:val="25"/>
    <w:uiPriority w:val="99"/>
    <w:rsid w:val="00F30269"/>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F30269"/>
    <w:pPr>
      <w:widowControl/>
      <w:tabs>
        <w:tab w:val="left" w:pos="794"/>
        <w:tab w:val="left" w:pos="1191"/>
        <w:tab w:val="left" w:pos="1588"/>
        <w:tab w:val="left" w:pos="1985"/>
      </w:tabs>
      <w:overflowPunct w:val="0"/>
      <w:autoSpaceDE w:val="0"/>
      <w:autoSpaceDN w:val="0"/>
      <w:adjustRightInd w:val="0"/>
      <w:spacing w:after="220"/>
      <w:jc w:val="both"/>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f0"/>
    <w:next w:val="af0"/>
    <w:uiPriority w:val="99"/>
    <w:semiHidden/>
    <w:rsid w:val="00F30269"/>
    <w:rPr>
      <w:rFonts w:eastAsia="Malgun Gothic"/>
      <w:b/>
      <w:bCs/>
      <w:lang w:eastAsia="zh-CN"/>
    </w:rPr>
  </w:style>
  <w:style w:type="paragraph" w:styleId="37">
    <w:name w:val="Body Text 3"/>
    <w:basedOn w:val="a7"/>
    <w:link w:val="38"/>
    <w:uiPriority w:val="99"/>
    <w:rsid w:val="00F30269"/>
    <w:pPr>
      <w:widowControl/>
      <w:tabs>
        <w:tab w:val="left" w:pos="794"/>
        <w:tab w:val="left" w:pos="1191"/>
        <w:tab w:val="left" w:pos="1588"/>
        <w:tab w:val="left" w:pos="1985"/>
      </w:tabs>
      <w:overflowPunct w:val="0"/>
      <w:autoSpaceDE w:val="0"/>
      <w:autoSpaceDN w:val="0"/>
      <w:adjustRightInd w:val="0"/>
      <w:spacing w:before="136" w:after="120"/>
      <w:jc w:val="both"/>
      <w:textAlignment w:val="baseline"/>
    </w:pPr>
    <w:rPr>
      <w:rFonts w:ascii="Times New Roman" w:eastAsia="Malgun Gothic" w:hAnsi="Times New Roman" w:cs="Times New Roman"/>
      <w:kern w:val="0"/>
      <w:sz w:val="16"/>
      <w:szCs w:val="16"/>
      <w:lang w:val="en-GB" w:eastAsia="zh-CN"/>
    </w:rPr>
  </w:style>
  <w:style w:type="character" w:customStyle="1" w:styleId="38">
    <w:name w:val="本文 3 字元"/>
    <w:basedOn w:val="a8"/>
    <w:link w:val="37"/>
    <w:uiPriority w:val="99"/>
    <w:rsid w:val="00F30269"/>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F30269"/>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F30269"/>
    <w:rPr>
      <w:rFonts w:cs="Times New Roman"/>
      <w:lang w:val="en-US" w:eastAsia="en-US"/>
    </w:rPr>
  </w:style>
  <w:style w:type="paragraph" w:customStyle="1" w:styleId="Annex2">
    <w:name w:val="Annex 2"/>
    <w:basedOn w:val="a7"/>
    <w:next w:val="a7"/>
    <w:link w:val="Annex2Char"/>
    <w:uiPriority w:val="99"/>
    <w:qFormat/>
    <w:rsid w:val="00F30269"/>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F30269"/>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F30269"/>
    <w:pPr>
      <w:keepNext/>
      <w:widowControl/>
      <w:numPr>
        <w:ilvl w:val="3"/>
        <w:numId w:val="4"/>
      </w:numPr>
      <w:spacing w:before="181"/>
      <w:ind w:left="720" w:hanging="720"/>
      <w:jc w:val="both"/>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F30269"/>
    <w:pPr>
      <w:keepNext/>
      <w:widowControl/>
      <w:numPr>
        <w:ilvl w:val="4"/>
        <w:numId w:val="4"/>
      </w:numPr>
      <w:tabs>
        <w:tab w:val="clear" w:pos="862"/>
        <w:tab w:val="num" w:pos="1170"/>
      </w:tabs>
      <w:spacing w:before="181"/>
      <w:ind w:left="2232"/>
      <w:jc w:val="both"/>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F30269"/>
    <w:rPr>
      <w:rFonts w:ascii="Courier" w:hAnsi="Courier"/>
      <w:sz w:val="22"/>
      <w:lang w:val="en-GB" w:eastAsia="en-US"/>
    </w:rPr>
  </w:style>
  <w:style w:type="paragraph" w:styleId="27">
    <w:name w:val="Body Text 2"/>
    <w:basedOn w:val="a7"/>
    <w:link w:val="28"/>
    <w:uiPriority w:val="99"/>
    <w:rsid w:val="00F30269"/>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28">
    <w:name w:val="本文 2 字元"/>
    <w:basedOn w:val="a8"/>
    <w:link w:val="27"/>
    <w:uiPriority w:val="99"/>
    <w:rsid w:val="00F30269"/>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F30269"/>
    <w:pPr>
      <w:tabs>
        <w:tab w:val="center" w:pos="4864"/>
      </w:tabs>
      <w:jc w:val="both"/>
    </w:pPr>
    <w:rPr>
      <w:rFonts w:eastAsia="Malgun Gothic"/>
      <w:bCs/>
    </w:rPr>
  </w:style>
  <w:style w:type="paragraph" w:customStyle="1" w:styleId="equation0">
    <w:name w:val="equation"/>
    <w:basedOn w:val="a7"/>
    <w:uiPriority w:val="99"/>
    <w:rsid w:val="00F30269"/>
    <w:pPr>
      <w:widowControl/>
      <w:spacing w:before="100" w:beforeAutospacing="1" w:after="100" w:afterAutospacing="1"/>
    </w:pPr>
    <w:rPr>
      <w:rFonts w:ascii="Arial Unicode MS" w:eastAsia="Malgun Gothic" w:hAnsi="Arial Unicode MS" w:cs="Arial Unicode MS"/>
      <w:kern w:val="0"/>
      <w:szCs w:val="24"/>
      <w:lang w:eastAsia="en-US"/>
    </w:rPr>
  </w:style>
  <w:style w:type="paragraph" w:customStyle="1" w:styleId="AnnexNotitle0">
    <w:name w:val="Annex_No &amp; title"/>
    <w:basedOn w:val="a7"/>
    <w:next w:val="a7"/>
    <w:uiPriority w:val="99"/>
    <w:rsid w:val="00F30269"/>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F30269"/>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F30269"/>
    <w:rPr>
      <w:b/>
      <w:lang w:val="en-GB" w:eastAsia="en-US"/>
    </w:rPr>
  </w:style>
  <w:style w:type="character" w:customStyle="1" w:styleId="TableTitleCharCharChar">
    <w:name w:val="Table_Title Char Char Char"/>
    <w:uiPriority w:val="99"/>
    <w:rsid w:val="00F30269"/>
    <w:rPr>
      <w:b/>
      <w:lang w:val="en-GB" w:eastAsia="en-US"/>
    </w:rPr>
  </w:style>
  <w:style w:type="character" w:customStyle="1" w:styleId="Annex1Char">
    <w:name w:val="Annex 1 Char"/>
    <w:uiPriority w:val="99"/>
    <w:rsid w:val="00F30269"/>
    <w:rPr>
      <w:b/>
      <w:sz w:val="24"/>
      <w:lang w:val="en-GB" w:eastAsia="en-US"/>
    </w:rPr>
  </w:style>
  <w:style w:type="paragraph" w:customStyle="1" w:styleId="TableTitleChar">
    <w:name w:val="Table_Title Char"/>
    <w:basedOn w:val="a7"/>
    <w:next w:val="a7"/>
    <w:uiPriority w:val="99"/>
    <w:rsid w:val="00F30269"/>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F3026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026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0269"/>
    <w:pPr>
      <w:keepLines w:val="0"/>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1"/>
    <w:uiPriority w:val="99"/>
    <w:rsid w:val="00F30269"/>
    <w:pPr>
      <w:keepLines w:val="0"/>
      <w:numPr>
        <w:ilvl w:val="1"/>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1"/>
    <w:uiPriority w:val="99"/>
    <w:rsid w:val="00F30269"/>
    <w:pPr>
      <w:keepLines w:val="0"/>
      <w:numPr>
        <w:ilvl w:val="2"/>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F30269"/>
    <w:rPr>
      <w:rFonts w:eastAsia="Batang"/>
      <w:sz w:val="18"/>
      <w:lang w:val="en-GB" w:eastAsia="en-US"/>
    </w:rPr>
  </w:style>
  <w:style w:type="paragraph" w:customStyle="1" w:styleId="StyletableheadingCentered">
    <w:name w:val="Style table heading + Centered"/>
    <w:basedOn w:val="tableheading"/>
    <w:uiPriority w:val="99"/>
    <w:rsid w:val="00F30269"/>
    <w:pPr>
      <w:spacing w:before="20" w:after="40"/>
      <w:jc w:val="center"/>
    </w:pPr>
    <w:rPr>
      <w:rFonts w:eastAsia="Batang"/>
    </w:rPr>
  </w:style>
  <w:style w:type="paragraph" w:customStyle="1" w:styleId="Styleenumlev1Left0Hanging03">
    <w:name w:val="Style enumlev1 + Left:  0&quot; Hanging:  0.3&quot;"/>
    <w:basedOn w:val="enumlev1"/>
    <w:uiPriority w:val="99"/>
    <w:rsid w:val="00F30269"/>
    <w:pPr>
      <w:spacing w:before="136"/>
      <w:ind w:left="432" w:hanging="432"/>
    </w:pPr>
    <w:rPr>
      <w:rFonts w:eastAsia="Batang"/>
    </w:rPr>
  </w:style>
  <w:style w:type="paragraph" w:customStyle="1" w:styleId="StyleNote111ptLeft0">
    <w:name w:val="Style Note 1 + 11 pt Left:  0&quot;"/>
    <w:basedOn w:val="Note1"/>
    <w:uiPriority w:val="99"/>
    <w:rsid w:val="00F30269"/>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F30269"/>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F30269"/>
    <w:pPr>
      <w:ind w:left="1728" w:hanging="1728"/>
    </w:pPr>
    <w:rPr>
      <w:lang w:val="en-US"/>
    </w:rPr>
  </w:style>
  <w:style w:type="paragraph" w:customStyle="1" w:styleId="Annex6">
    <w:name w:val="Annex 6"/>
    <w:basedOn w:val="Annex5"/>
    <w:next w:val="a7"/>
    <w:autoRedefine/>
    <w:uiPriority w:val="99"/>
    <w:rsid w:val="00F30269"/>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0269"/>
    <w:pPr>
      <w:widowControl/>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F30269"/>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F30269"/>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F30269"/>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F30269"/>
    <w:rPr>
      <w:rFonts w:ascii="Times New Roman" w:hAnsi="Times New Roman"/>
      <w:lang w:val="en-GB"/>
    </w:rPr>
  </w:style>
  <w:style w:type="paragraph" w:customStyle="1" w:styleId="SVCBulletslevel3CharChar">
    <w:name w:val="SVC Bullets level 3 Char Char"/>
    <w:basedOn w:val="SVCBulletslevel3"/>
    <w:link w:val="SVCBulletslevel3CharCharChar"/>
    <w:rsid w:val="00F30269"/>
    <w:rPr>
      <w:rFonts w:ascii="Times" w:hAnsi="Times"/>
      <w:lang w:eastAsia="zh-CN"/>
    </w:rPr>
  </w:style>
  <w:style w:type="paragraph" w:customStyle="1" w:styleId="SVCBulletslevel4Char">
    <w:name w:val="SVC Bullets level 4 Char"/>
    <w:basedOn w:val="SVCBulletslevel3CharChar"/>
    <w:link w:val="SVCBulletslevel4CharChar"/>
    <w:rsid w:val="00F30269"/>
    <w:pPr>
      <w:tabs>
        <w:tab w:val="clear" w:pos="-31680"/>
        <w:tab w:val="num" w:pos="2880"/>
      </w:tabs>
      <w:ind w:left="2880" w:hanging="360"/>
    </w:pPr>
  </w:style>
  <w:style w:type="paragraph" w:customStyle="1" w:styleId="SVCBulletslevel5">
    <w:name w:val="SVC Bullets level 5"/>
    <w:basedOn w:val="SVCBulletslevel4Char"/>
    <w:uiPriority w:val="99"/>
    <w:rsid w:val="00F30269"/>
    <w:pPr>
      <w:tabs>
        <w:tab w:val="clear" w:pos="2880"/>
        <w:tab w:val="num" w:pos="3600"/>
      </w:tabs>
      <w:ind w:left="3600"/>
    </w:pPr>
  </w:style>
  <w:style w:type="paragraph" w:customStyle="1" w:styleId="SVCBulletslevel6">
    <w:name w:val="SVC Bullets level 6"/>
    <w:basedOn w:val="SVCBulletslevel5"/>
    <w:uiPriority w:val="99"/>
    <w:rsid w:val="00F3026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0269"/>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F30269"/>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F30269"/>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F30269"/>
    <w:pPr>
      <w:ind w:left="2772"/>
    </w:pPr>
  </w:style>
  <w:style w:type="paragraph" w:customStyle="1" w:styleId="SVCBulletslevel8">
    <w:name w:val="SVC Bullets level 8"/>
    <w:basedOn w:val="SVCBulletslevel7"/>
    <w:uiPriority w:val="99"/>
    <w:rsid w:val="00F30269"/>
    <w:pPr>
      <w:ind w:left="3168"/>
    </w:pPr>
  </w:style>
  <w:style w:type="paragraph" w:customStyle="1" w:styleId="SVCBulletslevel3">
    <w:name w:val="SVC Bullets level 3"/>
    <w:basedOn w:val="a7"/>
    <w:uiPriority w:val="99"/>
    <w:rsid w:val="00F30269"/>
    <w:pPr>
      <w:widowControl/>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F30269"/>
    <w:pPr>
      <w:widowControl/>
      <w:numPr>
        <w:numId w:val="6"/>
      </w:num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F30269"/>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F30269"/>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F30269"/>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F30269"/>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F30269"/>
    <w:rPr>
      <w:rFonts w:cs="Times New Roman"/>
      <w:lang w:val="en-US" w:eastAsia="en-US"/>
    </w:rPr>
  </w:style>
  <w:style w:type="paragraph" w:customStyle="1" w:styleId="AVCIndentlevel2">
    <w:name w:val="AVC Indent level 2"/>
    <w:basedOn w:val="AVCIndentlevel1"/>
    <w:uiPriority w:val="99"/>
    <w:rsid w:val="00F30269"/>
    <w:pPr>
      <w:ind w:left="794"/>
    </w:pPr>
  </w:style>
  <w:style w:type="paragraph" w:customStyle="1" w:styleId="AVCIndentlevel1">
    <w:name w:val="AVC Indent level 1"/>
    <w:basedOn w:val="a7"/>
    <w:uiPriority w:val="99"/>
    <w:rsid w:val="00F30269"/>
    <w:pPr>
      <w:widowControl/>
      <w:tabs>
        <w:tab w:val="left" w:pos="397"/>
        <w:tab w:val="left" w:pos="794"/>
        <w:tab w:val="left" w:pos="1191"/>
        <w:tab w:val="left" w:pos="1588"/>
        <w:tab w:val="left" w:pos="1985"/>
      </w:tabs>
      <w:overflowPunct w:val="0"/>
      <w:autoSpaceDE w:val="0"/>
      <w:autoSpaceDN w:val="0"/>
      <w:adjustRightInd w:val="0"/>
      <w:spacing w:before="136"/>
      <w:ind w:left="397"/>
      <w:jc w:val="both"/>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F30269"/>
    <w:pPr>
      <w:ind w:left="2304" w:hanging="403"/>
    </w:pPr>
  </w:style>
  <w:style w:type="paragraph" w:customStyle="1" w:styleId="AVCEquationlevel2">
    <w:name w:val="AVC Equation level 2"/>
    <w:basedOn w:val="AVCEquationlevel1CharCharCharChar"/>
    <w:uiPriority w:val="99"/>
    <w:rsid w:val="00F30269"/>
    <w:pPr>
      <w:tabs>
        <w:tab w:val="left" w:pos="1191"/>
      </w:tabs>
      <w:ind w:left="1191"/>
    </w:pPr>
  </w:style>
  <w:style w:type="paragraph" w:customStyle="1" w:styleId="AVCBulletlevel2CharChar">
    <w:name w:val="AVC Bullet level 2 Char Char"/>
    <w:basedOn w:val="AVCBulletlevel1CharChar"/>
    <w:link w:val="AVCBulletlevel2CharCharChar"/>
    <w:rsid w:val="00F30269"/>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0269"/>
    <w:pPr>
      <w:ind w:left="1588"/>
    </w:pPr>
  </w:style>
  <w:style w:type="character" w:customStyle="1" w:styleId="AVCEquationlevel1Char1">
    <w:name w:val="AVC Equation level 1 Char1"/>
    <w:uiPriority w:val="99"/>
    <w:rsid w:val="00F30269"/>
    <w:rPr>
      <w:sz w:val="22"/>
      <w:lang w:val="en-GB" w:eastAsia="en-US"/>
    </w:rPr>
  </w:style>
  <w:style w:type="character" w:customStyle="1" w:styleId="figureCharCharCharChar0">
    <w:name w:val="figure Char Char Char Char"/>
    <w:link w:val="figureCharCharChar1"/>
    <w:uiPriority w:val="99"/>
    <w:locked/>
    <w:rsid w:val="00F30269"/>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F30269"/>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F30269"/>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F30269"/>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F30269"/>
    <w:pPr>
      <w:widowControl/>
      <w:spacing w:after="75"/>
      <w:jc w:val="both"/>
    </w:pPr>
    <w:rPr>
      <w:rFonts w:ascii="Times New Roman" w:eastAsia="Malgun Gothic" w:hAnsi="Times New Roman" w:cs="Times New Roman"/>
      <w:kern w:val="0"/>
      <w:sz w:val="20"/>
      <w:szCs w:val="20"/>
      <w:lang w:val="en-GB" w:eastAsia="zh-CN"/>
    </w:rPr>
  </w:style>
  <w:style w:type="character" w:customStyle="1" w:styleId="affe">
    <w:name w:val="章節附註文字 字元"/>
    <w:basedOn w:val="a8"/>
    <w:link w:val="affd"/>
    <w:uiPriority w:val="99"/>
    <w:rsid w:val="00F30269"/>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F30269"/>
  </w:style>
  <w:style w:type="paragraph" w:customStyle="1" w:styleId="TableTextCentred">
    <w:name w:val="Table_Text_Centred"/>
    <w:basedOn w:val="TableText"/>
    <w:uiPriority w:val="99"/>
    <w:rsid w:val="00F30269"/>
    <w:pPr>
      <w:jc w:val="center"/>
    </w:pPr>
    <w:rPr>
      <w:rFonts w:eastAsia="Malgun Gothic"/>
      <w:szCs w:val="18"/>
    </w:rPr>
  </w:style>
  <w:style w:type="paragraph" w:customStyle="1" w:styleId="AVCNumberinglevel2">
    <w:name w:val="AVC Numbering level 2"/>
    <w:basedOn w:val="AVCNumberinglevel1"/>
    <w:uiPriority w:val="99"/>
    <w:rsid w:val="00F30269"/>
    <w:pPr>
      <w:tabs>
        <w:tab w:val="left" w:pos="397"/>
      </w:tabs>
      <w:ind w:left="720" w:hanging="720"/>
    </w:pPr>
  </w:style>
  <w:style w:type="paragraph" w:customStyle="1" w:styleId="AVCIndentlevel3">
    <w:name w:val="AVC Indent level 3"/>
    <w:basedOn w:val="AVCIndentlevel2"/>
    <w:uiPriority w:val="99"/>
    <w:rsid w:val="00F30269"/>
    <w:pPr>
      <w:ind w:left="1191"/>
    </w:pPr>
  </w:style>
  <w:style w:type="paragraph" w:customStyle="1" w:styleId="AVCBulletlevel1CharChar">
    <w:name w:val="AVC Bullet level 1 Char Char"/>
    <w:basedOn w:val="a7"/>
    <w:link w:val="AVCBulletlevel1CharCharChar"/>
    <w:uiPriority w:val="99"/>
    <w:rsid w:val="00F30269"/>
    <w:pPr>
      <w:widowControl/>
      <w:numPr>
        <w:numId w:val="11"/>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F30269"/>
    <w:rPr>
      <w:sz w:val="22"/>
      <w:lang w:val="en-GB" w:eastAsia="en-US"/>
    </w:rPr>
  </w:style>
  <w:style w:type="character" w:customStyle="1" w:styleId="AVCEquationlevel1Char2">
    <w:name w:val="AVC Equation level 1 Char2"/>
    <w:basedOn w:val="EquationChar1"/>
    <w:uiPriority w:val="99"/>
    <w:locked/>
    <w:rsid w:val="00F30269"/>
    <w:rPr>
      <w:rFonts w:cs="Times New Roman"/>
      <w:sz w:val="22"/>
      <w:szCs w:val="22"/>
      <w:lang w:val="en-GB" w:eastAsia="en-US" w:bidi="ar-SA"/>
    </w:rPr>
  </w:style>
  <w:style w:type="character" w:customStyle="1" w:styleId="AVCEquationlevel2Char">
    <w:name w:val="AVC Equation level 2 Char"/>
    <w:uiPriority w:val="99"/>
    <w:rsid w:val="00F30269"/>
    <w:rPr>
      <w:sz w:val="22"/>
      <w:lang w:val="en-GB" w:eastAsia="en-US"/>
    </w:rPr>
  </w:style>
  <w:style w:type="paragraph" w:customStyle="1" w:styleId="BalloonText1">
    <w:name w:val="Balloon Text1"/>
    <w:basedOn w:val="a7"/>
    <w:uiPriority w:val="99"/>
    <w:semiHidden/>
    <w:rsid w:val="00F30269"/>
    <w:pPr>
      <w:widowControl/>
    </w:pPr>
    <w:rPr>
      <w:rFonts w:ascii="Tahoma" w:eastAsia="Malgun Gothic" w:hAnsi="Tahoma" w:cs="Tahoma"/>
      <w:kern w:val="0"/>
      <w:sz w:val="16"/>
      <w:szCs w:val="16"/>
      <w:lang w:eastAsia="en-US"/>
    </w:rPr>
  </w:style>
  <w:style w:type="paragraph" w:customStyle="1" w:styleId="CommentSubject1">
    <w:name w:val="Comment Subject1"/>
    <w:basedOn w:val="af0"/>
    <w:next w:val="af0"/>
    <w:uiPriority w:val="99"/>
    <w:semiHidden/>
    <w:rsid w:val="00F3026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F30269"/>
    <w:rPr>
      <w:rFonts w:ascii="Times New Roman" w:hAnsi="Times New Roman"/>
      <w:lang w:val="en-GB" w:eastAsia="en-US"/>
    </w:rPr>
  </w:style>
  <w:style w:type="paragraph" w:customStyle="1" w:styleId="AVCBulletlevel4">
    <w:name w:val="AVC Bullet level 4"/>
    <w:basedOn w:val="AVCBulletlevel1CharChar"/>
    <w:uiPriority w:val="99"/>
    <w:rsid w:val="00F30269"/>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0269"/>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026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0269"/>
    <w:pPr>
      <w:numPr>
        <w:numId w:val="0"/>
      </w:numPr>
      <w:tabs>
        <w:tab w:val="clear" w:pos="1191"/>
      </w:tabs>
    </w:pPr>
  </w:style>
  <w:style w:type="paragraph" w:customStyle="1" w:styleId="AVCNumberinglevel1">
    <w:name w:val="AVC Numbering level 1"/>
    <w:basedOn w:val="a7"/>
    <w:uiPriority w:val="99"/>
    <w:rsid w:val="00F30269"/>
    <w:pPr>
      <w:widowControl/>
      <w:numPr>
        <w:numId w:val="12"/>
      </w:numPr>
      <w:tabs>
        <w:tab w:val="left" w:pos="794"/>
        <w:tab w:val="left" w:pos="1191"/>
        <w:tab w:val="left" w:pos="1588"/>
        <w:tab w:val="left" w:pos="1985"/>
      </w:tabs>
      <w:overflowPunct w:val="0"/>
      <w:autoSpaceDE w:val="0"/>
      <w:autoSpaceDN w:val="0"/>
      <w:adjustRightInd w:val="0"/>
      <w:spacing w:before="136"/>
      <w:ind w:left="403" w:hanging="403"/>
      <w:jc w:val="both"/>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F3026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0269"/>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F30269"/>
  </w:style>
  <w:style w:type="paragraph" w:customStyle="1" w:styleId="AVCBulletlevel3CharCharCharChar">
    <w:name w:val="AVC Bullet level 3 Char Char Char Char"/>
    <w:basedOn w:val="AVCBulletlevel1CharChar"/>
    <w:link w:val="AVCBulletlevel3CharCharCharCharChar"/>
    <w:uiPriority w:val="99"/>
    <w:rsid w:val="00F30269"/>
    <w:pPr>
      <w:numPr>
        <w:numId w:val="13"/>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4"/>
      <w:szCs w:val="22"/>
      <w:lang w:val="en-US" w:eastAsia="zh-TW"/>
    </w:rPr>
  </w:style>
  <w:style w:type="character" w:customStyle="1" w:styleId="FigureChar1">
    <w:name w:val="Figure_# Char1"/>
    <w:uiPriority w:val="99"/>
    <w:rsid w:val="00F30269"/>
    <w:rPr>
      <w:rFonts w:cs="Times New Roman"/>
      <w:lang w:val="en-US" w:eastAsia="en-US" w:bidi="ar-SA"/>
    </w:rPr>
  </w:style>
  <w:style w:type="character" w:customStyle="1" w:styleId="Annex4CharCharCharCharChar">
    <w:name w:val="Annex 4 Char Char Char Char Char"/>
    <w:link w:val="Annex4CharCharCharChar"/>
    <w:uiPriority w:val="99"/>
    <w:locked/>
    <w:rsid w:val="00F30269"/>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F30269"/>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F30269"/>
    <w:pPr>
      <w:widowControl/>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F30269"/>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F30269"/>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0269"/>
    <w:pPr>
      <w:numPr>
        <w:numId w:val="0"/>
      </w:numPr>
    </w:pPr>
  </w:style>
  <w:style w:type="paragraph" w:customStyle="1" w:styleId="SVCNumberinglevel3">
    <w:name w:val="SVC Numbering level 3"/>
    <w:basedOn w:val="SVCNumberinglevel2"/>
    <w:uiPriority w:val="99"/>
    <w:rsid w:val="00F30269"/>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026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026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0269"/>
    <w:pPr>
      <w:tabs>
        <w:tab w:val="clear" w:pos="1584"/>
      </w:tabs>
      <w:ind w:left="2000"/>
    </w:pPr>
  </w:style>
  <w:style w:type="paragraph" w:customStyle="1" w:styleId="SVCIndentlevel2">
    <w:name w:val="SVC Indent level 2"/>
    <w:basedOn w:val="SVCIndentlevel1"/>
    <w:uiPriority w:val="99"/>
    <w:rsid w:val="00F30269"/>
    <w:pPr>
      <w:ind w:left="800"/>
    </w:pPr>
  </w:style>
  <w:style w:type="paragraph" w:customStyle="1" w:styleId="SVCIndentlevel3">
    <w:name w:val="SVC Indent level 3"/>
    <w:basedOn w:val="SVCIndentlevel2"/>
    <w:uiPriority w:val="99"/>
    <w:rsid w:val="00F30269"/>
    <w:pPr>
      <w:tabs>
        <w:tab w:val="clear" w:pos="792"/>
      </w:tabs>
      <w:ind w:left="1200"/>
    </w:pPr>
  </w:style>
  <w:style w:type="paragraph" w:customStyle="1" w:styleId="SVCIndentlevel4">
    <w:name w:val="SVC Indent level 4"/>
    <w:uiPriority w:val="99"/>
    <w:rsid w:val="00F30269"/>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F30269"/>
    <w:pPr>
      <w:tabs>
        <w:tab w:val="clear" w:pos="403"/>
      </w:tabs>
      <w:ind w:left="403"/>
    </w:pPr>
  </w:style>
  <w:style w:type="character" w:customStyle="1" w:styleId="AVCBulletlevel1CharCharCharChar">
    <w:name w:val="AVC Bullet level 1 Char Char Char Char"/>
    <w:uiPriority w:val="99"/>
    <w:rsid w:val="00F30269"/>
    <w:rPr>
      <w:lang w:val="en-GB" w:eastAsia="en-US"/>
    </w:rPr>
  </w:style>
  <w:style w:type="character" w:customStyle="1" w:styleId="AVCBulletlevel2CharCharChar">
    <w:name w:val="AVC Bullet level 2 Char Char Char"/>
    <w:link w:val="AVCBulletlevel2CharChar"/>
    <w:locked/>
    <w:rsid w:val="00F30269"/>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F30269"/>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0269"/>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F30269"/>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F3026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026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0269"/>
    <w:pPr>
      <w:numPr>
        <w:numId w:val="0"/>
      </w:numPr>
      <w:tabs>
        <w:tab w:val="clear" w:pos="1985"/>
        <w:tab w:val="num" w:pos="490"/>
      </w:tabs>
      <w:ind w:left="490" w:hanging="390"/>
    </w:pPr>
  </w:style>
  <w:style w:type="character" w:customStyle="1" w:styleId="TableTitleChar1">
    <w:name w:val="Table_Title Char1"/>
    <w:uiPriority w:val="99"/>
    <w:rsid w:val="00F30269"/>
    <w:rPr>
      <w:b/>
      <w:lang w:val="en-GB" w:eastAsia="en-US"/>
    </w:rPr>
  </w:style>
  <w:style w:type="paragraph" w:customStyle="1" w:styleId="AVCBulletlevel1Char">
    <w:name w:val="AVC Bullet level 1 Char"/>
    <w:basedOn w:val="a7"/>
    <w:link w:val="AVCBulletlevel1CharChar1"/>
    <w:uiPriority w:val="99"/>
    <w:rsid w:val="00F30269"/>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F3026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30269"/>
    <w:pPr>
      <w:tabs>
        <w:tab w:val="clear" w:pos="403"/>
        <w:tab w:val="num" w:pos="360"/>
      </w:tabs>
      <w:ind w:left="360" w:hanging="360"/>
    </w:pPr>
  </w:style>
  <w:style w:type="paragraph" w:customStyle="1" w:styleId="SVCBulletslevel2Char">
    <w:name w:val="SVC Bullets level 2 Char"/>
    <w:basedOn w:val="a7"/>
    <w:uiPriority w:val="99"/>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F30269"/>
    <w:pPr>
      <w:tabs>
        <w:tab w:val="clear" w:pos="-31680"/>
        <w:tab w:val="num" w:pos="1800"/>
      </w:tabs>
      <w:ind w:left="1800" w:hanging="360"/>
    </w:pPr>
  </w:style>
  <w:style w:type="paragraph" w:customStyle="1" w:styleId="SVCBulletslevel1Char">
    <w:name w:val="SVC Bullets level 1 Char"/>
    <w:link w:val="SVCBulletslevel1CharChar"/>
    <w:uiPriority w:val="99"/>
    <w:rsid w:val="00F3026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F30269"/>
    <w:pPr>
      <w:tabs>
        <w:tab w:val="clear" w:pos="-31680"/>
        <w:tab w:val="num" w:pos="2160"/>
      </w:tabs>
      <w:ind w:left="2160" w:hanging="360"/>
    </w:pPr>
  </w:style>
  <w:style w:type="paragraph" w:customStyle="1" w:styleId="AVCEquationlevel1CharCharChar">
    <w:name w:val="AVC Equation level 1 Char Char Char"/>
    <w:basedOn w:val="Equation"/>
    <w:uiPriority w:val="99"/>
    <w:rsid w:val="00F3026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30269"/>
    <w:pPr>
      <w:tabs>
        <w:tab w:val="clear" w:pos="792"/>
      </w:tabs>
    </w:pPr>
  </w:style>
  <w:style w:type="paragraph" w:customStyle="1" w:styleId="SVCBulletslevel3Char">
    <w:name w:val="SVC Bullets level 3 Char"/>
    <w:basedOn w:val="SVCBulletslevel3"/>
    <w:uiPriority w:val="99"/>
    <w:rsid w:val="00F30269"/>
    <w:pPr>
      <w:tabs>
        <w:tab w:val="clear" w:pos="-31680"/>
        <w:tab w:val="num" w:pos="720"/>
      </w:tabs>
      <w:ind w:left="1224" w:hanging="1224"/>
    </w:pPr>
  </w:style>
  <w:style w:type="paragraph" w:customStyle="1" w:styleId="00BodyText">
    <w:name w:val="00 BodyText"/>
    <w:basedOn w:val="a7"/>
    <w:link w:val="00BodyTextChar"/>
    <w:uiPriority w:val="99"/>
    <w:rsid w:val="00F30269"/>
    <w:pPr>
      <w:widowControl/>
      <w:spacing w:after="220"/>
    </w:pPr>
    <w:rPr>
      <w:rFonts w:ascii="Arial" w:eastAsia="MS Mincho" w:hAnsi="Arial" w:cs="Times New Roman"/>
      <w:kern w:val="0"/>
      <w:sz w:val="22"/>
      <w:szCs w:val="20"/>
      <w:lang w:eastAsia="ja-JP"/>
    </w:rPr>
  </w:style>
  <w:style w:type="paragraph" w:customStyle="1" w:styleId="CharCharZchnZchnCharCharCarCar">
    <w:name w:val="Char Char Zchn Zchn Char Char Car Car"/>
    <w:uiPriority w:val="99"/>
    <w:semiHidden/>
    <w:rsid w:val="00F30269"/>
    <w:pPr>
      <w:keepNext/>
      <w:numPr>
        <w:numId w:val="16"/>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F30269"/>
    <w:pPr>
      <w:tabs>
        <w:tab w:val="clear" w:pos="1080"/>
        <w:tab w:val="clear" w:pos="1170"/>
        <w:tab w:val="num" w:pos="1200"/>
        <w:tab w:val="num" w:pos="5040"/>
      </w:tabs>
      <w:ind w:left="3240" w:hanging="3240"/>
      <w:outlineLvl w:val="6"/>
    </w:pPr>
  </w:style>
  <w:style w:type="paragraph" w:styleId="a">
    <w:name w:val="List Bullet"/>
    <w:basedOn w:val="a7"/>
    <w:uiPriority w:val="99"/>
    <w:rsid w:val="00F30269"/>
    <w:pPr>
      <w:widowControl/>
      <w:numPr>
        <w:numId w:val="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F30269"/>
    <w:pPr>
      <w:widowControl/>
      <w:autoSpaceDE w:val="0"/>
      <w:autoSpaceDN w:val="0"/>
      <w:adjustRightInd w:val="0"/>
      <w:spacing w:before="120"/>
    </w:pPr>
    <w:rPr>
      <w:rFonts w:ascii="Times New Roman" w:eastAsia="MS Mincho" w:hAnsi="Times New Roman" w:cs="Arial"/>
      <w:kern w:val="0"/>
      <w:szCs w:val="20"/>
      <w:lang w:eastAsia="ja-JP"/>
    </w:rPr>
  </w:style>
  <w:style w:type="paragraph" w:customStyle="1" w:styleId="XTableEntry">
    <w:name w:val="XTableEntry"/>
    <w:basedOn w:val="a7"/>
    <w:uiPriority w:val="99"/>
    <w:rsid w:val="00F30269"/>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F30269"/>
    <w:pPr>
      <w:widowControl/>
      <w:tabs>
        <w:tab w:val="left" w:pos="284"/>
        <w:tab w:val="num" w:pos="1191"/>
      </w:tabs>
      <w:overflowPunct w:val="0"/>
      <w:autoSpaceDE w:val="0"/>
      <w:autoSpaceDN w:val="0"/>
      <w:adjustRightInd w:val="0"/>
      <w:spacing w:before="120"/>
      <w:ind w:left="567"/>
      <w:jc w:val="both"/>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F30269"/>
    <w:pPr>
      <w:widowControl/>
      <w:tabs>
        <w:tab w:val="left" w:pos="284"/>
        <w:tab w:val="num" w:pos="21972"/>
      </w:tabs>
      <w:overflowPunct w:val="0"/>
      <w:autoSpaceDE w:val="0"/>
      <w:autoSpaceDN w:val="0"/>
      <w:adjustRightInd w:val="0"/>
      <w:spacing w:before="120"/>
      <w:ind w:left="992" w:hanging="425"/>
      <w:jc w:val="both"/>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F30269"/>
    <w:pPr>
      <w:ind w:left="1417"/>
    </w:pPr>
  </w:style>
  <w:style w:type="character" w:customStyle="1" w:styleId="XParagraphChar">
    <w:name w:val="XParagraph Char"/>
    <w:link w:val="XParagraph"/>
    <w:uiPriority w:val="99"/>
    <w:locked/>
    <w:rsid w:val="00F30269"/>
    <w:rPr>
      <w:rFonts w:ascii="Times" w:eastAsia="Malgun Gothic" w:hAnsi="Times" w:cs="Times New Roman"/>
      <w:kern w:val="0"/>
      <w:sz w:val="22"/>
      <w:lang w:val="en-GB" w:eastAsia="en-US"/>
    </w:rPr>
  </w:style>
  <w:style w:type="paragraph" w:customStyle="1" w:styleId="XEquation2">
    <w:name w:val="XEquation2"/>
    <w:basedOn w:val="a7"/>
    <w:uiPriority w:val="99"/>
    <w:rsid w:val="00F30269"/>
    <w:pPr>
      <w:widowControl/>
      <w:tabs>
        <w:tab w:val="left" w:pos="794"/>
        <w:tab w:val="left" w:pos="1588"/>
        <w:tab w:val="right" w:pos="9356"/>
        <w:tab w:val="right" w:pos="9696"/>
      </w:tabs>
      <w:overflowPunct w:val="0"/>
      <w:autoSpaceDE w:val="0"/>
      <w:autoSpaceDN w:val="0"/>
      <w:adjustRightInd w:val="0"/>
      <w:spacing w:before="120" w:after="120"/>
      <w:ind w:left="1701"/>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F30269"/>
    <w:pPr>
      <w:widowControl/>
      <w:overflowPunct w:val="0"/>
      <w:autoSpaceDE w:val="0"/>
      <w:autoSpaceDN w:val="0"/>
      <w:spacing w:before="60" w:line="199" w:lineRule="atLeast"/>
      <w:ind w:left="284"/>
      <w:jc w:val="both"/>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F30269"/>
    <w:pPr>
      <w:widowControl/>
      <w:numPr>
        <w:numId w:val="17"/>
      </w:numPr>
      <w:jc w:val="both"/>
    </w:pPr>
    <w:rPr>
      <w:rFonts w:ascii="Times New Roman" w:eastAsia="MS Mincho" w:hAnsi="Times New Roman" w:cs="Times New Roman"/>
      <w:kern w:val="0"/>
      <w:sz w:val="16"/>
      <w:szCs w:val="20"/>
      <w:lang w:eastAsia="en-US"/>
    </w:rPr>
  </w:style>
  <w:style w:type="character" w:customStyle="1" w:styleId="Annex4CharChar">
    <w:name w:val="Annex 4 Char Char"/>
    <w:uiPriority w:val="99"/>
    <w:rsid w:val="00F30269"/>
    <w:rPr>
      <w:rFonts w:ascii="Arial" w:eastAsia="SimSun" w:hAnsi="Arial"/>
      <w:b/>
      <w:color w:val="0000FF"/>
      <w:kern w:val="2"/>
      <w:lang w:val="en-US" w:eastAsia="en-US"/>
    </w:rPr>
  </w:style>
  <w:style w:type="paragraph" w:customStyle="1" w:styleId="Bibliography1">
    <w:name w:val="Bibliography1"/>
    <w:basedOn w:val="a7"/>
    <w:uiPriority w:val="99"/>
    <w:rsid w:val="00F30269"/>
    <w:pPr>
      <w:widowControl/>
      <w:numPr>
        <w:numId w:val="18"/>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en-US"/>
    </w:rPr>
  </w:style>
  <w:style w:type="character" w:customStyle="1" w:styleId="AVCBulletlevel1CharChar1">
    <w:name w:val="AVC Bullet level 1 Char Char1"/>
    <w:link w:val="AVCBulletlevel1Char"/>
    <w:uiPriority w:val="99"/>
    <w:locked/>
    <w:rsid w:val="00F30269"/>
    <w:rPr>
      <w:rFonts w:ascii="Times" w:eastAsia="Malgun Gothic" w:hAnsi="Times" w:cs="Times New Roman"/>
      <w:kern w:val="0"/>
      <w:sz w:val="20"/>
      <w:szCs w:val="20"/>
      <w:lang w:val="en-GB" w:eastAsia="en-US"/>
    </w:rPr>
  </w:style>
  <w:style w:type="character" w:customStyle="1" w:styleId="Annex3Char1">
    <w:name w:val="Annex 3 Char1"/>
    <w:uiPriority w:val="99"/>
    <w:rsid w:val="00F3026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0269"/>
    <w:pPr>
      <w:tabs>
        <w:tab w:val="clear" w:pos="397"/>
        <w:tab w:val="clear" w:pos="792"/>
        <w:tab w:val="num" w:pos="794"/>
      </w:tabs>
      <w:ind w:left="794" w:hanging="391"/>
    </w:pPr>
  </w:style>
  <w:style w:type="character" w:customStyle="1" w:styleId="00BodyTextChar">
    <w:name w:val="00 BodyText Char"/>
    <w:link w:val="00BodyText"/>
    <w:uiPriority w:val="99"/>
    <w:locked/>
    <w:rsid w:val="00F30269"/>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F30269"/>
    <w:pPr>
      <w:widowControl/>
      <w:spacing w:after="240" w:line="230" w:lineRule="atLeast"/>
      <w:jc w:val="both"/>
    </w:pPr>
    <w:rPr>
      <w:rFonts w:ascii="Arial" w:eastAsia="MS Mincho" w:hAnsi="Arial" w:cs="Times New Roman"/>
      <w:color w:val="0000FF"/>
      <w:kern w:val="0"/>
      <w:sz w:val="20"/>
      <w:szCs w:val="20"/>
      <w:lang w:val="en-GB" w:eastAsia="ja-JP"/>
    </w:rPr>
  </w:style>
  <w:style w:type="paragraph" w:styleId="45">
    <w:name w:val="List Bullet 4"/>
    <w:basedOn w:val="a7"/>
    <w:autoRedefine/>
    <w:uiPriority w:val="99"/>
    <w:rsid w:val="00F30269"/>
    <w:pPr>
      <w:widowControl/>
      <w:tabs>
        <w:tab w:val="num" w:pos="1209"/>
      </w:tabs>
      <w:spacing w:after="240" w:line="230" w:lineRule="atLeast"/>
      <w:ind w:left="1209" w:hanging="360"/>
      <w:jc w:val="both"/>
    </w:pPr>
    <w:rPr>
      <w:rFonts w:ascii="Arial" w:eastAsia="MS Mincho" w:hAnsi="Arial" w:cs="Times New Roman"/>
      <w:kern w:val="0"/>
      <w:sz w:val="20"/>
      <w:szCs w:val="20"/>
      <w:lang w:val="en-GB" w:eastAsia="ja-JP"/>
    </w:rPr>
  </w:style>
  <w:style w:type="paragraph" w:styleId="5">
    <w:name w:val="List Number 5"/>
    <w:basedOn w:val="a7"/>
    <w:uiPriority w:val="99"/>
    <w:rsid w:val="00F30269"/>
    <w:pPr>
      <w:widowControl/>
      <w:numPr>
        <w:numId w:val="3"/>
      </w:numPr>
      <w:tabs>
        <w:tab w:val="clear" w:pos="1440"/>
        <w:tab w:val="num" w:pos="0"/>
        <w:tab w:val="num" w:pos="1492"/>
      </w:tabs>
      <w:spacing w:after="240" w:line="230" w:lineRule="atLeast"/>
      <w:ind w:left="1492" w:hanging="403"/>
      <w:jc w:val="both"/>
    </w:pPr>
    <w:rPr>
      <w:rFonts w:ascii="Arial" w:eastAsia="MS Mincho" w:hAnsi="Arial" w:cs="Times New Roman"/>
      <w:kern w:val="0"/>
      <w:sz w:val="20"/>
      <w:szCs w:val="20"/>
      <w:lang w:val="en-GB" w:eastAsia="ja-JP"/>
    </w:rPr>
  </w:style>
  <w:style w:type="paragraph" w:customStyle="1" w:styleId="zzCopyright">
    <w:name w:val="zzCopyright"/>
    <w:basedOn w:val="a7"/>
    <w:next w:val="a7"/>
    <w:uiPriority w:val="99"/>
    <w:rsid w:val="00F30269"/>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kern w:val="0"/>
      <w:sz w:val="20"/>
      <w:szCs w:val="20"/>
      <w:lang w:val="en-GB" w:eastAsia="ja-JP"/>
    </w:rPr>
  </w:style>
  <w:style w:type="paragraph" w:customStyle="1" w:styleId="zzCover">
    <w:name w:val="zzCover"/>
    <w:basedOn w:val="a7"/>
    <w:uiPriority w:val="99"/>
    <w:rsid w:val="00F30269"/>
    <w:pPr>
      <w:widowControl/>
      <w:spacing w:after="220" w:line="230" w:lineRule="atLeast"/>
      <w:jc w:val="right"/>
    </w:pPr>
    <w:rPr>
      <w:rFonts w:ascii="Arial" w:eastAsia="MS Mincho" w:hAnsi="Arial" w:cs="Times New Roman"/>
      <w:b/>
      <w:color w:val="000000"/>
      <w:kern w:val="0"/>
      <w:szCs w:val="20"/>
      <w:lang w:val="en-GB" w:eastAsia="ja-JP"/>
    </w:rPr>
  </w:style>
  <w:style w:type="paragraph" w:customStyle="1" w:styleId="zzForeword">
    <w:name w:val="zzForeword"/>
    <w:basedOn w:val="a7"/>
    <w:next w:val="a7"/>
    <w:uiPriority w:val="99"/>
    <w:rsid w:val="00F30269"/>
    <w:pPr>
      <w:keepNext/>
      <w:pageBreakBefore/>
      <w:widowControl/>
      <w:suppressAutoHyphens/>
      <w:spacing w:before="960" w:after="310" w:line="310" w:lineRule="exact"/>
    </w:pPr>
    <w:rPr>
      <w:rFonts w:ascii="Arial" w:eastAsia="MS Mincho" w:hAnsi="Arial" w:cs="Times New Roman"/>
      <w:b/>
      <w:color w:val="0000FF"/>
      <w:kern w:val="0"/>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F30269"/>
    <w:pPr>
      <w:widowControl/>
      <w:spacing w:before="100" w:beforeAutospacing="1" w:after="100" w:afterAutospacing="1"/>
    </w:pPr>
    <w:rPr>
      <w:rFonts w:ascii="Times New Roman" w:eastAsia="MS Mincho" w:hAnsi="Times New Roman" w:cs="Times New Roman"/>
      <w:kern w:val="0"/>
      <w:szCs w:val="24"/>
      <w:lang w:eastAsia="ja-JP"/>
    </w:rPr>
  </w:style>
  <w:style w:type="paragraph" w:customStyle="1" w:styleId="Bulletedo2">
    <w:name w:val="Bulleted o 2"/>
    <w:basedOn w:val="a7"/>
    <w:uiPriority w:val="99"/>
    <w:rsid w:val="00F30269"/>
    <w:pPr>
      <w:widowControl/>
      <w:spacing w:after="220"/>
      <w:ind w:left="2954" w:hanging="357"/>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0269"/>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F30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cs="Times New Roman"/>
      <w:kern w:val="0"/>
      <w:sz w:val="20"/>
      <w:szCs w:val="20"/>
      <w:lang w:val="en-GB" w:eastAsia="zh-CN"/>
    </w:rPr>
  </w:style>
  <w:style w:type="character" w:customStyle="1" w:styleId="HTML0">
    <w:name w:val="HTML 預設格式 字元"/>
    <w:basedOn w:val="a8"/>
    <w:link w:val="HTML"/>
    <w:uiPriority w:val="99"/>
    <w:rsid w:val="00F30269"/>
    <w:rPr>
      <w:rFonts w:ascii="Courier New" w:eastAsia="Malgun Gothic" w:hAnsi="Courier New" w:cs="Times New Roman"/>
      <w:kern w:val="0"/>
      <w:sz w:val="20"/>
      <w:szCs w:val="20"/>
      <w:lang w:val="en-GB" w:eastAsia="zh-CN"/>
    </w:rPr>
  </w:style>
  <w:style w:type="paragraph" w:customStyle="1" w:styleId="a2">
    <w:name w:val="a2"/>
    <w:basedOn w:val="21"/>
    <w:next w:val="a7"/>
    <w:uiPriority w:val="99"/>
    <w:rsid w:val="00F30269"/>
    <w:pPr>
      <w:keepLines w:val="0"/>
      <w:numPr>
        <w:ilvl w:val="1"/>
        <w:numId w:val="19"/>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1"/>
    <w:next w:val="a7"/>
    <w:uiPriority w:val="99"/>
    <w:rsid w:val="00F30269"/>
    <w:pPr>
      <w:keepLines w:val="0"/>
      <w:numPr>
        <w:ilvl w:val="2"/>
        <w:numId w:val="19"/>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1"/>
    <w:next w:val="a7"/>
    <w:uiPriority w:val="99"/>
    <w:rsid w:val="00F30269"/>
    <w:pPr>
      <w:keepLines w:val="0"/>
      <w:numPr>
        <w:ilvl w:val="3"/>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F30269"/>
    <w:pPr>
      <w:keepLines w:val="0"/>
      <w:numPr>
        <w:ilvl w:val="4"/>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F30269"/>
    <w:pPr>
      <w:keepLines w:val="0"/>
      <w:numPr>
        <w:ilvl w:val="5"/>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F30269"/>
    <w:pPr>
      <w:keepNext/>
      <w:pageBreakBefore/>
      <w:widowControl/>
      <w:numPr>
        <w:numId w:val="19"/>
      </w:numPr>
      <w:spacing w:after="760" w:line="310" w:lineRule="exact"/>
      <w:jc w:val="center"/>
      <w:outlineLvl w:val="0"/>
    </w:pPr>
    <w:rPr>
      <w:rFonts w:ascii="Arial" w:eastAsia="MS Mincho" w:hAnsi="Arial" w:cs="Times New Roman"/>
      <w:b/>
      <w:kern w:val="0"/>
      <w:sz w:val="28"/>
      <w:szCs w:val="20"/>
      <w:lang w:val="de-DE" w:eastAsia="ja-JP"/>
    </w:rPr>
  </w:style>
  <w:style w:type="paragraph" w:styleId="a0">
    <w:name w:val="List Continue"/>
    <w:aliases w:val="list 1,list-1"/>
    <w:basedOn w:val="a7"/>
    <w:uiPriority w:val="99"/>
    <w:rsid w:val="00F30269"/>
    <w:pPr>
      <w:widowControl/>
      <w:numPr>
        <w:numId w:val="20"/>
      </w:numPr>
      <w:tabs>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
    <w:name w:val="List Continue 2"/>
    <w:aliases w:val="list-2"/>
    <w:basedOn w:val="a0"/>
    <w:uiPriority w:val="99"/>
    <w:rsid w:val="00F30269"/>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F30269"/>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F30269"/>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0269"/>
    <w:pPr>
      <w:widowControl/>
      <w:numPr>
        <w:numId w:val="21"/>
      </w:numPr>
      <w:tabs>
        <w:tab w:val="clear" w:pos="360"/>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0">
    <w:name w:val="List Number 2"/>
    <w:basedOn w:val="a7"/>
    <w:uiPriority w:val="99"/>
    <w:rsid w:val="00F30269"/>
    <w:pPr>
      <w:widowControl/>
      <w:numPr>
        <w:ilvl w:val="1"/>
        <w:numId w:val="21"/>
      </w:numPr>
      <w:tabs>
        <w:tab w:val="clear" w:pos="1080"/>
        <w:tab w:val="left" w:pos="800"/>
      </w:tabs>
      <w:spacing w:after="240" w:line="230" w:lineRule="atLeast"/>
      <w:jc w:val="both"/>
    </w:pPr>
    <w:rPr>
      <w:rFonts w:ascii="Times New Roman" w:eastAsia="MS Mincho" w:hAnsi="Times New Roman" w:cs="Times New Roman"/>
      <w:kern w:val="0"/>
      <w:sz w:val="20"/>
      <w:szCs w:val="20"/>
      <w:lang w:val="en-GB" w:eastAsia="ja-JP"/>
    </w:rPr>
  </w:style>
  <w:style w:type="paragraph" w:styleId="30">
    <w:name w:val="List Number 3"/>
    <w:basedOn w:val="a7"/>
    <w:uiPriority w:val="99"/>
    <w:rsid w:val="00F30269"/>
    <w:pPr>
      <w:widowControl/>
      <w:numPr>
        <w:ilvl w:val="2"/>
        <w:numId w:val="21"/>
      </w:numPr>
      <w:tabs>
        <w:tab w:val="clear" w:pos="1800"/>
        <w:tab w:val="left" w:pos="1200"/>
      </w:tabs>
      <w:spacing w:after="240" w:line="230" w:lineRule="atLeast"/>
      <w:jc w:val="both"/>
    </w:pPr>
    <w:rPr>
      <w:rFonts w:ascii="Times New Roman" w:eastAsia="MS Mincho" w:hAnsi="Times New Roman" w:cs="Times New Roman"/>
      <w:kern w:val="0"/>
      <w:sz w:val="20"/>
      <w:szCs w:val="20"/>
      <w:lang w:val="en-GB" w:eastAsia="ja-JP"/>
    </w:rPr>
  </w:style>
  <w:style w:type="paragraph" w:styleId="40">
    <w:name w:val="List Number 4"/>
    <w:basedOn w:val="a7"/>
    <w:uiPriority w:val="99"/>
    <w:rsid w:val="00F30269"/>
    <w:pPr>
      <w:widowControl/>
      <w:numPr>
        <w:ilvl w:val="3"/>
        <w:numId w:val="21"/>
      </w:numPr>
      <w:tabs>
        <w:tab w:val="clear" w:pos="2520"/>
        <w:tab w:val="left" w:pos="1600"/>
      </w:tabs>
      <w:spacing w:after="240" w:line="230" w:lineRule="atLeast"/>
      <w:jc w:val="both"/>
    </w:pPr>
    <w:rPr>
      <w:rFonts w:ascii="Times New Roman" w:eastAsia="MS Mincho" w:hAnsi="Times New Roman" w:cs="Times New Roman"/>
      <w:kern w:val="0"/>
      <w:sz w:val="20"/>
      <w:szCs w:val="20"/>
      <w:lang w:val="en-GB" w:eastAsia="ja-JP"/>
    </w:rPr>
  </w:style>
  <w:style w:type="paragraph" w:customStyle="1" w:styleId="ASN1continue0">
    <w:name w:val="ASN.1_continue"/>
    <w:basedOn w:val="ASN1"/>
    <w:uiPriority w:val="99"/>
    <w:rsid w:val="00F3026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zh-CN"/>
    </w:rPr>
  </w:style>
  <w:style w:type="character" w:customStyle="1" w:styleId="afff0">
    <w:name w:val="日期 字元"/>
    <w:basedOn w:val="a8"/>
    <w:link w:val="afff"/>
    <w:uiPriority w:val="99"/>
    <w:rsid w:val="00F30269"/>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F30269"/>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F30269"/>
    <w:rPr>
      <w:rFonts w:ascii="Times New Roman" w:eastAsia="Malgun Gothic" w:hAnsi="Times New Roman" w:cs="Times New Roman"/>
      <w:kern w:val="0"/>
      <w:sz w:val="20"/>
      <w:szCs w:val="20"/>
      <w:lang w:val="en-GB" w:eastAsia="en-US"/>
    </w:rPr>
  </w:style>
  <w:style w:type="character" w:styleId="afff1">
    <w:name w:val="Emphasis"/>
    <w:basedOn w:val="a8"/>
    <w:qFormat/>
    <w:rsid w:val="00F30269"/>
    <w:rPr>
      <w:i/>
    </w:rPr>
  </w:style>
  <w:style w:type="paragraph" w:customStyle="1" w:styleId="Style4ptBefore0pt">
    <w:name w:val="Style 4 pt Before:  0 pt"/>
    <w:basedOn w:val="a7"/>
    <w:uiPriority w:val="99"/>
    <w:rsid w:val="00F30269"/>
    <w:pPr>
      <w:widowControl/>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Cs w:val="20"/>
      <w:lang w:val="en-GB" w:eastAsia="en-US"/>
    </w:rPr>
  </w:style>
  <w:style w:type="paragraph" w:customStyle="1" w:styleId="MediumGrid1-Accent21">
    <w:name w:val="Medium Grid 1 - Accent 21"/>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F30269"/>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F30269"/>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F30269"/>
    <w:pPr>
      <w:tabs>
        <w:tab w:val="clear" w:pos="1440"/>
        <w:tab w:val="clear" w:pos="2160"/>
      </w:tabs>
      <w:textAlignment w:val="auto"/>
    </w:pPr>
  </w:style>
  <w:style w:type="character" w:customStyle="1" w:styleId="annex-heading3Char">
    <w:name w:val="annex-heading3 Char"/>
    <w:link w:val="annex-heading3"/>
    <w:locked/>
    <w:rsid w:val="00F30269"/>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F30269"/>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F30269"/>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F30269"/>
    <w:rPr>
      <w:rFonts w:ascii="Times New Roman" w:eastAsia="Malgun Gothic" w:hAnsi="Times New Roman" w:cs="Times New Roman"/>
      <w:kern w:val="0"/>
      <w:sz w:val="20"/>
      <w:szCs w:val="20"/>
      <w:lang w:val="en-GB" w:eastAsia="en-US"/>
    </w:rPr>
  </w:style>
  <w:style w:type="paragraph" w:customStyle="1" w:styleId="st">
    <w:name w:val="st"/>
    <w:basedOn w:val="a7"/>
    <w:rsid w:val="00F30269"/>
    <w:pPr>
      <w:widowControl/>
      <w:spacing w:line="400" w:lineRule="exact"/>
    </w:pPr>
    <w:rPr>
      <w:rFonts w:ascii="Times New Roman" w:eastAsia="Malgun Gothic" w:hAnsi="Times New Roman" w:cs="Times New Roman"/>
      <w:kern w:val="0"/>
      <w:sz w:val="34"/>
      <w:szCs w:val="20"/>
      <w:lang w:eastAsia="en-US"/>
    </w:rPr>
  </w:style>
  <w:style w:type="paragraph" w:customStyle="1" w:styleId="pbcopy">
    <w:name w:val="pbcopy"/>
    <w:basedOn w:val="ad"/>
    <w:rsid w:val="00F30269"/>
    <w:pPr>
      <w:widowControl/>
      <w:tabs>
        <w:tab w:val="clear" w:pos="4153"/>
        <w:tab w:val="clear" w:pos="8306"/>
      </w:tabs>
      <w:snapToGrid/>
      <w:spacing w:after="60" w:line="190" w:lineRule="exact"/>
      <w:jc w:val="both"/>
    </w:pPr>
    <w:rPr>
      <w:rFonts w:ascii="Arial" w:eastAsia="Malgun Gothic" w:hAnsi="Arial" w:cs="Times New Roman"/>
      <w:kern w:val="0"/>
      <w:sz w:val="16"/>
      <w:lang w:val="en-GB" w:eastAsia="en-US"/>
    </w:rPr>
  </w:style>
  <w:style w:type="table" w:customStyle="1" w:styleId="TableGrid1">
    <w:name w:val="Table Grid1"/>
    <w:basedOn w:val="a9"/>
    <w:next w:val="afd"/>
    <w:uiPriority w:val="99"/>
    <w:rsid w:val="00F30269"/>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3H5">
    <w:name w:val="3H5"/>
    <w:basedOn w:val="a7"/>
    <w:link w:val="3DVCLevel5Char"/>
    <w:uiPriority w:val="99"/>
    <w:qFormat/>
    <w:rsid w:val="00F30269"/>
    <w:pPr>
      <w:keepNext/>
      <w:keepLines/>
      <w:widowControl/>
      <w:numPr>
        <w:ilvl w:val="5"/>
        <w:numId w:val="25"/>
      </w:numPr>
      <w:spacing w:before="181"/>
      <w:jc w:val="both"/>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F30269"/>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Cs w:val="20"/>
      <w:lang w:val="en-GB" w:eastAsia="en-US"/>
    </w:rPr>
  </w:style>
  <w:style w:type="paragraph" w:customStyle="1" w:styleId="3H6">
    <w:name w:val="3H6"/>
    <w:basedOn w:val="a7"/>
    <w:uiPriority w:val="99"/>
    <w:rsid w:val="00F30269"/>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F30269"/>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F30269"/>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F30269"/>
  </w:style>
  <w:style w:type="paragraph" w:customStyle="1" w:styleId="3HeaderFooter">
    <w:name w:val="3HeaderFooter"/>
    <w:basedOn w:val="3N"/>
    <w:link w:val="3HeaderFooterChar"/>
    <w:qFormat/>
    <w:rsid w:val="00F30269"/>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F30269"/>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0269"/>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F30269"/>
    <w:pPr>
      <w:keepLines w:val="0"/>
      <w:widowControl w:val="0"/>
      <w:outlineLvl w:val="9"/>
    </w:pPr>
    <w:rPr>
      <w:bCs/>
    </w:rPr>
  </w:style>
  <w:style w:type="paragraph" w:customStyle="1" w:styleId="3H0">
    <w:name w:val="3H0"/>
    <w:next w:val="3N"/>
    <w:link w:val="3H0Char"/>
    <w:uiPriority w:val="99"/>
    <w:qFormat/>
    <w:rsid w:val="00F30269"/>
    <w:pPr>
      <w:keepNext/>
      <w:keepLines/>
      <w:numPr>
        <w:numId w:val="25"/>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F30269"/>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F3026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026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0269"/>
    <w:pPr>
      <w:spacing w:after="60"/>
    </w:pPr>
    <w:rPr>
      <w:noProof/>
    </w:rPr>
  </w:style>
  <w:style w:type="character" w:customStyle="1" w:styleId="3H1Char">
    <w:name w:val="3H1 Char"/>
    <w:link w:val="3H1"/>
    <w:uiPriority w:val="99"/>
    <w:locked/>
    <w:rsid w:val="00F30269"/>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F30269"/>
    <w:pPr>
      <w:numPr>
        <w:ilvl w:val="3"/>
      </w:numPr>
      <w:tabs>
        <w:tab w:val="clear" w:pos="794"/>
        <w:tab w:val="num" w:pos="360"/>
      </w:tabs>
      <w:ind w:left="2880" w:hanging="360"/>
      <w:outlineLvl w:val="4"/>
    </w:pPr>
  </w:style>
  <w:style w:type="character" w:customStyle="1" w:styleId="3TableChar">
    <w:name w:val="3Table Char"/>
    <w:link w:val="3Table"/>
    <w:locked/>
    <w:rsid w:val="00F30269"/>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F30269"/>
    <w:pPr>
      <w:numPr>
        <w:ilvl w:val="4"/>
      </w:numPr>
      <w:tabs>
        <w:tab w:val="clear" w:pos="794"/>
        <w:tab w:val="num" w:pos="360"/>
      </w:tabs>
      <w:ind w:left="3600"/>
      <w:outlineLvl w:val="5"/>
    </w:pPr>
  </w:style>
  <w:style w:type="character" w:customStyle="1" w:styleId="3H2Char">
    <w:name w:val="3H2 Char"/>
    <w:link w:val="3H2"/>
    <w:uiPriority w:val="99"/>
    <w:locked/>
    <w:rsid w:val="00F30269"/>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F30269"/>
    <w:pPr>
      <w:numPr>
        <w:ilvl w:val="0"/>
        <w:numId w:val="0"/>
      </w:numPr>
      <w:ind w:left="794"/>
    </w:pPr>
  </w:style>
  <w:style w:type="character" w:customStyle="1" w:styleId="3H3Char">
    <w:name w:val="3H3 Char"/>
    <w:link w:val="3H3"/>
    <w:uiPriority w:val="99"/>
    <w:locked/>
    <w:rsid w:val="00F30269"/>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F30269"/>
    <w:rPr>
      <w:rFonts w:ascii="Times New Roman" w:hAnsi="Times New Roman"/>
      <w:b/>
      <w:sz w:val="22"/>
      <w:lang w:val="en-GB" w:eastAsia="en-US"/>
    </w:rPr>
  </w:style>
  <w:style w:type="character" w:customStyle="1" w:styleId="3L1NoteChar">
    <w:name w:val="3L1Note Char"/>
    <w:link w:val="3L1Note"/>
    <w:locked/>
    <w:rsid w:val="00F30269"/>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F30269"/>
    <w:rPr>
      <w:rFonts w:ascii="Times New Roman" w:hAnsi="Times New Roman"/>
      <w:b/>
      <w:lang w:val="en-GB" w:eastAsia="en-US"/>
    </w:rPr>
  </w:style>
  <w:style w:type="paragraph" w:customStyle="1" w:styleId="3EdNotes">
    <w:name w:val="3EdNotes"/>
    <w:basedOn w:val="a7"/>
    <w:link w:val="3EdNotesChar"/>
    <w:uiPriority w:val="99"/>
    <w:qFormat/>
    <w:rsid w:val="00F30269"/>
    <w:pPr>
      <w:widowControl/>
      <w:numPr>
        <w:numId w:val="23"/>
      </w:numPr>
      <w:tabs>
        <w:tab w:val="left" w:pos="28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F30269"/>
    <w:rPr>
      <w:rFonts w:ascii="Times New Roman" w:eastAsia="Malgun Gothic" w:hAnsi="Times New Roman" w:cs="Times New Roman"/>
      <w:b/>
      <w:kern w:val="0"/>
      <w:sz w:val="20"/>
      <w:szCs w:val="20"/>
      <w:lang w:val="en-GB" w:eastAsia="en-US"/>
    </w:rPr>
  </w:style>
  <w:style w:type="character" w:customStyle="1" w:styleId="3DVCLevel2Char">
    <w:name w:val="3DVC Level 2 Char"/>
    <w:rsid w:val="00F30269"/>
    <w:rPr>
      <w:rFonts w:ascii="Times New Roman" w:hAnsi="Times New Roman"/>
      <w:b/>
      <w:lang w:val="en-GB"/>
    </w:rPr>
  </w:style>
  <w:style w:type="character" w:customStyle="1" w:styleId="3EdNotesChar">
    <w:name w:val="3EdNotes Char"/>
    <w:link w:val="3EdNotes"/>
    <w:uiPriority w:val="99"/>
    <w:locked/>
    <w:rsid w:val="00F30269"/>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F30269"/>
    <w:pPr>
      <w:keepNext/>
      <w:jc w:val="center"/>
      <w:outlineLvl w:val="0"/>
    </w:pPr>
    <w:rPr>
      <w:b/>
      <w:caps/>
      <w:sz w:val="24"/>
      <w:szCs w:val="24"/>
    </w:rPr>
  </w:style>
  <w:style w:type="character" w:customStyle="1" w:styleId="3TOCLOFLOTChar">
    <w:name w:val="3TOCLOFLOT Char"/>
    <w:link w:val="3TOCLOFLOT"/>
    <w:locked/>
    <w:rsid w:val="00F30269"/>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a7"/>
    <w:uiPriority w:val="99"/>
    <w:rsid w:val="00F30269"/>
    <w:pPr>
      <w:widowControl/>
      <w:overflowPunct w:val="0"/>
      <w:autoSpaceDE w:val="0"/>
      <w:autoSpaceDN w:val="0"/>
      <w:adjustRightInd w:val="0"/>
      <w:spacing w:before="60" w:line="199" w:lineRule="exact"/>
      <w:ind w:left="284"/>
      <w:jc w:val="both"/>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F30269"/>
    <w:rPr>
      <w:rFonts w:ascii="Times New Roman" w:hAnsi="Times New Roman"/>
      <w:b/>
      <w:lang w:val="en-GB"/>
    </w:rPr>
  </w:style>
  <w:style w:type="paragraph" w:customStyle="1" w:styleId="3S0">
    <w:name w:val="3S0"/>
    <w:basedOn w:val="a7"/>
    <w:link w:val="3S0Char"/>
    <w:uiPriority w:val="99"/>
    <w:qFormat/>
    <w:rsid w:val="00F30269"/>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F30269"/>
    <w:rPr>
      <w:rFonts w:ascii="Times New Roman" w:eastAsia="Malgun Gothic" w:hAnsi="Times New Roman" w:cs="Times New Roman"/>
      <w:b/>
      <w:kern w:val="0"/>
      <w:sz w:val="22"/>
      <w:szCs w:val="20"/>
      <w:lang w:val="en-GB" w:eastAsia="en-US"/>
    </w:rPr>
  </w:style>
  <w:style w:type="character" w:customStyle="1" w:styleId="3DVCLevel4Char">
    <w:name w:val="3DVC Level 4 Char"/>
    <w:rsid w:val="00F30269"/>
    <w:rPr>
      <w:rFonts w:ascii="Times New Roman" w:hAnsi="Times New Roman"/>
      <w:b/>
      <w:lang w:val="en-GB"/>
    </w:rPr>
  </w:style>
  <w:style w:type="character" w:customStyle="1" w:styleId="3S0Char">
    <w:name w:val="3S0 Char"/>
    <w:link w:val="3S0"/>
    <w:uiPriority w:val="99"/>
    <w:locked/>
    <w:rsid w:val="00F30269"/>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F30269"/>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F30269"/>
    <w:pPr>
      <w:numPr>
        <w:numId w:val="26"/>
      </w:numPr>
      <w:tabs>
        <w:tab w:val="left" w:pos="794"/>
      </w:tabs>
    </w:pPr>
  </w:style>
  <w:style w:type="paragraph" w:customStyle="1" w:styleId="4H1">
    <w:name w:val="4H1"/>
    <w:basedOn w:val="3N"/>
    <w:link w:val="4H1Char"/>
    <w:qFormat/>
    <w:rsid w:val="00F30269"/>
    <w:pPr>
      <w:numPr>
        <w:ilvl w:val="1"/>
        <w:numId w:val="26"/>
      </w:numPr>
    </w:pPr>
    <w:rPr>
      <w:b/>
    </w:rPr>
  </w:style>
  <w:style w:type="character" w:customStyle="1" w:styleId="4H0Char">
    <w:name w:val="4H0 Char"/>
    <w:link w:val="4H0"/>
    <w:locked/>
    <w:rsid w:val="00F30269"/>
    <w:rPr>
      <w:rFonts w:ascii="Times New Roman" w:eastAsia="Malgun Gothic" w:hAnsi="Times New Roman" w:cs="Times New Roman"/>
      <w:b/>
      <w:kern w:val="0"/>
      <w:sz w:val="22"/>
      <w:szCs w:val="20"/>
      <w:lang w:val="en-GB" w:eastAsia="en-US"/>
    </w:rPr>
  </w:style>
  <w:style w:type="paragraph" w:customStyle="1" w:styleId="4H2">
    <w:name w:val="4H2"/>
    <w:basedOn w:val="a7"/>
    <w:rsid w:val="00F30269"/>
    <w:pPr>
      <w:widowControl/>
      <w:numPr>
        <w:ilvl w:val="2"/>
        <w:numId w:val="26"/>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F30269"/>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F30269"/>
    <w:rPr>
      <w:smallCaps/>
      <w:color w:val="C0504D"/>
      <w:u w:val="single"/>
    </w:rPr>
  </w:style>
  <w:style w:type="paragraph" w:customStyle="1" w:styleId="3N0">
    <w:name w:val="3N0"/>
    <w:basedOn w:val="a7"/>
    <w:link w:val="3N0Char"/>
    <w:qFormat/>
    <w:rsid w:val="00F30269"/>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F30269"/>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F30269"/>
    <w:p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F30269"/>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F30269"/>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cs="Times New Roman"/>
      <w:kern w:val="0"/>
      <w:szCs w:val="24"/>
      <w:lang w:val="en-GB" w:eastAsia="en-US"/>
    </w:rPr>
  </w:style>
  <w:style w:type="character" w:customStyle="1" w:styleId="afff5">
    <w:name w:val="訊息欄位名稱 字元"/>
    <w:basedOn w:val="a8"/>
    <w:link w:val="afff4"/>
    <w:uiPriority w:val="99"/>
    <w:rsid w:val="00F30269"/>
    <w:rPr>
      <w:rFonts w:ascii="Cambria" w:eastAsia="SimSun" w:hAnsi="Cambria" w:cs="Times New Roman"/>
      <w:kern w:val="0"/>
      <w:szCs w:val="24"/>
      <w:shd w:val="pct20" w:color="auto" w:fill="auto"/>
      <w:lang w:val="en-GB" w:eastAsia="en-US"/>
    </w:rPr>
  </w:style>
  <w:style w:type="character" w:customStyle="1" w:styleId="summary">
    <w:name w:val="summary"/>
    <w:rsid w:val="00F30269"/>
  </w:style>
  <w:style w:type="paragraph" w:customStyle="1" w:styleId="Bibliography3">
    <w:name w:val="Bibliography3"/>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4">
    <w:name w:val="Bibliography4"/>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5">
    <w:name w:val="Bibliography5"/>
    <w:basedOn w:val="a7"/>
    <w:uiPriority w:val="99"/>
    <w:rsid w:val="00F30269"/>
    <w:pPr>
      <w:widowControl/>
      <w:tabs>
        <w:tab w:val="left" w:pos="660"/>
      </w:tabs>
      <w:spacing w:after="240" w:line="230" w:lineRule="atLeast"/>
      <w:ind w:left="660" w:hanging="660"/>
      <w:jc w:val="both"/>
    </w:pPr>
    <w:rPr>
      <w:rFonts w:ascii="Arial" w:eastAsia="MS Mincho" w:hAnsi="Arial" w:cs="Times New Roman"/>
      <w:noProof/>
      <w:kern w:val="0"/>
      <w:sz w:val="20"/>
      <w:szCs w:val="20"/>
      <w:lang w:eastAsia="en-US"/>
    </w:rPr>
  </w:style>
  <w:style w:type="paragraph" w:customStyle="1" w:styleId="Bibliography6">
    <w:name w:val="Bibliography6"/>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7">
    <w:name w:val="Bibliography7"/>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styleId="afff6">
    <w:name w:val="Plain Text"/>
    <w:basedOn w:val="a7"/>
    <w:link w:val="afff7"/>
    <w:uiPriority w:val="99"/>
    <w:unhideWhenUsed/>
    <w:rsid w:val="00F30269"/>
    <w:pPr>
      <w:widowControl/>
    </w:pPr>
    <w:rPr>
      <w:rFonts w:ascii="Calibri" w:eastAsia="SimSun" w:hAnsi="Calibri" w:cs="Consolas"/>
      <w:kern w:val="0"/>
      <w:sz w:val="22"/>
      <w:szCs w:val="21"/>
      <w:lang w:eastAsia="en-US"/>
    </w:rPr>
  </w:style>
  <w:style w:type="character" w:customStyle="1" w:styleId="afff7">
    <w:name w:val="純文字 字元"/>
    <w:basedOn w:val="a8"/>
    <w:link w:val="afff6"/>
    <w:uiPriority w:val="99"/>
    <w:rsid w:val="00F30269"/>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F30269"/>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ColorfulList-Accent14">
    <w:name w:val="Colorful List - Accent 14"/>
    <w:basedOn w:val="a7"/>
    <w:uiPriority w:val="34"/>
    <w:qFormat/>
    <w:rsid w:val="00F30269"/>
    <w:pPr>
      <w:widowControl/>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10">
    <w:name w:val="Bibliography10"/>
    <w:basedOn w:val="a7"/>
    <w:uiPriority w:val="99"/>
    <w:rsid w:val="00F30269"/>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Equationsmallertabs">
    <w:name w:val="Equation smaller tabs"/>
    <w:basedOn w:val="Equation"/>
    <w:qFormat/>
    <w:rsid w:val="00F3026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30269"/>
    <w:pPr>
      <w:numPr>
        <w:numId w:val="14"/>
      </w:numPr>
    </w:pPr>
  </w:style>
  <w:style w:type="numbering" w:customStyle="1" w:styleId="AVCBullet">
    <w:name w:val="AVC Bullet"/>
    <w:rsid w:val="00F30269"/>
    <w:pPr>
      <w:numPr>
        <w:numId w:val="7"/>
      </w:numPr>
    </w:pPr>
  </w:style>
  <w:style w:type="numbering" w:customStyle="1" w:styleId="3DHeading">
    <w:name w:val="3D Heading"/>
    <w:uiPriority w:val="99"/>
    <w:rsid w:val="00F30269"/>
    <w:pPr>
      <w:numPr>
        <w:numId w:val="24"/>
      </w:numPr>
    </w:pPr>
  </w:style>
  <w:style w:type="numbering" w:customStyle="1" w:styleId="SVCBullets">
    <w:name w:val="SVC Bullets"/>
    <w:rsid w:val="00F30269"/>
    <w:pPr>
      <w:numPr>
        <w:numId w:val="5"/>
      </w:numPr>
    </w:pPr>
  </w:style>
  <w:style w:type="numbering" w:customStyle="1" w:styleId="SVCIndent">
    <w:name w:val="SVC Indent"/>
    <w:rsid w:val="00F30269"/>
    <w:pPr>
      <w:numPr>
        <w:numId w:val="15"/>
      </w:numPr>
    </w:pPr>
  </w:style>
  <w:style w:type="numbering" w:styleId="1ai">
    <w:name w:val="Outline List 1"/>
    <w:basedOn w:val="aa"/>
    <w:uiPriority w:val="99"/>
    <w:unhideWhenUsed/>
    <w:rsid w:val="00F30269"/>
  </w:style>
  <w:style w:type="numbering" w:customStyle="1" w:styleId="NoList1">
    <w:name w:val="No List1"/>
    <w:next w:val="aa"/>
    <w:uiPriority w:val="99"/>
    <w:semiHidden/>
    <w:unhideWhenUsed/>
    <w:rsid w:val="00F30269"/>
  </w:style>
  <w:style w:type="numbering" w:customStyle="1" w:styleId="SVCNumbers1">
    <w:name w:val="SVC Numbers1"/>
    <w:rsid w:val="00F30269"/>
  </w:style>
  <w:style w:type="numbering" w:customStyle="1" w:styleId="AVCBullet1">
    <w:name w:val="AVC Bullet1"/>
    <w:rsid w:val="00F30269"/>
  </w:style>
  <w:style w:type="numbering" w:customStyle="1" w:styleId="SVCBullets1">
    <w:name w:val="SVC Bullets1"/>
    <w:rsid w:val="00F30269"/>
  </w:style>
  <w:style w:type="numbering" w:customStyle="1" w:styleId="SVCIndent1">
    <w:name w:val="SVC Indent1"/>
    <w:rsid w:val="00F30269"/>
  </w:style>
  <w:style w:type="numbering" w:customStyle="1" w:styleId="1ai1">
    <w:name w:val="1 / a / i1"/>
    <w:basedOn w:val="aa"/>
    <w:next w:val="1ai"/>
    <w:uiPriority w:val="99"/>
    <w:semiHidden/>
    <w:unhideWhenUsed/>
    <w:locked/>
    <w:rsid w:val="00F30269"/>
  </w:style>
  <w:style w:type="numbering" w:styleId="111111">
    <w:name w:val="Outline List 2"/>
    <w:basedOn w:val="aa"/>
    <w:uiPriority w:val="99"/>
    <w:unhideWhenUsed/>
    <w:rsid w:val="00F30269"/>
  </w:style>
  <w:style w:type="numbering" w:customStyle="1" w:styleId="3DHeading1">
    <w:name w:val="3D Heading1"/>
    <w:uiPriority w:val="99"/>
    <w:rsid w:val="00F30269"/>
  </w:style>
  <w:style w:type="numbering" w:styleId="afff8">
    <w:name w:val="Outline List 3"/>
    <w:basedOn w:val="aa"/>
    <w:uiPriority w:val="99"/>
    <w:unhideWhenUsed/>
    <w:rsid w:val="00F30269"/>
  </w:style>
  <w:style w:type="paragraph" w:customStyle="1" w:styleId="Rec0">
    <w:name w:val="Rec"/>
    <w:basedOn w:val="af8"/>
    <w:rsid w:val="00F30269"/>
  </w:style>
  <w:style w:type="character" w:customStyle="1" w:styleId="Note1CharCharCharCharCharCharChar">
    <w:name w:val="Note 1 Char Char Char Char Char Char Char"/>
    <w:uiPriority w:val="99"/>
    <w:rsid w:val="00F30269"/>
    <w:rPr>
      <w:rFonts w:cs="Times New Roman"/>
      <w:sz w:val="18"/>
      <w:szCs w:val="18"/>
      <w:lang w:val="en-GB" w:eastAsia="en-US"/>
    </w:rPr>
  </w:style>
  <w:style w:type="character" w:customStyle="1" w:styleId="Note1CharCharCharCharCharCharChar1">
    <w:name w:val="Note 1 Char Char Char Char Char Char Char1"/>
    <w:uiPriority w:val="99"/>
    <w:rsid w:val="00F30269"/>
    <w:rPr>
      <w:rFonts w:eastAsia="Batang" w:cs="Times New Roman"/>
      <w:sz w:val="18"/>
      <w:szCs w:val="18"/>
      <w:lang w:val="en-GB" w:eastAsia="en-US" w:bidi="ar-SA"/>
    </w:rPr>
  </w:style>
  <w:style w:type="character" w:customStyle="1" w:styleId="Note3Char">
    <w:name w:val="Note 3 Char"/>
    <w:uiPriority w:val="99"/>
    <w:rsid w:val="00F30269"/>
    <w:rPr>
      <w:rFonts w:eastAsia="Batang" w:cs="Times New Roman"/>
      <w:sz w:val="18"/>
      <w:szCs w:val="18"/>
      <w:lang w:val="en-GB" w:eastAsia="en-US" w:bidi="ar-SA"/>
    </w:rPr>
  </w:style>
  <w:style w:type="character" w:customStyle="1" w:styleId="Annex2Char">
    <w:name w:val="Annex 2 Char"/>
    <w:link w:val="Annex2"/>
    <w:uiPriority w:val="99"/>
    <w:rsid w:val="00F30269"/>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F30269"/>
    <w:rPr>
      <w:rFonts w:ascii="Times New Roman" w:eastAsia="Malgun Gothic" w:hAnsi="Times New Roman" w:cs="Times New Roman"/>
      <w:b/>
      <w:bCs/>
      <w:kern w:val="0"/>
      <w:sz w:val="20"/>
      <w:szCs w:val="20"/>
      <w:lang w:val="en-GB" w:eastAsia="en-US"/>
    </w:rPr>
  </w:style>
  <w:style w:type="character" w:styleId="afff9">
    <w:name w:val="Placeholder Text"/>
    <w:uiPriority w:val="99"/>
    <w:rsid w:val="00F30269"/>
    <w:rPr>
      <w:color w:val="808080"/>
    </w:rPr>
  </w:style>
  <w:style w:type="paragraph" w:customStyle="1" w:styleId="Text">
    <w:name w:val="Text"/>
    <w:basedOn w:val="a7"/>
    <w:uiPriority w:val="99"/>
    <w:rsid w:val="00F30269"/>
    <w:pPr>
      <w:widowControl/>
      <w:spacing w:after="240" w:line="276" w:lineRule="auto"/>
      <w:jc w:val="both"/>
    </w:pPr>
    <w:rPr>
      <w:rFonts w:ascii="Times New Roman" w:eastAsia="MS Mincho" w:hAnsi="Times New Roman" w:cs="Times New Roman"/>
      <w:kern w:val="0"/>
      <w:szCs w:val="24"/>
      <w:lang w:val="de-AT" w:eastAsia="en-US"/>
    </w:rPr>
  </w:style>
  <w:style w:type="paragraph" w:styleId="Web">
    <w:name w:val="Normal (Web)"/>
    <w:basedOn w:val="a7"/>
    <w:uiPriority w:val="99"/>
    <w:unhideWhenUsed/>
    <w:rsid w:val="00F30269"/>
    <w:pPr>
      <w:widowControl/>
      <w:spacing w:before="100" w:beforeAutospacing="1" w:after="100" w:afterAutospacing="1"/>
    </w:pPr>
    <w:rPr>
      <w:rFonts w:ascii="Times New Roman" w:eastAsia="SimSun" w:hAnsi="Times New Roman" w:cs="Times New Roman"/>
      <w:kern w:val="0"/>
      <w:szCs w:val="24"/>
      <w:lang w:val="en-GB" w:eastAsia="en-GB"/>
    </w:rPr>
  </w:style>
  <w:style w:type="paragraph" w:customStyle="1" w:styleId="EquationTab">
    <w:name w:val="EquationTab"/>
    <w:basedOn w:val="a7"/>
    <w:link w:val="EquationTabChar"/>
    <w:qFormat/>
    <w:rsid w:val="00F30269"/>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F30269"/>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F30269"/>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a7"/>
    <w:link w:val="3DVCAnnexSem0Char"/>
    <w:rsid w:val="00F30269"/>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F30269"/>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F30269"/>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F30269"/>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F30269"/>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0269"/>
    <w:pPr>
      <w:numPr>
        <w:ilvl w:val="1"/>
      </w:numPr>
    </w:pPr>
  </w:style>
  <w:style w:type="character" w:customStyle="1" w:styleId="3D0Char">
    <w:name w:val="3D0 Char"/>
    <w:link w:val="3D0"/>
    <w:uiPriority w:val="99"/>
    <w:rsid w:val="00F30269"/>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F30269"/>
    <w:pPr>
      <w:numPr>
        <w:ilvl w:val="2"/>
      </w:numPr>
      <w:tabs>
        <w:tab w:val="clear" w:pos="794"/>
        <w:tab w:val="left" w:pos="1072"/>
      </w:tabs>
      <w:ind w:left="1071"/>
    </w:pPr>
    <w:rPr>
      <w:lang w:eastAsia="ko-KR"/>
    </w:rPr>
  </w:style>
  <w:style w:type="character" w:customStyle="1" w:styleId="3D1Char">
    <w:name w:val="3D1 Char"/>
    <w:link w:val="3D1"/>
    <w:uiPriority w:val="99"/>
    <w:rsid w:val="00F30269"/>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F30269"/>
    <w:pPr>
      <w:numPr>
        <w:ilvl w:val="3"/>
      </w:numPr>
      <w:tabs>
        <w:tab w:val="clear" w:pos="1072"/>
        <w:tab w:val="clear" w:pos="1191"/>
      </w:tabs>
    </w:pPr>
  </w:style>
  <w:style w:type="character" w:customStyle="1" w:styleId="3D2Char">
    <w:name w:val="3D2 Char"/>
    <w:link w:val="3D2"/>
    <w:uiPriority w:val="99"/>
    <w:rsid w:val="00F30269"/>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F30269"/>
    <w:pPr>
      <w:numPr>
        <w:ilvl w:val="4"/>
      </w:numPr>
      <w:tabs>
        <w:tab w:val="clear" w:pos="1588"/>
      </w:tabs>
    </w:pPr>
  </w:style>
  <w:style w:type="character" w:customStyle="1" w:styleId="3D3Char">
    <w:name w:val="3D3 Char"/>
    <w:link w:val="3D3"/>
    <w:uiPriority w:val="99"/>
    <w:rsid w:val="00F30269"/>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F30269"/>
    <w:pPr>
      <w:numPr>
        <w:ilvl w:val="5"/>
      </w:numPr>
      <w:tabs>
        <w:tab w:val="clear" w:pos="1985"/>
      </w:tabs>
    </w:pPr>
  </w:style>
  <w:style w:type="character" w:customStyle="1" w:styleId="3D4Char">
    <w:name w:val="3D4 Char"/>
    <w:link w:val="3D4"/>
    <w:uiPriority w:val="99"/>
    <w:rsid w:val="00F30269"/>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F30269"/>
    <w:pPr>
      <w:numPr>
        <w:ilvl w:val="6"/>
      </w:numPr>
      <w:tabs>
        <w:tab w:val="clear" w:pos="2381"/>
      </w:tabs>
    </w:pPr>
  </w:style>
  <w:style w:type="character" w:customStyle="1" w:styleId="3D5Char">
    <w:name w:val="3D5 Char"/>
    <w:link w:val="3D5"/>
    <w:uiPriority w:val="99"/>
    <w:rsid w:val="00F30269"/>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F3026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0269"/>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F30269"/>
    <w:pPr>
      <w:numPr>
        <w:ilvl w:val="1"/>
        <w:numId w:val="32"/>
      </w:numPr>
      <w:tabs>
        <w:tab w:val="num" w:pos="360"/>
        <w:tab w:val="num" w:pos="697"/>
      </w:tabs>
      <w:ind w:left="0" w:firstLine="0"/>
    </w:pPr>
  </w:style>
  <w:style w:type="paragraph" w:customStyle="1" w:styleId="3U0">
    <w:name w:val="3U0"/>
    <w:basedOn w:val="3N0"/>
    <w:uiPriority w:val="99"/>
    <w:qFormat/>
    <w:rsid w:val="00F30269"/>
    <w:pPr>
      <w:numPr>
        <w:numId w:val="32"/>
      </w:numPr>
      <w:tabs>
        <w:tab w:val="num" w:pos="360"/>
      </w:tabs>
      <w:ind w:left="0" w:firstLine="0"/>
    </w:pPr>
  </w:style>
  <w:style w:type="paragraph" w:customStyle="1" w:styleId="3U2">
    <w:name w:val="3U2"/>
    <w:basedOn w:val="3U1"/>
    <w:uiPriority w:val="99"/>
    <w:qFormat/>
    <w:rsid w:val="00F30269"/>
    <w:pPr>
      <w:numPr>
        <w:ilvl w:val="2"/>
      </w:numPr>
      <w:tabs>
        <w:tab w:val="num" w:pos="360"/>
        <w:tab w:val="num" w:pos="697"/>
        <w:tab w:val="num" w:pos="1054"/>
      </w:tabs>
      <w:ind w:left="0" w:firstLine="0"/>
    </w:pPr>
  </w:style>
  <w:style w:type="paragraph" w:customStyle="1" w:styleId="3U3">
    <w:name w:val="3U3"/>
    <w:basedOn w:val="3U2"/>
    <w:uiPriority w:val="99"/>
    <w:qFormat/>
    <w:rsid w:val="00F30269"/>
    <w:pPr>
      <w:numPr>
        <w:ilvl w:val="3"/>
      </w:numPr>
      <w:tabs>
        <w:tab w:val="num" w:pos="360"/>
        <w:tab w:val="num" w:pos="697"/>
        <w:tab w:val="num" w:pos="1411"/>
      </w:tabs>
      <w:ind w:left="0" w:firstLine="0"/>
    </w:pPr>
  </w:style>
  <w:style w:type="paragraph" w:customStyle="1" w:styleId="3U4">
    <w:name w:val="3U4"/>
    <w:basedOn w:val="3U3"/>
    <w:uiPriority w:val="99"/>
    <w:qFormat/>
    <w:rsid w:val="00F30269"/>
    <w:pPr>
      <w:numPr>
        <w:ilvl w:val="4"/>
      </w:numPr>
      <w:tabs>
        <w:tab w:val="num" w:pos="360"/>
        <w:tab w:val="num" w:pos="697"/>
        <w:tab w:val="num" w:pos="1768"/>
      </w:tabs>
      <w:ind w:left="0" w:firstLine="0"/>
    </w:pPr>
  </w:style>
  <w:style w:type="paragraph" w:customStyle="1" w:styleId="3U5">
    <w:name w:val="3U5"/>
    <w:basedOn w:val="3U4"/>
    <w:uiPriority w:val="99"/>
    <w:qFormat/>
    <w:rsid w:val="00F30269"/>
    <w:pPr>
      <w:numPr>
        <w:ilvl w:val="5"/>
      </w:numPr>
      <w:tabs>
        <w:tab w:val="num" w:pos="360"/>
        <w:tab w:val="num" w:pos="697"/>
        <w:tab w:val="num" w:pos="2125"/>
      </w:tabs>
      <w:ind w:left="0" w:firstLine="0"/>
    </w:pPr>
  </w:style>
  <w:style w:type="paragraph" w:customStyle="1" w:styleId="3U6">
    <w:name w:val="3U6"/>
    <w:basedOn w:val="3U5"/>
    <w:uiPriority w:val="99"/>
    <w:qFormat/>
    <w:rsid w:val="00F30269"/>
    <w:pPr>
      <w:numPr>
        <w:ilvl w:val="6"/>
      </w:numPr>
      <w:tabs>
        <w:tab w:val="num" w:pos="360"/>
        <w:tab w:val="num" w:pos="697"/>
        <w:tab w:val="num" w:pos="2482"/>
      </w:tabs>
      <w:ind w:left="0" w:firstLine="0"/>
    </w:pPr>
  </w:style>
  <w:style w:type="paragraph" w:customStyle="1" w:styleId="3U7">
    <w:name w:val="3U7"/>
    <w:basedOn w:val="a7"/>
    <w:uiPriority w:val="99"/>
    <w:qFormat/>
    <w:rsid w:val="00F30269"/>
    <w:pPr>
      <w:widowControl/>
      <w:numPr>
        <w:ilvl w:val="7"/>
        <w:numId w:val="3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F30269"/>
    <w:pPr>
      <w:numPr>
        <w:ilvl w:val="8"/>
      </w:numPr>
    </w:pPr>
  </w:style>
  <w:style w:type="character" w:styleId="afffa">
    <w:name w:val="Strong"/>
    <w:uiPriority w:val="22"/>
    <w:qFormat/>
    <w:rsid w:val="00F30269"/>
    <w:rPr>
      <w:b/>
      <w:bCs/>
    </w:rPr>
  </w:style>
  <w:style w:type="paragraph" w:customStyle="1" w:styleId="3D7">
    <w:name w:val="3D7"/>
    <w:basedOn w:val="a7"/>
    <w:uiPriority w:val="99"/>
    <w:rsid w:val="00F30269"/>
    <w:pPr>
      <w:widowControl/>
      <w:numPr>
        <w:ilvl w:val="7"/>
        <w:numId w:val="28"/>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F30269"/>
    <w:pPr>
      <w:widowControl/>
      <w:numPr>
        <w:ilvl w:val="8"/>
        <w:numId w:val="28"/>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F30269"/>
    <w:pPr>
      <w:numPr>
        <w:numId w:val="33"/>
      </w:numPr>
      <w:tabs>
        <w:tab w:val="num" w:pos="360"/>
        <w:tab w:val="center" w:pos="4865"/>
        <w:tab w:val="right" w:pos="9730"/>
      </w:tabs>
      <w:jc w:val="left"/>
    </w:pPr>
  </w:style>
  <w:style w:type="numbering" w:customStyle="1" w:styleId="3Dash">
    <w:name w:val="3Dash"/>
    <w:uiPriority w:val="99"/>
    <w:rsid w:val="00F30269"/>
    <w:pPr>
      <w:numPr>
        <w:numId w:val="29"/>
      </w:numPr>
    </w:pPr>
  </w:style>
  <w:style w:type="paragraph" w:customStyle="1" w:styleId="3E1">
    <w:name w:val="3E1"/>
    <w:basedOn w:val="3E0"/>
    <w:uiPriority w:val="99"/>
    <w:qFormat/>
    <w:rsid w:val="00F30269"/>
    <w:pPr>
      <w:numPr>
        <w:ilvl w:val="1"/>
      </w:numPr>
      <w:tabs>
        <w:tab w:val="num" w:pos="360"/>
      </w:tabs>
      <w:ind w:left="0"/>
    </w:pPr>
  </w:style>
  <w:style w:type="paragraph" w:customStyle="1" w:styleId="3E2">
    <w:name w:val="3E2"/>
    <w:basedOn w:val="3E1"/>
    <w:uiPriority w:val="99"/>
    <w:qFormat/>
    <w:rsid w:val="00F30269"/>
    <w:pPr>
      <w:numPr>
        <w:ilvl w:val="2"/>
      </w:numPr>
      <w:tabs>
        <w:tab w:val="num" w:pos="360"/>
      </w:tabs>
      <w:ind w:left="0"/>
    </w:pPr>
  </w:style>
  <w:style w:type="paragraph" w:customStyle="1" w:styleId="3E3">
    <w:name w:val="3E3"/>
    <w:basedOn w:val="a7"/>
    <w:uiPriority w:val="99"/>
    <w:qFormat/>
    <w:rsid w:val="00F30269"/>
    <w:pPr>
      <w:widowControl/>
      <w:numPr>
        <w:ilvl w:val="3"/>
        <w:numId w:val="33"/>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F30269"/>
    <w:pPr>
      <w:widowControl/>
      <w:numPr>
        <w:ilvl w:val="4"/>
        <w:numId w:val="33"/>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F30269"/>
    <w:pPr>
      <w:widowControl/>
      <w:numPr>
        <w:ilvl w:val="5"/>
        <w:numId w:val="33"/>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F30269"/>
    <w:pPr>
      <w:widowControl/>
      <w:numPr>
        <w:ilvl w:val="6"/>
        <w:numId w:val="33"/>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F30269"/>
    <w:pPr>
      <w:widowControl/>
      <w:numPr>
        <w:ilvl w:val="7"/>
        <w:numId w:val="33"/>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F30269"/>
    <w:pPr>
      <w:widowControl/>
      <w:numPr>
        <w:ilvl w:val="8"/>
        <w:numId w:val="33"/>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F30269"/>
    <w:pPr>
      <w:numPr>
        <w:numId w:val="30"/>
      </w:numPr>
    </w:pPr>
  </w:style>
  <w:style w:type="numbering" w:customStyle="1" w:styleId="3DNumbering">
    <w:name w:val="3D Numbering"/>
    <w:uiPriority w:val="99"/>
    <w:rsid w:val="00F30269"/>
    <w:pPr>
      <w:numPr>
        <w:numId w:val="31"/>
      </w:numPr>
    </w:pPr>
  </w:style>
  <w:style w:type="character" w:customStyle="1" w:styleId="3TabsChar">
    <w:name w:val="3 Tabs Char"/>
    <w:link w:val="3Tabs"/>
    <w:rsid w:val="00F30269"/>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F30269"/>
    <w:pPr>
      <w:ind w:left="1429"/>
    </w:pPr>
  </w:style>
  <w:style w:type="paragraph" w:customStyle="1" w:styleId="3N3">
    <w:name w:val="3N3"/>
    <w:basedOn w:val="3N4"/>
    <w:link w:val="3N3Char"/>
    <w:qFormat/>
    <w:rsid w:val="00F30269"/>
    <w:pPr>
      <w:ind w:left="1072"/>
    </w:pPr>
  </w:style>
  <w:style w:type="paragraph" w:customStyle="1" w:styleId="3N1">
    <w:name w:val="3N1"/>
    <w:basedOn w:val="3N0"/>
    <w:link w:val="3N1Char"/>
    <w:qFormat/>
    <w:rsid w:val="00F30269"/>
    <w:pPr>
      <w:ind w:left="357"/>
    </w:pPr>
    <w:rPr>
      <w:lang w:eastAsia="ko-KR"/>
    </w:rPr>
  </w:style>
  <w:style w:type="character" w:customStyle="1" w:styleId="3N4Char">
    <w:name w:val="3N4 Char"/>
    <w:link w:val="3N4"/>
    <w:rsid w:val="00F30269"/>
    <w:rPr>
      <w:rFonts w:ascii="Times New Roman" w:eastAsia="Malgun Gothic" w:hAnsi="Times New Roman" w:cs="Times New Roman"/>
      <w:kern w:val="0"/>
      <w:sz w:val="20"/>
      <w:szCs w:val="20"/>
      <w:lang w:val="en-GB" w:eastAsia="en-US"/>
    </w:rPr>
  </w:style>
  <w:style w:type="character" w:customStyle="1" w:styleId="3N3Char">
    <w:name w:val="3N3 Char"/>
    <w:link w:val="3N3"/>
    <w:rsid w:val="00F30269"/>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F30269"/>
    <w:pPr>
      <w:ind w:left="714"/>
    </w:pPr>
  </w:style>
  <w:style w:type="character" w:customStyle="1" w:styleId="3N1Char">
    <w:name w:val="3N1 Char"/>
    <w:link w:val="3N1"/>
    <w:rsid w:val="00F30269"/>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F30269"/>
    <w:pPr>
      <w:ind w:left="1786"/>
    </w:pPr>
  </w:style>
  <w:style w:type="character" w:customStyle="1" w:styleId="3N2Char">
    <w:name w:val="3N2 Char"/>
    <w:link w:val="3N2"/>
    <w:rsid w:val="00F30269"/>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F30269"/>
    <w:pPr>
      <w:ind w:left="2143"/>
    </w:pPr>
  </w:style>
  <w:style w:type="character" w:customStyle="1" w:styleId="3N5Char">
    <w:name w:val="3N5 Char"/>
    <w:link w:val="3N5"/>
    <w:rsid w:val="00F30269"/>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F30269"/>
    <w:pPr>
      <w:ind w:left="2500"/>
    </w:pPr>
  </w:style>
  <w:style w:type="character" w:customStyle="1" w:styleId="3N6Char">
    <w:name w:val="3N6 Char"/>
    <w:link w:val="3N6"/>
    <w:rsid w:val="00F30269"/>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F30269"/>
    <w:pPr>
      <w:ind w:left="2858"/>
    </w:pPr>
  </w:style>
  <w:style w:type="character" w:customStyle="1" w:styleId="3N7Char">
    <w:name w:val="3N7 Char"/>
    <w:link w:val="3N7"/>
    <w:rsid w:val="00F30269"/>
    <w:rPr>
      <w:rFonts w:ascii="Times New Roman" w:eastAsia="Malgun Gothic" w:hAnsi="Times New Roman" w:cs="Times New Roman"/>
      <w:kern w:val="0"/>
      <w:sz w:val="20"/>
      <w:szCs w:val="20"/>
      <w:lang w:val="en-GB" w:eastAsia="en-US"/>
    </w:rPr>
  </w:style>
  <w:style w:type="character" w:customStyle="1" w:styleId="3N8Char">
    <w:name w:val="3N8 Char"/>
    <w:link w:val="3N8"/>
    <w:rsid w:val="00F30269"/>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F30269"/>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F30269"/>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F30269"/>
    <w:pPr>
      <w:numPr>
        <w:numId w:val="0"/>
      </w:numPr>
      <w:tabs>
        <w:tab w:val="num" w:pos="1915"/>
      </w:tabs>
      <w:ind w:left="1915" w:hanging="720"/>
    </w:pPr>
    <w:rPr>
      <w:lang w:val="en-CA"/>
    </w:rPr>
  </w:style>
  <w:style w:type="character" w:customStyle="1" w:styleId="3DNoteChar">
    <w:name w:val="3D Note Char"/>
    <w:link w:val="3DNote"/>
    <w:uiPriority w:val="99"/>
    <w:rsid w:val="00F30269"/>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F30269"/>
    <w:pPr>
      <w:spacing w:line="240" w:lineRule="auto"/>
      <w:ind w:left="288"/>
    </w:pPr>
    <w:rPr>
      <w:rFonts w:eastAsia="Malgun Gothic"/>
    </w:rPr>
  </w:style>
  <w:style w:type="character" w:customStyle="1" w:styleId="NoteChar2">
    <w:name w:val="Note Char2"/>
    <w:link w:val="Note"/>
    <w:rsid w:val="00F30269"/>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F30269"/>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F30269"/>
    <w:rPr>
      <w:b/>
      <w:sz w:val="22"/>
      <w:szCs w:val="22"/>
      <w:lang w:val="en-CA"/>
    </w:rPr>
  </w:style>
  <w:style w:type="character" w:customStyle="1" w:styleId="3AmdHeadChar">
    <w:name w:val="3 Amd Head Char"/>
    <w:link w:val="3AmdHead"/>
    <w:rsid w:val="00F30269"/>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F30269"/>
    <w:pPr>
      <w:widowControl/>
      <w:tabs>
        <w:tab w:val="left" w:pos="360"/>
        <w:tab w:val="left" w:pos="720"/>
        <w:tab w:val="left" w:pos="1080"/>
        <w:tab w:val="left" w:pos="1440"/>
      </w:tabs>
      <w:overflowPunct w:val="0"/>
      <w:autoSpaceDE w:val="0"/>
      <w:autoSpaceDN w:val="0"/>
      <w:adjustRightInd w:val="0"/>
      <w:spacing w:before="136"/>
      <w:ind w:leftChars="400" w:left="840"/>
      <w:textAlignment w:val="baseline"/>
    </w:pPr>
    <w:rPr>
      <w:rFonts w:ascii="Times New Roman" w:eastAsia="MS Mincho" w:hAnsi="Times New Roman" w:cs="Times New Roman"/>
      <w:kern w:val="0"/>
      <w:sz w:val="22"/>
      <w:szCs w:val="20"/>
      <w:lang w:val="en-CA" w:eastAsia="en-US"/>
    </w:rPr>
  </w:style>
  <w:style w:type="character" w:customStyle="1" w:styleId="PlainTable51">
    <w:name w:val="Plain Table 51"/>
    <w:uiPriority w:val="31"/>
    <w:qFormat/>
    <w:rsid w:val="00F30269"/>
    <w:rPr>
      <w:smallCaps/>
      <w:color w:val="C0504D"/>
      <w:u w:val="single"/>
    </w:rPr>
  </w:style>
  <w:style w:type="paragraph" w:customStyle="1" w:styleId="GridTable31">
    <w:name w:val="Grid Table 31"/>
    <w:basedOn w:val="1"/>
    <w:next w:val="a7"/>
    <w:uiPriority w:val="39"/>
    <w:unhideWhenUsed/>
    <w:qFormat/>
    <w:rsid w:val="00F30269"/>
    <w:p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F30269"/>
    <w:rPr>
      <w:rFonts w:ascii="Cambria" w:eastAsia="SimSun" w:hAnsi="Cambria" w:cs="Times New Roman"/>
      <w:b/>
      <w:bCs/>
      <w:i/>
      <w:iCs/>
      <w:sz w:val="28"/>
      <w:szCs w:val="28"/>
      <w:lang w:val="en-GB" w:eastAsia="en-US"/>
    </w:rPr>
  </w:style>
  <w:style w:type="character" w:customStyle="1" w:styleId="Heading1Char2">
    <w:name w:val="Heading 1 Char2"/>
    <w:uiPriority w:val="99"/>
    <w:rsid w:val="00F3026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026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0269"/>
    <w:rPr>
      <w:rFonts w:ascii="Times New Roman" w:hAnsi="Times New Roman"/>
      <w:lang w:val="en-GB"/>
    </w:rPr>
  </w:style>
  <w:style w:type="paragraph" w:customStyle="1" w:styleId="FigureCaption">
    <w:name w:val="Figure Caption"/>
    <w:basedOn w:val="a7"/>
    <w:uiPriority w:val="99"/>
    <w:qFormat/>
    <w:rsid w:val="00F30269"/>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F30269"/>
    <w:rPr>
      <w:color w:val="808080"/>
    </w:rPr>
  </w:style>
  <w:style w:type="paragraph" w:customStyle="1" w:styleId="zzSTDTitle">
    <w:name w:val="zzSTDTitle"/>
    <w:basedOn w:val="a7"/>
    <w:next w:val="a7"/>
    <w:rsid w:val="00F30269"/>
    <w:pPr>
      <w:widowControl/>
      <w:suppressAutoHyphens/>
      <w:spacing w:before="400" w:after="760" w:line="350" w:lineRule="exact"/>
    </w:pPr>
    <w:rPr>
      <w:rFonts w:ascii="Arial" w:eastAsia="MS Mincho" w:hAnsi="Arial" w:cs="Times New Roman"/>
      <w:b/>
      <w:color w:val="0000FF"/>
      <w:kern w:val="0"/>
      <w:sz w:val="32"/>
      <w:szCs w:val="20"/>
      <w:lang w:val="de-DE" w:eastAsia="ja-JP"/>
    </w:rPr>
  </w:style>
  <w:style w:type="numbering" w:customStyle="1" w:styleId="3DEquation1">
    <w:name w:val="3D Equation1"/>
    <w:uiPriority w:val="99"/>
    <w:rsid w:val="00F30269"/>
  </w:style>
  <w:style w:type="numbering" w:customStyle="1" w:styleId="NoList2">
    <w:name w:val="No List2"/>
    <w:next w:val="aa"/>
    <w:semiHidden/>
    <w:rsid w:val="00F30269"/>
  </w:style>
  <w:style w:type="character" w:customStyle="1" w:styleId="apple-converted-space">
    <w:name w:val="apple-converted-space"/>
    <w:rsid w:val="00F30269"/>
  </w:style>
  <w:style w:type="table" w:customStyle="1" w:styleId="TableGrid3">
    <w:name w:val="Table Grid3"/>
    <w:basedOn w:val="a9"/>
    <w:next w:val="afd"/>
    <w:rsid w:val="00F30269"/>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0269"/>
    <w:rPr>
      <w:rFonts w:ascii="Times New Roman" w:eastAsia="SimSun" w:hAnsi="Times New Roman" w:cs="Times New Roman"/>
      <w:kern w:val="0"/>
      <w:sz w:val="22"/>
      <w:szCs w:val="20"/>
      <w:lang w:eastAsia="en-US"/>
    </w:rPr>
  </w:style>
  <w:style w:type="paragraph" w:customStyle="1" w:styleId="p1">
    <w:name w:val="p1"/>
    <w:basedOn w:val="a7"/>
    <w:rsid w:val="00F30269"/>
    <w:pPr>
      <w:widowControl/>
    </w:pPr>
    <w:rPr>
      <w:rFonts w:ascii="Menlo" w:eastAsia="MS Mincho" w:hAnsi="Menlo" w:cs="Menlo"/>
      <w:color w:val="000000"/>
      <w:kern w:val="0"/>
      <w:sz w:val="17"/>
      <w:szCs w:val="17"/>
      <w:lang w:val="en-CA" w:eastAsia="en-US"/>
    </w:rPr>
  </w:style>
  <w:style w:type="character" w:customStyle="1" w:styleId="s1">
    <w:name w:val="s1"/>
    <w:rsid w:val="00F30269"/>
  </w:style>
  <w:style w:type="paragraph" w:customStyle="1" w:styleId="MediumList2-Accent23">
    <w:name w:val="Medium List 2 - Accent 23"/>
    <w:hidden/>
    <w:uiPriority w:val="71"/>
    <w:rsid w:val="00F30269"/>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F30269"/>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F30269"/>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0269"/>
    <w:pPr>
      <w:widowControl/>
      <w:tabs>
        <w:tab w:val="left" w:pos="8010"/>
      </w:tabs>
      <w:spacing w:after="160"/>
      <w:ind w:left="720" w:hanging="360"/>
      <w:jc w:val="both"/>
    </w:pPr>
    <w:rPr>
      <w:rFonts w:ascii="Times" w:eastAsia="BatangChe" w:hAnsi="Times" w:cs="Times New Roman"/>
      <w:kern w:val="0"/>
      <w:szCs w:val="20"/>
      <w:lang w:eastAsia="en-US"/>
    </w:rPr>
  </w:style>
  <w:style w:type="character" w:customStyle="1" w:styleId="fieldsZchn">
    <w:name w:val="fields Zchn"/>
    <w:link w:val="fields"/>
    <w:rsid w:val="00F30269"/>
    <w:rPr>
      <w:rFonts w:ascii="Times" w:eastAsia="BatangChe" w:hAnsi="Times" w:cs="Times New Roman"/>
      <w:kern w:val="0"/>
      <w:szCs w:val="20"/>
      <w:lang w:eastAsia="en-US"/>
    </w:rPr>
  </w:style>
  <w:style w:type="character" w:customStyle="1" w:styleId="15">
    <w:name w:val="未解析的提及項目1"/>
    <w:basedOn w:val="a8"/>
    <w:uiPriority w:val="99"/>
    <w:semiHidden/>
    <w:unhideWhenUsed/>
    <w:rsid w:val="00F30269"/>
    <w:rPr>
      <w:color w:val="605E5C"/>
      <w:shd w:val="clear" w:color="auto" w:fill="E1DFDD"/>
    </w:rPr>
  </w:style>
  <w:style w:type="table" w:customStyle="1" w:styleId="TableGrid4">
    <w:name w:val="Table Grid4"/>
    <w:basedOn w:val="a9"/>
    <w:next w:val="afd"/>
    <w:rsid w:val="00F30269"/>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F30269"/>
    <w:rPr>
      <w:color w:val="605E5C"/>
      <w:shd w:val="clear" w:color="auto" w:fill="E1DFDD"/>
    </w:rPr>
  </w:style>
  <w:style w:type="character" w:customStyle="1" w:styleId="aff1">
    <w:name w:val="清單段落 字元"/>
    <w:link w:val="aff0"/>
    <w:uiPriority w:val="34"/>
    <w:rsid w:val="00F30269"/>
    <w:rPr>
      <w:rFonts w:ascii="Times New Roman" w:eastAsia="SimSun" w:hAnsi="Times New Roman" w:cs="Times New Roman"/>
      <w:kern w:val="0"/>
      <w:sz w:val="20"/>
      <w:szCs w:val="20"/>
      <w:lang w:val="en-GB" w:eastAsia="en-US"/>
    </w:rPr>
  </w:style>
  <w:style w:type="character" w:styleId="afffb">
    <w:name w:val="Hyperlink"/>
    <w:basedOn w:val="a8"/>
    <w:uiPriority w:val="99"/>
    <w:semiHidden/>
    <w:unhideWhenUsed/>
    <w:rsid w:val="00F302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1432</Words>
  <Characters>8168</Characters>
  <Application>Microsoft Office Word</Application>
  <DocSecurity>0</DocSecurity>
  <Lines>68</Lines>
  <Paragraphs>19</Paragraphs>
  <ScaleCrop>false</ScaleCrop>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Yu-Ciao Yang</dc:creator>
  <cp:keywords/>
  <dc:description/>
  <cp:lastModifiedBy>Yu-Ciao Yang</cp:lastModifiedBy>
  <cp:revision>9</cp:revision>
  <dcterms:created xsi:type="dcterms:W3CDTF">2019-03-20T16:19:00Z</dcterms:created>
  <dcterms:modified xsi:type="dcterms:W3CDTF">2019-03-20T16:56:00Z</dcterms:modified>
</cp:coreProperties>
</file>