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1175D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7620AE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A6540">
              <w:rPr>
                <w:lang w:val="en-CA"/>
              </w:rPr>
              <w:t>0432</w:t>
            </w:r>
            <w:ins w:id="0" w:author="Adarsh Krishnan Ramasubramonian" w:date="2019-03-18T16:42:00Z">
              <w:r w:rsidR="00BF3AF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B52CE" w:rsidRPr="005B217D" w14:paraId="4E0A54F8" w14:textId="77777777" w:rsidTr="00524F56">
        <w:tc>
          <w:tcPr>
            <w:tcW w:w="1458" w:type="dxa"/>
          </w:tcPr>
          <w:p w14:paraId="60D18370" w14:textId="77777777" w:rsidR="00BB52CE" w:rsidRPr="005B217D" w:rsidRDefault="00BB52CE" w:rsidP="00524F56">
            <w:pPr>
              <w:spacing w:before="60" w:after="60"/>
              <w:rPr>
                <w:i/>
                <w:szCs w:val="22"/>
                <w:lang w:val="en-CA"/>
              </w:rPr>
            </w:pPr>
            <w:r w:rsidRPr="005B217D">
              <w:rPr>
                <w:i/>
                <w:szCs w:val="22"/>
                <w:lang w:val="en-CA"/>
              </w:rPr>
              <w:t>Title:</w:t>
            </w:r>
          </w:p>
        </w:tc>
        <w:tc>
          <w:tcPr>
            <w:tcW w:w="7902" w:type="dxa"/>
            <w:gridSpan w:val="3"/>
          </w:tcPr>
          <w:p w14:paraId="60AC5373" w14:textId="6CFDB882" w:rsidR="00BB52CE" w:rsidRPr="005B217D" w:rsidRDefault="0079331E" w:rsidP="00524F56">
            <w:pPr>
              <w:spacing w:before="60" w:after="60"/>
              <w:rPr>
                <w:b/>
                <w:szCs w:val="22"/>
                <w:lang w:val="en-CA"/>
              </w:rPr>
            </w:pPr>
            <w:r>
              <w:rPr>
                <w:b/>
                <w:szCs w:val="22"/>
                <w:lang w:val="en-CA"/>
              </w:rPr>
              <w:t>AHG16/</w:t>
            </w:r>
            <w:r w:rsidR="004615C4">
              <w:rPr>
                <w:b/>
                <w:szCs w:val="22"/>
                <w:lang w:val="en-CA"/>
              </w:rPr>
              <w:t>Non-</w:t>
            </w:r>
            <w:r w:rsidR="00BB52CE">
              <w:rPr>
                <w:b/>
                <w:szCs w:val="22"/>
                <w:lang w:val="en-CA"/>
              </w:rPr>
              <w:t xml:space="preserve">CE3: </w:t>
            </w:r>
            <w:r w:rsidR="00C8596A">
              <w:rPr>
                <w:b/>
                <w:szCs w:val="22"/>
                <w:lang w:val="en-CA"/>
              </w:rPr>
              <w:t xml:space="preserve">On 1xN and 2xN </w:t>
            </w:r>
            <w:r w:rsidR="003D4CF8">
              <w:rPr>
                <w:b/>
                <w:szCs w:val="22"/>
                <w:lang w:val="en-CA"/>
              </w:rPr>
              <w:t>subpartitions</w:t>
            </w:r>
            <w:r w:rsidR="00C8596A">
              <w:rPr>
                <w:b/>
                <w:szCs w:val="22"/>
                <w:lang w:val="en-CA"/>
              </w:rPr>
              <w:t xml:space="preserve"> in </w:t>
            </w:r>
            <w:r w:rsidR="00276423">
              <w:rPr>
                <w:b/>
                <w:szCs w:val="22"/>
                <w:lang w:val="en-CA"/>
              </w:rPr>
              <w:t>i</w:t>
            </w:r>
            <w:r w:rsidR="004615C4">
              <w:rPr>
                <w:b/>
                <w:szCs w:val="22"/>
                <w:lang w:val="en-CA"/>
              </w:rPr>
              <w:t>ntra subpartition coding</w:t>
            </w:r>
          </w:p>
        </w:tc>
      </w:tr>
      <w:tr w:rsidR="00BB52CE" w:rsidRPr="005B217D" w14:paraId="69D7ACBC" w14:textId="77777777" w:rsidTr="00524F56">
        <w:tc>
          <w:tcPr>
            <w:tcW w:w="1458" w:type="dxa"/>
          </w:tcPr>
          <w:p w14:paraId="7D6A8109" w14:textId="77777777" w:rsidR="00BB52CE" w:rsidRPr="005B217D" w:rsidRDefault="00BB52CE" w:rsidP="00524F56">
            <w:pPr>
              <w:spacing w:before="60" w:after="60"/>
              <w:rPr>
                <w:i/>
                <w:szCs w:val="22"/>
                <w:lang w:val="en-CA"/>
              </w:rPr>
            </w:pPr>
            <w:r w:rsidRPr="005B217D">
              <w:rPr>
                <w:i/>
                <w:szCs w:val="22"/>
                <w:lang w:val="en-CA"/>
              </w:rPr>
              <w:t>Status:</w:t>
            </w:r>
          </w:p>
        </w:tc>
        <w:tc>
          <w:tcPr>
            <w:tcW w:w="7902" w:type="dxa"/>
            <w:gridSpan w:val="3"/>
          </w:tcPr>
          <w:p w14:paraId="79E53964" w14:textId="77777777" w:rsidR="00BB52CE" w:rsidRPr="005B217D" w:rsidRDefault="00BB52CE" w:rsidP="00524F5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B52CE" w:rsidRPr="005B217D" w14:paraId="3860502C" w14:textId="77777777" w:rsidTr="00524F56">
        <w:tc>
          <w:tcPr>
            <w:tcW w:w="1458" w:type="dxa"/>
          </w:tcPr>
          <w:p w14:paraId="120A886F" w14:textId="77777777" w:rsidR="00BB52CE" w:rsidRPr="005B217D" w:rsidRDefault="00BB52CE" w:rsidP="00524F56">
            <w:pPr>
              <w:spacing w:before="60" w:after="60"/>
              <w:rPr>
                <w:i/>
                <w:szCs w:val="22"/>
                <w:lang w:val="en-CA"/>
              </w:rPr>
            </w:pPr>
            <w:r w:rsidRPr="005B217D">
              <w:rPr>
                <w:i/>
                <w:szCs w:val="22"/>
                <w:lang w:val="en-CA"/>
              </w:rPr>
              <w:t>Purpose:</w:t>
            </w:r>
          </w:p>
        </w:tc>
        <w:tc>
          <w:tcPr>
            <w:tcW w:w="7902" w:type="dxa"/>
            <w:gridSpan w:val="3"/>
          </w:tcPr>
          <w:p w14:paraId="3920BF86" w14:textId="77777777" w:rsidR="00BB52CE" w:rsidRPr="005B217D" w:rsidRDefault="00BB52CE" w:rsidP="00524F56">
            <w:pPr>
              <w:spacing w:before="60" w:after="60"/>
              <w:rPr>
                <w:szCs w:val="22"/>
                <w:lang w:val="en-CA"/>
              </w:rPr>
            </w:pPr>
            <w:r w:rsidRPr="005B217D">
              <w:rPr>
                <w:szCs w:val="22"/>
                <w:lang w:val="en-CA"/>
              </w:rPr>
              <w:t>Proposal</w:t>
            </w:r>
          </w:p>
        </w:tc>
      </w:tr>
      <w:tr w:rsidR="00BB52CE" w:rsidRPr="005B217D" w14:paraId="1E1A8B75" w14:textId="77777777" w:rsidTr="00524F56">
        <w:tc>
          <w:tcPr>
            <w:tcW w:w="1458" w:type="dxa"/>
          </w:tcPr>
          <w:p w14:paraId="61F06F50" w14:textId="77777777" w:rsidR="00BB52CE" w:rsidRPr="005B217D" w:rsidRDefault="00BB52CE" w:rsidP="00524F5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EB4D44" w14:textId="7D9ED465" w:rsidR="00BB52CE" w:rsidRDefault="00BB52CE" w:rsidP="00524F56">
            <w:pPr>
              <w:spacing w:before="60" w:after="60"/>
              <w:rPr>
                <w:szCs w:val="22"/>
                <w:lang w:val="en-CA"/>
              </w:rPr>
            </w:pPr>
            <w:r>
              <w:rPr>
                <w:szCs w:val="22"/>
                <w:lang w:val="en-CA"/>
              </w:rPr>
              <w:t>Adarsh K. Ramasubramonian</w:t>
            </w:r>
            <w:r>
              <w:rPr>
                <w:szCs w:val="22"/>
                <w:lang w:val="en-CA"/>
              </w:rPr>
              <w:br/>
              <w:t>Geert Van der Auwera</w:t>
            </w:r>
            <w:r>
              <w:rPr>
                <w:szCs w:val="22"/>
                <w:lang w:val="en-CA"/>
              </w:rPr>
              <w:br/>
              <w:t>Ted Hsieh</w:t>
            </w:r>
            <w:r>
              <w:rPr>
                <w:szCs w:val="22"/>
                <w:lang w:val="en-CA"/>
              </w:rPr>
              <w:br/>
              <w:t>Vadim Seregin</w:t>
            </w:r>
            <w:r>
              <w:rPr>
                <w:szCs w:val="22"/>
                <w:lang w:val="en-CA"/>
              </w:rPr>
              <w:br/>
            </w:r>
            <w:r w:rsidR="00C8596A">
              <w:rPr>
                <w:szCs w:val="22"/>
                <w:lang w:val="en-CA"/>
              </w:rPr>
              <w:t>Luong Pham Van</w:t>
            </w:r>
            <w:r w:rsidR="00C8596A">
              <w:rPr>
                <w:szCs w:val="22"/>
                <w:lang w:val="en-CA"/>
              </w:rPr>
              <w:br/>
            </w:r>
            <w:r>
              <w:rPr>
                <w:szCs w:val="22"/>
                <w:lang w:val="en-CA"/>
              </w:rPr>
              <w:t>Marta Karczewicz</w:t>
            </w:r>
          </w:p>
          <w:p w14:paraId="6100178C" w14:textId="77777777" w:rsidR="00BB52CE" w:rsidRPr="005B217D" w:rsidRDefault="00BB52CE" w:rsidP="00524F56">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tc>
        <w:tc>
          <w:tcPr>
            <w:tcW w:w="900" w:type="dxa"/>
          </w:tcPr>
          <w:p w14:paraId="5B943AA3" w14:textId="77777777" w:rsidR="00BB52CE" w:rsidRPr="005B217D" w:rsidRDefault="00BB52CE" w:rsidP="00524F56">
            <w:pPr>
              <w:spacing w:before="60" w:after="60"/>
              <w:rPr>
                <w:szCs w:val="22"/>
                <w:lang w:val="en-CA"/>
              </w:rPr>
            </w:pPr>
            <w:r w:rsidRPr="005B217D">
              <w:rPr>
                <w:szCs w:val="22"/>
                <w:lang w:val="en-CA"/>
              </w:rPr>
              <w:br/>
            </w:r>
            <w:r w:rsidRPr="005B217D">
              <w:rPr>
                <w:szCs w:val="22"/>
                <w:lang w:val="en-CA"/>
              </w:rPr>
              <w:br/>
              <w:t>Email:</w:t>
            </w:r>
          </w:p>
        </w:tc>
        <w:tc>
          <w:tcPr>
            <w:tcW w:w="3060" w:type="dxa"/>
          </w:tcPr>
          <w:p w14:paraId="609A64D1" w14:textId="77777777" w:rsidR="00BB52CE" w:rsidRPr="005B217D" w:rsidRDefault="00BB52CE" w:rsidP="00524F56">
            <w:pPr>
              <w:spacing w:before="60" w:after="60"/>
              <w:rPr>
                <w:szCs w:val="22"/>
                <w:lang w:val="en-CA"/>
              </w:rPr>
            </w:pPr>
            <w:r w:rsidRPr="005B217D">
              <w:rPr>
                <w:szCs w:val="22"/>
                <w:lang w:val="en-CA"/>
              </w:rPr>
              <w:br/>
            </w:r>
            <w:r>
              <w:rPr>
                <w:szCs w:val="22"/>
                <w:lang w:val="en-CA"/>
              </w:rPr>
              <w:br/>
            </w:r>
            <w:hyperlink r:id="rId10" w:history="1">
              <w:r w:rsidRPr="00D561CD">
                <w:rPr>
                  <w:rStyle w:val="Hyperlink"/>
                  <w:szCs w:val="22"/>
                  <w:lang w:val="en-CA"/>
                </w:rPr>
                <w:t>aramasub@qti.qualcomm.com</w:t>
              </w:r>
            </w:hyperlink>
          </w:p>
        </w:tc>
      </w:tr>
      <w:tr w:rsidR="00BB52CE" w:rsidRPr="005B217D" w14:paraId="218FBA23" w14:textId="77777777" w:rsidTr="00524F56">
        <w:tc>
          <w:tcPr>
            <w:tcW w:w="1458" w:type="dxa"/>
          </w:tcPr>
          <w:p w14:paraId="7B64BFB2" w14:textId="77777777" w:rsidR="00BB52CE" w:rsidRPr="005B217D" w:rsidRDefault="00BB52CE" w:rsidP="00524F56">
            <w:pPr>
              <w:spacing w:before="60" w:after="60"/>
              <w:rPr>
                <w:i/>
                <w:szCs w:val="22"/>
                <w:lang w:val="en-CA"/>
              </w:rPr>
            </w:pPr>
            <w:r w:rsidRPr="005B217D">
              <w:rPr>
                <w:i/>
                <w:szCs w:val="22"/>
                <w:lang w:val="en-CA"/>
              </w:rPr>
              <w:t>Source:</w:t>
            </w:r>
          </w:p>
        </w:tc>
        <w:tc>
          <w:tcPr>
            <w:tcW w:w="7902" w:type="dxa"/>
            <w:gridSpan w:val="3"/>
          </w:tcPr>
          <w:p w14:paraId="631B18B5" w14:textId="77777777" w:rsidR="00BB52CE" w:rsidRPr="005B217D" w:rsidRDefault="00BB52CE" w:rsidP="00524F5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EF6D141" w:rsidR="00263398" w:rsidRDefault="00997D56" w:rsidP="009234A5">
      <w:pPr>
        <w:rPr>
          <w:ins w:id="1" w:author="Adarsh Krishnan Ramasubramonian" w:date="2019-03-18T16:42:00Z"/>
          <w:szCs w:val="22"/>
          <w:lang w:val="en-CA"/>
        </w:rPr>
      </w:pPr>
      <w:r>
        <w:rPr>
          <w:szCs w:val="22"/>
          <w:lang w:val="en-CA"/>
        </w:rPr>
        <w:t>This document proposes c</w:t>
      </w:r>
      <w:r w:rsidR="000B387C">
        <w:rPr>
          <w:szCs w:val="22"/>
          <w:lang w:val="en-CA"/>
        </w:rPr>
        <w:t>hanges to intra-subpartition (ISP) coding</w:t>
      </w:r>
      <w:r w:rsidR="002F27DD">
        <w:rPr>
          <w:szCs w:val="22"/>
          <w:lang w:val="en-CA"/>
        </w:rPr>
        <w:t xml:space="preserve"> with respect to</w:t>
      </w:r>
      <w:r w:rsidR="003351C2">
        <w:rPr>
          <w:szCs w:val="22"/>
          <w:lang w:val="en-CA"/>
        </w:rPr>
        <w:t xml:space="preserve"> the </w:t>
      </w:r>
      <w:r w:rsidR="000B387C">
        <w:rPr>
          <w:szCs w:val="22"/>
          <w:lang w:val="en-CA"/>
        </w:rPr>
        <w:t>handl</w:t>
      </w:r>
      <w:r w:rsidR="003351C2">
        <w:rPr>
          <w:szCs w:val="22"/>
          <w:lang w:val="en-CA"/>
        </w:rPr>
        <w:t>ing of</w:t>
      </w:r>
      <w:r w:rsidR="000B387C">
        <w:rPr>
          <w:szCs w:val="22"/>
          <w:lang w:val="en-CA"/>
        </w:rPr>
        <w:t xml:space="preserve"> 1xN and 2xN </w:t>
      </w:r>
      <w:r w:rsidR="00236CC3">
        <w:rPr>
          <w:szCs w:val="22"/>
          <w:lang w:val="en-CA"/>
        </w:rPr>
        <w:t>subpartitions</w:t>
      </w:r>
      <w:r w:rsidR="000B387C">
        <w:rPr>
          <w:szCs w:val="22"/>
          <w:lang w:val="en-CA"/>
        </w:rPr>
        <w:t xml:space="preserve">. For </w:t>
      </w:r>
      <w:r w:rsidR="008374B2">
        <w:rPr>
          <w:szCs w:val="22"/>
          <w:lang w:val="en-CA"/>
        </w:rPr>
        <w:t>coding blocks of size 4xN that are ISP-coded with vertical partitions</w:t>
      </w:r>
      <w:r w:rsidR="00AF1E9B">
        <w:rPr>
          <w:szCs w:val="22"/>
          <w:lang w:val="en-CA"/>
        </w:rPr>
        <w:t>, only the vertical</w:t>
      </w:r>
      <w:r w:rsidR="004A036D">
        <w:rPr>
          <w:szCs w:val="22"/>
          <w:lang w:val="en-CA"/>
        </w:rPr>
        <w:t xml:space="preserve"> intra</w:t>
      </w:r>
      <w:r w:rsidR="00AF1E9B">
        <w:rPr>
          <w:szCs w:val="22"/>
          <w:lang w:val="en-CA"/>
        </w:rPr>
        <w:t xml:space="preserve"> </w:t>
      </w:r>
      <w:r w:rsidR="00921672">
        <w:rPr>
          <w:szCs w:val="22"/>
          <w:lang w:val="en-CA"/>
        </w:rPr>
        <w:t xml:space="preserve">prediction </w:t>
      </w:r>
      <w:r w:rsidR="00AF1E9B">
        <w:rPr>
          <w:szCs w:val="22"/>
          <w:lang w:val="en-CA"/>
        </w:rPr>
        <w:t xml:space="preserve">mode </w:t>
      </w:r>
      <w:r w:rsidR="008374B2">
        <w:rPr>
          <w:szCs w:val="22"/>
          <w:lang w:val="en-CA"/>
        </w:rPr>
        <w:t xml:space="preserve">is </w:t>
      </w:r>
      <w:r w:rsidR="00921672">
        <w:rPr>
          <w:szCs w:val="22"/>
          <w:lang w:val="en-CA"/>
        </w:rPr>
        <w:t>allowed</w:t>
      </w:r>
      <w:r w:rsidR="00AF1E9B">
        <w:rPr>
          <w:szCs w:val="22"/>
          <w:lang w:val="en-CA"/>
        </w:rPr>
        <w:t xml:space="preserve">. For </w:t>
      </w:r>
      <w:r w:rsidR="008374B2">
        <w:rPr>
          <w:szCs w:val="22"/>
          <w:lang w:val="en-CA"/>
        </w:rPr>
        <w:t>coding blocks of size 8xN</w:t>
      </w:r>
      <w:r w:rsidR="003351C2">
        <w:rPr>
          <w:szCs w:val="22"/>
          <w:lang w:val="en-CA"/>
        </w:rPr>
        <w:t xml:space="preserve"> t</w:t>
      </w:r>
      <w:r w:rsidR="008374B2">
        <w:rPr>
          <w:szCs w:val="22"/>
          <w:lang w:val="en-CA"/>
        </w:rPr>
        <w:t>hat are ISP-coded with vertical partitions</w:t>
      </w:r>
      <w:r w:rsidR="003351C2">
        <w:rPr>
          <w:szCs w:val="22"/>
          <w:lang w:val="en-CA"/>
        </w:rPr>
        <w:t>,</w:t>
      </w:r>
      <w:r w:rsidR="00E72630">
        <w:rPr>
          <w:szCs w:val="22"/>
          <w:lang w:val="en-CA"/>
        </w:rPr>
        <w:t xml:space="preserve"> prediction is performed in </w:t>
      </w:r>
      <w:r w:rsidR="00FF1D8C">
        <w:rPr>
          <w:szCs w:val="22"/>
          <w:lang w:val="en-CA"/>
        </w:rPr>
        <w:t xml:space="preserve">two </w:t>
      </w:r>
      <w:r w:rsidR="00E72630">
        <w:rPr>
          <w:szCs w:val="22"/>
          <w:lang w:val="en-CA"/>
        </w:rPr>
        <w:t>4xN region</w:t>
      </w:r>
      <w:r w:rsidR="00FF1D8C">
        <w:rPr>
          <w:szCs w:val="22"/>
          <w:lang w:val="en-CA"/>
        </w:rPr>
        <w:t>s</w:t>
      </w:r>
      <w:r w:rsidR="007B235A">
        <w:rPr>
          <w:szCs w:val="22"/>
          <w:lang w:val="en-CA"/>
        </w:rPr>
        <w:t xml:space="preserve"> of samples. It is asserted that these changes </w:t>
      </w:r>
      <w:r w:rsidR="00687EED">
        <w:rPr>
          <w:szCs w:val="22"/>
          <w:lang w:val="en-CA"/>
        </w:rPr>
        <w:t xml:space="preserve">alleviate the implementation issues with respect to 1xN and 2xN </w:t>
      </w:r>
      <w:r w:rsidR="00236CC3">
        <w:rPr>
          <w:szCs w:val="22"/>
          <w:lang w:val="en-CA"/>
        </w:rPr>
        <w:t>subpartitions</w:t>
      </w:r>
      <w:r w:rsidR="003351C2">
        <w:rPr>
          <w:szCs w:val="22"/>
          <w:lang w:val="en-CA"/>
        </w:rPr>
        <w:t>,</w:t>
      </w:r>
      <w:r w:rsidR="009A068D">
        <w:rPr>
          <w:szCs w:val="22"/>
          <w:lang w:val="en-CA"/>
        </w:rPr>
        <w:t xml:space="preserve"> with </w:t>
      </w:r>
      <w:r w:rsidR="00830DD3">
        <w:rPr>
          <w:szCs w:val="22"/>
          <w:lang w:val="en-CA"/>
        </w:rPr>
        <w:t xml:space="preserve">negligible performance loss. </w:t>
      </w:r>
      <w:r w:rsidR="00687EED">
        <w:rPr>
          <w:szCs w:val="22"/>
          <w:lang w:val="en-CA"/>
        </w:rPr>
        <w:t>The BD-rate performance of the proposed modifications are as follows:</w:t>
      </w:r>
      <w:r w:rsidR="006F7542">
        <w:rPr>
          <w:szCs w:val="22"/>
          <w:lang w:val="en-CA"/>
        </w:rPr>
        <w:t xml:space="preserve"> </w:t>
      </w:r>
      <w:r w:rsidR="00791310" w:rsidRPr="000571B8">
        <w:t>(0.04%, 0.0</w:t>
      </w:r>
      <w:r w:rsidR="00921672">
        <w:t>9</w:t>
      </w:r>
      <w:r w:rsidR="00791310" w:rsidRPr="000571B8">
        <w:t>%, 0.0</w:t>
      </w:r>
      <w:r w:rsidR="00921672">
        <w:t>6</w:t>
      </w:r>
      <w:r w:rsidR="00791310" w:rsidRPr="000571B8">
        <w:t xml:space="preserve">%) for (Y, </w:t>
      </w:r>
      <w:proofErr w:type="spellStart"/>
      <w:r w:rsidR="00791310" w:rsidRPr="000571B8">
        <w:t>Cb</w:t>
      </w:r>
      <w:proofErr w:type="spellEnd"/>
      <w:r w:rsidR="00791310" w:rsidRPr="000571B8">
        <w:t>, Cr) with runtimes of 10</w:t>
      </w:r>
      <w:r w:rsidR="00921672">
        <w:t>1</w:t>
      </w:r>
      <w:r w:rsidR="00791310" w:rsidRPr="000571B8">
        <w:t>% (Enc) and 10</w:t>
      </w:r>
      <w:r w:rsidR="00921672">
        <w:t>2</w:t>
      </w:r>
      <w:r w:rsidR="00791310" w:rsidRPr="000571B8">
        <w:t xml:space="preserve">% (Dec) for the AI </w:t>
      </w:r>
      <w:r w:rsidR="00791310" w:rsidRPr="00632F9D">
        <w:t>configuration</w:t>
      </w:r>
      <w:ins w:id="2" w:author="Adarsh Krishnan Ramasubramonian" w:date="2019-03-18T16:42:00Z">
        <w:r w:rsidR="007521CE">
          <w:t xml:space="preserve"> and </w:t>
        </w:r>
        <w:r w:rsidR="007521CE" w:rsidRPr="000571B8">
          <w:t>(0.0</w:t>
        </w:r>
        <w:r w:rsidR="007521CE">
          <w:t>1</w:t>
        </w:r>
        <w:r w:rsidR="007521CE" w:rsidRPr="000571B8">
          <w:t xml:space="preserve">%, </w:t>
        </w:r>
        <w:r w:rsidR="007521CE">
          <w:t>−</w:t>
        </w:r>
        <w:r w:rsidR="007521CE" w:rsidRPr="000571B8">
          <w:t>0.0</w:t>
        </w:r>
        <w:r w:rsidR="007521CE">
          <w:t>1</w:t>
        </w:r>
        <w:r w:rsidR="007521CE" w:rsidRPr="000571B8">
          <w:t xml:space="preserve">%, </w:t>
        </w:r>
        <w:r w:rsidR="007521CE">
          <w:t>−</w:t>
        </w:r>
        <w:r w:rsidR="007521CE" w:rsidRPr="000571B8">
          <w:t>0.</w:t>
        </w:r>
        <w:r w:rsidR="007521CE">
          <w:t>13</w:t>
        </w:r>
        <w:r w:rsidR="007521CE" w:rsidRPr="000571B8">
          <w:t xml:space="preserve">%) for (Y, </w:t>
        </w:r>
        <w:proofErr w:type="spellStart"/>
        <w:r w:rsidR="007521CE" w:rsidRPr="000571B8">
          <w:t>Cb</w:t>
        </w:r>
        <w:proofErr w:type="spellEnd"/>
        <w:r w:rsidR="007521CE" w:rsidRPr="000571B8">
          <w:t xml:space="preserve">, Cr) for the </w:t>
        </w:r>
        <w:r w:rsidR="007521CE">
          <w:t>RA</w:t>
        </w:r>
        <w:r w:rsidR="007521CE" w:rsidRPr="000571B8">
          <w:t xml:space="preserve"> </w:t>
        </w:r>
        <w:r w:rsidR="007521CE" w:rsidRPr="00632F9D">
          <w:t>configuration</w:t>
        </w:r>
      </w:ins>
      <w:r w:rsidR="009A068D">
        <w:rPr>
          <w:szCs w:val="22"/>
          <w:lang w:val="en-CA"/>
        </w:rPr>
        <w:t>.</w:t>
      </w:r>
    </w:p>
    <w:p w14:paraId="6DC67DC8" w14:textId="1C76FD8C" w:rsidR="00BF3AF0" w:rsidRPr="005B217D" w:rsidRDefault="00BF3AF0" w:rsidP="009234A5">
      <w:pPr>
        <w:rPr>
          <w:szCs w:val="22"/>
          <w:lang w:val="en-CA"/>
        </w:rPr>
      </w:pPr>
      <w:ins w:id="3" w:author="Adarsh Krishnan Ramasubramonian" w:date="2019-03-18T16:42:00Z">
        <w:r>
          <w:rPr>
            <w:szCs w:val="22"/>
            <w:lang w:val="en-CA"/>
          </w:rPr>
          <w:t>In version 2 of this document, simulation</w:t>
        </w:r>
      </w:ins>
      <w:ins w:id="4" w:author="Adarsh Krishnan Ramasubramonian" w:date="2019-03-18T16:43:00Z">
        <w:r>
          <w:rPr>
            <w:szCs w:val="22"/>
            <w:lang w:val="en-CA"/>
          </w:rPr>
          <w:t xml:space="preserve"> results of RA configuration are also updated.</w:t>
        </w:r>
      </w:ins>
    </w:p>
    <w:p w14:paraId="7D2AC1F0" w14:textId="0DA22BAB" w:rsidR="00745F6B" w:rsidRPr="005B217D" w:rsidRDefault="00745F6B" w:rsidP="00E11923">
      <w:pPr>
        <w:pStyle w:val="Heading1"/>
        <w:rPr>
          <w:lang w:val="en-CA"/>
        </w:rPr>
      </w:pPr>
      <w:r w:rsidRPr="005B217D">
        <w:rPr>
          <w:lang w:val="en-CA"/>
        </w:rPr>
        <w:t>Introduction</w:t>
      </w:r>
    </w:p>
    <w:p w14:paraId="1539A21D" w14:textId="3674D608" w:rsidR="001F2594" w:rsidRDefault="00C8596A" w:rsidP="009234A5">
      <w:pPr>
        <w:rPr>
          <w:szCs w:val="22"/>
          <w:lang w:val="en-CA"/>
        </w:rPr>
      </w:pPr>
      <w:r>
        <w:rPr>
          <w:szCs w:val="22"/>
          <w:lang w:val="en-CA"/>
        </w:rPr>
        <w:t>In the 13</w:t>
      </w:r>
      <w:r w:rsidRPr="00C8596A">
        <w:rPr>
          <w:szCs w:val="22"/>
          <w:vertAlign w:val="superscript"/>
          <w:lang w:val="en-CA"/>
        </w:rPr>
        <w:t>th</w:t>
      </w:r>
      <w:r>
        <w:rPr>
          <w:szCs w:val="22"/>
          <w:lang w:val="en-CA"/>
        </w:rPr>
        <w:t xml:space="preserve"> JVET meeting, intra subpartition coding (ISP) </w:t>
      </w:r>
      <w:r>
        <w:rPr>
          <w:szCs w:val="22"/>
          <w:lang w:val="en-CA"/>
        </w:rPr>
        <w:fldChar w:fldCharType="begin"/>
      </w:r>
      <w:r>
        <w:rPr>
          <w:szCs w:val="22"/>
          <w:lang w:val="en-CA"/>
        </w:rPr>
        <w:instrText xml:space="preserve"> REF _Ref1487133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was adopted. Under ISP, an intra</w:t>
      </w:r>
      <w:r w:rsidR="00D87688">
        <w:rPr>
          <w:szCs w:val="22"/>
          <w:lang w:val="en-CA"/>
        </w:rPr>
        <w:t>-</w:t>
      </w:r>
      <w:r>
        <w:rPr>
          <w:szCs w:val="22"/>
          <w:lang w:val="en-CA"/>
        </w:rPr>
        <w:t xml:space="preserve">coded </w:t>
      </w:r>
      <w:r w:rsidR="00E42688">
        <w:rPr>
          <w:szCs w:val="22"/>
          <w:lang w:val="en-CA"/>
        </w:rPr>
        <w:t xml:space="preserve">luma </w:t>
      </w:r>
      <w:r w:rsidR="00E45255">
        <w:rPr>
          <w:szCs w:val="22"/>
          <w:lang w:val="en-CA"/>
        </w:rPr>
        <w:t xml:space="preserve">coding </w:t>
      </w:r>
      <w:r>
        <w:rPr>
          <w:szCs w:val="22"/>
          <w:lang w:val="en-CA"/>
        </w:rPr>
        <w:t>block may be split into two or four subpartitions,</w:t>
      </w:r>
      <w:r w:rsidR="006D0169">
        <w:rPr>
          <w:szCs w:val="22"/>
          <w:lang w:val="en-CA"/>
        </w:rPr>
        <w:t xml:space="preserve"> and an indication in the </w:t>
      </w:r>
      <w:r w:rsidR="009065DA">
        <w:rPr>
          <w:szCs w:val="22"/>
          <w:lang w:val="en-CA"/>
        </w:rPr>
        <w:t xml:space="preserve">coding </w:t>
      </w:r>
      <w:r w:rsidR="006D0169">
        <w:rPr>
          <w:szCs w:val="22"/>
          <w:lang w:val="en-CA"/>
        </w:rPr>
        <w:t>unit determines whether the subpartitions are obtained by horizontal or vertical split.</w:t>
      </w:r>
      <w:r>
        <w:rPr>
          <w:szCs w:val="22"/>
          <w:lang w:val="en-CA"/>
        </w:rPr>
        <w:t xml:space="preserve"> </w:t>
      </w:r>
      <w:r w:rsidR="006D0169">
        <w:rPr>
          <w:szCs w:val="22"/>
          <w:lang w:val="en-CA"/>
        </w:rPr>
        <w:t>E</w:t>
      </w:r>
      <w:r>
        <w:rPr>
          <w:szCs w:val="22"/>
          <w:lang w:val="en-CA"/>
        </w:rPr>
        <w:t xml:space="preserve">ach subpartition </w:t>
      </w:r>
      <w:r w:rsidR="00330552">
        <w:rPr>
          <w:szCs w:val="22"/>
          <w:lang w:val="en-CA"/>
        </w:rPr>
        <w:t xml:space="preserve">of a coding block </w:t>
      </w:r>
      <w:r>
        <w:rPr>
          <w:szCs w:val="22"/>
          <w:lang w:val="en-CA"/>
        </w:rPr>
        <w:t xml:space="preserve">is </w:t>
      </w:r>
      <w:r w:rsidR="006D0169">
        <w:rPr>
          <w:szCs w:val="22"/>
          <w:lang w:val="en-CA"/>
        </w:rPr>
        <w:t>reconstructed</w:t>
      </w:r>
      <w:r w:rsidR="00BA057A">
        <w:rPr>
          <w:szCs w:val="22"/>
          <w:lang w:val="en-CA"/>
        </w:rPr>
        <w:t xml:space="preserve"> successively</w:t>
      </w:r>
      <w:r w:rsidR="006D0169">
        <w:rPr>
          <w:szCs w:val="22"/>
          <w:lang w:val="en-CA"/>
        </w:rPr>
        <w:t>. A subpartition in a coding block may depend on the reconstructed samples of preceding subpartitions in the coding block.</w:t>
      </w:r>
      <w:r w:rsidR="00E42688">
        <w:rPr>
          <w:szCs w:val="22"/>
          <w:lang w:val="en-CA"/>
        </w:rPr>
        <w:t xml:space="preserve"> </w:t>
      </w:r>
      <w:r w:rsidR="007A77BA">
        <w:rPr>
          <w:szCs w:val="22"/>
          <w:lang w:val="en-CA"/>
        </w:rPr>
        <w:t>An a</w:t>
      </w:r>
      <w:r w:rsidR="00E42688">
        <w:rPr>
          <w:szCs w:val="22"/>
          <w:lang w:val="en-CA"/>
        </w:rPr>
        <w:t xml:space="preserve">dditional restriction that </w:t>
      </w:r>
      <w:r w:rsidR="003D4CF8">
        <w:rPr>
          <w:szCs w:val="22"/>
          <w:lang w:val="en-CA"/>
        </w:rPr>
        <w:t xml:space="preserve">any </w:t>
      </w:r>
      <w:r w:rsidR="00236CC3">
        <w:rPr>
          <w:szCs w:val="22"/>
          <w:lang w:val="en-CA"/>
        </w:rPr>
        <w:t>subpartition</w:t>
      </w:r>
      <w:r w:rsidR="00E42688">
        <w:rPr>
          <w:szCs w:val="22"/>
          <w:lang w:val="en-CA"/>
        </w:rPr>
        <w:t xml:space="preserve"> </w:t>
      </w:r>
      <w:r w:rsidR="003D4CF8">
        <w:rPr>
          <w:szCs w:val="22"/>
          <w:lang w:val="en-CA"/>
        </w:rPr>
        <w:t xml:space="preserve">consist </w:t>
      </w:r>
      <w:r w:rsidR="00AB2561">
        <w:rPr>
          <w:szCs w:val="22"/>
          <w:lang w:val="en-CA"/>
        </w:rPr>
        <w:t xml:space="preserve">of </w:t>
      </w:r>
      <w:r w:rsidR="00E42688">
        <w:rPr>
          <w:szCs w:val="22"/>
          <w:lang w:val="en-CA"/>
        </w:rPr>
        <w:t xml:space="preserve">at least 16 samples is imposed to match the delay of the 4x4 luma </w:t>
      </w:r>
      <w:r w:rsidR="00E45255">
        <w:rPr>
          <w:szCs w:val="22"/>
          <w:lang w:val="en-CA"/>
        </w:rPr>
        <w:t xml:space="preserve">coding </w:t>
      </w:r>
      <w:r w:rsidR="00E42688">
        <w:rPr>
          <w:szCs w:val="22"/>
          <w:lang w:val="en-CA"/>
        </w:rPr>
        <w:t xml:space="preserve">blocks that are not </w:t>
      </w:r>
      <w:r w:rsidR="007A77BA">
        <w:rPr>
          <w:szCs w:val="22"/>
          <w:lang w:val="en-CA"/>
        </w:rPr>
        <w:t>ISP-</w:t>
      </w:r>
      <w:r w:rsidR="00E42688">
        <w:rPr>
          <w:szCs w:val="22"/>
          <w:lang w:val="en-CA"/>
        </w:rPr>
        <w:t>coded.</w:t>
      </w:r>
      <w:r w:rsidR="00501303">
        <w:rPr>
          <w:szCs w:val="22"/>
          <w:lang w:val="en-CA"/>
        </w:rPr>
        <w:t xml:space="preserve"> ISP is only applied to luma coding blocks.</w:t>
      </w:r>
    </w:p>
    <w:p w14:paraId="2AE88E32" w14:textId="1C0DCFAA" w:rsidR="006D0169" w:rsidRDefault="006D0169" w:rsidP="009234A5">
      <w:pPr>
        <w:rPr>
          <w:szCs w:val="22"/>
          <w:lang w:val="en-CA"/>
        </w:rPr>
      </w:pPr>
      <w:r>
        <w:rPr>
          <w:szCs w:val="22"/>
          <w:lang w:val="en-CA"/>
        </w:rPr>
        <w:t>Concerns regarding handling of subpartitions of sizes 1xN and 2xN were raised during the 13</w:t>
      </w:r>
      <w:r w:rsidRPr="006D0169">
        <w:rPr>
          <w:szCs w:val="22"/>
          <w:vertAlign w:val="superscript"/>
          <w:lang w:val="en-CA"/>
        </w:rPr>
        <w:t>th</w:t>
      </w:r>
      <w:r>
        <w:rPr>
          <w:szCs w:val="22"/>
          <w:lang w:val="en-CA"/>
        </w:rPr>
        <w:t xml:space="preserve"> JVET meeting and during subsequent discussions in the JVET reflector. It was remarked that subpartitions of these sizes are difficult to handle by hardware decoders, and in some cases encoders. Some of the concerns include dependency of 1xN subpartitions on previously reconstructed 1xN subpartitions and overhead in reading/writing these subpartitions from buffer/local memory.</w:t>
      </w:r>
    </w:p>
    <w:p w14:paraId="0A3D7272" w14:textId="3948EC84" w:rsidR="00E42688" w:rsidRPr="005B217D" w:rsidRDefault="006D0169" w:rsidP="009234A5">
      <w:pPr>
        <w:rPr>
          <w:szCs w:val="22"/>
          <w:lang w:val="en-CA"/>
        </w:rPr>
      </w:pPr>
      <w:r>
        <w:rPr>
          <w:szCs w:val="22"/>
          <w:lang w:val="en-CA"/>
        </w:rPr>
        <w:t xml:space="preserve">A CE test </w:t>
      </w:r>
      <w:r w:rsidR="00E42688">
        <w:rPr>
          <w:szCs w:val="22"/>
          <w:lang w:val="en-CA"/>
        </w:rPr>
        <w:fldChar w:fldCharType="begin"/>
      </w:r>
      <w:r w:rsidR="00E42688">
        <w:rPr>
          <w:szCs w:val="22"/>
          <w:lang w:val="en-CA"/>
        </w:rPr>
        <w:instrText xml:space="preserve"> REF _Ref1487133 \r \h </w:instrText>
      </w:r>
      <w:r w:rsidR="00E42688">
        <w:rPr>
          <w:szCs w:val="22"/>
          <w:lang w:val="en-CA"/>
        </w:rPr>
      </w:r>
      <w:r w:rsidR="00E42688">
        <w:rPr>
          <w:szCs w:val="22"/>
          <w:lang w:val="en-CA"/>
        </w:rPr>
        <w:fldChar w:fldCharType="separate"/>
      </w:r>
      <w:r w:rsidR="00E42688">
        <w:rPr>
          <w:szCs w:val="22"/>
          <w:lang w:val="en-CA"/>
        </w:rPr>
        <w:t>[1]</w:t>
      </w:r>
      <w:r w:rsidR="00E42688">
        <w:rPr>
          <w:szCs w:val="22"/>
          <w:lang w:val="en-CA"/>
        </w:rPr>
        <w:fldChar w:fldCharType="end"/>
      </w:r>
      <w:r w:rsidR="00E42688">
        <w:rPr>
          <w:szCs w:val="22"/>
          <w:lang w:val="en-CA"/>
        </w:rPr>
        <w:t xml:space="preserve"> </w:t>
      </w:r>
      <w:r>
        <w:rPr>
          <w:szCs w:val="22"/>
          <w:lang w:val="en-CA"/>
        </w:rPr>
        <w:t xml:space="preserve">was also performed disabling the 1xN and 2xN </w:t>
      </w:r>
      <w:r w:rsidR="00E42688">
        <w:rPr>
          <w:szCs w:val="22"/>
          <w:lang w:val="en-CA"/>
        </w:rPr>
        <w:t>subpartitions;</w:t>
      </w:r>
      <w:r>
        <w:rPr>
          <w:szCs w:val="22"/>
          <w:lang w:val="en-CA"/>
        </w:rPr>
        <w:t xml:space="preserve"> the performance</w:t>
      </w:r>
      <w:r w:rsidR="00AA0F69">
        <w:rPr>
          <w:szCs w:val="22"/>
          <w:lang w:val="en-CA"/>
        </w:rPr>
        <w:t xml:space="preserve"> loss</w:t>
      </w:r>
      <w:r>
        <w:rPr>
          <w:szCs w:val="22"/>
          <w:lang w:val="en-CA"/>
        </w:rPr>
        <w:t xml:space="preserve"> of disabling such subpartitions was considerable</w:t>
      </w:r>
      <w:r w:rsidR="00AA0F69">
        <w:rPr>
          <w:szCs w:val="22"/>
          <w:lang w:val="en-CA"/>
        </w:rPr>
        <w:t xml:space="preserve">. </w:t>
      </w:r>
      <w:r w:rsidR="00E42688">
        <w:rPr>
          <w:szCs w:val="22"/>
          <w:lang w:val="en-CA"/>
        </w:rPr>
        <w:t xml:space="preserve">In this proposal, two </w:t>
      </w:r>
      <w:r w:rsidR="00F16CB9">
        <w:rPr>
          <w:szCs w:val="22"/>
          <w:lang w:val="en-CA"/>
        </w:rPr>
        <w:t>changes</w:t>
      </w:r>
      <w:r w:rsidR="00E45255">
        <w:rPr>
          <w:szCs w:val="22"/>
          <w:lang w:val="en-CA"/>
        </w:rPr>
        <w:t xml:space="preserve"> to ISP coding</w:t>
      </w:r>
      <w:r w:rsidR="00E42688">
        <w:rPr>
          <w:szCs w:val="22"/>
          <w:lang w:val="en-CA"/>
        </w:rPr>
        <w:t xml:space="preserve"> </w:t>
      </w:r>
      <w:r w:rsidR="00F16CB9">
        <w:rPr>
          <w:szCs w:val="22"/>
          <w:lang w:val="en-CA"/>
        </w:rPr>
        <w:t xml:space="preserve">are proposed that </w:t>
      </w:r>
      <w:r w:rsidR="00E42688">
        <w:rPr>
          <w:szCs w:val="22"/>
          <w:lang w:val="en-CA"/>
        </w:rPr>
        <w:t xml:space="preserve">alleviate the implementation concerns </w:t>
      </w:r>
      <w:r w:rsidR="00F16CB9">
        <w:rPr>
          <w:szCs w:val="22"/>
          <w:lang w:val="en-CA"/>
        </w:rPr>
        <w:t>related to</w:t>
      </w:r>
      <w:r w:rsidR="00E42688">
        <w:rPr>
          <w:szCs w:val="22"/>
          <w:lang w:val="en-CA"/>
        </w:rPr>
        <w:t xml:space="preserve"> 1xN and 2xN subpartitions. </w:t>
      </w:r>
    </w:p>
    <w:p w14:paraId="0FF9F1D5" w14:textId="554B6AAC" w:rsidR="00E42688" w:rsidRDefault="00E42688" w:rsidP="00E11923">
      <w:pPr>
        <w:pStyle w:val="Heading1"/>
        <w:rPr>
          <w:lang w:val="en-CA"/>
        </w:rPr>
      </w:pPr>
      <w:r>
        <w:rPr>
          <w:lang w:val="en-CA"/>
        </w:rPr>
        <w:lastRenderedPageBreak/>
        <w:t>Proposal</w:t>
      </w:r>
    </w:p>
    <w:p w14:paraId="49481B5B" w14:textId="37409F97" w:rsidR="00E42688" w:rsidRDefault="00E42688" w:rsidP="00E42688">
      <w:pPr>
        <w:rPr>
          <w:lang w:val="en-CA"/>
        </w:rPr>
      </w:pPr>
      <w:r>
        <w:rPr>
          <w:lang w:val="en-CA"/>
        </w:rPr>
        <w:t xml:space="preserve">An analysis of ISP </w:t>
      </w:r>
      <w:r w:rsidR="00115D4C">
        <w:rPr>
          <w:lang w:val="en-CA"/>
        </w:rPr>
        <w:t>reveals that the following</w:t>
      </w:r>
      <w:r w:rsidR="000768E8">
        <w:rPr>
          <w:lang w:val="en-CA"/>
        </w:rPr>
        <w:t xml:space="preserve"> ISP-coded</w:t>
      </w:r>
      <w:r w:rsidR="00115D4C">
        <w:rPr>
          <w:lang w:val="en-CA"/>
        </w:rPr>
        <w:t xml:space="preserve"> blocks result </w:t>
      </w:r>
      <w:r>
        <w:rPr>
          <w:lang w:val="en-CA"/>
        </w:rPr>
        <w:t xml:space="preserve">in subpartitions of sizes 1xN and 2xN: (a) 4xN coding blocks with N greater than </w:t>
      </w:r>
      <w:r w:rsidR="000423EC">
        <w:rPr>
          <w:lang w:val="en-CA"/>
        </w:rPr>
        <w:t>4</w:t>
      </w:r>
      <w:r w:rsidR="001855E2">
        <w:rPr>
          <w:lang w:val="en-CA"/>
        </w:rPr>
        <w:t xml:space="preserve"> that are split vertically</w:t>
      </w:r>
      <w:r>
        <w:rPr>
          <w:lang w:val="en-CA"/>
        </w:rPr>
        <w:t xml:space="preserve"> and (b) 8xN coding </w:t>
      </w:r>
      <w:r w:rsidR="00E05314">
        <w:rPr>
          <w:lang w:val="en-CA"/>
        </w:rPr>
        <w:t xml:space="preserve">blocks </w:t>
      </w:r>
      <w:r w:rsidR="000423EC">
        <w:rPr>
          <w:lang w:val="en-CA"/>
        </w:rPr>
        <w:t xml:space="preserve">with N greater than </w:t>
      </w:r>
      <w:r w:rsidR="006810E3">
        <w:rPr>
          <w:lang w:val="en-CA"/>
        </w:rPr>
        <w:t>4</w:t>
      </w:r>
      <w:r w:rsidR="000423EC">
        <w:rPr>
          <w:lang w:val="en-CA"/>
        </w:rPr>
        <w:t xml:space="preserve"> </w:t>
      </w:r>
      <w:r w:rsidR="001855E2">
        <w:rPr>
          <w:lang w:val="en-CA"/>
        </w:rPr>
        <w:t>that are split vertically</w:t>
      </w:r>
      <w:r w:rsidR="008E051E">
        <w:rPr>
          <w:lang w:val="en-CA"/>
        </w:rPr>
        <w:t xml:space="preserve"> </w:t>
      </w:r>
      <w:r w:rsidR="00E45255">
        <w:rPr>
          <w:lang w:val="en-CA"/>
        </w:rPr>
        <w:t>(</w:t>
      </w:r>
      <w:r w:rsidR="002E6603">
        <w:rPr>
          <w:lang w:val="en-CA"/>
        </w:rPr>
        <w:t>ISP is disabled for 4x4 coding blocks; for c</w:t>
      </w:r>
      <w:r w:rsidR="008E051E">
        <w:rPr>
          <w:lang w:val="en-CA"/>
        </w:rPr>
        <w:t xml:space="preserve">oding blocks of size </w:t>
      </w:r>
      <w:r w:rsidR="000C6497">
        <w:rPr>
          <w:lang w:val="en-CA"/>
        </w:rPr>
        <w:t>8</w:t>
      </w:r>
      <w:r w:rsidR="008E051E">
        <w:rPr>
          <w:lang w:val="en-CA"/>
        </w:rPr>
        <w:t>x</w:t>
      </w:r>
      <w:r w:rsidR="000C6497">
        <w:rPr>
          <w:lang w:val="en-CA"/>
        </w:rPr>
        <w:t>4</w:t>
      </w:r>
      <w:r w:rsidR="008E051E">
        <w:rPr>
          <w:lang w:val="en-CA"/>
        </w:rPr>
        <w:t xml:space="preserve"> that are split vertically </w:t>
      </w:r>
      <w:r w:rsidR="0017088E">
        <w:rPr>
          <w:lang w:val="en-CA"/>
        </w:rPr>
        <w:t xml:space="preserve">result in </w:t>
      </w:r>
      <w:r w:rsidR="003D4CF8">
        <w:rPr>
          <w:lang w:val="en-CA"/>
        </w:rPr>
        <w:t>subpartitions</w:t>
      </w:r>
      <w:r w:rsidR="0017088E">
        <w:rPr>
          <w:lang w:val="en-CA"/>
        </w:rPr>
        <w:t xml:space="preserve"> of size </w:t>
      </w:r>
      <w:r w:rsidR="000C6497">
        <w:rPr>
          <w:lang w:val="en-CA"/>
        </w:rPr>
        <w:t>4</w:t>
      </w:r>
      <w:r w:rsidR="0017088E">
        <w:rPr>
          <w:lang w:val="en-CA"/>
        </w:rPr>
        <w:t>x</w:t>
      </w:r>
      <w:r w:rsidR="000C6497">
        <w:rPr>
          <w:lang w:val="en-CA"/>
        </w:rPr>
        <w:t>4.</w:t>
      </w:r>
      <w:r w:rsidR="00E45255">
        <w:rPr>
          <w:lang w:val="en-CA"/>
        </w:rPr>
        <w:t>).</w:t>
      </w:r>
    </w:p>
    <w:p w14:paraId="477F2C3E" w14:textId="2B0AEF18" w:rsidR="00501303" w:rsidRDefault="00E42688" w:rsidP="00E42688">
      <w:pPr>
        <w:rPr>
          <w:lang w:val="en-CA"/>
        </w:rPr>
      </w:pPr>
      <w:r>
        <w:rPr>
          <w:lang w:val="en-CA"/>
        </w:rPr>
        <w:t>Currently</w:t>
      </w:r>
      <w:r w:rsidR="00501303">
        <w:rPr>
          <w:lang w:val="en-CA"/>
        </w:rPr>
        <w:t xml:space="preserve"> for</w:t>
      </w:r>
      <w:r>
        <w:rPr>
          <w:lang w:val="en-CA"/>
        </w:rPr>
        <w:t xml:space="preserve"> each </w:t>
      </w:r>
      <w:r w:rsidR="00501303">
        <w:rPr>
          <w:lang w:val="en-CA"/>
        </w:rPr>
        <w:t xml:space="preserve">subpartition, the first </w:t>
      </w:r>
      <w:r w:rsidR="003D4CF8">
        <w:rPr>
          <w:lang w:val="en-CA"/>
        </w:rPr>
        <w:t>subpartition</w:t>
      </w:r>
      <w:r w:rsidR="00501303">
        <w:rPr>
          <w:lang w:val="en-CA"/>
        </w:rPr>
        <w:t xml:space="preserve"> </w:t>
      </w:r>
      <w:r w:rsidR="001855E2">
        <w:rPr>
          <w:lang w:val="en-CA"/>
        </w:rPr>
        <w:t xml:space="preserve">in a coding block </w:t>
      </w:r>
      <w:r w:rsidR="00501303">
        <w:rPr>
          <w:lang w:val="en-CA"/>
        </w:rPr>
        <w:t xml:space="preserve">is reconstructed from the residual and predicted sample blocks, and then the next </w:t>
      </w:r>
      <w:r w:rsidR="003D4CF8">
        <w:rPr>
          <w:lang w:val="en-CA"/>
        </w:rPr>
        <w:t xml:space="preserve">subpartition </w:t>
      </w:r>
      <w:r w:rsidR="00501303">
        <w:rPr>
          <w:lang w:val="en-CA"/>
        </w:rPr>
        <w:t xml:space="preserve">is reconstructed and so on. The critical path of prediction of </w:t>
      </w:r>
      <w:r w:rsidR="008A1204">
        <w:rPr>
          <w:lang w:val="en-CA"/>
        </w:rPr>
        <w:t xml:space="preserve">a </w:t>
      </w:r>
      <w:r w:rsidR="00501303">
        <w:rPr>
          <w:lang w:val="en-CA"/>
        </w:rPr>
        <w:t xml:space="preserve">1xN </w:t>
      </w:r>
      <w:r w:rsidR="003D4CF8">
        <w:rPr>
          <w:lang w:val="en-CA"/>
        </w:rPr>
        <w:t>subpartition</w:t>
      </w:r>
      <w:r w:rsidR="00F747C6">
        <w:rPr>
          <w:lang w:val="en-CA"/>
        </w:rPr>
        <w:t xml:space="preserve"> thus</w:t>
      </w:r>
      <w:r w:rsidR="00501303">
        <w:rPr>
          <w:lang w:val="en-CA"/>
        </w:rPr>
        <w:t xml:space="preserve"> depends on the reconstruction of the previous </w:t>
      </w:r>
      <w:r w:rsidR="003D4CF8">
        <w:rPr>
          <w:lang w:val="en-CA"/>
        </w:rPr>
        <w:t>subpartitions</w:t>
      </w:r>
      <w:r w:rsidR="00F747C6">
        <w:rPr>
          <w:lang w:val="en-CA"/>
        </w:rPr>
        <w:t xml:space="preserve"> of size 1xN</w:t>
      </w:r>
      <w:r w:rsidR="00501303">
        <w:rPr>
          <w:lang w:val="en-CA"/>
        </w:rPr>
        <w:t>. Similar argument holds for 2xN subpartitions.</w:t>
      </w:r>
    </w:p>
    <w:p w14:paraId="5C36B451" w14:textId="329C3973" w:rsidR="00501303" w:rsidRDefault="00501303" w:rsidP="00501303">
      <w:pPr>
        <w:rPr>
          <w:lang w:val="en-CA"/>
        </w:rPr>
      </w:pPr>
      <w:bookmarkStart w:id="5" w:name="_Hlk3283348"/>
      <w:r>
        <w:rPr>
          <w:lang w:val="en-CA"/>
        </w:rPr>
        <w:t>For 4xN</w:t>
      </w:r>
      <w:r w:rsidR="00E45255">
        <w:rPr>
          <w:lang w:val="en-CA"/>
        </w:rPr>
        <w:t xml:space="preserve"> coding</w:t>
      </w:r>
      <w:r>
        <w:rPr>
          <w:lang w:val="en-CA"/>
        </w:rPr>
        <w:t xml:space="preserve"> blocks split vertically with ISP where N &gt; </w:t>
      </w:r>
      <w:r w:rsidR="002E6603">
        <w:rPr>
          <w:lang w:val="en-CA"/>
        </w:rPr>
        <w:t>4</w:t>
      </w:r>
      <w:r>
        <w:rPr>
          <w:lang w:val="en-CA"/>
        </w:rPr>
        <w:t>, it is proposed to only allow the vertical mode for intra prediction</w:t>
      </w:r>
      <w:r w:rsidR="00C64852">
        <w:rPr>
          <w:lang w:val="en-CA"/>
        </w:rPr>
        <w:t xml:space="preserve"> (a </w:t>
      </w:r>
      <w:r w:rsidR="002B4640">
        <w:rPr>
          <w:lang w:val="en-CA"/>
        </w:rPr>
        <w:t xml:space="preserve">similar </w:t>
      </w:r>
      <w:r w:rsidR="00C64852">
        <w:rPr>
          <w:lang w:val="en-CA"/>
        </w:rPr>
        <w:t xml:space="preserve">idea was </w:t>
      </w:r>
      <w:r w:rsidR="002B4640">
        <w:rPr>
          <w:lang w:val="en-CA"/>
        </w:rPr>
        <w:t xml:space="preserve">proposed in </w:t>
      </w:r>
      <w:r w:rsidR="008B0784">
        <w:rPr>
          <w:lang w:val="en-CA"/>
        </w:rPr>
        <w:fldChar w:fldCharType="begin"/>
      </w:r>
      <w:r w:rsidR="008B0784">
        <w:rPr>
          <w:lang w:val="en-CA"/>
        </w:rPr>
        <w:instrText xml:space="preserve"> REF _Ref3295447 \r \h </w:instrText>
      </w:r>
      <w:r w:rsidR="008B0784">
        <w:rPr>
          <w:lang w:val="en-CA"/>
        </w:rPr>
      </w:r>
      <w:r w:rsidR="008B0784">
        <w:rPr>
          <w:lang w:val="en-CA"/>
        </w:rPr>
        <w:fldChar w:fldCharType="separate"/>
      </w:r>
      <w:r w:rsidR="008B0784">
        <w:rPr>
          <w:lang w:val="en-CA"/>
        </w:rPr>
        <w:t>[2]</w:t>
      </w:r>
      <w:r w:rsidR="008B0784">
        <w:rPr>
          <w:lang w:val="en-CA"/>
        </w:rPr>
        <w:fldChar w:fldCharType="end"/>
      </w:r>
      <w:r w:rsidR="000E689A">
        <w:rPr>
          <w:lang w:val="en-CA"/>
        </w:rPr>
        <w:t xml:space="preserve"> for 4x</w:t>
      </w:r>
      <w:r w:rsidR="00F35C66">
        <w:rPr>
          <w:lang w:val="en-CA"/>
        </w:rPr>
        <w:t>N</w:t>
      </w:r>
      <w:r w:rsidR="000E689A">
        <w:rPr>
          <w:lang w:val="en-CA"/>
        </w:rPr>
        <w:t xml:space="preserve"> coding blocks</w:t>
      </w:r>
      <w:r w:rsidR="00C64852">
        <w:rPr>
          <w:lang w:val="en-CA"/>
        </w:rPr>
        <w:t xml:space="preserve"> only)</w:t>
      </w:r>
      <w:r>
        <w:rPr>
          <w:lang w:val="en-CA"/>
        </w:rPr>
        <w:t xml:space="preserve">. </w:t>
      </w:r>
      <w:r w:rsidR="00D523FB">
        <w:rPr>
          <w:lang w:val="en-CA"/>
        </w:rPr>
        <w:t>This ensures that t</w:t>
      </w:r>
      <w:r>
        <w:rPr>
          <w:lang w:val="en-CA"/>
        </w:rPr>
        <w:t xml:space="preserve">he prediction of any of the </w:t>
      </w:r>
      <w:r w:rsidR="003D4CF8">
        <w:rPr>
          <w:lang w:val="en-CA"/>
        </w:rPr>
        <w:t>subpartition</w:t>
      </w:r>
      <w:r w:rsidR="00D523FB">
        <w:rPr>
          <w:lang w:val="en-CA"/>
        </w:rPr>
        <w:t>s</w:t>
      </w:r>
      <w:r>
        <w:rPr>
          <w:lang w:val="en-CA"/>
        </w:rPr>
        <w:t xml:space="preserve"> </w:t>
      </w:r>
      <w:r w:rsidR="00DC74F7">
        <w:rPr>
          <w:lang w:val="en-CA"/>
        </w:rPr>
        <w:t xml:space="preserve">(1xN </w:t>
      </w:r>
      <w:r w:rsidR="003D4CF8">
        <w:rPr>
          <w:lang w:val="en-CA"/>
        </w:rPr>
        <w:t>subpartition</w:t>
      </w:r>
      <w:r w:rsidR="00DC74F7">
        <w:rPr>
          <w:lang w:val="en-CA"/>
        </w:rPr>
        <w:t xml:space="preserve">s in case of 4xN </w:t>
      </w:r>
      <w:r w:rsidR="00047D9B">
        <w:rPr>
          <w:lang w:val="en-CA"/>
        </w:rPr>
        <w:t xml:space="preserve">coding block </w:t>
      </w:r>
      <w:r w:rsidR="00DC74F7">
        <w:rPr>
          <w:lang w:val="en-CA"/>
        </w:rPr>
        <w:t xml:space="preserve">with N &gt; 8 and 2xN </w:t>
      </w:r>
      <w:r w:rsidR="003D4CF8">
        <w:rPr>
          <w:lang w:val="en-CA"/>
        </w:rPr>
        <w:t>subpartition</w:t>
      </w:r>
      <w:r w:rsidR="00DC74F7">
        <w:rPr>
          <w:lang w:val="en-CA"/>
        </w:rPr>
        <w:t xml:space="preserve">s in case of </w:t>
      </w:r>
      <w:r w:rsidR="00047D9B">
        <w:rPr>
          <w:lang w:val="en-CA"/>
        </w:rPr>
        <w:t xml:space="preserve">4x8 coding block) </w:t>
      </w:r>
      <w:r>
        <w:rPr>
          <w:lang w:val="en-CA"/>
        </w:rPr>
        <w:t xml:space="preserve">would be independent of the other </w:t>
      </w:r>
      <w:r w:rsidR="003D4CF8">
        <w:rPr>
          <w:lang w:val="en-CA"/>
        </w:rPr>
        <w:t>subpartition</w:t>
      </w:r>
      <w:r>
        <w:rPr>
          <w:lang w:val="en-CA"/>
        </w:rPr>
        <w:t>s in the coding block</w:t>
      </w:r>
      <w:r w:rsidR="00DF343F">
        <w:rPr>
          <w:lang w:val="en-CA"/>
        </w:rPr>
        <w:t xml:space="preserve">, </w:t>
      </w:r>
      <w:r w:rsidR="009D4979">
        <w:rPr>
          <w:lang w:val="en-CA"/>
        </w:rPr>
        <w:t xml:space="preserve">and </w:t>
      </w:r>
      <w:r w:rsidR="00DF343F">
        <w:rPr>
          <w:lang w:val="en-CA"/>
        </w:rPr>
        <w:t xml:space="preserve">hence may be performed in parallel or by considering </w:t>
      </w:r>
      <w:r w:rsidR="003B3A76">
        <w:rPr>
          <w:lang w:val="en-CA"/>
        </w:rPr>
        <w:t xml:space="preserve">all the </w:t>
      </w:r>
      <w:r w:rsidR="003D4CF8">
        <w:rPr>
          <w:lang w:val="en-CA"/>
        </w:rPr>
        <w:t>subpartition</w:t>
      </w:r>
      <w:r w:rsidR="003B3A76">
        <w:rPr>
          <w:lang w:val="en-CA"/>
        </w:rPr>
        <w:t xml:space="preserve">s as a </w:t>
      </w:r>
      <w:r w:rsidR="00DF343F">
        <w:rPr>
          <w:lang w:val="en-CA"/>
        </w:rPr>
        <w:t>4xN block</w:t>
      </w:r>
      <w:r w:rsidR="00053FAD">
        <w:rPr>
          <w:lang w:val="en-CA"/>
        </w:rPr>
        <w:t xml:space="preserve"> for prediction</w:t>
      </w:r>
      <w:r>
        <w:rPr>
          <w:lang w:val="en-CA"/>
        </w:rPr>
        <w:t>.</w:t>
      </w:r>
      <w:r w:rsidR="00D523FB">
        <w:rPr>
          <w:lang w:val="en-CA"/>
        </w:rPr>
        <w:t xml:space="preserve"> The intra mode is not signalled for such coding blocks. </w:t>
      </w:r>
      <w:r w:rsidR="00D523FB">
        <w:rPr>
          <w:lang w:val="en-CA"/>
        </w:rPr>
        <w:fldChar w:fldCharType="begin"/>
      </w:r>
      <w:r w:rsidR="00D523FB">
        <w:rPr>
          <w:lang w:val="en-CA"/>
        </w:rPr>
        <w:instrText xml:space="preserve"> REF _Ref3160814 \h </w:instrText>
      </w:r>
      <w:r w:rsidR="00D523FB">
        <w:rPr>
          <w:lang w:val="en-CA"/>
        </w:rPr>
      </w:r>
      <w:r w:rsidR="00D523FB">
        <w:rPr>
          <w:lang w:val="en-CA"/>
        </w:rPr>
        <w:fldChar w:fldCharType="separate"/>
      </w:r>
      <w:r w:rsidR="00D523FB">
        <w:t xml:space="preserve">Figure </w:t>
      </w:r>
      <w:r w:rsidR="00D523FB">
        <w:rPr>
          <w:noProof/>
        </w:rPr>
        <w:t>1</w:t>
      </w:r>
      <w:r w:rsidR="00D523FB">
        <w:rPr>
          <w:lang w:val="en-CA"/>
        </w:rPr>
        <w:fldChar w:fldCharType="end"/>
      </w:r>
      <w:r w:rsidR="00D523FB">
        <w:rPr>
          <w:lang w:val="en-CA"/>
        </w:rPr>
        <w:t xml:space="preserve"> shows an example of how the </w:t>
      </w:r>
      <w:r w:rsidR="003B03E2">
        <w:rPr>
          <w:lang w:val="en-CA"/>
        </w:rPr>
        <w:t xml:space="preserve">vertically split </w:t>
      </w:r>
      <w:r w:rsidR="00D523FB">
        <w:rPr>
          <w:lang w:val="en-CA"/>
        </w:rPr>
        <w:t xml:space="preserve">subpartitions of a 4xN coding block only use </w:t>
      </w:r>
      <w:r w:rsidR="009D4979">
        <w:rPr>
          <w:lang w:val="en-CA"/>
        </w:rPr>
        <w:t>vertical</w:t>
      </w:r>
      <w:r w:rsidR="00D523FB">
        <w:rPr>
          <w:lang w:val="en-CA"/>
        </w:rPr>
        <w:t xml:space="preserve"> intra mode for prediction. The inverse transform</w:t>
      </w:r>
      <w:r w:rsidR="003B03E2">
        <w:rPr>
          <w:lang w:val="en-CA"/>
        </w:rPr>
        <w:t xml:space="preserve"> operation</w:t>
      </w:r>
      <w:r w:rsidR="00D523FB">
        <w:rPr>
          <w:lang w:val="en-CA"/>
        </w:rPr>
        <w:t xml:space="preserve"> is still performed at the </w:t>
      </w:r>
      <w:r w:rsidR="00FC1145">
        <w:rPr>
          <w:lang w:val="en-CA"/>
        </w:rPr>
        <w:t xml:space="preserve">1xN </w:t>
      </w:r>
      <w:r w:rsidR="00D523FB">
        <w:rPr>
          <w:lang w:val="en-CA"/>
        </w:rPr>
        <w:t>subpartition level.</w:t>
      </w:r>
    </w:p>
    <w:p w14:paraId="13FA40AC" w14:textId="2E54CCF1" w:rsidR="00D523FB" w:rsidRDefault="008D54ED" w:rsidP="00D523FB">
      <w:pPr>
        <w:keepNext/>
        <w:jc w:val="center"/>
      </w:pPr>
      <w:r>
        <w:rPr>
          <w:noProof/>
        </w:rPr>
        <w:drawing>
          <wp:inline distT="0" distB="0" distL="0" distR="0" wp14:anchorId="0C3727DC" wp14:editId="1CA2ED53">
            <wp:extent cx="1646350" cy="243014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0773" cy="2436674"/>
                    </a:xfrm>
                    <a:prstGeom prst="rect">
                      <a:avLst/>
                    </a:prstGeom>
                    <a:noFill/>
                  </pic:spPr>
                </pic:pic>
              </a:graphicData>
            </a:graphic>
          </wp:inline>
        </w:drawing>
      </w:r>
    </w:p>
    <w:p w14:paraId="7CD3DE01" w14:textId="4E87B78A" w:rsidR="00D113CF" w:rsidRPr="00E42688" w:rsidRDefault="00D523FB" w:rsidP="00D523FB">
      <w:pPr>
        <w:pStyle w:val="Caption"/>
        <w:jc w:val="center"/>
        <w:rPr>
          <w:lang w:val="en-CA"/>
        </w:rPr>
      </w:pPr>
      <w:bookmarkStart w:id="6" w:name="_Ref3160814"/>
      <w:r>
        <w:t xml:space="preserve">Figure </w:t>
      </w:r>
      <w:r w:rsidR="00C05646">
        <w:rPr>
          <w:noProof/>
        </w:rPr>
        <w:fldChar w:fldCharType="begin"/>
      </w:r>
      <w:r w:rsidR="00C05646">
        <w:rPr>
          <w:noProof/>
        </w:rPr>
        <w:instrText xml:space="preserve"> SEQ Figure \* ARABIC </w:instrText>
      </w:r>
      <w:r w:rsidR="00C05646">
        <w:rPr>
          <w:noProof/>
        </w:rPr>
        <w:fldChar w:fldCharType="separate"/>
      </w:r>
      <w:r w:rsidR="000571B8">
        <w:rPr>
          <w:noProof/>
        </w:rPr>
        <w:t>1</w:t>
      </w:r>
      <w:r w:rsidR="00C05646">
        <w:rPr>
          <w:noProof/>
        </w:rPr>
        <w:fldChar w:fldCharType="end"/>
      </w:r>
      <w:bookmarkEnd w:id="6"/>
      <w:r>
        <w:t>:</w:t>
      </w:r>
      <w:r w:rsidR="00D7793C">
        <w:t xml:space="preserve"> </w:t>
      </w:r>
      <w:r w:rsidR="00270D63">
        <w:t xml:space="preserve">Only vertical intra mode prediction is allowed for 4xN </w:t>
      </w:r>
      <w:r w:rsidR="00922509">
        <w:t xml:space="preserve">coding </w:t>
      </w:r>
      <w:r w:rsidR="00270D63">
        <w:t>blocks</w:t>
      </w:r>
      <w:r w:rsidR="00644BD0">
        <w:t xml:space="preserve"> that are coded with ISP and vertical split</w:t>
      </w:r>
      <w:r w:rsidR="00922509">
        <w:t xml:space="preserve"> </w:t>
      </w:r>
    </w:p>
    <w:p w14:paraId="5D289581" w14:textId="2E1AF030" w:rsidR="00E42688" w:rsidRDefault="002B26D9" w:rsidP="00E42688">
      <w:pPr>
        <w:rPr>
          <w:lang w:val="en-CA"/>
        </w:rPr>
      </w:pPr>
      <w:r>
        <w:rPr>
          <w:lang w:val="en-CA"/>
        </w:rPr>
        <w:t xml:space="preserve">For 8xN </w:t>
      </w:r>
      <w:r w:rsidR="00831B12">
        <w:rPr>
          <w:lang w:val="en-CA"/>
        </w:rPr>
        <w:t xml:space="preserve">coding </w:t>
      </w:r>
      <w:r>
        <w:rPr>
          <w:lang w:val="en-CA"/>
        </w:rPr>
        <w:t>blocks split vertically with ISP where N &gt; 4</w:t>
      </w:r>
      <w:r w:rsidR="00501303">
        <w:rPr>
          <w:lang w:val="en-CA"/>
        </w:rPr>
        <w:t xml:space="preserve">, it is proposed that </w:t>
      </w:r>
      <w:r w:rsidR="00E45255">
        <w:rPr>
          <w:lang w:val="en-CA"/>
        </w:rPr>
        <w:t xml:space="preserve">the </w:t>
      </w:r>
      <w:r w:rsidR="00501303">
        <w:rPr>
          <w:lang w:val="en-CA"/>
        </w:rPr>
        <w:t xml:space="preserve">prediction of samples </w:t>
      </w:r>
      <w:r w:rsidR="00D523FB">
        <w:rPr>
          <w:lang w:val="en-CA"/>
        </w:rPr>
        <w:t xml:space="preserve">is performed on </w:t>
      </w:r>
      <w:r w:rsidR="00501303">
        <w:rPr>
          <w:lang w:val="en-CA"/>
        </w:rPr>
        <w:t>region</w:t>
      </w:r>
      <w:r w:rsidR="00D523FB">
        <w:rPr>
          <w:lang w:val="en-CA"/>
        </w:rPr>
        <w:t>s</w:t>
      </w:r>
      <w:r w:rsidR="00501303">
        <w:rPr>
          <w:lang w:val="en-CA"/>
        </w:rPr>
        <w:t xml:space="preserve"> of four samples in width. For example, when the coding block size </w:t>
      </w:r>
      <w:r w:rsidR="00E45255">
        <w:rPr>
          <w:lang w:val="en-CA"/>
        </w:rPr>
        <w:t xml:space="preserve">is </w:t>
      </w:r>
      <w:r w:rsidR="00501303">
        <w:rPr>
          <w:lang w:val="en-CA"/>
        </w:rPr>
        <w:t xml:space="preserve">8xN (N &gt; 4), </w:t>
      </w:r>
      <w:r w:rsidR="00D523FB">
        <w:rPr>
          <w:lang w:val="en-CA"/>
        </w:rPr>
        <w:t>two</w:t>
      </w:r>
      <w:r w:rsidR="00501303">
        <w:rPr>
          <w:lang w:val="en-CA"/>
        </w:rPr>
        <w:t xml:space="preserve"> prediction regions</w:t>
      </w:r>
      <w:r w:rsidR="00D523FB">
        <w:rPr>
          <w:lang w:val="en-CA"/>
        </w:rPr>
        <w:t xml:space="preserve"> each of size</w:t>
      </w:r>
      <w:r w:rsidR="00501303">
        <w:rPr>
          <w:lang w:val="en-CA"/>
        </w:rPr>
        <w:t xml:space="preserve"> 4xN</w:t>
      </w:r>
      <w:r w:rsidR="00D523FB">
        <w:rPr>
          <w:lang w:val="en-CA"/>
        </w:rPr>
        <w:t xml:space="preserve"> are chosen</w:t>
      </w:r>
      <w:r w:rsidR="00501303">
        <w:rPr>
          <w:lang w:val="en-CA"/>
        </w:rPr>
        <w:t xml:space="preserve">. </w:t>
      </w:r>
      <w:r w:rsidR="000571B8">
        <w:rPr>
          <w:lang w:val="en-CA"/>
        </w:rPr>
        <w:fldChar w:fldCharType="begin"/>
      </w:r>
      <w:r w:rsidR="000571B8">
        <w:rPr>
          <w:lang w:val="en-CA"/>
        </w:rPr>
        <w:instrText xml:space="preserve"> REF _Ref3161063 \h </w:instrText>
      </w:r>
      <w:r w:rsidR="000571B8">
        <w:rPr>
          <w:lang w:val="en-CA"/>
        </w:rPr>
      </w:r>
      <w:r w:rsidR="000571B8">
        <w:rPr>
          <w:lang w:val="en-CA"/>
        </w:rPr>
        <w:fldChar w:fldCharType="separate"/>
      </w:r>
      <w:r w:rsidR="000571B8">
        <w:t xml:space="preserve">Figure </w:t>
      </w:r>
      <w:r w:rsidR="000571B8">
        <w:rPr>
          <w:noProof/>
        </w:rPr>
        <w:t>2</w:t>
      </w:r>
      <w:r w:rsidR="000571B8">
        <w:rPr>
          <w:lang w:val="en-CA"/>
        </w:rPr>
        <w:fldChar w:fldCharType="end"/>
      </w:r>
      <w:r w:rsidR="000571B8">
        <w:rPr>
          <w:lang w:val="en-CA"/>
        </w:rPr>
        <w:t xml:space="preserve"> shows an example of how an 8xN </w:t>
      </w:r>
      <w:r w:rsidR="003D4CF8">
        <w:rPr>
          <w:lang w:val="en-CA"/>
        </w:rPr>
        <w:t>subpartition</w:t>
      </w:r>
      <w:r w:rsidR="000571B8">
        <w:rPr>
          <w:lang w:val="en-CA"/>
        </w:rPr>
        <w:t xml:space="preserve"> is split into two prediction regions (region 1 and region 2) of size 4xN each, and four </w:t>
      </w:r>
      <w:r w:rsidR="00E00BC7">
        <w:rPr>
          <w:lang w:val="en-CA"/>
        </w:rPr>
        <w:t xml:space="preserve">transforms </w:t>
      </w:r>
      <w:r w:rsidR="000571B8">
        <w:rPr>
          <w:lang w:val="en-CA"/>
        </w:rPr>
        <w:t xml:space="preserve">of size 2xN each. The prediction of the region 2 is dependent on the reconstruction of the region 1. </w:t>
      </w:r>
      <w:r w:rsidR="009B67B4">
        <w:rPr>
          <w:lang w:val="en-CA"/>
        </w:rPr>
        <w:t>Thus,</w:t>
      </w:r>
      <w:r w:rsidR="00501303">
        <w:rPr>
          <w:lang w:val="en-CA"/>
        </w:rPr>
        <w:t xml:space="preserve"> the prediction of any </w:t>
      </w:r>
      <w:r w:rsidR="00E45255">
        <w:rPr>
          <w:lang w:val="en-CA"/>
        </w:rPr>
        <w:t>sample within the coding block</w:t>
      </w:r>
      <w:r w:rsidR="00501303">
        <w:rPr>
          <w:lang w:val="en-CA"/>
        </w:rPr>
        <w:t xml:space="preserve"> is </w:t>
      </w:r>
      <w:r w:rsidR="0000488A">
        <w:rPr>
          <w:lang w:val="en-CA"/>
        </w:rPr>
        <w:t xml:space="preserve">only </w:t>
      </w:r>
      <w:r w:rsidR="00501303">
        <w:rPr>
          <w:lang w:val="en-CA"/>
        </w:rPr>
        <w:t xml:space="preserve">dependent on </w:t>
      </w:r>
      <w:r w:rsidR="00E45255">
        <w:rPr>
          <w:lang w:val="en-CA"/>
        </w:rPr>
        <w:t>reconstructed samples from neighbouring coding blocks and preceding 4xN prediction regions.</w:t>
      </w:r>
    </w:p>
    <w:p w14:paraId="263EACE6" w14:textId="0646FD11" w:rsidR="000571B8" w:rsidRDefault="0049652B" w:rsidP="000571B8">
      <w:pPr>
        <w:keepNext/>
        <w:jc w:val="center"/>
      </w:pPr>
      <w:r>
        <w:rPr>
          <w:noProof/>
        </w:rPr>
        <w:lastRenderedPageBreak/>
        <w:drawing>
          <wp:inline distT="0" distB="0" distL="0" distR="0" wp14:anchorId="250B2C33" wp14:editId="1F44CECE">
            <wp:extent cx="1876372" cy="24904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88097" cy="2506032"/>
                    </a:xfrm>
                    <a:prstGeom prst="rect">
                      <a:avLst/>
                    </a:prstGeom>
                    <a:noFill/>
                  </pic:spPr>
                </pic:pic>
              </a:graphicData>
            </a:graphic>
          </wp:inline>
        </w:drawing>
      </w:r>
    </w:p>
    <w:p w14:paraId="52C4ACE1" w14:textId="6C671B89" w:rsidR="000571B8" w:rsidRDefault="000571B8" w:rsidP="000571B8">
      <w:pPr>
        <w:pStyle w:val="Caption"/>
        <w:jc w:val="center"/>
        <w:rPr>
          <w:lang w:val="en-CA"/>
        </w:rPr>
      </w:pPr>
      <w:bookmarkStart w:id="7" w:name="_Ref3161063"/>
      <w:r>
        <w:t xml:space="preserve">Figure </w:t>
      </w:r>
      <w:r w:rsidR="00C05646">
        <w:rPr>
          <w:noProof/>
        </w:rPr>
        <w:fldChar w:fldCharType="begin"/>
      </w:r>
      <w:r w:rsidR="00C05646">
        <w:rPr>
          <w:noProof/>
        </w:rPr>
        <w:instrText xml:space="preserve"> SEQ Figure \* ARABIC </w:instrText>
      </w:r>
      <w:r w:rsidR="00C05646">
        <w:rPr>
          <w:noProof/>
        </w:rPr>
        <w:fldChar w:fldCharType="separate"/>
      </w:r>
      <w:r>
        <w:rPr>
          <w:noProof/>
        </w:rPr>
        <w:t>2</w:t>
      </w:r>
      <w:r w:rsidR="00C05646">
        <w:rPr>
          <w:noProof/>
        </w:rPr>
        <w:fldChar w:fldCharType="end"/>
      </w:r>
      <w:bookmarkEnd w:id="7"/>
      <w:r>
        <w:t>:</w:t>
      </w:r>
      <w:r w:rsidR="00644BD0">
        <w:t xml:space="preserve"> An 8xN</w:t>
      </w:r>
      <w:r w:rsidR="00265B89">
        <w:t xml:space="preserve"> (N &gt; 4)</w:t>
      </w:r>
      <w:r w:rsidR="00644BD0">
        <w:t xml:space="preserve"> coding block coded with ISP and split vertically; prediction </w:t>
      </w:r>
      <w:r w:rsidR="00265B89">
        <w:t xml:space="preserve">is done on 4xN prediction regions and the </w:t>
      </w:r>
      <w:r w:rsidR="0000488A">
        <w:t>transform</w:t>
      </w:r>
      <w:r w:rsidR="00991D6A">
        <w:t xml:space="preserve"> block</w:t>
      </w:r>
      <w:r w:rsidR="0000488A">
        <w:t xml:space="preserve"> </w:t>
      </w:r>
      <w:r w:rsidR="00E45255">
        <w:t>(</w:t>
      </w:r>
      <w:r w:rsidR="00991D6A">
        <w:t>TB</w:t>
      </w:r>
      <w:r w:rsidR="00E45255">
        <w:t>) size</w:t>
      </w:r>
      <w:r w:rsidR="00265B89">
        <w:t xml:space="preserve"> is 2xN</w:t>
      </w:r>
    </w:p>
    <w:p w14:paraId="64344867" w14:textId="514D6034" w:rsidR="00176C6E" w:rsidRDefault="0057224C" w:rsidP="00176C6E">
      <w:pPr>
        <w:rPr>
          <w:lang w:val="en-CA"/>
        </w:rPr>
      </w:pPr>
      <w:r>
        <w:rPr>
          <w:lang w:val="en-CA"/>
        </w:rPr>
        <w:t xml:space="preserve">In </w:t>
      </w:r>
      <w:r w:rsidR="00160DB8">
        <w:rPr>
          <w:lang w:val="en-CA"/>
        </w:rPr>
        <w:fldChar w:fldCharType="begin"/>
      </w:r>
      <w:r w:rsidR="00160DB8">
        <w:rPr>
          <w:lang w:val="en-CA"/>
        </w:rPr>
        <w:instrText xml:space="preserve"> REF _Ref3160814 \h </w:instrText>
      </w:r>
      <w:r w:rsidR="00160DB8">
        <w:rPr>
          <w:lang w:val="en-CA"/>
        </w:rPr>
      </w:r>
      <w:r w:rsidR="00160DB8">
        <w:rPr>
          <w:lang w:val="en-CA"/>
        </w:rPr>
        <w:fldChar w:fldCharType="separate"/>
      </w:r>
      <w:r w:rsidR="00160DB8">
        <w:t xml:space="preserve">Figure </w:t>
      </w:r>
      <w:r w:rsidR="00160DB8">
        <w:rPr>
          <w:noProof/>
        </w:rPr>
        <w:t>1</w:t>
      </w:r>
      <w:r w:rsidR="00160DB8">
        <w:rPr>
          <w:lang w:val="en-CA"/>
        </w:rPr>
        <w:fldChar w:fldCharType="end"/>
      </w:r>
      <w:r w:rsidR="00160DB8">
        <w:rPr>
          <w:lang w:val="en-CA"/>
        </w:rPr>
        <w:t xml:space="preserve">, the four </w:t>
      </w:r>
      <w:r w:rsidR="008516EC">
        <w:rPr>
          <w:lang w:val="en-CA"/>
        </w:rPr>
        <w:t>line</w:t>
      </w:r>
      <w:r w:rsidR="005200EE">
        <w:rPr>
          <w:lang w:val="en-CA"/>
        </w:rPr>
        <w:t xml:space="preserve"> </w:t>
      </w:r>
      <w:r w:rsidR="00160DB8">
        <w:rPr>
          <w:lang w:val="en-CA"/>
        </w:rPr>
        <w:t xml:space="preserve">residuals of size 1xN </w:t>
      </w:r>
      <w:r w:rsidR="00C1479D">
        <w:rPr>
          <w:lang w:val="en-CA"/>
        </w:rPr>
        <w:t xml:space="preserve">and similarly in </w:t>
      </w:r>
      <w:r w:rsidR="00C1479D">
        <w:rPr>
          <w:lang w:val="en-CA"/>
        </w:rPr>
        <w:fldChar w:fldCharType="begin"/>
      </w:r>
      <w:r w:rsidR="00C1479D">
        <w:rPr>
          <w:lang w:val="en-CA"/>
        </w:rPr>
        <w:instrText xml:space="preserve"> REF _Ref3161063 \h </w:instrText>
      </w:r>
      <w:r w:rsidR="00C1479D">
        <w:rPr>
          <w:lang w:val="en-CA"/>
        </w:rPr>
      </w:r>
      <w:r w:rsidR="00C1479D">
        <w:rPr>
          <w:lang w:val="en-CA"/>
        </w:rPr>
        <w:fldChar w:fldCharType="separate"/>
      </w:r>
      <w:r w:rsidR="00C1479D">
        <w:t xml:space="preserve">Figure </w:t>
      </w:r>
      <w:r w:rsidR="00C1479D">
        <w:rPr>
          <w:noProof/>
        </w:rPr>
        <w:t>2</w:t>
      </w:r>
      <w:r w:rsidR="00C1479D">
        <w:rPr>
          <w:lang w:val="en-CA"/>
        </w:rPr>
        <w:fldChar w:fldCharType="end"/>
      </w:r>
      <w:r w:rsidR="00C1479D">
        <w:rPr>
          <w:lang w:val="en-CA"/>
        </w:rPr>
        <w:t xml:space="preserve">, </w:t>
      </w:r>
      <w:r w:rsidR="005200EE">
        <w:rPr>
          <w:lang w:val="en-CA"/>
        </w:rPr>
        <w:t>w</w:t>
      </w:r>
      <w:r w:rsidR="00501303">
        <w:rPr>
          <w:lang w:val="en-CA"/>
        </w:rPr>
        <w:t xml:space="preserve">ithin </w:t>
      </w:r>
      <w:r w:rsidR="005200EE">
        <w:rPr>
          <w:lang w:val="en-CA"/>
        </w:rPr>
        <w:t>one</w:t>
      </w:r>
      <w:r w:rsidR="00501303">
        <w:rPr>
          <w:lang w:val="en-CA"/>
        </w:rPr>
        <w:t xml:space="preserve"> prediction region</w:t>
      </w:r>
      <w:r w:rsidR="000571B8">
        <w:rPr>
          <w:lang w:val="en-CA"/>
        </w:rPr>
        <w:t xml:space="preserve"> (region 1 </w:t>
      </w:r>
      <w:r w:rsidR="005200EE">
        <w:rPr>
          <w:lang w:val="en-CA"/>
        </w:rPr>
        <w:t>or</w:t>
      </w:r>
      <w:r w:rsidR="000571B8">
        <w:rPr>
          <w:lang w:val="en-CA"/>
        </w:rPr>
        <w:t xml:space="preserve"> 2)</w:t>
      </w:r>
      <w:r w:rsidR="00501303">
        <w:rPr>
          <w:lang w:val="en-CA"/>
        </w:rPr>
        <w:t xml:space="preserve">, </w:t>
      </w:r>
      <w:r w:rsidR="000571B8">
        <w:rPr>
          <w:lang w:val="en-CA"/>
        </w:rPr>
        <w:t xml:space="preserve">the </w:t>
      </w:r>
      <w:r w:rsidR="00501303">
        <w:rPr>
          <w:lang w:val="en-CA"/>
        </w:rPr>
        <w:t xml:space="preserve">two residual blocks of 2xN </w:t>
      </w:r>
      <w:r w:rsidR="00A40617">
        <w:rPr>
          <w:lang w:val="en-CA"/>
        </w:rPr>
        <w:t xml:space="preserve">can </w:t>
      </w:r>
      <w:r w:rsidR="00501303">
        <w:rPr>
          <w:lang w:val="en-CA"/>
        </w:rPr>
        <w:t>be generated in parallel</w:t>
      </w:r>
      <w:r w:rsidR="00A40617">
        <w:rPr>
          <w:lang w:val="en-CA"/>
        </w:rPr>
        <w:t xml:space="preserve"> or </w:t>
      </w:r>
      <w:r w:rsidR="008516EC">
        <w:rPr>
          <w:lang w:val="en-CA"/>
        </w:rPr>
        <w:t xml:space="preserve">together </w:t>
      </w:r>
      <w:r w:rsidR="002F3671">
        <w:rPr>
          <w:lang w:val="en-CA"/>
        </w:rPr>
        <w:t>in one step</w:t>
      </w:r>
      <w:r w:rsidR="00FF643A">
        <w:rPr>
          <w:lang w:val="en-CA"/>
        </w:rPr>
        <w:t>, i.e., t</w:t>
      </w:r>
      <w:r w:rsidR="002727EF">
        <w:rPr>
          <w:lang w:val="en-CA"/>
        </w:rPr>
        <w:t>he</w:t>
      </w:r>
      <w:r w:rsidR="001325B6">
        <w:rPr>
          <w:lang w:val="en-CA"/>
        </w:rPr>
        <w:t xml:space="preserve"> </w:t>
      </w:r>
      <w:r w:rsidR="00FB71AB">
        <w:rPr>
          <w:lang w:val="en-CA"/>
        </w:rPr>
        <w:t>vertical</w:t>
      </w:r>
      <w:r w:rsidR="001325B6">
        <w:rPr>
          <w:lang w:val="en-CA"/>
        </w:rPr>
        <w:t xml:space="preserve"> </w:t>
      </w:r>
      <w:r w:rsidR="00E4594A">
        <w:rPr>
          <w:lang w:val="en-CA"/>
        </w:rPr>
        <w:t xml:space="preserve">inverse transform </w:t>
      </w:r>
      <w:r w:rsidR="007D648E">
        <w:rPr>
          <w:lang w:val="en-CA"/>
        </w:rPr>
        <w:t xml:space="preserve">operation </w:t>
      </w:r>
      <w:r w:rsidR="00E4594A">
        <w:rPr>
          <w:lang w:val="en-CA"/>
        </w:rPr>
        <w:t xml:space="preserve">of the two 2xN </w:t>
      </w:r>
      <w:r w:rsidR="003D4CF8">
        <w:rPr>
          <w:lang w:val="en-CA"/>
        </w:rPr>
        <w:t>subpartition</w:t>
      </w:r>
      <w:r w:rsidR="00E4594A">
        <w:rPr>
          <w:lang w:val="en-CA"/>
        </w:rPr>
        <w:t xml:space="preserve">s within each prediction region </w:t>
      </w:r>
      <w:r w:rsidR="00FB71AB">
        <w:rPr>
          <w:lang w:val="en-CA"/>
        </w:rPr>
        <w:t xml:space="preserve">may be performed by considering the </w:t>
      </w:r>
      <w:r w:rsidR="00E45255">
        <w:rPr>
          <w:lang w:val="en-CA"/>
        </w:rPr>
        <w:t xml:space="preserve">region as a </w:t>
      </w:r>
      <w:r w:rsidR="00DA4311">
        <w:rPr>
          <w:lang w:val="en-CA"/>
        </w:rPr>
        <w:t xml:space="preserve">4xN </w:t>
      </w:r>
      <w:r w:rsidR="00E45255">
        <w:rPr>
          <w:lang w:val="en-CA"/>
        </w:rPr>
        <w:t xml:space="preserve">block </w:t>
      </w:r>
      <w:r w:rsidR="00DA4311">
        <w:rPr>
          <w:lang w:val="en-CA"/>
        </w:rPr>
        <w:t xml:space="preserve">because the vertical transform for all the </w:t>
      </w:r>
      <w:r w:rsidR="003D4CF8">
        <w:rPr>
          <w:lang w:val="en-CA"/>
        </w:rPr>
        <w:t>subpartition</w:t>
      </w:r>
      <w:r w:rsidR="00DA4311">
        <w:rPr>
          <w:lang w:val="en-CA"/>
        </w:rPr>
        <w:t xml:space="preserve">s in ISP is identical. The horizontal transform </w:t>
      </w:r>
      <w:r w:rsidR="00F11DC9">
        <w:rPr>
          <w:lang w:val="en-CA"/>
        </w:rPr>
        <w:t>may</w:t>
      </w:r>
      <w:r w:rsidR="003269BC">
        <w:rPr>
          <w:lang w:val="en-CA"/>
        </w:rPr>
        <w:t xml:space="preserve"> </w:t>
      </w:r>
      <w:r w:rsidR="00F6703A">
        <w:rPr>
          <w:lang w:val="en-CA"/>
        </w:rPr>
        <w:t xml:space="preserve">also </w:t>
      </w:r>
      <w:r w:rsidR="003269BC">
        <w:rPr>
          <w:lang w:val="en-CA"/>
        </w:rPr>
        <w:t xml:space="preserve">be done for the 2xN </w:t>
      </w:r>
      <w:r w:rsidR="00E45255">
        <w:rPr>
          <w:lang w:val="en-CA"/>
        </w:rPr>
        <w:t>subpartitions</w:t>
      </w:r>
      <w:r w:rsidR="003269BC">
        <w:rPr>
          <w:lang w:val="en-CA"/>
        </w:rPr>
        <w:t xml:space="preserve"> in parallel – either by separate </w:t>
      </w:r>
      <w:r w:rsidR="00176C6E">
        <w:rPr>
          <w:lang w:val="en-CA"/>
        </w:rPr>
        <w:t xml:space="preserve">processing, or by considering the two </w:t>
      </w:r>
      <w:r w:rsidR="00E45255">
        <w:rPr>
          <w:lang w:val="en-CA"/>
        </w:rPr>
        <w:t>subpartitions</w:t>
      </w:r>
      <w:r w:rsidR="00176C6E">
        <w:rPr>
          <w:lang w:val="en-CA"/>
        </w:rPr>
        <w:t xml:space="preserve"> as a single 4xN </w:t>
      </w:r>
      <w:r w:rsidR="00E45255">
        <w:rPr>
          <w:lang w:val="en-CA"/>
        </w:rPr>
        <w:t>block</w:t>
      </w:r>
      <w:r w:rsidR="00826D95">
        <w:rPr>
          <w:lang w:val="en-CA"/>
        </w:rPr>
        <w:t xml:space="preserve"> and the horizontal inverse transform </w:t>
      </w:r>
      <w:r w:rsidR="00F6703A">
        <w:rPr>
          <w:lang w:val="en-CA"/>
        </w:rPr>
        <w:t xml:space="preserve">operation </w:t>
      </w:r>
      <w:r w:rsidR="00826D95">
        <w:rPr>
          <w:lang w:val="en-CA"/>
        </w:rPr>
        <w:t>as a combination of the two smaller</w:t>
      </w:r>
      <w:r w:rsidR="00E45255">
        <w:rPr>
          <w:lang w:val="en-CA"/>
        </w:rPr>
        <w:t xml:space="preserve"> </w:t>
      </w:r>
      <w:r w:rsidR="00826D95">
        <w:rPr>
          <w:lang w:val="en-CA"/>
        </w:rPr>
        <w:t>inverse transform</w:t>
      </w:r>
      <w:r w:rsidR="00F6703A">
        <w:rPr>
          <w:lang w:val="en-CA"/>
        </w:rPr>
        <w:t xml:space="preserve"> operations</w:t>
      </w:r>
      <w:r w:rsidR="002B7EE5">
        <w:rPr>
          <w:lang w:val="en-CA"/>
        </w:rPr>
        <w:t xml:space="preserve"> in the horizontal direction</w:t>
      </w:r>
      <w:r w:rsidR="00176C6E">
        <w:rPr>
          <w:lang w:val="en-CA"/>
        </w:rPr>
        <w:t>.</w:t>
      </w:r>
    </w:p>
    <w:p w14:paraId="113B9F91" w14:textId="660A1670" w:rsidR="00E05E02" w:rsidRDefault="00E05E02" w:rsidP="00176C6E">
      <w:pPr>
        <w:rPr>
          <w:lang w:val="en-CA"/>
        </w:rPr>
      </w:pPr>
      <w:r>
        <w:rPr>
          <w:lang w:val="en-CA"/>
        </w:rPr>
        <w:t xml:space="preserve">The following table summarizes the proposed </w:t>
      </w:r>
      <w:r w:rsidR="00604F46">
        <w:rPr>
          <w:lang w:val="en-CA"/>
        </w:rPr>
        <w:t>partition sizes for prediction and transform sizes</w:t>
      </w:r>
      <w:r w:rsidR="002E5A74">
        <w:rPr>
          <w:lang w:val="en-CA"/>
        </w:rPr>
        <w:t xml:space="preserve">; for other block sizes, the </w:t>
      </w:r>
      <w:r w:rsidR="00F636CD">
        <w:rPr>
          <w:lang w:val="en-CA"/>
        </w:rPr>
        <w:t>prediction and transform sizes are as currently defined for ISP</w:t>
      </w:r>
      <w:r w:rsidR="00604F46">
        <w:rPr>
          <w:lang w:val="en-CA"/>
        </w:rPr>
        <w:t>.</w:t>
      </w:r>
    </w:p>
    <w:p w14:paraId="6FF4FE23" w14:textId="24C677E2" w:rsidR="00F74F44" w:rsidRDefault="00F74F44" w:rsidP="00176C6E">
      <w:pPr>
        <w:rPr>
          <w:lang w:val="en-CA"/>
        </w:rPr>
      </w:pPr>
    </w:p>
    <w:tbl>
      <w:tblPr>
        <w:tblStyle w:val="TableGrid"/>
        <w:tblW w:w="0" w:type="auto"/>
        <w:tblLook w:val="04A0" w:firstRow="1" w:lastRow="0" w:firstColumn="1" w:lastColumn="0" w:noHBand="0" w:noVBand="1"/>
      </w:tblPr>
      <w:tblGrid>
        <w:gridCol w:w="3116"/>
        <w:gridCol w:w="3117"/>
        <w:gridCol w:w="3117"/>
      </w:tblGrid>
      <w:tr w:rsidR="00F74F44" w14:paraId="75A92051" w14:textId="77777777" w:rsidTr="00F74F44">
        <w:tc>
          <w:tcPr>
            <w:tcW w:w="3116" w:type="dxa"/>
          </w:tcPr>
          <w:p w14:paraId="069AF437" w14:textId="08F3C797" w:rsidR="00F74F44" w:rsidRDefault="00E545BB" w:rsidP="00176C6E">
            <w:pPr>
              <w:rPr>
                <w:lang w:val="en-CA"/>
              </w:rPr>
            </w:pPr>
            <w:r>
              <w:rPr>
                <w:lang w:val="en-CA"/>
              </w:rPr>
              <w:t>C</w:t>
            </w:r>
            <w:r w:rsidR="0021198C">
              <w:rPr>
                <w:lang w:val="en-CA"/>
              </w:rPr>
              <w:t>oding</w:t>
            </w:r>
            <w:r>
              <w:rPr>
                <w:lang w:val="en-CA"/>
              </w:rPr>
              <w:t xml:space="preserve"> block sizes</w:t>
            </w:r>
          </w:p>
        </w:tc>
        <w:tc>
          <w:tcPr>
            <w:tcW w:w="3117" w:type="dxa"/>
          </w:tcPr>
          <w:p w14:paraId="01979B3B" w14:textId="5EE423F1" w:rsidR="00F74F44" w:rsidRDefault="0021198C" w:rsidP="00176C6E">
            <w:pPr>
              <w:rPr>
                <w:lang w:val="en-CA"/>
              </w:rPr>
            </w:pPr>
            <w:r>
              <w:rPr>
                <w:lang w:val="en-CA"/>
              </w:rPr>
              <w:t>Partition sizes for prediction</w:t>
            </w:r>
          </w:p>
        </w:tc>
        <w:tc>
          <w:tcPr>
            <w:tcW w:w="3117" w:type="dxa"/>
          </w:tcPr>
          <w:p w14:paraId="302AD138" w14:textId="54B0C2FF" w:rsidR="00F74F44" w:rsidRDefault="0021198C" w:rsidP="00176C6E">
            <w:pPr>
              <w:rPr>
                <w:lang w:val="en-CA"/>
              </w:rPr>
            </w:pPr>
            <w:r>
              <w:rPr>
                <w:lang w:val="en-CA"/>
              </w:rPr>
              <w:t>Transform sizes</w:t>
            </w:r>
          </w:p>
        </w:tc>
      </w:tr>
      <w:tr w:rsidR="00662938" w14:paraId="3B5EAA64" w14:textId="77777777" w:rsidTr="00F74F44">
        <w:tc>
          <w:tcPr>
            <w:tcW w:w="3116" w:type="dxa"/>
          </w:tcPr>
          <w:p w14:paraId="6D293336" w14:textId="06E31BCA" w:rsidR="00662938" w:rsidRDefault="00662938" w:rsidP="00176C6E">
            <w:pPr>
              <w:rPr>
                <w:lang w:val="en-CA"/>
              </w:rPr>
            </w:pPr>
            <w:r>
              <w:rPr>
                <w:lang w:val="en-CA"/>
              </w:rPr>
              <w:t>4x8</w:t>
            </w:r>
          </w:p>
        </w:tc>
        <w:tc>
          <w:tcPr>
            <w:tcW w:w="3117" w:type="dxa"/>
          </w:tcPr>
          <w:p w14:paraId="609E8F4F" w14:textId="4C7217A7" w:rsidR="00662938" w:rsidRDefault="00662938" w:rsidP="00176C6E">
            <w:pPr>
              <w:rPr>
                <w:lang w:val="en-CA"/>
              </w:rPr>
            </w:pPr>
            <w:r>
              <w:rPr>
                <w:lang w:val="en-CA"/>
              </w:rPr>
              <w:t xml:space="preserve">4x8 </w:t>
            </w:r>
            <w:r w:rsidR="000365CC">
              <w:rPr>
                <w:lang w:val="en-CA"/>
              </w:rPr>
              <w:t>(vertical mode only)</w:t>
            </w:r>
          </w:p>
        </w:tc>
        <w:tc>
          <w:tcPr>
            <w:tcW w:w="3117" w:type="dxa"/>
          </w:tcPr>
          <w:p w14:paraId="3DECAABB" w14:textId="7C317697" w:rsidR="00662938" w:rsidRDefault="000365CC" w:rsidP="00176C6E">
            <w:pPr>
              <w:rPr>
                <w:lang w:val="en-CA"/>
              </w:rPr>
            </w:pPr>
            <w:r>
              <w:rPr>
                <w:lang w:val="en-CA"/>
              </w:rPr>
              <w:t>2xN</w:t>
            </w:r>
          </w:p>
        </w:tc>
      </w:tr>
      <w:tr w:rsidR="00F74F44" w14:paraId="43C51265" w14:textId="77777777" w:rsidTr="00F74F44">
        <w:tc>
          <w:tcPr>
            <w:tcW w:w="3116" w:type="dxa"/>
          </w:tcPr>
          <w:p w14:paraId="7449B9FF" w14:textId="439D12AA" w:rsidR="00F74F44" w:rsidRDefault="0021198C" w:rsidP="00176C6E">
            <w:pPr>
              <w:rPr>
                <w:lang w:val="en-CA"/>
              </w:rPr>
            </w:pPr>
            <w:r>
              <w:rPr>
                <w:lang w:val="en-CA"/>
              </w:rPr>
              <w:t>4xN</w:t>
            </w:r>
            <w:r w:rsidR="000365CC">
              <w:rPr>
                <w:lang w:val="en-CA"/>
              </w:rPr>
              <w:t xml:space="preserve"> (N &gt; 8)</w:t>
            </w:r>
          </w:p>
        </w:tc>
        <w:tc>
          <w:tcPr>
            <w:tcW w:w="3117" w:type="dxa"/>
          </w:tcPr>
          <w:p w14:paraId="4B7169E4" w14:textId="2D864B62" w:rsidR="00F74F44" w:rsidRDefault="008A0E48" w:rsidP="00176C6E">
            <w:pPr>
              <w:rPr>
                <w:lang w:val="en-CA"/>
              </w:rPr>
            </w:pPr>
            <w:r>
              <w:rPr>
                <w:lang w:val="en-CA"/>
              </w:rPr>
              <w:t>4xN (vertical mode only)</w:t>
            </w:r>
          </w:p>
        </w:tc>
        <w:tc>
          <w:tcPr>
            <w:tcW w:w="3117" w:type="dxa"/>
          </w:tcPr>
          <w:p w14:paraId="58F82C37" w14:textId="45221E26" w:rsidR="00F74F44" w:rsidRDefault="008A0E48" w:rsidP="00176C6E">
            <w:pPr>
              <w:rPr>
                <w:lang w:val="en-CA"/>
              </w:rPr>
            </w:pPr>
            <w:r>
              <w:rPr>
                <w:lang w:val="en-CA"/>
              </w:rPr>
              <w:t>1xN</w:t>
            </w:r>
          </w:p>
        </w:tc>
      </w:tr>
      <w:tr w:rsidR="00F74F44" w14:paraId="5488BEDF" w14:textId="77777777" w:rsidTr="00F74F44">
        <w:tc>
          <w:tcPr>
            <w:tcW w:w="3116" w:type="dxa"/>
          </w:tcPr>
          <w:p w14:paraId="7A5F936A" w14:textId="2763CE22" w:rsidR="00F74F44" w:rsidRDefault="0021198C" w:rsidP="00176C6E">
            <w:pPr>
              <w:rPr>
                <w:lang w:val="en-CA"/>
              </w:rPr>
            </w:pPr>
            <w:r>
              <w:rPr>
                <w:lang w:val="en-CA"/>
              </w:rPr>
              <w:t>8xN</w:t>
            </w:r>
            <w:r w:rsidR="000365CC">
              <w:rPr>
                <w:lang w:val="en-CA"/>
              </w:rPr>
              <w:t xml:space="preserve"> (N &gt; 4)</w:t>
            </w:r>
          </w:p>
        </w:tc>
        <w:tc>
          <w:tcPr>
            <w:tcW w:w="3117" w:type="dxa"/>
          </w:tcPr>
          <w:p w14:paraId="3FA74AD6" w14:textId="0BFAA533" w:rsidR="00F74F44" w:rsidRDefault="008A0E48" w:rsidP="00176C6E">
            <w:pPr>
              <w:rPr>
                <w:lang w:val="en-CA"/>
              </w:rPr>
            </w:pPr>
            <w:r>
              <w:rPr>
                <w:lang w:val="en-CA"/>
              </w:rPr>
              <w:t>4xN</w:t>
            </w:r>
          </w:p>
        </w:tc>
        <w:tc>
          <w:tcPr>
            <w:tcW w:w="3117" w:type="dxa"/>
          </w:tcPr>
          <w:p w14:paraId="0FEEBB01" w14:textId="7780DE47" w:rsidR="00F74F44" w:rsidRDefault="00E05E02" w:rsidP="00176C6E">
            <w:pPr>
              <w:rPr>
                <w:lang w:val="en-CA"/>
              </w:rPr>
            </w:pPr>
            <w:r>
              <w:rPr>
                <w:lang w:val="en-CA"/>
              </w:rPr>
              <w:t>2xN</w:t>
            </w:r>
          </w:p>
        </w:tc>
      </w:tr>
      <w:bookmarkEnd w:id="5"/>
    </w:tbl>
    <w:p w14:paraId="6CF1D39E" w14:textId="77777777" w:rsidR="00F74F44" w:rsidRDefault="00F74F44" w:rsidP="00176C6E">
      <w:pPr>
        <w:rPr>
          <w:lang w:val="en-CA"/>
        </w:rPr>
      </w:pPr>
    </w:p>
    <w:p w14:paraId="74AE6D6D" w14:textId="31C74A1B" w:rsidR="002B26D9" w:rsidRDefault="002B26D9" w:rsidP="00E11923">
      <w:pPr>
        <w:pStyle w:val="Heading1"/>
        <w:rPr>
          <w:lang w:val="en-CA"/>
        </w:rPr>
      </w:pPr>
      <w:r>
        <w:rPr>
          <w:lang w:val="en-CA"/>
        </w:rPr>
        <w:t>Simulation results</w:t>
      </w:r>
    </w:p>
    <w:p w14:paraId="314296A9" w14:textId="4713A561" w:rsidR="002B26D9" w:rsidRDefault="002B26D9" w:rsidP="002B26D9">
      <w:pPr>
        <w:rPr>
          <w:lang w:val="en-CA"/>
        </w:rPr>
      </w:pPr>
      <w:r>
        <w:rPr>
          <w:lang w:val="en-CA"/>
        </w:rPr>
        <w:t xml:space="preserve">The proposed method was tested on top of VTM-4.0 for AI and RA configurations. The simulation results show that the proposed method has a negligible loss of </w:t>
      </w:r>
      <w:r w:rsidRPr="000571B8">
        <w:t>(0.</w:t>
      </w:r>
      <w:r w:rsidR="000571B8" w:rsidRPr="000571B8">
        <w:t>04</w:t>
      </w:r>
      <w:r w:rsidRPr="000571B8">
        <w:t xml:space="preserve">%, </w:t>
      </w:r>
      <w:r w:rsidR="000571B8" w:rsidRPr="000571B8">
        <w:t>0.07</w:t>
      </w:r>
      <w:r w:rsidRPr="000571B8">
        <w:t xml:space="preserve">%, </w:t>
      </w:r>
      <w:r w:rsidR="000571B8" w:rsidRPr="000571B8">
        <w:t>0.01</w:t>
      </w:r>
      <w:r w:rsidRPr="000571B8">
        <w:t xml:space="preserve">%) for (Y, </w:t>
      </w:r>
      <w:proofErr w:type="spellStart"/>
      <w:r w:rsidRPr="000571B8">
        <w:t>Cb</w:t>
      </w:r>
      <w:proofErr w:type="spellEnd"/>
      <w:r w:rsidRPr="000571B8">
        <w:t>, Cr) with runtimes of 100% (Enc) and 10</w:t>
      </w:r>
      <w:r w:rsidR="000571B8" w:rsidRPr="000571B8">
        <w:t>1</w:t>
      </w:r>
      <w:r w:rsidRPr="000571B8">
        <w:t xml:space="preserve">% (Dec) for the AI </w:t>
      </w:r>
      <w:r w:rsidRPr="00632F9D">
        <w:t>configuration</w:t>
      </w:r>
      <w:ins w:id="8" w:author="Adarsh Krishnan Ramasubramonian" w:date="2019-03-18T16:42:00Z">
        <w:r w:rsidR="007521CE">
          <w:t xml:space="preserve"> and </w:t>
        </w:r>
        <w:r w:rsidR="007521CE" w:rsidRPr="000571B8">
          <w:t>(0.0</w:t>
        </w:r>
        <w:r w:rsidR="007521CE">
          <w:t>1</w:t>
        </w:r>
        <w:r w:rsidR="007521CE" w:rsidRPr="000571B8">
          <w:t xml:space="preserve">%, </w:t>
        </w:r>
        <w:r w:rsidR="007521CE">
          <w:t>−</w:t>
        </w:r>
        <w:r w:rsidR="007521CE" w:rsidRPr="000571B8">
          <w:t>0.0</w:t>
        </w:r>
        <w:r w:rsidR="007521CE">
          <w:t>1</w:t>
        </w:r>
        <w:r w:rsidR="007521CE" w:rsidRPr="000571B8">
          <w:t xml:space="preserve">%, </w:t>
        </w:r>
        <w:r w:rsidR="007521CE">
          <w:t>−</w:t>
        </w:r>
        <w:r w:rsidR="007521CE" w:rsidRPr="000571B8">
          <w:t>0.</w:t>
        </w:r>
        <w:r w:rsidR="007521CE">
          <w:t>13</w:t>
        </w:r>
        <w:r w:rsidR="007521CE" w:rsidRPr="000571B8">
          <w:t xml:space="preserve">%) for (Y, </w:t>
        </w:r>
        <w:proofErr w:type="spellStart"/>
        <w:r w:rsidR="007521CE" w:rsidRPr="000571B8">
          <w:t>Cb</w:t>
        </w:r>
        <w:proofErr w:type="spellEnd"/>
        <w:r w:rsidR="007521CE" w:rsidRPr="000571B8">
          <w:t xml:space="preserve">, Cr) for the </w:t>
        </w:r>
        <w:r w:rsidR="007521CE">
          <w:t>RA</w:t>
        </w:r>
        <w:r w:rsidR="007521CE" w:rsidRPr="000571B8">
          <w:t xml:space="preserve"> </w:t>
        </w:r>
        <w:r w:rsidR="007521CE" w:rsidRPr="00632F9D">
          <w:t>configuration</w:t>
        </w:r>
      </w:ins>
      <w:r w:rsidR="00632F9D">
        <w:t>.</w:t>
      </w:r>
    </w:p>
    <w:p w14:paraId="6905B150" w14:textId="1A702733" w:rsidR="000571B8" w:rsidRDefault="000571B8" w:rsidP="002B26D9">
      <w:pPr>
        <w:rPr>
          <w:lang w:val="en-CA"/>
        </w:rPr>
      </w:pPr>
    </w:p>
    <w:p w14:paraId="3E7C0092" w14:textId="32DF1340" w:rsidR="000571B8" w:rsidRDefault="000571B8" w:rsidP="000571B8">
      <w:pPr>
        <w:pStyle w:val="Caption"/>
        <w:keepNext/>
        <w:jc w:val="center"/>
      </w:pPr>
      <w:r>
        <w:t xml:space="preserve">Table </w:t>
      </w:r>
      <w:r w:rsidR="00C05646">
        <w:rPr>
          <w:noProof/>
        </w:rPr>
        <w:fldChar w:fldCharType="begin"/>
      </w:r>
      <w:r w:rsidR="00C05646">
        <w:rPr>
          <w:noProof/>
        </w:rPr>
        <w:instrText xml:space="preserve"> SEQ Table \* ARABIC </w:instrText>
      </w:r>
      <w:r w:rsidR="00C05646">
        <w:rPr>
          <w:noProof/>
        </w:rPr>
        <w:fldChar w:fldCharType="separate"/>
      </w:r>
      <w:r>
        <w:rPr>
          <w:noProof/>
        </w:rPr>
        <w:t>1</w:t>
      </w:r>
      <w:r w:rsidR="00C05646">
        <w:rPr>
          <w:noProof/>
        </w:rPr>
        <w:fldChar w:fldCharType="end"/>
      </w:r>
      <w:r>
        <w:t xml:space="preserve">: </w:t>
      </w:r>
      <w:r w:rsidRPr="0017758B">
        <w:t>Simulations results obtained for the proposed changes compared to VTM-4.0</w:t>
      </w:r>
    </w:p>
    <w:tbl>
      <w:tblPr>
        <w:tblW w:w="6940" w:type="dxa"/>
        <w:jc w:val="center"/>
        <w:tblLook w:val="04A0" w:firstRow="1" w:lastRow="0" w:firstColumn="1" w:lastColumn="0" w:noHBand="0" w:noVBand="1"/>
      </w:tblPr>
      <w:tblGrid>
        <w:gridCol w:w="1640"/>
        <w:gridCol w:w="1170"/>
        <w:gridCol w:w="1169"/>
        <w:gridCol w:w="1169"/>
        <w:gridCol w:w="896"/>
        <w:gridCol w:w="896"/>
      </w:tblGrid>
      <w:tr w:rsidR="002D0420" w:rsidRPr="002D0420" w14:paraId="7D4982B9"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107534AF"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72C70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 xml:space="preserve">All Intra Main10 </w:t>
            </w:r>
          </w:p>
        </w:tc>
      </w:tr>
      <w:tr w:rsidR="002D0420" w:rsidRPr="002D0420" w14:paraId="031F59BE"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0828DBB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27DC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Over VTM-4.0</w:t>
            </w:r>
          </w:p>
        </w:tc>
      </w:tr>
      <w:tr w:rsidR="002D0420" w:rsidRPr="002D0420" w14:paraId="27D54CCC"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64C26E7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214BE0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0CAC12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D60A7E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015D4E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095A48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DecT</w:t>
            </w:r>
            <w:proofErr w:type="spellEnd"/>
          </w:p>
        </w:tc>
      </w:tr>
      <w:tr w:rsidR="002D0420" w:rsidRPr="002D0420" w14:paraId="32E06F3C"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EFF6B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CD8A4B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E330ED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07CC2CB7"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3EDC125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BB9683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5A923673"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8156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1FB057D"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60E4EC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5DF1BF6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1E489D5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62C92B6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085BAE4D"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3FD08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930142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5481E3B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160A1BF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1CDF412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3BD2282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103%</w:t>
            </w:r>
          </w:p>
        </w:tc>
      </w:tr>
      <w:tr w:rsidR="002D0420" w:rsidRPr="002D0420" w14:paraId="125AE64E"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A67AF"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BA888C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2B93285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477F250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73BBBFA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4B4422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3561B782"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1F5C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lastRenderedPageBreak/>
              <w:t>Class E</w:t>
            </w:r>
          </w:p>
        </w:tc>
        <w:tc>
          <w:tcPr>
            <w:tcW w:w="1170" w:type="dxa"/>
            <w:tcBorders>
              <w:top w:val="nil"/>
              <w:left w:val="nil"/>
              <w:bottom w:val="nil"/>
              <w:right w:val="nil"/>
            </w:tcBorders>
            <w:shd w:val="clear" w:color="auto" w:fill="auto"/>
            <w:noWrap/>
            <w:vAlign w:val="center"/>
            <w:hideMark/>
          </w:tcPr>
          <w:p w14:paraId="317EE36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6BE5E56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6D9E0F6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63C2002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248C4C8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r>
      <w:tr w:rsidR="002D0420" w:rsidRPr="002D0420" w14:paraId="4CF55656"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9BA7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56041318"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755D56B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18D4650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2733859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7E98F4D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21BE9D7A" w14:textId="77777777" w:rsidTr="00C64C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FDFBAD"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CAD254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197B80A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0.19%</w:t>
            </w:r>
          </w:p>
        </w:tc>
        <w:tc>
          <w:tcPr>
            <w:tcW w:w="1169" w:type="dxa"/>
            <w:tcBorders>
              <w:top w:val="single" w:sz="8" w:space="0" w:color="auto"/>
              <w:left w:val="nil"/>
              <w:bottom w:val="nil"/>
              <w:right w:val="single" w:sz="4" w:space="0" w:color="auto"/>
            </w:tcBorders>
            <w:shd w:val="clear" w:color="auto" w:fill="auto"/>
            <w:noWrap/>
            <w:vAlign w:val="center"/>
            <w:hideMark/>
          </w:tcPr>
          <w:p w14:paraId="3202CC7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896" w:type="dxa"/>
            <w:tcBorders>
              <w:top w:val="single" w:sz="8" w:space="0" w:color="auto"/>
              <w:left w:val="nil"/>
              <w:bottom w:val="nil"/>
              <w:right w:val="nil"/>
            </w:tcBorders>
            <w:shd w:val="clear" w:color="auto" w:fill="auto"/>
            <w:noWrap/>
            <w:vAlign w:val="center"/>
            <w:hideMark/>
          </w:tcPr>
          <w:p w14:paraId="306A2C73"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437F4F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100%</w:t>
            </w:r>
          </w:p>
        </w:tc>
      </w:tr>
      <w:tr w:rsidR="002D0420" w:rsidRPr="002D0420" w14:paraId="3B7A422C" w14:textId="77777777" w:rsidTr="00C64C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C05B2"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A63563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0.04%</w:t>
            </w:r>
          </w:p>
        </w:tc>
        <w:tc>
          <w:tcPr>
            <w:tcW w:w="1169" w:type="dxa"/>
            <w:tcBorders>
              <w:top w:val="nil"/>
              <w:left w:val="nil"/>
              <w:bottom w:val="single" w:sz="8" w:space="0" w:color="auto"/>
              <w:right w:val="nil"/>
            </w:tcBorders>
            <w:shd w:val="clear" w:color="auto" w:fill="auto"/>
            <w:noWrap/>
            <w:vAlign w:val="center"/>
            <w:hideMark/>
          </w:tcPr>
          <w:p w14:paraId="7FEFE3B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3100760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-0.12%</w:t>
            </w:r>
          </w:p>
        </w:tc>
        <w:tc>
          <w:tcPr>
            <w:tcW w:w="896" w:type="dxa"/>
            <w:tcBorders>
              <w:top w:val="nil"/>
              <w:left w:val="nil"/>
              <w:bottom w:val="single" w:sz="8" w:space="0" w:color="auto"/>
              <w:right w:val="nil"/>
            </w:tcBorders>
            <w:shd w:val="clear" w:color="auto" w:fill="auto"/>
            <w:noWrap/>
            <w:vAlign w:val="center"/>
            <w:hideMark/>
          </w:tcPr>
          <w:p w14:paraId="79BC65A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4B9558B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102%</w:t>
            </w:r>
          </w:p>
        </w:tc>
      </w:tr>
      <w:tr w:rsidR="002D0420" w:rsidRPr="002D0420" w14:paraId="48782988"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5C4960F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0619821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1BA00266"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488C15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D6D3E74"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1301D5EA"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D0420" w:rsidRPr="002D0420" w14:paraId="051BC1FA"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44DE10B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34DD5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Random Access Main 10</w:t>
            </w:r>
          </w:p>
        </w:tc>
      </w:tr>
      <w:tr w:rsidR="002D0420" w:rsidRPr="002D0420" w14:paraId="1DCFF9B3"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14ED3ADC"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F7D5BF"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Over VTM-4.0</w:t>
            </w:r>
          </w:p>
        </w:tc>
      </w:tr>
      <w:tr w:rsidR="002D0420" w:rsidRPr="002D0420" w14:paraId="78216E2B" w14:textId="77777777" w:rsidTr="00C64CFD">
        <w:trPr>
          <w:trHeight w:val="255"/>
          <w:jc w:val="center"/>
        </w:trPr>
        <w:tc>
          <w:tcPr>
            <w:tcW w:w="1640" w:type="dxa"/>
            <w:tcBorders>
              <w:top w:val="nil"/>
              <w:left w:val="nil"/>
              <w:bottom w:val="nil"/>
              <w:right w:val="nil"/>
            </w:tcBorders>
            <w:shd w:val="clear" w:color="auto" w:fill="auto"/>
            <w:noWrap/>
            <w:vAlign w:val="center"/>
            <w:hideMark/>
          </w:tcPr>
          <w:p w14:paraId="4EAAFE8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0F2505E"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B01CDC9"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F40753B"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6DE30C5"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501FBB0"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D0420">
              <w:rPr>
                <w:rFonts w:ascii="Arial" w:hAnsi="Arial" w:cs="Arial"/>
                <w:color w:val="000000"/>
                <w:sz w:val="18"/>
                <w:szCs w:val="18"/>
              </w:rPr>
              <w:t>DecT</w:t>
            </w:r>
            <w:proofErr w:type="spellEnd"/>
          </w:p>
        </w:tc>
      </w:tr>
      <w:tr w:rsidR="00871E77" w:rsidRPr="002D0420" w14:paraId="73B86E02"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C62A8" w14:textId="77777777" w:rsidR="00871E77" w:rsidRPr="002D0420" w:rsidRDefault="00871E77" w:rsidP="0087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65B18465" w14:textId="4664EAB6" w:rsidR="00871E77" w:rsidRPr="002D0420" w:rsidRDefault="00871E77" w:rsidP="0087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Adarsh Krishnan Ramasubramonian" w:date="2019-03-18T16:41: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66310DD3" w14:textId="288D258E" w:rsidR="00871E77" w:rsidRPr="002D0420" w:rsidRDefault="00871E77" w:rsidP="0087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Adarsh Krishnan Ramasubramonian" w:date="2019-03-18T16:41:00Z">
              <w:r>
                <w:rPr>
                  <w:rFonts w:ascii="Arial" w:hAnsi="Arial" w:cs="Arial"/>
                  <w:color w:val="000000"/>
                  <w:sz w:val="18"/>
                  <w:szCs w:val="18"/>
                </w:rPr>
                <w:t>0.08%</w:t>
              </w:r>
            </w:ins>
          </w:p>
        </w:tc>
        <w:tc>
          <w:tcPr>
            <w:tcW w:w="1169" w:type="dxa"/>
            <w:tcBorders>
              <w:top w:val="nil"/>
              <w:left w:val="nil"/>
              <w:bottom w:val="nil"/>
              <w:right w:val="single" w:sz="4" w:space="0" w:color="auto"/>
            </w:tcBorders>
            <w:shd w:val="clear" w:color="auto" w:fill="auto"/>
            <w:noWrap/>
            <w:vAlign w:val="center"/>
          </w:tcPr>
          <w:p w14:paraId="02EC5084" w14:textId="49E67F78" w:rsidR="00871E77" w:rsidRPr="002D0420" w:rsidRDefault="00871E77" w:rsidP="0087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Adarsh Krishnan Ramasubramonian" w:date="2019-03-18T16:41:00Z">
              <w:r>
                <w:rPr>
                  <w:rFonts w:ascii="Arial" w:hAnsi="Arial" w:cs="Arial"/>
                  <w:color w:val="000000"/>
                  <w:sz w:val="18"/>
                  <w:szCs w:val="18"/>
                </w:rPr>
                <w:t>-0.01%</w:t>
              </w:r>
            </w:ins>
          </w:p>
        </w:tc>
        <w:tc>
          <w:tcPr>
            <w:tcW w:w="896" w:type="dxa"/>
            <w:tcBorders>
              <w:top w:val="nil"/>
              <w:left w:val="nil"/>
              <w:bottom w:val="nil"/>
              <w:right w:val="nil"/>
            </w:tcBorders>
            <w:shd w:val="clear" w:color="auto" w:fill="auto"/>
            <w:noWrap/>
            <w:vAlign w:val="center"/>
          </w:tcPr>
          <w:p w14:paraId="3ED98AE8" w14:textId="625A0C9E" w:rsidR="00871E77" w:rsidRPr="002D0420" w:rsidRDefault="00871E77" w:rsidP="0087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Adarsh Krishnan Ramasubramonian" w:date="2019-03-22T01:22: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3AB2AD8B" w14:textId="33A2FCA4" w:rsidR="00871E77" w:rsidRPr="002D0420" w:rsidRDefault="00871E77" w:rsidP="00871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Adarsh Krishnan Ramasubramonian" w:date="2019-03-22T01:22:00Z">
              <w:r>
                <w:rPr>
                  <w:rFonts w:ascii="Arial" w:hAnsi="Arial" w:cs="Arial"/>
                  <w:color w:val="000000"/>
                  <w:sz w:val="18"/>
                  <w:szCs w:val="18"/>
                </w:rPr>
                <w:t>100%</w:t>
              </w:r>
            </w:ins>
          </w:p>
        </w:tc>
      </w:tr>
      <w:tr w:rsidR="007521CE" w:rsidRPr="002D0420" w14:paraId="15038BC0"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612BA1" w14:textId="77777777"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7BD37E5A" w14:textId="2AB4F1FE"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Adarsh Krishnan Ramasubramonian" w:date="2019-03-18T16:41: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tcPr>
          <w:p w14:paraId="7BA32BBE" w14:textId="7AB4571D"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Adarsh Krishnan Ramasubramonian" w:date="2019-03-18T16:41:00Z">
              <w:r>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tcPr>
          <w:p w14:paraId="3DD20B57" w14:textId="737EFC6D"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Adarsh Krishnan Ramasubramonian" w:date="2019-03-18T16:41:00Z">
              <w:r>
                <w:rPr>
                  <w:rFonts w:ascii="Arial" w:hAnsi="Arial" w:cs="Arial"/>
                  <w:color w:val="000000"/>
                  <w:sz w:val="18"/>
                  <w:szCs w:val="18"/>
                </w:rPr>
                <w:t>-0.01%</w:t>
              </w:r>
            </w:ins>
          </w:p>
        </w:tc>
        <w:tc>
          <w:tcPr>
            <w:tcW w:w="896" w:type="dxa"/>
            <w:tcBorders>
              <w:top w:val="nil"/>
              <w:left w:val="nil"/>
              <w:bottom w:val="nil"/>
              <w:right w:val="nil"/>
            </w:tcBorders>
            <w:shd w:val="clear" w:color="auto" w:fill="auto"/>
            <w:noWrap/>
            <w:vAlign w:val="center"/>
          </w:tcPr>
          <w:p w14:paraId="3E09D110" w14:textId="17612702"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Adarsh Krishnan Ramasubramonian" w:date="2019-03-18T16:41:00Z">
              <w:r>
                <w:rPr>
                  <w:rFonts w:ascii="Arial" w:hAnsi="Arial" w:cs="Arial"/>
                  <w:color w:val="000000"/>
                  <w:sz w:val="18"/>
                  <w:szCs w:val="18"/>
                </w:rPr>
                <w:t>97%</w:t>
              </w:r>
            </w:ins>
          </w:p>
        </w:tc>
        <w:tc>
          <w:tcPr>
            <w:tcW w:w="896" w:type="dxa"/>
            <w:tcBorders>
              <w:top w:val="nil"/>
              <w:left w:val="nil"/>
              <w:bottom w:val="nil"/>
              <w:right w:val="single" w:sz="8" w:space="0" w:color="auto"/>
            </w:tcBorders>
            <w:shd w:val="clear" w:color="auto" w:fill="auto"/>
            <w:noWrap/>
            <w:vAlign w:val="center"/>
          </w:tcPr>
          <w:p w14:paraId="19A61F18" w14:textId="05222510"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Adarsh Krishnan Ramasubramonian" w:date="2019-03-18T16:41:00Z">
              <w:r>
                <w:rPr>
                  <w:rFonts w:ascii="Arial" w:hAnsi="Arial" w:cs="Arial"/>
                  <w:color w:val="000000"/>
                  <w:sz w:val="18"/>
                  <w:szCs w:val="18"/>
                </w:rPr>
                <w:t>95%</w:t>
              </w:r>
            </w:ins>
          </w:p>
        </w:tc>
      </w:tr>
      <w:tr w:rsidR="00F90F01" w:rsidRPr="002D0420" w14:paraId="5132E886"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508C9" w14:textId="77777777" w:rsidR="00F90F01" w:rsidRPr="002D0420" w:rsidRDefault="00F90F01" w:rsidP="00F9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75FEDE28" w14:textId="69A6DC67" w:rsidR="00F90F01" w:rsidRPr="002D0420" w:rsidRDefault="00F90F01" w:rsidP="00F9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Adarsh Krishnan Ramasubramonian" w:date="2019-03-18T16:41: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4D9DAE40" w14:textId="41625088" w:rsidR="00F90F01" w:rsidRPr="002D0420" w:rsidRDefault="00F90F01" w:rsidP="00F9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Adarsh Krishnan Ramasubramonian" w:date="2019-03-18T16:41:00Z">
              <w:r>
                <w:rPr>
                  <w:rFonts w:ascii="Arial" w:hAnsi="Arial" w:cs="Arial"/>
                  <w:color w:val="000000"/>
                  <w:sz w:val="18"/>
                  <w:szCs w:val="18"/>
                </w:rPr>
                <w:t>0.00%</w:t>
              </w:r>
            </w:ins>
          </w:p>
        </w:tc>
        <w:tc>
          <w:tcPr>
            <w:tcW w:w="1169" w:type="dxa"/>
            <w:tcBorders>
              <w:top w:val="nil"/>
              <w:left w:val="nil"/>
              <w:bottom w:val="nil"/>
              <w:right w:val="single" w:sz="4" w:space="0" w:color="auto"/>
            </w:tcBorders>
            <w:shd w:val="clear" w:color="auto" w:fill="auto"/>
            <w:noWrap/>
            <w:vAlign w:val="center"/>
          </w:tcPr>
          <w:p w14:paraId="3532A1B2" w14:textId="73B84792" w:rsidR="00F90F01" w:rsidRPr="002D0420" w:rsidRDefault="00F90F01" w:rsidP="00F9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Adarsh Krishnan Ramasubramonian" w:date="2019-03-18T16:41:00Z">
              <w:r>
                <w:rPr>
                  <w:rFonts w:ascii="Arial" w:hAnsi="Arial" w:cs="Arial"/>
                  <w:color w:val="000000"/>
                  <w:sz w:val="18"/>
                  <w:szCs w:val="18"/>
                </w:rPr>
                <w:t>-0.20%</w:t>
              </w:r>
            </w:ins>
          </w:p>
        </w:tc>
        <w:tc>
          <w:tcPr>
            <w:tcW w:w="896" w:type="dxa"/>
            <w:tcBorders>
              <w:top w:val="nil"/>
              <w:left w:val="nil"/>
              <w:bottom w:val="nil"/>
              <w:right w:val="nil"/>
            </w:tcBorders>
            <w:shd w:val="clear" w:color="auto" w:fill="auto"/>
            <w:noWrap/>
            <w:vAlign w:val="center"/>
          </w:tcPr>
          <w:p w14:paraId="7271F856" w14:textId="3A1AAF26" w:rsidR="00F90F01" w:rsidRPr="002D0420" w:rsidRDefault="00F90F01" w:rsidP="00F9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1950F0CF" w14:textId="436FFBC6" w:rsidR="00F90F01" w:rsidRPr="002D0420" w:rsidRDefault="00F90F01" w:rsidP="00F9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D69F2" w:rsidRPr="002D0420" w14:paraId="2E4B4CD4"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F46C8" w14:textId="77777777" w:rsidR="002D69F2" w:rsidRPr="002D0420" w:rsidRDefault="002D69F2" w:rsidP="002D69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4A1B21ED" w14:textId="7F9EA7E4" w:rsidR="002D69F2" w:rsidRPr="002D0420" w:rsidRDefault="002D69F2" w:rsidP="002D69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Adarsh Krishnan Ramasubramonian" w:date="2019-03-18T16:41:00Z">
              <w:r>
                <w:rPr>
                  <w:rFonts w:ascii="Arial" w:hAnsi="Arial" w:cs="Arial"/>
                  <w:color w:val="000000"/>
                  <w:sz w:val="18"/>
                  <w:szCs w:val="18"/>
                </w:rPr>
                <w:t>0.02%</w:t>
              </w:r>
            </w:ins>
          </w:p>
        </w:tc>
        <w:tc>
          <w:tcPr>
            <w:tcW w:w="1169" w:type="dxa"/>
            <w:tcBorders>
              <w:top w:val="nil"/>
              <w:left w:val="nil"/>
              <w:bottom w:val="nil"/>
              <w:right w:val="nil"/>
            </w:tcBorders>
            <w:shd w:val="clear" w:color="auto" w:fill="auto"/>
            <w:noWrap/>
            <w:vAlign w:val="center"/>
          </w:tcPr>
          <w:p w14:paraId="0DF14E94" w14:textId="049BDFC6" w:rsidR="002D69F2" w:rsidRPr="002D0420" w:rsidRDefault="002D69F2" w:rsidP="002D69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Adarsh Krishnan Ramasubramonian" w:date="2019-03-18T16:41:00Z">
              <w:r>
                <w:rPr>
                  <w:rFonts w:ascii="Arial" w:hAnsi="Arial" w:cs="Arial"/>
                  <w:color w:val="000000"/>
                  <w:sz w:val="18"/>
                  <w:szCs w:val="18"/>
                </w:rPr>
                <w:t>-0.09%</w:t>
              </w:r>
            </w:ins>
          </w:p>
        </w:tc>
        <w:tc>
          <w:tcPr>
            <w:tcW w:w="1169" w:type="dxa"/>
            <w:tcBorders>
              <w:top w:val="nil"/>
              <w:left w:val="nil"/>
              <w:bottom w:val="nil"/>
              <w:right w:val="single" w:sz="4" w:space="0" w:color="auto"/>
            </w:tcBorders>
            <w:shd w:val="clear" w:color="auto" w:fill="auto"/>
            <w:noWrap/>
            <w:vAlign w:val="center"/>
          </w:tcPr>
          <w:p w14:paraId="7D603032" w14:textId="6AE471D7" w:rsidR="002D69F2" w:rsidRPr="002D0420" w:rsidRDefault="002D69F2" w:rsidP="002D69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Adarsh Krishnan Ramasubramonian" w:date="2019-03-18T16:41:00Z">
              <w:r>
                <w:rPr>
                  <w:rFonts w:ascii="Arial" w:hAnsi="Arial" w:cs="Arial"/>
                  <w:color w:val="000000"/>
                  <w:sz w:val="18"/>
                  <w:szCs w:val="18"/>
                </w:rPr>
                <w:t>-0.23%</w:t>
              </w:r>
            </w:ins>
          </w:p>
        </w:tc>
        <w:tc>
          <w:tcPr>
            <w:tcW w:w="896" w:type="dxa"/>
            <w:tcBorders>
              <w:top w:val="nil"/>
              <w:left w:val="nil"/>
              <w:bottom w:val="nil"/>
              <w:right w:val="nil"/>
            </w:tcBorders>
            <w:shd w:val="clear" w:color="auto" w:fill="auto"/>
            <w:noWrap/>
            <w:vAlign w:val="center"/>
          </w:tcPr>
          <w:p w14:paraId="6E25E359" w14:textId="7F12EBCE" w:rsidR="002D69F2" w:rsidRPr="002D0420" w:rsidRDefault="002D69F2" w:rsidP="002D69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Adarsh Krishnan Ramasubramonian" w:date="2019-03-22T01:22:00Z">
              <w:r>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tcPr>
          <w:p w14:paraId="3E8FD0D5" w14:textId="13ED295C" w:rsidR="002D69F2" w:rsidRPr="002D0420" w:rsidRDefault="002D69F2" w:rsidP="002D69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Adarsh Krishnan Ramasubramonian" w:date="2019-03-22T01:22:00Z">
              <w:r>
                <w:rPr>
                  <w:rFonts w:ascii="Arial" w:hAnsi="Arial" w:cs="Arial"/>
                  <w:color w:val="000000"/>
                  <w:sz w:val="18"/>
                  <w:szCs w:val="18"/>
                </w:rPr>
                <w:t>99%</w:t>
              </w:r>
            </w:ins>
          </w:p>
        </w:tc>
        <w:bookmarkStart w:id="27" w:name="_GoBack"/>
        <w:bookmarkEnd w:id="27"/>
      </w:tr>
      <w:tr w:rsidR="002D0420" w:rsidRPr="002D0420" w14:paraId="228ECB9E" w14:textId="77777777" w:rsidTr="00C64C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CF2581"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3ADE7A17" w14:textId="478B64A9"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03FE8EFD" w14:textId="77777777"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57C03017" w14:textId="3CC75EC4"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0301B455" w14:textId="3DB3FB95"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36FC96A" w14:textId="78DC7CFD" w:rsidR="002D0420" w:rsidRPr="002D0420" w:rsidRDefault="002D0420" w:rsidP="002D0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521CE" w:rsidRPr="002D0420" w14:paraId="6E9DB31D"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62A5D" w14:textId="77777777"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D0420">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623413F1" w14:textId="48F4A91D"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Adarsh Krishnan Ramasubramonian" w:date="2019-03-18T16:41: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tcPr>
          <w:p w14:paraId="02EDDC72" w14:textId="6D08A7B5"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Adarsh Krishnan Ramasubramonian" w:date="2019-03-18T16:41:00Z">
              <w:r>
                <w:rPr>
                  <w:rFonts w:ascii="Arial" w:hAnsi="Arial" w:cs="Arial"/>
                  <w:color w:val="000000"/>
                  <w:sz w:val="18"/>
                  <w:szCs w:val="18"/>
                </w:rPr>
                <w:t>-0.01%</w:t>
              </w:r>
            </w:ins>
          </w:p>
        </w:tc>
        <w:tc>
          <w:tcPr>
            <w:tcW w:w="1169" w:type="dxa"/>
            <w:tcBorders>
              <w:top w:val="single" w:sz="8" w:space="0" w:color="auto"/>
              <w:left w:val="nil"/>
              <w:bottom w:val="nil"/>
              <w:right w:val="single" w:sz="4" w:space="0" w:color="auto"/>
            </w:tcBorders>
            <w:shd w:val="clear" w:color="auto" w:fill="auto"/>
            <w:noWrap/>
            <w:vAlign w:val="center"/>
          </w:tcPr>
          <w:p w14:paraId="7A2EB75C" w14:textId="0016B35C"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Adarsh Krishnan Ramasubramonian" w:date="2019-03-18T16:41:00Z">
              <w:r>
                <w:rPr>
                  <w:rFonts w:ascii="Arial" w:hAnsi="Arial" w:cs="Arial"/>
                  <w:color w:val="000000"/>
                  <w:sz w:val="18"/>
                  <w:szCs w:val="18"/>
                </w:rPr>
                <w:t>-0.13%</w:t>
              </w:r>
            </w:ins>
          </w:p>
        </w:tc>
        <w:tc>
          <w:tcPr>
            <w:tcW w:w="896" w:type="dxa"/>
            <w:tcBorders>
              <w:top w:val="single" w:sz="8" w:space="0" w:color="auto"/>
              <w:left w:val="nil"/>
              <w:bottom w:val="nil"/>
              <w:right w:val="nil"/>
            </w:tcBorders>
            <w:shd w:val="clear" w:color="auto" w:fill="auto"/>
            <w:noWrap/>
            <w:vAlign w:val="center"/>
          </w:tcPr>
          <w:p w14:paraId="6D3D3C3B" w14:textId="5643514F"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613CA548" w14:textId="49A190F8"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521CE" w:rsidRPr="002D0420" w14:paraId="42F5A269" w14:textId="77777777" w:rsidTr="00C64C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ED5852" w14:textId="77777777"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tcPr>
          <w:p w14:paraId="56621422" w14:textId="45C64C8A"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tcPr>
          <w:p w14:paraId="0BAB4E19" w14:textId="637317C2"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tcPr>
          <w:p w14:paraId="45DFBE38" w14:textId="51634E35"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96" w:type="dxa"/>
            <w:tcBorders>
              <w:top w:val="single" w:sz="8" w:space="0" w:color="auto"/>
              <w:left w:val="nil"/>
              <w:bottom w:val="nil"/>
              <w:right w:val="nil"/>
            </w:tcBorders>
            <w:shd w:val="clear" w:color="auto" w:fill="auto"/>
            <w:noWrap/>
            <w:vAlign w:val="center"/>
          </w:tcPr>
          <w:p w14:paraId="33913978" w14:textId="77390AC4"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Adarsh Krishnan Ramasubramonian" w:date="2019-03-18T16:41:00Z">
              <w:r>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tcPr>
          <w:p w14:paraId="6556833D" w14:textId="625EE754"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Adarsh Krishnan Ramasubramonian" w:date="2019-03-18T16:41:00Z">
              <w:r>
                <w:rPr>
                  <w:rFonts w:ascii="Arial" w:hAnsi="Arial" w:cs="Arial"/>
                  <w:color w:val="000000"/>
                  <w:sz w:val="18"/>
                  <w:szCs w:val="18"/>
                </w:rPr>
                <w:t>99%</w:t>
              </w:r>
            </w:ins>
          </w:p>
        </w:tc>
      </w:tr>
      <w:tr w:rsidR="007521CE" w:rsidRPr="002D0420" w14:paraId="20529FD9" w14:textId="77777777" w:rsidTr="00C64CF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647B85" w14:textId="77777777"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D0420">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tcPr>
          <w:p w14:paraId="7DE3944D" w14:textId="00C4950E"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Adarsh Krishnan Ramasubramonian" w:date="2019-03-18T16:41:00Z">
              <w:r>
                <w:rPr>
                  <w:rFonts w:ascii="Arial" w:hAnsi="Arial" w:cs="Arial"/>
                  <w:color w:val="000000"/>
                  <w:sz w:val="18"/>
                  <w:szCs w:val="18"/>
                </w:rPr>
                <w:t>-0.03%</w:t>
              </w:r>
            </w:ins>
          </w:p>
        </w:tc>
        <w:tc>
          <w:tcPr>
            <w:tcW w:w="1169" w:type="dxa"/>
            <w:tcBorders>
              <w:top w:val="nil"/>
              <w:left w:val="nil"/>
              <w:bottom w:val="single" w:sz="8" w:space="0" w:color="auto"/>
              <w:right w:val="nil"/>
            </w:tcBorders>
            <w:shd w:val="clear" w:color="auto" w:fill="auto"/>
            <w:noWrap/>
            <w:vAlign w:val="center"/>
          </w:tcPr>
          <w:p w14:paraId="1EBD38E6" w14:textId="1096E805"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Adarsh Krishnan Ramasubramonian" w:date="2019-03-18T16:41:00Z">
              <w:r>
                <w:rPr>
                  <w:rFonts w:ascii="Arial" w:hAnsi="Arial" w:cs="Arial"/>
                  <w:color w:val="000000"/>
                  <w:sz w:val="18"/>
                  <w:szCs w:val="18"/>
                </w:rPr>
                <w:t>0.00%</w:t>
              </w:r>
            </w:ins>
          </w:p>
        </w:tc>
        <w:tc>
          <w:tcPr>
            <w:tcW w:w="1169" w:type="dxa"/>
            <w:tcBorders>
              <w:top w:val="nil"/>
              <w:left w:val="nil"/>
              <w:bottom w:val="single" w:sz="8" w:space="0" w:color="auto"/>
              <w:right w:val="single" w:sz="4" w:space="0" w:color="auto"/>
            </w:tcBorders>
            <w:shd w:val="clear" w:color="auto" w:fill="auto"/>
            <w:noWrap/>
            <w:vAlign w:val="center"/>
          </w:tcPr>
          <w:p w14:paraId="5C3C8AD2" w14:textId="084FC88F"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Adarsh Krishnan Ramasubramonian" w:date="2019-03-18T16:41:00Z">
              <w:r>
                <w:rPr>
                  <w:rFonts w:ascii="Arial" w:hAnsi="Arial" w:cs="Arial"/>
                  <w:color w:val="000000"/>
                  <w:sz w:val="18"/>
                  <w:szCs w:val="18"/>
                </w:rPr>
                <w:t>-0.08%</w:t>
              </w:r>
            </w:ins>
          </w:p>
        </w:tc>
        <w:tc>
          <w:tcPr>
            <w:tcW w:w="896" w:type="dxa"/>
            <w:tcBorders>
              <w:top w:val="nil"/>
              <w:left w:val="nil"/>
              <w:bottom w:val="single" w:sz="8" w:space="0" w:color="auto"/>
              <w:right w:val="nil"/>
            </w:tcBorders>
            <w:shd w:val="clear" w:color="auto" w:fill="auto"/>
            <w:noWrap/>
            <w:vAlign w:val="center"/>
          </w:tcPr>
          <w:p w14:paraId="19A68E22" w14:textId="0B0383A7"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
          <w:p w14:paraId="25A75AC9" w14:textId="63DC06F3" w:rsidR="007521CE" w:rsidRPr="002D0420" w:rsidRDefault="007521CE" w:rsidP="00752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92E1F0D" w14:textId="77777777" w:rsidR="003D5205" w:rsidRDefault="003D5205" w:rsidP="003D5205">
      <w:pPr>
        <w:rPr>
          <w:lang w:val="en-CA"/>
        </w:rPr>
      </w:pPr>
    </w:p>
    <w:p w14:paraId="18A79513" w14:textId="6E2DAC0B" w:rsidR="00C8596A" w:rsidRDefault="00C8596A" w:rsidP="00E11923">
      <w:pPr>
        <w:pStyle w:val="Heading1"/>
        <w:rPr>
          <w:lang w:val="en-CA"/>
        </w:rPr>
      </w:pPr>
      <w:r>
        <w:rPr>
          <w:lang w:val="en-CA"/>
        </w:rPr>
        <w:t>References</w:t>
      </w:r>
    </w:p>
    <w:p w14:paraId="3F6A0C40" w14:textId="7B6A342C" w:rsidR="00C8596A" w:rsidRDefault="00C8596A" w:rsidP="00C8596A">
      <w:pPr>
        <w:pStyle w:val="ListParagraph"/>
        <w:numPr>
          <w:ilvl w:val="0"/>
          <w:numId w:val="12"/>
        </w:numPr>
        <w:tabs>
          <w:tab w:val="clear" w:pos="360"/>
        </w:tabs>
        <w:overflowPunct/>
        <w:autoSpaceDE/>
        <w:adjustRightInd/>
        <w:spacing w:before="0" w:after="160" w:line="256" w:lineRule="auto"/>
      </w:pPr>
      <w:bookmarkStart w:id="36" w:name="_Ref1487133"/>
      <w:bookmarkStart w:id="37" w:name="_Ref3276155"/>
      <w:r>
        <w:t xml:space="preserve">S. De Luxán Hernández, V. George, J. Ma, T. Nguyen, H. Schwarz, D. </w:t>
      </w:r>
      <w:proofErr w:type="spellStart"/>
      <w:r>
        <w:t>Marpe</w:t>
      </w:r>
      <w:proofErr w:type="spellEnd"/>
      <w:r>
        <w:t>, T. Wiegand (HHI), “CE3: Intra Sub-Partitions Coding Mode,” JVET-M0102</w:t>
      </w:r>
      <w:bookmarkEnd w:id="36"/>
      <w:r w:rsidR="002B26D9">
        <w:t>.</w:t>
      </w:r>
      <w:bookmarkEnd w:id="37"/>
    </w:p>
    <w:p w14:paraId="59BB632B" w14:textId="59E68431" w:rsidR="00E42688" w:rsidRDefault="00E42688" w:rsidP="00E42688">
      <w:pPr>
        <w:pStyle w:val="ListParagraph"/>
        <w:numPr>
          <w:ilvl w:val="0"/>
          <w:numId w:val="12"/>
        </w:numPr>
        <w:tabs>
          <w:tab w:val="clear" w:pos="360"/>
        </w:tabs>
        <w:overflowPunct/>
        <w:autoSpaceDE/>
        <w:adjustRightInd/>
        <w:spacing w:before="0" w:after="160" w:line="256" w:lineRule="auto"/>
      </w:pPr>
      <w:bookmarkStart w:id="38" w:name="_Ref2954949"/>
      <w:bookmarkStart w:id="39" w:name="_Ref3295447"/>
      <w:r>
        <w:t xml:space="preserve">S. De Luxán Hernández, V. George, J. Ma, T. Nguyen, H. Schwarz, D. </w:t>
      </w:r>
      <w:proofErr w:type="spellStart"/>
      <w:r>
        <w:t>Marpe</w:t>
      </w:r>
      <w:proofErr w:type="spellEnd"/>
      <w:r>
        <w:t>, T. Wiegand (HHI), “</w:t>
      </w:r>
      <w:r w:rsidRPr="00E42688">
        <w:t>CE3-related: Improvement on the Intra Sub-Partitions Coding Mode</w:t>
      </w:r>
      <w:r>
        <w:t>,” JVET-M0</w:t>
      </w:r>
      <w:r w:rsidR="002B26D9">
        <w:t>426</w:t>
      </w:r>
      <w:bookmarkEnd w:id="38"/>
      <w:r w:rsidR="002B26D9">
        <w:t>.</w:t>
      </w:r>
      <w:bookmarkEnd w:id="39"/>
    </w:p>
    <w:p w14:paraId="1CBA09DB" w14:textId="77777777" w:rsidR="00C8596A" w:rsidRPr="00C8596A" w:rsidRDefault="00C8596A" w:rsidP="00C8596A">
      <w:pPr>
        <w:rPr>
          <w:lang w:val="en-CA"/>
        </w:rPr>
      </w:pPr>
    </w:p>
    <w:p w14:paraId="5F0CF8E4" w14:textId="2305F7BE" w:rsidR="001F2594" w:rsidRPr="005B217D" w:rsidRDefault="001F2594" w:rsidP="00E11923">
      <w:pPr>
        <w:pStyle w:val="Heading1"/>
        <w:rPr>
          <w:lang w:val="en-CA"/>
        </w:rPr>
      </w:pPr>
      <w:r w:rsidRPr="005B217D">
        <w:rPr>
          <w:lang w:val="en-CA"/>
        </w:rPr>
        <w:t>Patent rights declaration</w:t>
      </w:r>
    </w:p>
    <w:p w14:paraId="7A9B4D21" w14:textId="5F67C00C" w:rsidR="00342FF4" w:rsidRPr="005B217D" w:rsidRDefault="00C8596A"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DFB67" w14:textId="77777777" w:rsidR="00835D73" w:rsidRDefault="00835D73">
      <w:r>
        <w:separator/>
      </w:r>
    </w:p>
  </w:endnote>
  <w:endnote w:type="continuationSeparator" w:id="0">
    <w:p w14:paraId="61DE3F3D" w14:textId="77777777" w:rsidR="00835D73" w:rsidRDefault="0083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AA658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0" w:author="Adarsh Krishnan Ramasubramonian" w:date="2019-03-22T00:48:00Z">
      <w:r w:rsidR="002D69F2">
        <w:rPr>
          <w:rStyle w:val="PageNumber"/>
          <w:noProof/>
        </w:rPr>
        <w:t>2019-03-18</w:t>
      </w:r>
    </w:ins>
    <w:del w:id="41" w:author="Adarsh Krishnan Ramasubramonian" w:date="2019-03-22T00:48:00Z">
      <w:r w:rsidR="00F90F01" w:rsidDel="002D69F2">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16F0C" w14:textId="77777777" w:rsidR="00835D73" w:rsidRDefault="00835D73">
      <w:r>
        <w:separator/>
      </w:r>
    </w:p>
  </w:footnote>
  <w:footnote w:type="continuationSeparator" w:id="0">
    <w:p w14:paraId="0EB43C21" w14:textId="77777777" w:rsidR="00835D73" w:rsidRDefault="00835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401AA2"/>
    <w:multiLevelType w:val="hybridMultilevel"/>
    <w:tmpl w:val="E2A8E884"/>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88A"/>
    <w:rsid w:val="000308A3"/>
    <w:rsid w:val="00031369"/>
    <w:rsid w:val="000365CC"/>
    <w:rsid w:val="000423EC"/>
    <w:rsid w:val="000458BC"/>
    <w:rsid w:val="00045C41"/>
    <w:rsid w:val="00046C03"/>
    <w:rsid w:val="00047D9B"/>
    <w:rsid w:val="00053FAD"/>
    <w:rsid w:val="00056946"/>
    <w:rsid w:val="000571B8"/>
    <w:rsid w:val="00064FBD"/>
    <w:rsid w:val="00065039"/>
    <w:rsid w:val="0007614F"/>
    <w:rsid w:val="000768E8"/>
    <w:rsid w:val="00081398"/>
    <w:rsid w:val="00094479"/>
    <w:rsid w:val="000962AC"/>
    <w:rsid w:val="000A6540"/>
    <w:rsid w:val="000B0C0F"/>
    <w:rsid w:val="000B1C6B"/>
    <w:rsid w:val="000B387C"/>
    <w:rsid w:val="000B4FF9"/>
    <w:rsid w:val="000C09AC"/>
    <w:rsid w:val="000C6497"/>
    <w:rsid w:val="000E00F3"/>
    <w:rsid w:val="000E689A"/>
    <w:rsid w:val="000F158C"/>
    <w:rsid w:val="000F7B21"/>
    <w:rsid w:val="00102F3D"/>
    <w:rsid w:val="00115D4C"/>
    <w:rsid w:val="00124E38"/>
    <w:rsid w:val="0012580B"/>
    <w:rsid w:val="00131F90"/>
    <w:rsid w:val="001325B6"/>
    <w:rsid w:val="0013458C"/>
    <w:rsid w:val="0013526E"/>
    <w:rsid w:val="00146152"/>
    <w:rsid w:val="00155526"/>
    <w:rsid w:val="00160DB8"/>
    <w:rsid w:val="0017088E"/>
    <w:rsid w:val="00171371"/>
    <w:rsid w:val="00175A24"/>
    <w:rsid w:val="00176C6E"/>
    <w:rsid w:val="001855E2"/>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98C"/>
    <w:rsid w:val="00215DFC"/>
    <w:rsid w:val="002212DF"/>
    <w:rsid w:val="00222CD4"/>
    <w:rsid w:val="00225016"/>
    <w:rsid w:val="002253CA"/>
    <w:rsid w:val="002264A6"/>
    <w:rsid w:val="00227BA7"/>
    <w:rsid w:val="0023011C"/>
    <w:rsid w:val="00236CC3"/>
    <w:rsid w:val="002375C1"/>
    <w:rsid w:val="00263398"/>
    <w:rsid w:val="00263B99"/>
    <w:rsid w:val="00265B89"/>
    <w:rsid w:val="00266F06"/>
    <w:rsid w:val="00270D63"/>
    <w:rsid w:val="002727EF"/>
    <w:rsid w:val="00275BCF"/>
    <w:rsid w:val="00276423"/>
    <w:rsid w:val="00291E36"/>
    <w:rsid w:val="00292257"/>
    <w:rsid w:val="002A4CCA"/>
    <w:rsid w:val="002A54E0"/>
    <w:rsid w:val="002B1595"/>
    <w:rsid w:val="002B191D"/>
    <w:rsid w:val="002B26D9"/>
    <w:rsid w:val="002B2E83"/>
    <w:rsid w:val="002B4640"/>
    <w:rsid w:val="002B7EE5"/>
    <w:rsid w:val="002D0420"/>
    <w:rsid w:val="002D0AF6"/>
    <w:rsid w:val="002D69F2"/>
    <w:rsid w:val="002E5A74"/>
    <w:rsid w:val="002E6603"/>
    <w:rsid w:val="002F164D"/>
    <w:rsid w:val="002F27DD"/>
    <w:rsid w:val="002F3671"/>
    <w:rsid w:val="003021BC"/>
    <w:rsid w:val="00306206"/>
    <w:rsid w:val="00317D85"/>
    <w:rsid w:val="003269BC"/>
    <w:rsid w:val="00327C56"/>
    <w:rsid w:val="00330552"/>
    <w:rsid w:val="003315A1"/>
    <w:rsid w:val="003351C2"/>
    <w:rsid w:val="003373EC"/>
    <w:rsid w:val="00342FF4"/>
    <w:rsid w:val="00344E5A"/>
    <w:rsid w:val="00346148"/>
    <w:rsid w:val="003669EA"/>
    <w:rsid w:val="003706CC"/>
    <w:rsid w:val="00377710"/>
    <w:rsid w:val="003976CD"/>
    <w:rsid w:val="003A2D8E"/>
    <w:rsid w:val="003A7CE6"/>
    <w:rsid w:val="003B03E2"/>
    <w:rsid w:val="003B3A76"/>
    <w:rsid w:val="003C20E4"/>
    <w:rsid w:val="003D4CF8"/>
    <w:rsid w:val="003D5205"/>
    <w:rsid w:val="003D6342"/>
    <w:rsid w:val="003E6F90"/>
    <w:rsid w:val="003E73ED"/>
    <w:rsid w:val="003F5D0F"/>
    <w:rsid w:val="00410E0A"/>
    <w:rsid w:val="00414101"/>
    <w:rsid w:val="004219CF"/>
    <w:rsid w:val="004234F0"/>
    <w:rsid w:val="00433277"/>
    <w:rsid w:val="00433DDB"/>
    <w:rsid w:val="00435A29"/>
    <w:rsid w:val="00437619"/>
    <w:rsid w:val="00447238"/>
    <w:rsid w:val="004615C4"/>
    <w:rsid w:val="00465A1E"/>
    <w:rsid w:val="00482C1A"/>
    <w:rsid w:val="00484A31"/>
    <w:rsid w:val="0049121F"/>
    <w:rsid w:val="00491F6B"/>
    <w:rsid w:val="0049445A"/>
    <w:rsid w:val="0049652B"/>
    <w:rsid w:val="004A036D"/>
    <w:rsid w:val="004A2A63"/>
    <w:rsid w:val="004B210C"/>
    <w:rsid w:val="004B2B99"/>
    <w:rsid w:val="004D405F"/>
    <w:rsid w:val="004E4F4F"/>
    <w:rsid w:val="004E6789"/>
    <w:rsid w:val="004F61E3"/>
    <w:rsid w:val="00501303"/>
    <w:rsid w:val="00502E10"/>
    <w:rsid w:val="0051015C"/>
    <w:rsid w:val="00516CF1"/>
    <w:rsid w:val="005200EE"/>
    <w:rsid w:val="00531AE9"/>
    <w:rsid w:val="00541B3B"/>
    <w:rsid w:val="00550A66"/>
    <w:rsid w:val="00567EC7"/>
    <w:rsid w:val="00570013"/>
    <w:rsid w:val="0057224C"/>
    <w:rsid w:val="005753EC"/>
    <w:rsid w:val="005801A2"/>
    <w:rsid w:val="005952A5"/>
    <w:rsid w:val="005A33A1"/>
    <w:rsid w:val="005B217D"/>
    <w:rsid w:val="005C385F"/>
    <w:rsid w:val="005D7DB8"/>
    <w:rsid w:val="005E1AC6"/>
    <w:rsid w:val="005F6F1B"/>
    <w:rsid w:val="00604F46"/>
    <w:rsid w:val="00615995"/>
    <w:rsid w:val="00616155"/>
    <w:rsid w:val="00624B33"/>
    <w:rsid w:val="0063041A"/>
    <w:rsid w:val="00630AA2"/>
    <w:rsid w:val="00632F9D"/>
    <w:rsid w:val="00644BD0"/>
    <w:rsid w:val="00646707"/>
    <w:rsid w:val="00657F7E"/>
    <w:rsid w:val="00662938"/>
    <w:rsid w:val="00662E58"/>
    <w:rsid w:val="006637F2"/>
    <w:rsid w:val="006642A5"/>
    <w:rsid w:val="00664DCF"/>
    <w:rsid w:val="006810E3"/>
    <w:rsid w:val="00687EED"/>
    <w:rsid w:val="006A46BA"/>
    <w:rsid w:val="006C5D39"/>
    <w:rsid w:val="006D0169"/>
    <w:rsid w:val="006D6D9B"/>
    <w:rsid w:val="006E2810"/>
    <w:rsid w:val="006E5417"/>
    <w:rsid w:val="006F0794"/>
    <w:rsid w:val="006F7528"/>
    <w:rsid w:val="006F7542"/>
    <w:rsid w:val="007023DE"/>
    <w:rsid w:val="00712F60"/>
    <w:rsid w:val="00715787"/>
    <w:rsid w:val="00720E3B"/>
    <w:rsid w:val="0074393F"/>
    <w:rsid w:val="00745F6B"/>
    <w:rsid w:val="0075175B"/>
    <w:rsid w:val="007521CE"/>
    <w:rsid w:val="0075585E"/>
    <w:rsid w:val="00770571"/>
    <w:rsid w:val="007759C8"/>
    <w:rsid w:val="007768FF"/>
    <w:rsid w:val="007824D3"/>
    <w:rsid w:val="00791310"/>
    <w:rsid w:val="0079331E"/>
    <w:rsid w:val="00793BEE"/>
    <w:rsid w:val="00796EE3"/>
    <w:rsid w:val="007A1D3A"/>
    <w:rsid w:val="007A77BA"/>
    <w:rsid w:val="007A7D29"/>
    <w:rsid w:val="007B235A"/>
    <w:rsid w:val="007B4AB8"/>
    <w:rsid w:val="007C0C83"/>
    <w:rsid w:val="007C4487"/>
    <w:rsid w:val="007D1181"/>
    <w:rsid w:val="007D648E"/>
    <w:rsid w:val="007E01A3"/>
    <w:rsid w:val="007E1FCB"/>
    <w:rsid w:val="007E7C40"/>
    <w:rsid w:val="007F1F8B"/>
    <w:rsid w:val="007F67A1"/>
    <w:rsid w:val="007F707C"/>
    <w:rsid w:val="00811C05"/>
    <w:rsid w:val="008206C8"/>
    <w:rsid w:val="00826D95"/>
    <w:rsid w:val="00830DD3"/>
    <w:rsid w:val="00831B12"/>
    <w:rsid w:val="00835D73"/>
    <w:rsid w:val="008374B2"/>
    <w:rsid w:val="008516EC"/>
    <w:rsid w:val="0086387C"/>
    <w:rsid w:val="00871E77"/>
    <w:rsid w:val="00874A6C"/>
    <w:rsid w:val="00876C65"/>
    <w:rsid w:val="008A0E48"/>
    <w:rsid w:val="008A1204"/>
    <w:rsid w:val="008A4B4C"/>
    <w:rsid w:val="008B0784"/>
    <w:rsid w:val="008C239F"/>
    <w:rsid w:val="008D54ED"/>
    <w:rsid w:val="008E051E"/>
    <w:rsid w:val="008E480C"/>
    <w:rsid w:val="008E623F"/>
    <w:rsid w:val="009065DA"/>
    <w:rsid w:val="00907757"/>
    <w:rsid w:val="009212B0"/>
    <w:rsid w:val="00921672"/>
    <w:rsid w:val="00921FA1"/>
    <w:rsid w:val="00922509"/>
    <w:rsid w:val="009234A5"/>
    <w:rsid w:val="00933453"/>
    <w:rsid w:val="009336F7"/>
    <w:rsid w:val="0093636C"/>
    <w:rsid w:val="009374A7"/>
    <w:rsid w:val="00955F6D"/>
    <w:rsid w:val="00977C16"/>
    <w:rsid w:val="0098551D"/>
    <w:rsid w:val="00985DCB"/>
    <w:rsid w:val="00991D6A"/>
    <w:rsid w:val="0099518F"/>
    <w:rsid w:val="00997D56"/>
    <w:rsid w:val="009A068D"/>
    <w:rsid w:val="009A523D"/>
    <w:rsid w:val="009B02A1"/>
    <w:rsid w:val="009B3361"/>
    <w:rsid w:val="009B67B4"/>
    <w:rsid w:val="009B7F3F"/>
    <w:rsid w:val="009D4979"/>
    <w:rsid w:val="009D7CE6"/>
    <w:rsid w:val="009F496B"/>
    <w:rsid w:val="009F79DE"/>
    <w:rsid w:val="00A01439"/>
    <w:rsid w:val="00A02E61"/>
    <w:rsid w:val="00A05CFF"/>
    <w:rsid w:val="00A13048"/>
    <w:rsid w:val="00A22030"/>
    <w:rsid w:val="00A26B57"/>
    <w:rsid w:val="00A40617"/>
    <w:rsid w:val="00A46843"/>
    <w:rsid w:val="00A56B97"/>
    <w:rsid w:val="00A570AE"/>
    <w:rsid w:val="00A6093D"/>
    <w:rsid w:val="00A767DC"/>
    <w:rsid w:val="00A76A6D"/>
    <w:rsid w:val="00A83253"/>
    <w:rsid w:val="00AA0F69"/>
    <w:rsid w:val="00AA6E84"/>
    <w:rsid w:val="00AB1A1C"/>
    <w:rsid w:val="00AB2561"/>
    <w:rsid w:val="00AC39A2"/>
    <w:rsid w:val="00AD05A8"/>
    <w:rsid w:val="00AD79E1"/>
    <w:rsid w:val="00AE341B"/>
    <w:rsid w:val="00AF1E9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57A"/>
    <w:rsid w:val="00BB52CE"/>
    <w:rsid w:val="00BC10BA"/>
    <w:rsid w:val="00BC5AFD"/>
    <w:rsid w:val="00BF3AF0"/>
    <w:rsid w:val="00C00DDE"/>
    <w:rsid w:val="00C04F43"/>
    <w:rsid w:val="00C05646"/>
    <w:rsid w:val="00C0609D"/>
    <w:rsid w:val="00C07C79"/>
    <w:rsid w:val="00C10D63"/>
    <w:rsid w:val="00C115AB"/>
    <w:rsid w:val="00C1479D"/>
    <w:rsid w:val="00C26CCB"/>
    <w:rsid w:val="00C30249"/>
    <w:rsid w:val="00C3723B"/>
    <w:rsid w:val="00C42466"/>
    <w:rsid w:val="00C606C9"/>
    <w:rsid w:val="00C64852"/>
    <w:rsid w:val="00C64CFD"/>
    <w:rsid w:val="00C80288"/>
    <w:rsid w:val="00C84003"/>
    <w:rsid w:val="00C8596A"/>
    <w:rsid w:val="00C90650"/>
    <w:rsid w:val="00C97D78"/>
    <w:rsid w:val="00CA61DD"/>
    <w:rsid w:val="00CC2AAE"/>
    <w:rsid w:val="00CC5A42"/>
    <w:rsid w:val="00CD0EAB"/>
    <w:rsid w:val="00CE5E02"/>
    <w:rsid w:val="00CF34DB"/>
    <w:rsid w:val="00CF3917"/>
    <w:rsid w:val="00CF558F"/>
    <w:rsid w:val="00D010C0"/>
    <w:rsid w:val="00D073E2"/>
    <w:rsid w:val="00D113CF"/>
    <w:rsid w:val="00D446EC"/>
    <w:rsid w:val="00D51BF0"/>
    <w:rsid w:val="00D523FB"/>
    <w:rsid w:val="00D531DB"/>
    <w:rsid w:val="00D55942"/>
    <w:rsid w:val="00D7793C"/>
    <w:rsid w:val="00D807BF"/>
    <w:rsid w:val="00D82FCC"/>
    <w:rsid w:val="00D87688"/>
    <w:rsid w:val="00DA17FC"/>
    <w:rsid w:val="00DA4311"/>
    <w:rsid w:val="00DA7887"/>
    <w:rsid w:val="00DB2C26"/>
    <w:rsid w:val="00DC74F7"/>
    <w:rsid w:val="00DD02F4"/>
    <w:rsid w:val="00DD6622"/>
    <w:rsid w:val="00DE1C7C"/>
    <w:rsid w:val="00DE6B43"/>
    <w:rsid w:val="00DF343F"/>
    <w:rsid w:val="00E00BC7"/>
    <w:rsid w:val="00E05314"/>
    <w:rsid w:val="00E05E02"/>
    <w:rsid w:val="00E11923"/>
    <w:rsid w:val="00E262D4"/>
    <w:rsid w:val="00E36250"/>
    <w:rsid w:val="00E41821"/>
    <w:rsid w:val="00E42688"/>
    <w:rsid w:val="00E45255"/>
    <w:rsid w:val="00E4594A"/>
    <w:rsid w:val="00E47F2D"/>
    <w:rsid w:val="00E54511"/>
    <w:rsid w:val="00E545BB"/>
    <w:rsid w:val="00E60EDC"/>
    <w:rsid w:val="00E61DAC"/>
    <w:rsid w:val="00E72630"/>
    <w:rsid w:val="00E72B80"/>
    <w:rsid w:val="00E75FE3"/>
    <w:rsid w:val="00E86C4C"/>
    <w:rsid w:val="00E907A3"/>
    <w:rsid w:val="00EA5AE0"/>
    <w:rsid w:val="00EB56E1"/>
    <w:rsid w:val="00EB7AB1"/>
    <w:rsid w:val="00EE7CD8"/>
    <w:rsid w:val="00EF37F6"/>
    <w:rsid w:val="00EF48CC"/>
    <w:rsid w:val="00F00801"/>
    <w:rsid w:val="00F11DC9"/>
    <w:rsid w:val="00F16CB9"/>
    <w:rsid w:val="00F2488D"/>
    <w:rsid w:val="00F35C66"/>
    <w:rsid w:val="00F543F6"/>
    <w:rsid w:val="00F601A0"/>
    <w:rsid w:val="00F636CD"/>
    <w:rsid w:val="00F6703A"/>
    <w:rsid w:val="00F712E9"/>
    <w:rsid w:val="00F73032"/>
    <w:rsid w:val="00F747C6"/>
    <w:rsid w:val="00F74F44"/>
    <w:rsid w:val="00F848FC"/>
    <w:rsid w:val="00F906F6"/>
    <w:rsid w:val="00F90F01"/>
    <w:rsid w:val="00F9282A"/>
    <w:rsid w:val="00F96BAD"/>
    <w:rsid w:val="00FA139D"/>
    <w:rsid w:val="00FA60F5"/>
    <w:rsid w:val="00FB0E84"/>
    <w:rsid w:val="00FB71AB"/>
    <w:rsid w:val="00FC1145"/>
    <w:rsid w:val="00FC2405"/>
    <w:rsid w:val="00FD01C2"/>
    <w:rsid w:val="00FE595C"/>
    <w:rsid w:val="00FF0CE3"/>
    <w:rsid w:val="00FF1D8C"/>
    <w:rsid w:val="00FF643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596A"/>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style>
  <w:style w:type="paragraph" w:styleId="Caption">
    <w:name w:val="caption"/>
    <w:basedOn w:val="Normal"/>
    <w:next w:val="Normal"/>
    <w:unhideWhenUsed/>
    <w:qFormat/>
    <w:rsid w:val="00D523FB"/>
    <w:pPr>
      <w:spacing w:before="0" w:after="200"/>
    </w:pPr>
    <w:rPr>
      <w:i/>
      <w:iCs/>
      <w:color w:val="44546A" w:themeColor="text2"/>
      <w:sz w:val="18"/>
      <w:szCs w:val="18"/>
    </w:rPr>
  </w:style>
  <w:style w:type="table" w:styleId="TableGrid">
    <w:name w:val="Table Grid"/>
    <w:basedOn w:val="TableNormal"/>
    <w:rsid w:val="00F74F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33277"/>
    <w:rPr>
      <w:sz w:val="16"/>
      <w:szCs w:val="16"/>
    </w:rPr>
  </w:style>
  <w:style w:type="paragraph" w:styleId="CommentText">
    <w:name w:val="annotation text"/>
    <w:basedOn w:val="Normal"/>
    <w:link w:val="CommentTextChar"/>
    <w:rsid w:val="00433277"/>
    <w:rPr>
      <w:sz w:val="20"/>
    </w:rPr>
  </w:style>
  <w:style w:type="character" w:customStyle="1" w:styleId="CommentTextChar">
    <w:name w:val="Comment Text Char"/>
    <w:basedOn w:val="DefaultParagraphFont"/>
    <w:link w:val="CommentText"/>
    <w:rsid w:val="00433277"/>
  </w:style>
  <w:style w:type="paragraph" w:styleId="CommentSubject">
    <w:name w:val="annotation subject"/>
    <w:basedOn w:val="CommentText"/>
    <w:next w:val="CommentText"/>
    <w:link w:val="CommentSubjectChar"/>
    <w:rsid w:val="00433277"/>
    <w:rPr>
      <w:b/>
      <w:bCs/>
    </w:rPr>
  </w:style>
  <w:style w:type="character" w:customStyle="1" w:styleId="CommentSubjectChar">
    <w:name w:val="Comment Subject Char"/>
    <w:basedOn w:val="CommentTextChar"/>
    <w:link w:val="CommentSubject"/>
    <w:rsid w:val="004332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50820">
      <w:bodyDiv w:val="1"/>
      <w:marLeft w:val="0"/>
      <w:marRight w:val="0"/>
      <w:marTop w:val="0"/>
      <w:marBottom w:val="0"/>
      <w:divBdr>
        <w:top w:val="none" w:sz="0" w:space="0" w:color="auto"/>
        <w:left w:val="none" w:sz="0" w:space="0" w:color="auto"/>
        <w:bottom w:val="none" w:sz="0" w:space="0" w:color="auto"/>
        <w:right w:val="none" w:sz="0" w:space="0" w:color="auto"/>
      </w:divBdr>
    </w:div>
    <w:div w:id="219875190">
      <w:bodyDiv w:val="1"/>
      <w:marLeft w:val="0"/>
      <w:marRight w:val="0"/>
      <w:marTop w:val="0"/>
      <w:marBottom w:val="0"/>
      <w:divBdr>
        <w:top w:val="none" w:sz="0" w:space="0" w:color="auto"/>
        <w:left w:val="none" w:sz="0" w:space="0" w:color="auto"/>
        <w:bottom w:val="none" w:sz="0" w:space="0" w:color="auto"/>
        <w:right w:val="none" w:sz="0" w:space="0" w:color="auto"/>
      </w:divBdr>
    </w:div>
    <w:div w:id="464352699">
      <w:bodyDiv w:val="1"/>
      <w:marLeft w:val="0"/>
      <w:marRight w:val="0"/>
      <w:marTop w:val="0"/>
      <w:marBottom w:val="0"/>
      <w:divBdr>
        <w:top w:val="none" w:sz="0" w:space="0" w:color="auto"/>
        <w:left w:val="none" w:sz="0" w:space="0" w:color="auto"/>
        <w:bottom w:val="none" w:sz="0" w:space="0" w:color="auto"/>
        <w:right w:val="none" w:sz="0" w:space="0" w:color="auto"/>
      </w:divBdr>
    </w:div>
    <w:div w:id="1239435752">
      <w:bodyDiv w:val="1"/>
      <w:marLeft w:val="0"/>
      <w:marRight w:val="0"/>
      <w:marTop w:val="0"/>
      <w:marBottom w:val="0"/>
      <w:divBdr>
        <w:top w:val="none" w:sz="0" w:space="0" w:color="auto"/>
        <w:left w:val="none" w:sz="0" w:space="0" w:color="auto"/>
        <w:bottom w:val="none" w:sz="0" w:space="0" w:color="auto"/>
        <w:right w:val="none" w:sz="0" w:space="0" w:color="auto"/>
      </w:divBdr>
    </w:div>
    <w:div w:id="1584339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756987">
      <w:bodyDiv w:val="1"/>
      <w:marLeft w:val="0"/>
      <w:marRight w:val="0"/>
      <w:marTop w:val="0"/>
      <w:marBottom w:val="0"/>
      <w:divBdr>
        <w:top w:val="none" w:sz="0" w:space="0" w:color="auto"/>
        <w:left w:val="none" w:sz="0" w:space="0" w:color="auto"/>
        <w:bottom w:val="none" w:sz="0" w:space="0" w:color="auto"/>
        <w:right w:val="none" w:sz="0" w:space="0" w:color="auto"/>
      </w:divBdr>
    </w:div>
    <w:div w:id="201113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ramasub@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B1C64-8AAC-41DC-915C-3D8679D1A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1367</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13</cp:revision>
  <cp:lastPrinted>1900-01-01T08:00:00Z</cp:lastPrinted>
  <dcterms:created xsi:type="dcterms:W3CDTF">2019-03-13T00:46:00Z</dcterms:created>
  <dcterms:modified xsi:type="dcterms:W3CDTF">2019-03-22T08:22:00Z</dcterms:modified>
</cp:coreProperties>
</file>