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A5AF7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B002C" w:rsidRPr="00EB002C">
              <w:rPr>
                <w:lang w:val="en-CA"/>
              </w:rPr>
              <w:t>0425</w:t>
            </w:r>
            <w:ins w:id="0" w:author="Jie Dong" w:date="2019-03-21T09:25:00Z">
              <w:r w:rsidR="009F152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6DB4" w:rsidR="00E61DAC" w:rsidRPr="005B217D" w:rsidRDefault="00745C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CABAC Initialization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DD11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6B90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3BC3D1" w:rsidR="00E61DAC" w:rsidRPr="005B217D" w:rsidRDefault="006C2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Amir Said, </w:t>
            </w:r>
            <w:r>
              <w:rPr>
                <w:szCs w:val="22"/>
                <w:lang w:val="en-CA"/>
              </w:rPr>
              <w:br/>
              <w:t xml:space="preserve">Vadim Seregin, Marta Karczewicz, </w:t>
            </w:r>
          </w:p>
        </w:tc>
        <w:tc>
          <w:tcPr>
            <w:tcW w:w="900" w:type="dxa"/>
          </w:tcPr>
          <w:p w14:paraId="0140ECA2" w14:textId="3AD3F66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087EA2" w:rsidR="00E61DAC" w:rsidRPr="005B217D" w:rsidRDefault="006C2F8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1E8C8" w:rsidR="00E61DAC" w:rsidRPr="005B217D" w:rsidRDefault="00DD5B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863D2B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65984" w14:textId="098FEB8E" w:rsidR="00261B3D" w:rsidRPr="00261B3D" w:rsidRDefault="00261B3D" w:rsidP="00261B3D">
      <w:pPr>
        <w:rPr>
          <w:lang w:val="en-CA"/>
        </w:rPr>
      </w:pPr>
      <w:r>
        <w:rPr>
          <w:lang w:val="en-CA"/>
        </w:rPr>
        <w:t>This contribution proposes a simplified CABAC initialization process, where the initial probability states represent the probability in the linear domain and</w:t>
      </w:r>
      <w:r w:rsidR="00227230">
        <w:rPr>
          <w:lang w:val="en-CA"/>
        </w:rPr>
        <w:t xml:space="preserve"> can </w:t>
      </w:r>
      <w:r w:rsidR="00766851">
        <w:rPr>
          <w:lang w:val="en-CA"/>
        </w:rPr>
        <w:t xml:space="preserve">be </w:t>
      </w:r>
      <w:r w:rsidR="00227230">
        <w:rPr>
          <w:lang w:val="en-CA"/>
        </w:rPr>
        <w:t>used for the arithmetic coding engine</w:t>
      </w:r>
      <w:r w:rsidR="00766851" w:rsidRPr="00766851">
        <w:rPr>
          <w:lang w:val="en-CA"/>
        </w:rPr>
        <w:t xml:space="preserve"> </w:t>
      </w:r>
      <w:r w:rsidR="00766851">
        <w:rPr>
          <w:lang w:val="en-CA"/>
        </w:rPr>
        <w:t>directly</w:t>
      </w:r>
      <w:r w:rsidR="00227230">
        <w:rPr>
          <w:lang w:val="en-CA"/>
        </w:rPr>
        <w:t xml:space="preserve">. The proposed simplification saves a logarithmic to linear </w:t>
      </w:r>
      <w:r w:rsidR="00766851">
        <w:rPr>
          <w:lang w:val="en-CA"/>
        </w:rPr>
        <w:t xml:space="preserve">domain </w:t>
      </w:r>
      <w:r w:rsidR="00227230">
        <w:rPr>
          <w:lang w:val="en-CA"/>
        </w:rPr>
        <w:t>mapping process using a 256-byte look-up table, while achieves BD-rate reduction -0.01% AI, -</w:t>
      </w:r>
      <w:del w:id="1" w:author="Jie Dong" w:date="2019-03-21T09:25:00Z">
        <w:r w:rsidR="00227230" w:rsidDel="003E4283">
          <w:rPr>
            <w:lang w:val="en-CA"/>
          </w:rPr>
          <w:delText>x.xx</w:delText>
        </w:r>
      </w:del>
      <w:ins w:id="2" w:author="Jie Dong" w:date="2019-03-21T09:25:00Z">
        <w:r w:rsidR="003E4283">
          <w:rPr>
            <w:lang w:val="en-CA"/>
          </w:rPr>
          <w:t>0.02</w:t>
        </w:r>
      </w:ins>
      <w:r w:rsidR="00227230">
        <w:rPr>
          <w:lang w:val="en-CA"/>
        </w:rPr>
        <w:t xml:space="preserve">% RA, </w:t>
      </w:r>
      <w:del w:id="3" w:author="Jie Dong" w:date="2019-03-21T09:25:00Z">
        <w:r w:rsidR="00227230" w:rsidDel="003E4283">
          <w:rPr>
            <w:lang w:val="en-CA"/>
          </w:rPr>
          <w:delText xml:space="preserve">and </w:delText>
        </w:r>
      </w:del>
      <w:r w:rsidR="00227230">
        <w:rPr>
          <w:lang w:val="en-CA"/>
        </w:rPr>
        <w:t>-0.01% LDB</w:t>
      </w:r>
      <w:ins w:id="4" w:author="Jie Dong" w:date="2019-03-21T09:25:00Z">
        <w:r w:rsidR="003E4283">
          <w:rPr>
            <w:lang w:val="en-CA"/>
          </w:rPr>
          <w:t>, and 0.01% LDP</w:t>
        </w:r>
      </w:ins>
      <w:r w:rsidR="00227230">
        <w:rPr>
          <w:lang w:val="en-CA"/>
        </w:rPr>
        <w:t xml:space="preserve">.   </w:t>
      </w:r>
    </w:p>
    <w:p w14:paraId="1539A21D" w14:textId="4AC36E02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3F52AF" w14:textId="608D2960" w:rsidR="00580739" w:rsidRPr="00F952A7" w:rsidRDefault="00580739" w:rsidP="009B46BF">
      <w:pPr>
        <w:rPr>
          <w:lang w:val="en-CA"/>
        </w:rPr>
      </w:pPr>
      <w:r w:rsidRPr="00F952A7">
        <w:rPr>
          <w:lang w:val="en-CA"/>
        </w:rPr>
        <w:t>In the current VVC,</w:t>
      </w:r>
      <w:r w:rsidR="009B46BF" w:rsidRPr="00F952A7">
        <w:rPr>
          <w:lang w:val="en-CA"/>
        </w:rPr>
        <w:t xml:space="preserve"> </w:t>
      </w:r>
      <w:r w:rsidRPr="00F952A7">
        <w:rPr>
          <w:lang w:val="en-CA"/>
        </w:rPr>
        <w:t xml:space="preserve">CABAC has a </w:t>
      </w:r>
      <w:r w:rsidR="009B46BF" w:rsidRPr="00F952A7">
        <w:rPr>
          <w:lang w:val="en-CA"/>
        </w:rPr>
        <w:t>QP</w:t>
      </w:r>
      <w:r w:rsidRPr="00F952A7">
        <w:rPr>
          <w:lang w:val="en-CA"/>
        </w:rPr>
        <w:t xml:space="preserve"> dependent initialization process invoked at the beginning of each slice. Given the initial value of luma QP for the slice, the initial probability state of a context model, denoted as </w:t>
      </w:r>
      <w:proofErr w:type="spellStart"/>
      <w:r w:rsidR="00CD5ACB" w:rsidRPr="00F952A7">
        <w:rPr>
          <w:lang w:val="en-CA"/>
        </w:rPr>
        <w:t>preCtxState</w:t>
      </w:r>
      <w:proofErr w:type="spellEnd"/>
      <w:r w:rsidRPr="00F952A7">
        <w:rPr>
          <w:lang w:val="en-CA"/>
        </w:rPr>
        <w:t xml:space="preserve">, is </w:t>
      </w:r>
      <w:r w:rsidR="00656A2A" w:rsidRPr="00F952A7">
        <w:rPr>
          <w:lang w:val="en-CA"/>
        </w:rPr>
        <w:t>derived</w:t>
      </w:r>
      <w:r w:rsidRPr="00F952A7">
        <w:rPr>
          <w:lang w:val="en-CA"/>
        </w:rPr>
        <w:t xml:space="preserve"> by (1) to (3),  </w:t>
      </w:r>
    </w:p>
    <w:p w14:paraId="2453FB20" w14:textId="3BB8D471" w:rsidR="00580739" w:rsidRPr="00F952A7" w:rsidRDefault="00580739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="00D82982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CD5ACB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5 – 45        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1)</w:t>
      </w:r>
    </w:p>
    <w:p w14:paraId="44D5B9F0" w14:textId="6250BB28" w:rsidR="00580739" w:rsidRPr="00F952A7" w:rsidRDefault="00580739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="00D82982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– 16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2)</w:t>
      </w:r>
    </w:p>
    <w:p w14:paraId="564B18AF" w14:textId="20AD0929" w:rsidR="00580739" w:rsidRPr="00F952A7" w:rsidRDefault="00CD5ACB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0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127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, ((m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</w:t>
      </w:r>
      <w:proofErr w:type="gramStart"/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n)   </w:t>
      </w:r>
      <w:proofErr w:type="gramEnd"/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(3)</w:t>
      </w:r>
    </w:p>
    <w:p w14:paraId="0532BC43" w14:textId="3D1430D3" w:rsidR="00CD5ACB" w:rsidRPr="00F952A7" w:rsidRDefault="00CD5ACB" w:rsidP="00CD5ACB">
      <w:pPr>
        <w:pStyle w:val="BodyText"/>
        <w:spacing w:before="120" w:line="247" w:lineRule="auto"/>
        <w:ind w:left="0" w:right="115"/>
        <w:jc w:val="both"/>
        <w:rPr>
          <w:rFonts w:ascii="Times New Roman" w:eastAsia="PMingLiU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where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s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lopeIdx</w:t>
      </w:r>
      <w:proofErr w:type="spellEnd"/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and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o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ffsetIdx</w:t>
      </w:r>
      <w:proofErr w:type="spellEnd"/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(both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4-bit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integers from 0 to 15 inclusive) are </w:t>
      </w:r>
      <w:r w:rsidR="00656A2A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packed into a single 8-bit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initialization value,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(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i.e.,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=slopeIdx</w:t>
      </w:r>
      <w:r w:rsidR="00656A2A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×16+offset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). 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The variable </w:t>
      </w:r>
      <w:proofErr w:type="spellStart"/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is predefined and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stored for each context model.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Eq. (3) means that </w:t>
      </w:r>
      <w:proofErr w:type="spellStart"/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is modeled by a linear function of </w:t>
      </w:r>
      <w:r w:rsidR="00992B03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QP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, with the slope approximately 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m&gt;&gt;4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and the intersection n at </w:t>
      </w:r>
      <w:r w:rsidR="00992B03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QP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= 0.</w:t>
      </w:r>
    </w:p>
    <w:p w14:paraId="3398DA4E" w14:textId="059B0C67" w:rsidR="006D33BC" w:rsidRPr="00F952A7" w:rsidRDefault="00CB2A1B" w:rsidP="00656A2A">
      <w:pPr>
        <w:pStyle w:val="BodyText"/>
        <w:spacing w:before="120" w:line="247" w:lineRule="auto"/>
        <w:ind w:left="0" w:right="11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This is a legacy initialization process used in HEVC, where the output probability state </w:t>
      </w:r>
      <w:proofErr w:type="spellStart"/>
      <w:r w:rsidRPr="00F952A7">
        <w:rPr>
          <w:rFonts w:ascii="Times New Roman" w:hAnsi="Times New Roman" w:cs="Times New Roman"/>
          <w:sz w:val="22"/>
          <w:szCs w:val="22"/>
          <w:lang w:eastAsia="zh-CN"/>
        </w:rPr>
        <w:t>preCtxState</w:t>
      </w:r>
      <w:proofErr w:type="spellEnd"/>
      <w:r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 represents the probability in the logarithmic domain. However, as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adopted in the Marrakesh meeting, the arithmetic coding engine in the current VVC uses linear probability representation. To fix this mismatch, a 128-entry </w:t>
      </w:r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look-up table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>(256 bytes the size)</w:t>
      </w:r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, denoted as </w:t>
      </w:r>
      <w:proofErr w:type="spellStart"/>
      <w:r w:rsidR="00540941" w:rsidRPr="00F952A7">
        <w:rPr>
          <w:rFonts w:ascii="Times New Roman" w:hAnsi="Times New Roman" w:cs="Times New Roman"/>
          <w:sz w:val="22"/>
          <w:szCs w:val="22"/>
          <w:lang w:eastAsia="zh-CN"/>
        </w:rPr>
        <w:t>initStateIdxToState</w:t>
      </w:r>
      <w:proofErr w:type="spellEnd"/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,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is used </w:t>
      </w:r>
      <w:r w:rsidR="009E6E55">
        <w:rPr>
          <w:rFonts w:ascii="Times New Roman" w:hAnsi="Times New Roman" w:cs="Times New Roman"/>
          <w:sz w:val="22"/>
          <w:szCs w:val="22"/>
          <w:lang w:eastAsia="zh-CN"/>
        </w:rPr>
        <w:t xml:space="preserve">in the current VVC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>for logarithmic to linear domain mapping</w:t>
      </w:r>
      <w:r w:rsidR="006D33BC" w:rsidRPr="00F952A7">
        <w:rPr>
          <w:rFonts w:ascii="Times New Roman" w:hAnsi="Times New Roman" w:cs="Times New Roman"/>
          <w:sz w:val="22"/>
          <w:szCs w:val="22"/>
          <w:lang w:eastAsia="zh-CN"/>
        </w:rPr>
        <w:t>, shown</w:t>
      </w:r>
      <w:r w:rsidR="009E6E55">
        <w:rPr>
          <w:rFonts w:ascii="Times New Roman" w:hAnsi="Times New Roman" w:cs="Times New Roman"/>
          <w:sz w:val="22"/>
          <w:szCs w:val="22"/>
          <w:lang w:eastAsia="zh-CN"/>
        </w:rPr>
        <w:t xml:space="preserve"> as</w:t>
      </w:r>
      <w:r w:rsidR="006D33BC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 below.</w:t>
      </w:r>
    </w:p>
    <w:p w14:paraId="1509047B" w14:textId="58F124D3" w:rsidR="004779E7" w:rsidRDefault="006D33BC" w:rsidP="006D33BC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initStateIdxToState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[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] &gt;&gt; 4         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9E6E55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4)</w:t>
      </w:r>
    </w:p>
    <w:p w14:paraId="792C90BC" w14:textId="4F3C95B5" w:rsidR="006D33BC" w:rsidRPr="004779E7" w:rsidRDefault="006D33BC" w:rsidP="006D33BC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initStateIdxToState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[</w:t>
      </w:r>
      <w:proofErr w:type="spellStart"/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]   </w:t>
      </w:r>
      <w:proofErr w:type="gramEnd"/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="009E6E55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(5)</w:t>
      </w:r>
    </w:p>
    <w:p w14:paraId="70E1BD7D" w14:textId="448DCEA5" w:rsidR="001E097E" w:rsidRDefault="001E097E" w:rsidP="001E097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D04C9B">
        <w:rPr>
          <w:lang w:val="en-CA"/>
        </w:rPr>
        <w:t>m</w:t>
      </w:r>
      <w:r>
        <w:rPr>
          <w:lang w:val="en-CA"/>
        </w:rPr>
        <w:t>ethod</w:t>
      </w:r>
    </w:p>
    <w:p w14:paraId="7B232D0B" w14:textId="7C4DD297" w:rsidR="00CB3422" w:rsidRPr="00F952A7" w:rsidRDefault="00CE1949" w:rsidP="00CB3422">
      <w:pPr>
        <w:rPr>
          <w:lang w:val="en-CA"/>
        </w:rPr>
      </w:pPr>
      <w:r>
        <w:rPr>
          <w:lang w:val="en-CA"/>
        </w:rPr>
        <w:t>The contribution propose</w:t>
      </w:r>
      <w:r w:rsidR="002B307B">
        <w:rPr>
          <w:lang w:val="en-CA"/>
        </w:rPr>
        <w:t>s</w:t>
      </w:r>
      <w:r>
        <w:rPr>
          <w:lang w:val="en-CA"/>
        </w:rPr>
        <w:t xml:space="preserve"> to make the probability state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</w:t>
      </w:r>
      <w:r w:rsidR="002B307B">
        <w:rPr>
          <w:lang w:val="en-CA"/>
        </w:rPr>
        <w:t xml:space="preserve">represent the probability in the linear domain directly. By doing this, </w:t>
      </w:r>
      <w:proofErr w:type="spellStart"/>
      <w:r w:rsidR="002B307B">
        <w:rPr>
          <w:lang w:val="en-CA"/>
        </w:rPr>
        <w:t>preCtxState</w:t>
      </w:r>
      <w:proofErr w:type="spellEnd"/>
      <w:r w:rsidR="002B307B">
        <w:rPr>
          <w:lang w:val="en-CA"/>
        </w:rPr>
        <w:t xml:space="preserve"> only needs proper shifting operations before input to arithmetic coding engine, and the </w:t>
      </w:r>
      <w:r w:rsidR="002B307B" w:rsidRPr="00F952A7">
        <w:rPr>
          <w:szCs w:val="22"/>
          <w:lang w:eastAsia="zh-CN"/>
        </w:rPr>
        <w:t>logarithmic to linear domain mapping</w:t>
      </w:r>
      <w:r w:rsidR="002B307B">
        <w:rPr>
          <w:szCs w:val="22"/>
          <w:lang w:eastAsia="zh-CN"/>
        </w:rPr>
        <w:t xml:space="preserve"> as well as the 256-byte table is saved. The detailed operations are showed as below.   </w:t>
      </w:r>
    </w:p>
    <w:p w14:paraId="0F83FCA7" w14:textId="6C1B2877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5 – 45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6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55805DAC" w14:textId="4D874B8E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38966281" w14:textId="3F2A19F3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lastRenderedPageBreak/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 w:rsidR="00843A92"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 w:rsidR="00843A92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n)   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(</w:t>
      </w:r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320170E4" w14:textId="1F218A9E" w:rsidR="004779E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9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057EAEB5" w14:textId="1292D628" w:rsidR="00CB3422" w:rsidRPr="004779E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        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10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56EB40BE" w14:textId="77777777" w:rsidR="00CB3422" w:rsidRPr="00CE1949" w:rsidRDefault="00CB3422" w:rsidP="00CE1949">
      <w:pPr>
        <w:rPr>
          <w:lang w:val="en-CA"/>
        </w:rPr>
      </w:pPr>
    </w:p>
    <w:p w14:paraId="3771167C" w14:textId="20B53B58" w:rsidR="001E097E" w:rsidRDefault="001E097E" w:rsidP="001E097E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D04C9B">
        <w:rPr>
          <w:lang w:val="en-CA"/>
        </w:rPr>
        <w:t>r</w:t>
      </w:r>
      <w:r>
        <w:rPr>
          <w:lang w:val="en-CA"/>
        </w:rPr>
        <w:t>esults</w:t>
      </w:r>
    </w:p>
    <w:p w14:paraId="63B268FF" w14:textId="531F46B1" w:rsidR="007148FC" w:rsidRDefault="003376A5" w:rsidP="007148FC">
      <w:pPr>
        <w:rPr>
          <w:lang w:val="en-CA"/>
        </w:rPr>
      </w:pPr>
      <w:r>
        <w:rPr>
          <w:lang w:val="en-CA"/>
        </w:rPr>
        <w:t xml:space="preserve">The proposed simplification method is integrated into VTM4.0 and tested under CTC. </w:t>
      </w:r>
      <w:r w:rsidR="007C584D">
        <w:rPr>
          <w:lang w:val="en-CA"/>
        </w:rPr>
        <w:t xml:space="preserve">The initialization parameters are retrained to fit the new physical meanings of slope and offset. The average BD-rate reductions are shown in Tables 1 to </w:t>
      </w:r>
      <w:del w:id="5" w:author="Jie Dong" w:date="2019-03-21T09:27:00Z">
        <w:r w:rsidR="007C584D" w:rsidDel="007153F1">
          <w:rPr>
            <w:lang w:val="en-CA"/>
          </w:rPr>
          <w:delText>3</w:delText>
        </w:r>
      </w:del>
      <w:ins w:id="6" w:author="Jie Dong" w:date="2019-03-21T09:27:00Z">
        <w:r w:rsidR="007153F1">
          <w:rPr>
            <w:lang w:val="en-CA"/>
          </w:rPr>
          <w:t>4</w:t>
        </w:r>
      </w:ins>
      <w:r w:rsidR="007C584D">
        <w:rPr>
          <w:lang w:val="en-CA"/>
        </w:rPr>
        <w:t xml:space="preserve">, and more detailed results can be found in the attached spreadsheet. </w:t>
      </w:r>
      <w:del w:id="7" w:author="Jie Dong" w:date="2019-03-21T09:27:00Z">
        <w:r w:rsidR="007C584D" w:rsidDel="001E2A4C">
          <w:rPr>
            <w:lang w:val="en-CA"/>
          </w:rPr>
          <w:delText xml:space="preserve">Note that the missing data points will be updated as soon as the simulation finishes. </w:delText>
        </w:r>
      </w:del>
    </w:p>
    <w:p w14:paraId="17148CD1" w14:textId="7C1D4A5F" w:rsidR="00EA24D1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1 Simplified initialization process in AI</w:t>
      </w:r>
    </w:p>
    <w:tbl>
      <w:tblPr>
        <w:tblW w:w="709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17"/>
        <w:gridCol w:w="1060"/>
        <w:gridCol w:w="1060"/>
      </w:tblGrid>
      <w:tr w:rsidR="006542B2" w:rsidRPr="006542B2" w14:paraId="6D27EB07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DD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C62A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C78E" w14:textId="16A1D36E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867E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542B2" w:rsidRPr="006542B2" w14:paraId="2E785403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560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B5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75D3" w14:textId="3A28915A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055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2B2" w:rsidRPr="006542B2" w14:paraId="08B7D0BA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D18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0B1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09CD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C1D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5DF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40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2B2" w:rsidRPr="006542B2" w14:paraId="52A00366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2A5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87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0CB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AE8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5A4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910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42B2" w:rsidRPr="006542B2" w14:paraId="1136DAF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47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C11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DF6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8C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C6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B98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49A50C4D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3A6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35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C59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542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FA2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D8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42B2" w:rsidRPr="006542B2" w14:paraId="46029B44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CB4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2C7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007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69A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4EF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454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42B2" w:rsidRPr="006542B2" w14:paraId="24009FB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529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A73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024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505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82C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F0A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380D7E1F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45C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F20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D1A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C8F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279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C1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42B2" w:rsidRPr="006542B2" w14:paraId="1FB97B5B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3DD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F4A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0F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615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50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18A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42B2" w:rsidRPr="006542B2" w14:paraId="0358608D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E1BB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A042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7A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1B5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D7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770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D8CC15E" w14:textId="131F8A33" w:rsidR="00EA24D1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2 Simplified initialization process in RA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141"/>
        <w:gridCol w:w="96"/>
      </w:tblGrid>
      <w:tr w:rsidR="006542B2" w:rsidRPr="006542B2" w14:paraId="661A0744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921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78A5" w14:textId="115DDD52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133151C1" w14:textId="67420FA4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542B2" w:rsidRPr="006542B2" w14:paraId="70692974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B7B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85D3" w14:textId="0601BC38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VTM4.0</w:t>
            </w:r>
          </w:p>
          <w:p w14:paraId="789111EA" w14:textId="6B9BB8AF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2B2" w:rsidRPr="006542B2" w14:paraId="5AFCF992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34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6F5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8E2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D40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8E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41D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53F1" w:rsidRPr="006542B2" w14:paraId="0EA3FCAC" w14:textId="77777777" w:rsidTr="00715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4AC7" w14:textId="77777777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8DFC" w14:textId="2B253B72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C048" w14:textId="4452624A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6BC9" w14:textId="17A5D44F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3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F1DC" w14:textId="4583FFBD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57B7" w14:textId="5F9CE67F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153F1" w:rsidRPr="006542B2" w14:paraId="70466402" w14:textId="77777777" w:rsidTr="00715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0942" w14:textId="77777777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FA59" w14:textId="35D1FCF9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0C36" w14:textId="3961AB56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1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5253" w14:textId="0337E560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C4" w14:textId="1D7FAC83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5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A1B5" w14:textId="04720AA6" w:rsidR="007153F1" w:rsidRPr="006542B2" w:rsidRDefault="007153F1" w:rsidP="00715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Jie Dong" w:date="2019-03-21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7" w:author="Jie Dong" w:date="2019-03-21T09:26:00Z">
              <w:r w:rsidRPr="006542B2" w:rsidDel="00C030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542B2" w:rsidRPr="006542B2" w14:paraId="4BEDD0C2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96F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4D7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5A0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790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2F5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A58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42B2" w:rsidRPr="006542B2" w14:paraId="28D57F4B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7C9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80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9D2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F1B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953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F3C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42B2" w:rsidRPr="006542B2" w14:paraId="686AB3CC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280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34F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E09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B4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2CD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428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42B2" w:rsidRPr="006542B2" w14:paraId="2200DFB3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892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7FA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A44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0E5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F14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304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26F50600" w14:textId="77777777" w:rsidTr="007153F1">
        <w:trPr>
          <w:gridAfter w:val="1"/>
          <w:wAfter w:w="96" w:type="dxa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89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CB6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C2A0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035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4F6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405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8E14218" w14:textId="3C56A54F" w:rsidR="007C584D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3 Simplified initialization process in LDB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6542B2" w:rsidRPr="006542B2" w14:paraId="47E9F95C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F28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F1B3" w14:textId="7042AC1A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</w:p>
          <w:p w14:paraId="1B55DC1D" w14:textId="10E3C363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542B2" w:rsidRPr="006542B2" w14:paraId="3DE572A3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1A6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640D" w14:textId="7D845959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  <w:p w14:paraId="337F8386" w14:textId="48D14C38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2B2" w:rsidRPr="006542B2" w14:paraId="6E09F3C4" w14:textId="77777777" w:rsidTr="000303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B1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56D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CC1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D24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260B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FB4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2B2" w:rsidRPr="006542B2" w14:paraId="1E70F277" w14:textId="77777777" w:rsidTr="000303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E48B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659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7A6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558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96D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1AF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42B2" w:rsidRPr="006542B2" w14:paraId="22741895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8C8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0EC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F25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D6F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6FA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8D7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42B2" w:rsidRPr="006542B2" w14:paraId="26D9AC1E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BEA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10A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0BF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FEF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297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C5D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542B2" w:rsidRPr="006542B2" w14:paraId="48B1C01F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C5E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01F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37E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32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74E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F48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542B2" w:rsidRPr="006542B2" w14:paraId="22713D66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53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2B3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B0B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6C5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3C3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F86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542B2" w:rsidRPr="006542B2" w14:paraId="06B2FBA8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36B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E67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25B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D59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BC1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BDB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E584E99" w14:textId="285F27C0" w:rsidR="001E2A4C" w:rsidRDefault="001E2A4C" w:rsidP="001E2A4C">
      <w:pPr>
        <w:jc w:val="center"/>
        <w:rPr>
          <w:ins w:id="28" w:author="Jie Dong" w:date="2019-03-21T09:27:00Z"/>
          <w:lang w:val="en-CA"/>
        </w:rPr>
      </w:pPr>
      <w:ins w:id="29" w:author="Jie Dong" w:date="2019-03-21T09:27:00Z">
        <w:r>
          <w:rPr>
            <w:lang w:val="en-CA"/>
          </w:rPr>
          <w:t xml:space="preserve">Table 4 </w:t>
        </w:r>
        <w:r>
          <w:rPr>
            <w:lang w:val="en-CA"/>
          </w:rPr>
          <w:t>Simplified initialization process in LD</w:t>
        </w:r>
        <w:r>
          <w:rPr>
            <w:lang w:val="en-CA"/>
          </w:rPr>
          <w:t>P</w:t>
        </w:r>
      </w:ins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  <w:tblGridChange w:id="30">
          <w:tblGrid>
            <w:gridCol w:w="1640"/>
            <w:gridCol w:w="1060"/>
            <w:gridCol w:w="1060"/>
            <w:gridCol w:w="1121"/>
            <w:gridCol w:w="1060"/>
            <w:gridCol w:w="1060"/>
          </w:tblGrid>
        </w:tblGridChange>
      </w:tblGrid>
      <w:tr w:rsidR="001E2A4C" w:rsidRPr="001E2A4C" w14:paraId="5F3D31F6" w14:textId="77777777" w:rsidTr="007E3384">
        <w:trPr>
          <w:trHeight w:val="255"/>
          <w:jc w:val="center"/>
          <w:ins w:id="31" w:author="Jie Dong" w:date="2019-03-21T09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12FD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Jie Dong" w:date="2019-03-21T09:28:00Z"/>
                <w:sz w:val="20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F93C" w14:textId="22382075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ie Dong" w:date="2019-03-21T09:28:00Z"/>
                <w:rFonts w:ascii="Arial" w:hAnsi="Arial" w:cs="Arial"/>
                <w:b/>
                <w:bCs/>
                <w:color w:val="000000"/>
                <w:sz w:val="18"/>
                <w:szCs w:val="18"/>
                <w:rPrChange w:id="34" w:author="Jie Dong" w:date="2019-03-21T09:28:00Z">
                  <w:rPr>
                    <w:ins w:id="35" w:author="Jie Dong" w:date="2019-03-21T09:28:00Z"/>
                    <w:rFonts w:ascii="Calibri" w:hAnsi="Calibri" w:cs="Calibri"/>
                    <w:color w:val="000000"/>
                    <w:sz w:val="24"/>
                    <w:szCs w:val="24"/>
                  </w:rPr>
                </w:rPrChange>
              </w:rPr>
            </w:pPr>
            <w:ins w:id="36" w:author="Jie Dong" w:date="2019-03-21T09:28:00Z">
              <w:r w:rsidRPr="001E2A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1E2A4C" w:rsidRPr="001E2A4C" w14:paraId="1F51569E" w14:textId="77777777" w:rsidTr="00B46E59">
        <w:trPr>
          <w:trHeight w:val="255"/>
          <w:jc w:val="center"/>
          <w:ins w:id="37" w:author="Jie Dong" w:date="2019-03-21T09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88ED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ie Dong" w:date="2019-03-21T09:2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F0965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ie Dong" w:date="2019-03-21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" w:author="Jie Dong" w:date="2019-03-21T09:28:00Z">
              <w:r w:rsidRPr="001E2A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  <w:p w14:paraId="52E7BD2D" w14:textId="24C3B1D3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ie Dong" w:date="2019-03-21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" w:author="Jie Dong" w:date="2019-03-21T09:28:00Z">
              <w:r w:rsidRPr="001E2A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 VTM4.0</w:t>
              </w:r>
            </w:ins>
          </w:p>
        </w:tc>
      </w:tr>
      <w:tr w:rsidR="001E2A4C" w:rsidRPr="001E2A4C" w14:paraId="223B865A" w14:textId="77777777" w:rsidTr="001E2A4C">
        <w:tblPrEx>
          <w:tblW w:w="7001" w:type="dxa"/>
          <w:jc w:val="center"/>
          <w:tblPrExChange w:id="43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44" w:author="Jie Dong" w:date="2019-03-21T09:28:00Z"/>
          <w:trPrChange w:id="45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Jie Dong" w:date="2019-03-21T09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BB20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ie Dong" w:date="2019-03-21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Jie Dong" w:date="2019-03-21T09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B784B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50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29B88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53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Jie Dong" w:date="2019-03-21T09:28:00Z">
              <w:tcPr>
                <w:tcW w:w="11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5726C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56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34DAF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8121B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E2A4C" w:rsidRPr="001E2A4C" w14:paraId="32DC87CC" w14:textId="77777777" w:rsidTr="001E2A4C">
        <w:tblPrEx>
          <w:tblW w:w="7001" w:type="dxa"/>
          <w:jc w:val="center"/>
          <w:tblPrExChange w:id="63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64" w:author="Jie Dong" w:date="2019-03-21T09:28:00Z"/>
          <w:trPrChange w:id="65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Jie Dong" w:date="2019-03-21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D0B3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bookmarkStart w:id="68" w:name="_GoBack"/>
            <w:bookmarkEnd w:id="68"/>
            <w:ins w:id="69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E4662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72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EF1E6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75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Jie Dong" w:date="2019-03-21T09:28:00Z">
              <w:tcPr>
                <w:tcW w:w="11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2C54C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78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7A5AF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81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C29CE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84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E2A4C" w:rsidRPr="001E2A4C" w14:paraId="7696AC17" w14:textId="77777777" w:rsidTr="001E2A4C">
        <w:tblPrEx>
          <w:tblW w:w="7001" w:type="dxa"/>
          <w:jc w:val="center"/>
          <w:tblPrExChange w:id="85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86" w:author="Jie Dong" w:date="2019-03-21T09:28:00Z"/>
          <w:trPrChange w:id="87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Jie Dong" w:date="2019-03-21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26D48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90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4AA1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93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6FCC5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96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Jie Dong" w:date="2019-03-21T09:28:00Z">
              <w:tcPr>
                <w:tcW w:w="11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BFC31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99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6A98E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3B0E9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E2A4C" w:rsidRPr="001E2A4C" w14:paraId="69F01E00" w14:textId="77777777" w:rsidTr="001E2A4C">
        <w:tblPrEx>
          <w:tblW w:w="7001" w:type="dxa"/>
          <w:jc w:val="center"/>
          <w:tblPrExChange w:id="106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107" w:author="Jie Dong" w:date="2019-03-21T09:28:00Z"/>
          <w:trPrChange w:id="108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Jie Dong" w:date="2019-03-21T0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4D935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7AA2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64B0F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" w:author="Jie Dong" w:date="2019-03-21T09:28:00Z">
              <w:tcPr>
                <w:tcW w:w="11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2662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F76AF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Jie Dong" w:date="2019-03-21T09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05CA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E2A4C" w:rsidRPr="001E2A4C" w14:paraId="6FD69146" w14:textId="77777777" w:rsidTr="001E2A4C">
        <w:tblPrEx>
          <w:tblW w:w="7001" w:type="dxa"/>
          <w:jc w:val="center"/>
          <w:tblPrExChange w:id="127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128" w:author="Jie Dong" w:date="2019-03-21T09:28:00Z"/>
          <w:trPrChange w:id="129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Jie Dong" w:date="2019-03-21T0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BDD83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e Dong" w:date="2019-03-21T09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Jie Dong" w:date="2019-03-21T09:28:00Z">
              <w:r w:rsidRPr="001E2A4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DB991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4B463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Jie Dong" w:date="2019-03-21T09:28:00Z">
              <w:tcPr>
                <w:tcW w:w="11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90317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89459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F214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47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E2A4C" w:rsidRPr="001E2A4C" w14:paraId="79F194A9" w14:textId="77777777" w:rsidTr="001E2A4C">
        <w:tblPrEx>
          <w:tblW w:w="7001" w:type="dxa"/>
          <w:jc w:val="center"/>
          <w:tblPrExChange w:id="148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149" w:author="Jie Dong" w:date="2019-03-21T09:28:00Z"/>
          <w:trPrChange w:id="150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Jie Dong" w:date="2019-03-21T0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2A7C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Jie Dong" w:date="2019-03-21T09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A9ADB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56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3AC28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59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Jie Dong" w:date="2019-03-21T09:28:00Z">
              <w:tcPr>
                <w:tcW w:w="11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06A41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EC6D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Jie Dong" w:date="2019-03-21T09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B68A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E2A4C" w:rsidRPr="001E2A4C" w14:paraId="46052556" w14:textId="77777777" w:rsidTr="001E2A4C">
        <w:tblPrEx>
          <w:tblW w:w="7001" w:type="dxa"/>
          <w:jc w:val="center"/>
          <w:tblPrExChange w:id="169" w:author="Jie Dong" w:date="2019-03-21T09:28:00Z">
            <w:tblPrEx>
              <w:tblW w:w="7001" w:type="dxa"/>
            </w:tblPrEx>
          </w:tblPrExChange>
        </w:tblPrEx>
        <w:trPr>
          <w:trHeight w:val="255"/>
          <w:jc w:val="center"/>
          <w:ins w:id="170" w:author="Jie Dong" w:date="2019-03-21T09:28:00Z"/>
          <w:trPrChange w:id="171" w:author="Jie Dong" w:date="2019-03-21T0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Jie Dong" w:date="2019-03-21T09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11101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Jie Dong" w:date="2019-03-21T09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625B6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77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1827E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Jie Dong" w:date="2019-03-21T09:28:00Z">
              <w:tcPr>
                <w:tcW w:w="11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811A2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96969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Jie Dong" w:date="2019-03-21T09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E133" w14:textId="77777777" w:rsidR="001E2A4C" w:rsidRPr="001E2A4C" w:rsidRDefault="001E2A4C" w:rsidP="001E2A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e Dong" w:date="2019-03-21T09:2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Jie Dong" w:date="2019-03-21T09:28:00Z">
              <w:r w:rsidRPr="001E2A4C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6584BCCD" w14:textId="77777777" w:rsidR="001E2A4C" w:rsidRDefault="001E2A4C" w:rsidP="001E2A4C">
      <w:pPr>
        <w:rPr>
          <w:ins w:id="190" w:author="Jie Dong" w:date="2019-03-21T09:27:00Z"/>
          <w:lang w:val="en-CA"/>
        </w:rPr>
        <w:pPrChange w:id="191" w:author="Jie Dong" w:date="2019-03-21T09:28:00Z">
          <w:pPr>
            <w:pStyle w:val="Heading1"/>
          </w:pPr>
        </w:pPrChange>
      </w:pPr>
    </w:p>
    <w:p w14:paraId="5F0CF8E4" w14:textId="41993A2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1791CB" w:rsidR="007F1F8B" w:rsidRPr="005B217D" w:rsidRDefault="0072466A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41076" w14:textId="77777777" w:rsidR="00F4270D" w:rsidRDefault="00F4270D">
      <w:r>
        <w:separator/>
      </w:r>
    </w:p>
  </w:endnote>
  <w:endnote w:type="continuationSeparator" w:id="0">
    <w:p w14:paraId="418EC529" w14:textId="77777777" w:rsidR="00F4270D" w:rsidRDefault="00F4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2EDD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283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A32E5" w14:textId="77777777" w:rsidR="00F4270D" w:rsidRDefault="00F4270D">
      <w:r>
        <w:separator/>
      </w:r>
    </w:p>
  </w:footnote>
  <w:footnote w:type="continuationSeparator" w:id="0">
    <w:p w14:paraId="52DB5CBA" w14:textId="77777777" w:rsidR="00F4270D" w:rsidRDefault="00F42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AA7D01"/>
    <w:multiLevelType w:val="hybridMultilevel"/>
    <w:tmpl w:val="CA966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337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7F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B9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97E"/>
    <w:rsid w:val="001E2A4C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30"/>
    <w:rsid w:val="00227BA7"/>
    <w:rsid w:val="0023011C"/>
    <w:rsid w:val="0023232F"/>
    <w:rsid w:val="002375C1"/>
    <w:rsid w:val="00244F12"/>
    <w:rsid w:val="00247A96"/>
    <w:rsid w:val="00261B3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07B"/>
    <w:rsid w:val="002D0AF6"/>
    <w:rsid w:val="002F164D"/>
    <w:rsid w:val="003021BC"/>
    <w:rsid w:val="00306206"/>
    <w:rsid w:val="00317D85"/>
    <w:rsid w:val="00327C56"/>
    <w:rsid w:val="003315A1"/>
    <w:rsid w:val="003373EC"/>
    <w:rsid w:val="003376A5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283"/>
    <w:rsid w:val="003E6F90"/>
    <w:rsid w:val="003E73ED"/>
    <w:rsid w:val="003F5D0F"/>
    <w:rsid w:val="004072AF"/>
    <w:rsid w:val="00414101"/>
    <w:rsid w:val="004219CF"/>
    <w:rsid w:val="004234F0"/>
    <w:rsid w:val="00433DDB"/>
    <w:rsid w:val="00435A29"/>
    <w:rsid w:val="00437619"/>
    <w:rsid w:val="00465A1E"/>
    <w:rsid w:val="004779E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941"/>
    <w:rsid w:val="00550A66"/>
    <w:rsid w:val="00567EC7"/>
    <w:rsid w:val="00570013"/>
    <w:rsid w:val="005753EC"/>
    <w:rsid w:val="005801A2"/>
    <w:rsid w:val="00580739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2B2"/>
    <w:rsid w:val="00656A2A"/>
    <w:rsid w:val="00657F7E"/>
    <w:rsid w:val="00662E58"/>
    <w:rsid w:val="006637F2"/>
    <w:rsid w:val="006642A5"/>
    <w:rsid w:val="00664DCF"/>
    <w:rsid w:val="006C2F83"/>
    <w:rsid w:val="006C5D39"/>
    <w:rsid w:val="006D33BC"/>
    <w:rsid w:val="006D6D9B"/>
    <w:rsid w:val="006E2810"/>
    <w:rsid w:val="006E5417"/>
    <w:rsid w:val="006F0794"/>
    <w:rsid w:val="006F7528"/>
    <w:rsid w:val="007023DE"/>
    <w:rsid w:val="00712F60"/>
    <w:rsid w:val="007148FC"/>
    <w:rsid w:val="007153F1"/>
    <w:rsid w:val="00720E3B"/>
    <w:rsid w:val="0072466A"/>
    <w:rsid w:val="0074393F"/>
    <w:rsid w:val="00745C26"/>
    <w:rsid w:val="00745F6B"/>
    <w:rsid w:val="0075175B"/>
    <w:rsid w:val="0075585E"/>
    <w:rsid w:val="00766851"/>
    <w:rsid w:val="00770571"/>
    <w:rsid w:val="007768FF"/>
    <w:rsid w:val="007824D3"/>
    <w:rsid w:val="00796EE3"/>
    <w:rsid w:val="007A7D29"/>
    <w:rsid w:val="007B4AB8"/>
    <w:rsid w:val="007C584D"/>
    <w:rsid w:val="007D1181"/>
    <w:rsid w:val="007E01A3"/>
    <w:rsid w:val="007F1F8B"/>
    <w:rsid w:val="007F67A1"/>
    <w:rsid w:val="00811C05"/>
    <w:rsid w:val="008206C8"/>
    <w:rsid w:val="00843A92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644"/>
    <w:rsid w:val="00955F6D"/>
    <w:rsid w:val="00977C16"/>
    <w:rsid w:val="0098551D"/>
    <w:rsid w:val="00985DCB"/>
    <w:rsid w:val="00992B03"/>
    <w:rsid w:val="0099518F"/>
    <w:rsid w:val="009A523D"/>
    <w:rsid w:val="009B02A1"/>
    <w:rsid w:val="009B3361"/>
    <w:rsid w:val="009B46BF"/>
    <w:rsid w:val="009B7F3F"/>
    <w:rsid w:val="009D7CE6"/>
    <w:rsid w:val="009E6E55"/>
    <w:rsid w:val="009F15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F9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9E8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A1B"/>
    <w:rsid w:val="00CB3422"/>
    <w:rsid w:val="00CC2AAE"/>
    <w:rsid w:val="00CC5A42"/>
    <w:rsid w:val="00CD0EAB"/>
    <w:rsid w:val="00CD5ACB"/>
    <w:rsid w:val="00CE1949"/>
    <w:rsid w:val="00CE5E02"/>
    <w:rsid w:val="00CF34DB"/>
    <w:rsid w:val="00CF3917"/>
    <w:rsid w:val="00CF558F"/>
    <w:rsid w:val="00D010C0"/>
    <w:rsid w:val="00D04C9B"/>
    <w:rsid w:val="00D073E2"/>
    <w:rsid w:val="00D446EC"/>
    <w:rsid w:val="00D51BF0"/>
    <w:rsid w:val="00D531DB"/>
    <w:rsid w:val="00D55942"/>
    <w:rsid w:val="00D807BF"/>
    <w:rsid w:val="00D82982"/>
    <w:rsid w:val="00D82FCC"/>
    <w:rsid w:val="00DA17FC"/>
    <w:rsid w:val="00DA7887"/>
    <w:rsid w:val="00DB2C26"/>
    <w:rsid w:val="00DD02F4"/>
    <w:rsid w:val="00DD5BA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D1"/>
    <w:rsid w:val="00EA5AE0"/>
    <w:rsid w:val="00EB002C"/>
    <w:rsid w:val="00EB56E1"/>
    <w:rsid w:val="00EB7AB1"/>
    <w:rsid w:val="00EE7CD8"/>
    <w:rsid w:val="00EF37F6"/>
    <w:rsid w:val="00EF48CC"/>
    <w:rsid w:val="00F00801"/>
    <w:rsid w:val="00F2488D"/>
    <w:rsid w:val="00F4270D"/>
    <w:rsid w:val="00F601A0"/>
    <w:rsid w:val="00F712E9"/>
    <w:rsid w:val="00F73032"/>
    <w:rsid w:val="00F848FC"/>
    <w:rsid w:val="00F906F6"/>
    <w:rsid w:val="00F9282A"/>
    <w:rsid w:val="00F952A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58073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80739"/>
    <w:rPr>
      <w:rFonts w:ascii="Cambria" w:eastAsia="Cambria" w:hAnsi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40</cp:revision>
  <cp:lastPrinted>1900-01-01T08:00:00Z</cp:lastPrinted>
  <dcterms:created xsi:type="dcterms:W3CDTF">2018-08-09T13:44:00Z</dcterms:created>
  <dcterms:modified xsi:type="dcterms:W3CDTF">2019-03-21T08:29:00Z</dcterms:modified>
</cp:coreProperties>
</file>