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475F11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B5E8C">
              <w:rPr>
                <w:lang w:val="en-CA"/>
              </w:rPr>
              <w:t>0423</w:t>
            </w:r>
            <w:ins w:id="0" w:author="Sachin Deshpande" w:date="2019-03-13T13:13:00Z">
              <w:r w:rsidR="00A35C2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FA6FF" w:rsidR="00E61DAC" w:rsidRPr="005B217D" w:rsidRDefault="008E40B3" w:rsidP="009D7CE6">
            <w:pPr>
              <w:spacing w:before="60" w:after="60"/>
              <w:rPr>
                <w:b/>
                <w:szCs w:val="22"/>
                <w:lang w:val="en-CA"/>
              </w:rPr>
            </w:pPr>
            <w:r>
              <w:rPr>
                <w:b/>
                <w:szCs w:val="22"/>
                <w:lang w:val="en-CA"/>
              </w:rPr>
              <w:t>Hypothetical Reference Decoder for VVC</w:t>
            </w:r>
            <w:r w:rsidR="00790CF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54CCF77F" w14:textId="05D2472A" w:rsidR="003D217B" w:rsidRPr="008275FF" w:rsidRDefault="000B5A6F" w:rsidP="003D217B">
      <w:r>
        <w:rPr>
          <w:lang w:val="en-CA"/>
        </w:rPr>
        <w:t>Specification te</w:t>
      </w:r>
      <w:r w:rsidR="0077557F">
        <w:rPr>
          <w:lang w:val="en-CA"/>
        </w:rPr>
        <w:t>x</w:t>
      </w:r>
      <w:r>
        <w:rPr>
          <w:lang w:val="en-CA"/>
        </w:rPr>
        <w:t>t is proposed for Hypothetical Reference Decoder (HRD) for VVC as a starting point.</w:t>
      </w:r>
      <w:r w:rsidR="00C94976">
        <w:rPr>
          <w:lang w:val="en-CA"/>
        </w:rPr>
        <w:t xml:space="preserve"> </w:t>
      </w:r>
    </w:p>
    <w:p w14:paraId="7D2AC1F0" w14:textId="08387E01" w:rsidR="00745F6B" w:rsidRPr="005B217D" w:rsidRDefault="00745F6B" w:rsidP="00E11923">
      <w:pPr>
        <w:pStyle w:val="Heading1"/>
        <w:rPr>
          <w:lang w:val="en-CA"/>
        </w:rPr>
      </w:pPr>
      <w:r w:rsidRPr="005B217D">
        <w:rPr>
          <w:lang w:val="en-CA"/>
        </w:rPr>
        <w:t xml:space="preserve">Introduction </w:t>
      </w:r>
    </w:p>
    <w:p w14:paraId="3024CB6D" w14:textId="77777777" w:rsidR="000B5A6F" w:rsidRDefault="00DF5BD5" w:rsidP="009234A5">
      <w:pPr>
        <w:rPr>
          <w:lang w:val="en-CA"/>
        </w:rPr>
      </w:pPr>
      <w:r>
        <w:rPr>
          <w:szCs w:val="22"/>
          <w:lang w:val="en-CA"/>
        </w:rPr>
        <w:t>VVC WD</w:t>
      </w:r>
      <w:r w:rsidR="00997FB7">
        <w:rPr>
          <w:szCs w:val="22"/>
          <w:lang w:val="en-CA"/>
        </w:rPr>
        <w:t xml:space="preserve"> [1] </w:t>
      </w:r>
      <w:r w:rsidR="000B5A6F">
        <w:rPr>
          <w:szCs w:val="22"/>
          <w:lang w:val="en-CA"/>
        </w:rPr>
        <w:t xml:space="preserve">currently does not include </w:t>
      </w:r>
      <w:r w:rsidR="000B5A6F">
        <w:rPr>
          <w:lang w:val="en-CA"/>
        </w:rPr>
        <w:t xml:space="preserve">Hypothetical Reference Decoder (HRD) buffer model. </w:t>
      </w:r>
    </w:p>
    <w:p w14:paraId="747ECF7D" w14:textId="43300A08" w:rsidR="000B5A6F" w:rsidRDefault="00F32687" w:rsidP="009234A5">
      <w:pPr>
        <w:rPr>
          <w:lang w:val="en-CA"/>
        </w:rPr>
      </w:pPr>
      <w:r>
        <w:rPr>
          <w:lang w:val="en-CA"/>
        </w:rPr>
        <w:t>VVC WD</w:t>
      </w:r>
      <w:r w:rsidR="006D3E56">
        <w:rPr>
          <w:lang w:val="en-CA"/>
        </w:rPr>
        <w:t xml:space="preserve"> [1]</w:t>
      </w:r>
      <w:r w:rsidR="000B5A6F">
        <w:rPr>
          <w:lang w:val="en-CA"/>
        </w:rPr>
        <w:t xml:space="preserve"> already includes reference picture management including reference picture</w:t>
      </w:r>
      <w:r w:rsidR="00CB59F5">
        <w:rPr>
          <w:lang w:val="en-CA"/>
        </w:rPr>
        <w:t xml:space="preserve"> marking process. Additionally one</w:t>
      </w:r>
      <w:r w:rsidR="000B5A6F">
        <w:rPr>
          <w:lang w:val="en-CA"/>
        </w:rPr>
        <w:t xml:space="preserve"> syntax element related to </w:t>
      </w:r>
      <w:r w:rsidR="002F6A37">
        <w:rPr>
          <w:lang w:val="en-CA"/>
        </w:rPr>
        <w:t>SPS</w:t>
      </w:r>
      <w:r w:rsidR="000B5A6F">
        <w:rPr>
          <w:lang w:val="en-CA"/>
        </w:rPr>
        <w:t xml:space="preserve"> maximum decode</w:t>
      </w:r>
      <w:r w:rsidR="00CB59F5">
        <w:rPr>
          <w:lang w:val="en-CA"/>
        </w:rPr>
        <w:t>r</w:t>
      </w:r>
      <w:r w:rsidR="000B5A6F">
        <w:rPr>
          <w:lang w:val="en-CA"/>
        </w:rPr>
        <w:t xml:space="preserve"> picture buffering is included. It is asserted that with the reference picture management included in VVC WD, the current state of VVC WD is amenable to add support for starting point HRD specification text.</w:t>
      </w:r>
    </w:p>
    <w:p w14:paraId="1539A21D" w14:textId="3B859A3B" w:rsidR="001F2594" w:rsidRDefault="000B5A6F" w:rsidP="009234A5">
      <w:pPr>
        <w:rPr>
          <w:lang w:val="en-CA"/>
        </w:rPr>
      </w:pPr>
      <w:r>
        <w:rPr>
          <w:lang w:val="en-CA"/>
        </w:rPr>
        <w:t>In this document specification text is proposed as a starting point for HRD</w:t>
      </w:r>
      <w:r w:rsidR="00E6718F">
        <w:rPr>
          <w:lang w:val="en-CA"/>
        </w:rPr>
        <w:t xml:space="preserve"> for VVC</w:t>
      </w:r>
      <w:r>
        <w:rPr>
          <w:lang w:val="en-CA"/>
        </w:rPr>
        <w:t>.</w:t>
      </w:r>
    </w:p>
    <w:p w14:paraId="09B4B826" w14:textId="0DB5AAFE" w:rsidR="000B5A6F" w:rsidRDefault="000B5A6F" w:rsidP="009234A5">
      <w:pPr>
        <w:rPr>
          <w:szCs w:val="22"/>
          <w:lang w:val="en-CA"/>
        </w:rPr>
      </w:pPr>
      <w:r>
        <w:rPr>
          <w:lang w:val="en-CA"/>
        </w:rPr>
        <w:t>The proposed starting point text include</w:t>
      </w:r>
      <w:r w:rsidR="000A67F8">
        <w:rPr>
          <w:lang w:val="en-CA"/>
        </w:rPr>
        <w:t>s</w:t>
      </w:r>
      <w:r>
        <w:rPr>
          <w:lang w:val="en-CA"/>
        </w:rPr>
        <w:t xml:space="preserve"> an </w:t>
      </w:r>
      <w:r w:rsidR="00594854">
        <w:rPr>
          <w:lang w:val="en-CA"/>
        </w:rPr>
        <w:t>Access Unit (</w:t>
      </w:r>
      <w:r>
        <w:rPr>
          <w:lang w:val="en-CA"/>
        </w:rPr>
        <w:t>AU</w:t>
      </w:r>
      <w:r w:rsidR="00594854">
        <w:rPr>
          <w:lang w:val="en-CA"/>
        </w:rPr>
        <w:t>)</w:t>
      </w:r>
      <w:r>
        <w:rPr>
          <w:lang w:val="en-CA"/>
        </w:rPr>
        <w:t xml:space="preserve"> based HRD. It is asserted that additionally a D</w:t>
      </w:r>
      <w:r w:rsidR="00594854">
        <w:rPr>
          <w:lang w:val="en-CA"/>
        </w:rPr>
        <w:t xml:space="preserve">ecoding </w:t>
      </w:r>
      <w:r>
        <w:rPr>
          <w:lang w:val="en-CA"/>
        </w:rPr>
        <w:t>U</w:t>
      </w:r>
      <w:r w:rsidR="00594854">
        <w:rPr>
          <w:lang w:val="en-CA"/>
        </w:rPr>
        <w:t>nit (DU)</w:t>
      </w:r>
      <w:r>
        <w:rPr>
          <w:lang w:val="en-CA"/>
        </w:rPr>
        <w:t xml:space="preserve">/ sub-picture based HRD may be added to VVC in future when the corresponding technologies mature. </w:t>
      </w:r>
      <w:r w:rsidR="00E2662B">
        <w:rPr>
          <w:lang w:val="en-CA"/>
        </w:rPr>
        <w:t>However,</w:t>
      </w:r>
      <w:r>
        <w:rPr>
          <w:lang w:val="en-CA"/>
        </w:rPr>
        <w:t xml:space="preserve"> it is asserted that for </w:t>
      </w:r>
      <w:r w:rsidR="005F524A">
        <w:rPr>
          <w:lang w:val="en-CA"/>
        </w:rPr>
        <w:t xml:space="preserve">many </w:t>
      </w:r>
      <w:r>
        <w:rPr>
          <w:lang w:val="en-CA"/>
        </w:rPr>
        <w:t xml:space="preserve">typical applications </w:t>
      </w:r>
      <w:r w:rsidR="000A67F8">
        <w:rPr>
          <w:lang w:val="en-CA"/>
        </w:rPr>
        <w:t>a simple</w:t>
      </w:r>
      <w:r>
        <w:rPr>
          <w:lang w:val="en-CA"/>
        </w:rPr>
        <w:t xml:space="preserve"> AU based HRD model is useful and would be necessary.</w:t>
      </w:r>
    </w:p>
    <w:p w14:paraId="767D8199" w14:textId="07B99BA1" w:rsidR="00352DF3" w:rsidRDefault="000B5A6F" w:rsidP="00352DF3">
      <w:r>
        <w:rPr>
          <w:szCs w:val="22"/>
          <w:lang w:val="en-CA"/>
        </w:rPr>
        <w:t>Compared to HEVC HRD specification text</w:t>
      </w:r>
      <w:r w:rsidR="00EB0514">
        <w:rPr>
          <w:szCs w:val="22"/>
          <w:lang w:val="en-CA"/>
        </w:rPr>
        <w:t>,</w:t>
      </w:r>
      <w:r>
        <w:rPr>
          <w:szCs w:val="22"/>
          <w:lang w:val="en-CA"/>
        </w:rPr>
        <w:t xml:space="preserve"> at high-level following modifications were made to the proposed starting point text</w:t>
      </w:r>
      <w:r w:rsidR="000A67F8">
        <w:rPr>
          <w:szCs w:val="22"/>
          <w:lang w:val="en-CA"/>
        </w:rPr>
        <w:t xml:space="preserve"> for VVC</w:t>
      </w:r>
      <w:r>
        <w:rPr>
          <w:szCs w:val="22"/>
          <w:lang w:val="en-CA"/>
        </w:rPr>
        <w:t>.</w:t>
      </w:r>
    </w:p>
    <w:p w14:paraId="049C908A" w14:textId="77777777" w:rsidR="000A67F8" w:rsidRPr="000D6676" w:rsidRDefault="000A67F8" w:rsidP="000A67F8">
      <w:pPr>
        <w:pStyle w:val="ListParagraph"/>
        <w:numPr>
          <w:ilvl w:val="0"/>
          <w:numId w:val="29"/>
        </w:numPr>
        <w:spacing w:after="0" w:line="240" w:lineRule="auto"/>
        <w:jc w:val="left"/>
        <w:rPr>
          <w:rFonts w:ascii="Times New Roman" w:hAnsi="Times New Roman"/>
        </w:rPr>
      </w:pPr>
      <w:r w:rsidRPr="000D6676">
        <w:rPr>
          <w:rFonts w:ascii="Times New Roman" w:hAnsi="Times New Roman"/>
        </w:rPr>
        <w:t>Specification text corresponding to VPS is not included</w:t>
      </w:r>
      <w:r>
        <w:rPr>
          <w:rFonts w:ascii="Times New Roman" w:hAnsi="Times New Roman"/>
        </w:rPr>
        <w:t xml:space="preserve"> as VVC WD</w:t>
      </w:r>
      <w:r w:rsidRPr="000D6676">
        <w:rPr>
          <w:rFonts w:ascii="Times New Roman" w:hAnsi="Times New Roman"/>
        </w:rPr>
        <w:t xml:space="preserve"> does not currently include VPS. </w:t>
      </w:r>
    </w:p>
    <w:p w14:paraId="00B51E6B" w14:textId="0561AA6B" w:rsidR="000706D7" w:rsidRPr="000D6676" w:rsidRDefault="000706D7" w:rsidP="000706D7">
      <w:pPr>
        <w:pStyle w:val="ListParagraph"/>
        <w:numPr>
          <w:ilvl w:val="0"/>
          <w:numId w:val="29"/>
        </w:numPr>
        <w:spacing w:after="0" w:line="240" w:lineRule="auto"/>
        <w:jc w:val="left"/>
        <w:rPr>
          <w:rFonts w:ascii="Times New Roman" w:hAnsi="Times New Roman"/>
        </w:rPr>
      </w:pPr>
      <w:r w:rsidRPr="000D6676">
        <w:rPr>
          <w:rFonts w:ascii="Times New Roman" w:hAnsi="Times New Roman"/>
        </w:rPr>
        <w:t xml:space="preserve">Specification text corresponding to BLA pictures is not included as VVC WD does not </w:t>
      </w:r>
      <w:r w:rsidR="000A67F8">
        <w:rPr>
          <w:rFonts w:ascii="Times New Roman" w:hAnsi="Times New Roman"/>
        </w:rPr>
        <w:t xml:space="preserve">currently </w:t>
      </w:r>
      <w:r w:rsidRPr="000D6676">
        <w:rPr>
          <w:rFonts w:ascii="Times New Roman" w:hAnsi="Times New Roman"/>
        </w:rPr>
        <w:t>include BLA pictures.</w:t>
      </w:r>
    </w:p>
    <w:p w14:paraId="5EAD8EF0" w14:textId="77777777" w:rsidR="000706D7" w:rsidRPr="000D6676" w:rsidRDefault="000706D7" w:rsidP="000706D7">
      <w:pPr>
        <w:pStyle w:val="ListParagraph"/>
        <w:numPr>
          <w:ilvl w:val="0"/>
          <w:numId w:val="29"/>
        </w:numPr>
        <w:spacing w:after="0" w:line="240" w:lineRule="auto"/>
        <w:jc w:val="left"/>
        <w:rPr>
          <w:rFonts w:ascii="Times New Roman" w:hAnsi="Times New Roman"/>
        </w:rPr>
      </w:pPr>
      <w:r w:rsidRPr="000D6676">
        <w:rPr>
          <w:rFonts w:ascii="Times New Roman" w:hAnsi="Times New Roman"/>
        </w:rPr>
        <w:t>Operation point definition is adapted to VVC WD and thus not using a target layer identifier list.</w:t>
      </w:r>
    </w:p>
    <w:p w14:paraId="43516827" w14:textId="68E52D26" w:rsidR="000706D7" w:rsidRPr="000D6676" w:rsidRDefault="0098485B"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0706D7" w:rsidRPr="000D6676">
        <w:rPr>
          <w:rFonts w:ascii="Times New Roman" w:hAnsi="Times New Roman"/>
        </w:rPr>
        <w:t>ext is updated to not include layer set, layer id list aspect.</w:t>
      </w:r>
    </w:p>
    <w:p w14:paraId="25156747" w14:textId="4DC59EAC" w:rsidR="000706D7" w:rsidRPr="000D6676" w:rsidRDefault="0098485B"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0706D7" w:rsidRPr="000D6676">
        <w:rPr>
          <w:rFonts w:ascii="Times New Roman" w:hAnsi="Times New Roman"/>
        </w:rPr>
        <w:t xml:space="preserve">ext is updated to not include filler data </w:t>
      </w:r>
      <w:r w:rsidR="000706D7">
        <w:rPr>
          <w:rFonts w:ascii="Times New Roman" w:hAnsi="Times New Roman"/>
        </w:rPr>
        <w:t>NAL unit aspect as that NAL unit is not currently included in VVC WD.</w:t>
      </w:r>
    </w:p>
    <w:p w14:paraId="4127D0BB" w14:textId="77777777" w:rsidR="000706D7" w:rsidRDefault="000706D7" w:rsidP="000706D7">
      <w:pPr>
        <w:pStyle w:val="ListParagraph"/>
        <w:numPr>
          <w:ilvl w:val="0"/>
          <w:numId w:val="29"/>
        </w:numPr>
        <w:spacing w:after="0" w:line="240" w:lineRule="auto"/>
        <w:jc w:val="left"/>
        <w:rPr>
          <w:rFonts w:ascii="Times New Roman" w:hAnsi="Times New Roman"/>
        </w:rPr>
      </w:pPr>
      <w:r w:rsidRPr="009065A8">
        <w:rPr>
          <w:rFonts w:ascii="Times New Roman" w:hAnsi="Times New Roman"/>
        </w:rPr>
        <w:t>Specification text corresponding to decoding unit based</w:t>
      </w:r>
      <w:r>
        <w:rPr>
          <w:rFonts w:ascii="Times New Roman" w:hAnsi="Times New Roman"/>
        </w:rPr>
        <w:t>/ sub-picture based</w:t>
      </w:r>
      <w:r w:rsidRPr="009065A8">
        <w:rPr>
          <w:rFonts w:ascii="Times New Roman" w:hAnsi="Times New Roman"/>
        </w:rPr>
        <w:t xml:space="preserve"> operation is not included for now. It is expected that since decoding unit based operation can achieve low latency, this should be added in future.</w:t>
      </w:r>
    </w:p>
    <w:p w14:paraId="7E9DC1C3" w14:textId="1D1B8474" w:rsidR="000706D7" w:rsidRDefault="000706D7"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text</w:t>
      </w:r>
      <w:r w:rsidR="0027616B">
        <w:rPr>
          <w:rFonts w:ascii="Times New Roman" w:hAnsi="Times New Roman"/>
        </w:rPr>
        <w:t xml:space="preserve"> </w:t>
      </w:r>
      <w:r w:rsidR="004B212A">
        <w:rPr>
          <w:rFonts w:ascii="Times New Roman" w:hAnsi="Times New Roman"/>
        </w:rPr>
        <w:t xml:space="preserve">for </w:t>
      </w:r>
      <w:r w:rsidR="0027616B">
        <w:rPr>
          <w:rFonts w:ascii="Times New Roman" w:hAnsi="Times New Roman"/>
        </w:rPr>
        <w:t xml:space="preserve">RPS related aspects is modified to </w:t>
      </w:r>
      <w:r w:rsidR="00C975C7">
        <w:rPr>
          <w:rFonts w:ascii="Times New Roman" w:hAnsi="Times New Roman"/>
        </w:rPr>
        <w:t>refer to</w:t>
      </w:r>
      <w:r w:rsidR="0027616B">
        <w:rPr>
          <w:rFonts w:ascii="Times New Roman" w:hAnsi="Times New Roman"/>
        </w:rPr>
        <w:t xml:space="preserve"> method used in VVC WD.</w:t>
      </w:r>
    </w:p>
    <w:p w14:paraId="023CBC89" w14:textId="0CD23805" w:rsidR="009E5337" w:rsidRDefault="00D14534" w:rsidP="000706D7">
      <w:pPr>
        <w:pStyle w:val="ListParagraph"/>
        <w:numPr>
          <w:ilvl w:val="0"/>
          <w:numId w:val="29"/>
        </w:numPr>
        <w:spacing w:after="0" w:line="240" w:lineRule="auto"/>
        <w:jc w:val="left"/>
        <w:rPr>
          <w:rFonts w:ascii="Times New Roman" w:hAnsi="Times New Roman"/>
        </w:rPr>
      </w:pPr>
      <w:r>
        <w:rPr>
          <w:rFonts w:ascii="Times New Roman" w:hAnsi="Times New Roman"/>
        </w:rPr>
        <w:t>The conditions which use NAL unit type for conditional signalling are updated.</w:t>
      </w:r>
    </w:p>
    <w:p w14:paraId="19E2B6BC" w14:textId="384245D9" w:rsidR="00080DA1" w:rsidRPr="00080DA1" w:rsidRDefault="00080DA1" w:rsidP="00080DA1">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3F243F">
        <w:rPr>
          <w:rFonts w:ascii="Times New Roman" w:hAnsi="Times New Roman"/>
        </w:rPr>
        <w:t>ext for cropping related aspect</w:t>
      </w:r>
      <w:r>
        <w:rPr>
          <w:rFonts w:ascii="Times New Roman" w:hAnsi="Times New Roman"/>
        </w:rPr>
        <w:t xml:space="preserve"> </w:t>
      </w:r>
      <w:r w:rsidR="003F243F">
        <w:rPr>
          <w:rFonts w:ascii="Times New Roman" w:hAnsi="Times New Roman"/>
        </w:rPr>
        <w:t>is</w:t>
      </w:r>
      <w:r>
        <w:rPr>
          <w:rFonts w:ascii="Times New Roman" w:hAnsi="Times New Roman"/>
        </w:rPr>
        <w:t xml:space="preserve"> not currently included.</w:t>
      </w:r>
      <w:r w:rsidR="007E0522">
        <w:rPr>
          <w:rFonts w:ascii="Times New Roman" w:hAnsi="Times New Roman"/>
        </w:rPr>
        <w:t xml:space="preserve"> It is asserted that i</w:t>
      </w:r>
      <w:r w:rsidR="003F243F">
        <w:rPr>
          <w:rFonts w:ascii="Times New Roman" w:hAnsi="Times New Roman"/>
        </w:rPr>
        <w:t xml:space="preserve">t </w:t>
      </w:r>
      <w:r w:rsidR="004C64B9">
        <w:rPr>
          <w:rFonts w:ascii="Times New Roman" w:hAnsi="Times New Roman"/>
        </w:rPr>
        <w:t>could</w:t>
      </w:r>
      <w:r w:rsidR="003F243F">
        <w:rPr>
          <w:rFonts w:ascii="Times New Roman" w:hAnsi="Times New Roman"/>
        </w:rPr>
        <w:t xml:space="preserve"> </w:t>
      </w:r>
      <w:r w:rsidR="007E0522">
        <w:rPr>
          <w:rFonts w:ascii="Times New Roman" w:hAnsi="Times New Roman"/>
        </w:rPr>
        <w:t xml:space="preserve">be </w:t>
      </w:r>
      <w:r w:rsidR="003F243F">
        <w:rPr>
          <w:rFonts w:ascii="Times New Roman" w:hAnsi="Times New Roman"/>
        </w:rPr>
        <w:t>straightforward to include this aspect later.</w:t>
      </w:r>
    </w:p>
    <w:p w14:paraId="2B7F0ABD" w14:textId="2E7E6EEC" w:rsidR="00315CDB" w:rsidRDefault="00315CDB" w:rsidP="00C01370"/>
    <w:p w14:paraId="18CD5597" w14:textId="3224283E" w:rsidR="00352DF3" w:rsidRPr="005B217D" w:rsidRDefault="0023504A" w:rsidP="00352DF3">
      <w:pPr>
        <w:pStyle w:val="Heading1"/>
        <w:rPr>
          <w:lang w:val="en-CA"/>
        </w:rPr>
      </w:pPr>
      <w:r>
        <w:rPr>
          <w:lang w:val="en-CA"/>
        </w:rPr>
        <w:lastRenderedPageBreak/>
        <w:t>Proposal</w:t>
      </w:r>
    </w:p>
    <w:p w14:paraId="34363F45" w14:textId="4F9536B2" w:rsidR="003A1529" w:rsidRDefault="000B5A6F" w:rsidP="00CC4C45">
      <w:pPr>
        <w:rPr>
          <w:ins w:id="1" w:author="Sachin Deshpande" w:date="2019-03-13T13:13:00Z"/>
          <w:szCs w:val="22"/>
          <w:lang w:val="en-CA"/>
        </w:rPr>
      </w:pPr>
      <w:r>
        <w:rPr>
          <w:szCs w:val="22"/>
          <w:lang w:val="en-CA"/>
        </w:rPr>
        <w:t xml:space="preserve">The proposed text is </w:t>
      </w:r>
      <w:r w:rsidR="00D31781">
        <w:rPr>
          <w:szCs w:val="22"/>
          <w:lang w:val="en-CA"/>
        </w:rPr>
        <w:t>provided</w:t>
      </w:r>
      <w:r w:rsidR="006B4171">
        <w:rPr>
          <w:szCs w:val="22"/>
          <w:lang w:val="en-CA"/>
        </w:rPr>
        <w:t xml:space="preserve"> in</w:t>
      </w:r>
      <w:r>
        <w:rPr>
          <w:szCs w:val="22"/>
          <w:lang w:val="en-CA"/>
        </w:rPr>
        <w:t xml:space="preserve"> the accompanying document as a mark-up compared to VVC WD [1].</w:t>
      </w:r>
    </w:p>
    <w:p w14:paraId="3BAEE9E7" w14:textId="3F7A924C" w:rsidR="00A35C20" w:rsidRPr="00CC4C45" w:rsidRDefault="00A35C20" w:rsidP="00CC4C45">
      <w:pPr>
        <w:rPr>
          <w:szCs w:val="22"/>
          <w:lang w:val="en-CA"/>
        </w:rPr>
      </w:pPr>
      <w:ins w:id="2" w:author="Sachin Deshpande" w:date="2019-03-13T13:13:00Z">
        <w:r>
          <w:rPr>
            <w:szCs w:val="22"/>
            <w:lang w:val="en-CA"/>
          </w:rPr>
          <w:t xml:space="preserve">In v2 revision the proposed text </w:t>
        </w:r>
        <w:bookmarkStart w:id="3" w:name="_GoBack"/>
        <w:bookmarkEnd w:id="3"/>
        <w:r>
          <w:rPr>
            <w:szCs w:val="22"/>
            <w:lang w:val="en-CA"/>
          </w:rPr>
          <w:t>also additionally</w:t>
        </w:r>
      </w:ins>
      <w:ins w:id="4" w:author="Sachin Deshpande" w:date="2019-03-13T13:14:00Z">
        <w:r w:rsidR="001209BF">
          <w:rPr>
            <w:szCs w:val="22"/>
            <w:lang w:val="en-CA"/>
          </w:rPr>
          <w:t xml:space="preserve"> </w:t>
        </w:r>
      </w:ins>
      <w:ins w:id="5" w:author="Sachin Deshpande" w:date="2019-03-13T13:15:00Z">
        <w:r w:rsidR="00CF271F">
          <w:rPr>
            <w:szCs w:val="22"/>
            <w:lang w:val="en-CA"/>
          </w:rPr>
          <w:t>shows</w:t>
        </w:r>
      </w:ins>
      <w:ins w:id="6" w:author="Sachin Deshpande" w:date="2019-03-13T13:13:00Z">
        <w:r>
          <w:rPr>
            <w:szCs w:val="22"/>
            <w:lang w:val="en-CA"/>
          </w:rPr>
          <w:t xml:space="preserve"> changes compared to corresponding HEVC text.</w:t>
        </w:r>
      </w:ins>
    </w:p>
    <w:p w14:paraId="4E2F4590" w14:textId="77777777" w:rsidR="009029A6" w:rsidRPr="002C1BA8" w:rsidRDefault="009029A6" w:rsidP="00094DEF">
      <w:pPr>
        <w:pStyle w:val="Heading1"/>
        <w:numPr>
          <w:ilvl w:val="0"/>
          <w:numId w:val="26"/>
        </w:numPr>
        <w:ind w:left="360" w:hanging="360"/>
        <w:rPr>
          <w:lang w:val="en-CA"/>
        </w:rPr>
      </w:pPr>
      <w:r>
        <w:rPr>
          <w:lang w:val="en-CA"/>
        </w:rPr>
        <w:t>Conclusion</w:t>
      </w:r>
    </w:p>
    <w:p w14:paraId="4B1A6205" w14:textId="12B518B0" w:rsidR="009029A6" w:rsidRPr="00717BDB" w:rsidRDefault="009029A6" w:rsidP="00E247A7">
      <w:pPr>
        <w:rPr>
          <w:szCs w:val="22"/>
        </w:rPr>
      </w:pPr>
      <w:r>
        <w:rPr>
          <w:szCs w:val="22"/>
        </w:rPr>
        <w:t xml:space="preserve">This document proposes </w:t>
      </w:r>
      <w:r w:rsidR="005237D1">
        <w:t>starting point text for HRD for VVC</w:t>
      </w:r>
      <w:r>
        <w:t>. It is</w:t>
      </w:r>
      <w:r w:rsidR="005237D1">
        <w:t xml:space="preserve"> proposed to adopt the </w:t>
      </w:r>
      <w:r w:rsidR="00423BA5">
        <w:t>proposed</w:t>
      </w:r>
      <w:r w:rsidR="005237D1">
        <w:t xml:space="preserve"> text</w:t>
      </w:r>
      <w:r>
        <w:t xml:space="preserve"> in the next version of </w:t>
      </w:r>
      <w:r>
        <w:rPr>
          <w:szCs w:val="22"/>
        </w:rPr>
        <w:t>VVC WD.</w:t>
      </w:r>
    </w:p>
    <w:p w14:paraId="5F0CF8E4" w14:textId="77777777" w:rsidR="001F2594" w:rsidRPr="005B217D" w:rsidRDefault="001F2594" w:rsidP="00094DEF">
      <w:pPr>
        <w:pStyle w:val="Heading1"/>
        <w:numPr>
          <w:ilvl w:val="0"/>
          <w:numId w:val="26"/>
        </w:numPr>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094DEF">
      <w:pPr>
        <w:pStyle w:val="Heading1"/>
        <w:numPr>
          <w:ilvl w:val="0"/>
          <w:numId w:val="26"/>
        </w:numPr>
        <w:ind w:left="360" w:hanging="360"/>
        <w:rPr>
          <w:lang w:val="en-CA"/>
        </w:rPr>
      </w:pPr>
      <w:r>
        <w:rPr>
          <w:lang w:val="en-CA"/>
        </w:rPr>
        <w:t>References</w:t>
      </w:r>
    </w:p>
    <w:p w14:paraId="4CB62B87" w14:textId="63F999B7" w:rsidR="00DF5BD5" w:rsidRDefault="00D31224" w:rsidP="00DF5BD5">
      <w:pPr>
        <w:rPr>
          <w:szCs w:val="22"/>
          <w:lang w:val="en-CA"/>
        </w:rPr>
      </w:pPr>
      <w:bookmarkStart w:id="7" w:name="OLE_LINK57"/>
      <w:bookmarkStart w:id="8" w:name="OLE_LINK58"/>
      <w:r>
        <w:rPr>
          <w:szCs w:val="22"/>
          <w:lang w:val="en-CA"/>
        </w:rPr>
        <w:t>[1] JVET-M1001-v6</w:t>
      </w:r>
      <w:r w:rsidR="00DF5BD5">
        <w:rPr>
          <w:szCs w:val="22"/>
          <w:lang w:val="en-CA"/>
        </w:rPr>
        <w:t xml:space="preserve">, Versatile Video Coding (Draft 4), Marrakech, </w:t>
      </w:r>
      <w:r>
        <w:rPr>
          <w:szCs w:val="22"/>
          <w:lang w:val="en-CA"/>
        </w:rPr>
        <w:t>March</w:t>
      </w:r>
      <w:r w:rsidR="002E2F8C">
        <w:rPr>
          <w:szCs w:val="22"/>
          <w:lang w:val="en-CA"/>
        </w:rPr>
        <w:t xml:space="preserve"> 2019</w:t>
      </w:r>
    </w:p>
    <w:bookmarkEnd w:id="7"/>
    <w:bookmarkEnd w:id="8"/>
    <w:p w14:paraId="7A7D44FE" w14:textId="5230676E"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6E046" w14:textId="77777777" w:rsidR="009E7F1B" w:rsidRDefault="009E7F1B">
      <w:r>
        <w:separator/>
      </w:r>
    </w:p>
  </w:endnote>
  <w:endnote w:type="continuationSeparator" w:id="0">
    <w:p w14:paraId="2534C3ED" w14:textId="77777777" w:rsidR="009E7F1B" w:rsidRDefault="009E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2EFF" w:usb1="D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FFD212" w:rsidR="00B122A0" w:rsidRPr="00C00DDE" w:rsidRDefault="00B122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5C20">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0AAFC" w14:textId="77777777" w:rsidR="009E7F1B" w:rsidRDefault="009E7F1B">
      <w:r>
        <w:separator/>
      </w:r>
    </w:p>
  </w:footnote>
  <w:footnote w:type="continuationSeparator" w:id="0">
    <w:p w14:paraId="0628096C" w14:textId="77777777" w:rsidR="009E7F1B" w:rsidRDefault="009E7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82F"/>
    <w:multiLevelType w:val="multilevel"/>
    <w:tmpl w:val="F0A8EA72"/>
    <w:lvl w:ilvl="0">
      <w:start w:val="7"/>
      <w:numFmt w:val="decimal"/>
      <w:lvlText w:val="%1."/>
      <w:lvlJc w:val="left"/>
      <w:pPr>
        <w:ind w:left="580" w:hanging="580"/>
      </w:pPr>
      <w:rPr>
        <w:rFonts w:hint="default"/>
      </w:rPr>
    </w:lvl>
    <w:lvl w:ilvl="1">
      <w:start w:val="4"/>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E1EB7"/>
    <w:multiLevelType w:val="multilevel"/>
    <w:tmpl w:val="26AACC74"/>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8"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24E17"/>
    <w:multiLevelType w:val="hybridMultilevel"/>
    <w:tmpl w:val="32D0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BF36E3"/>
    <w:multiLevelType w:val="multilevel"/>
    <w:tmpl w:val="C9B22A06"/>
    <w:lvl w:ilvl="0">
      <w:start w:val="7"/>
      <w:numFmt w:val="decimal"/>
      <w:lvlText w:val="%1."/>
      <w:lvlJc w:val="left"/>
      <w:pPr>
        <w:ind w:left="580" w:hanging="58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67330B3"/>
    <w:multiLevelType w:val="multilevel"/>
    <w:tmpl w:val="50F8B2BA"/>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596468"/>
    <w:multiLevelType w:val="multilevel"/>
    <w:tmpl w:val="62F00718"/>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7E48AE"/>
    <w:multiLevelType w:val="multilevel"/>
    <w:tmpl w:val="043E0818"/>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6BC11C9F"/>
    <w:multiLevelType w:val="multilevel"/>
    <w:tmpl w:val="621C4FE2"/>
    <w:lvl w:ilvl="0">
      <w:start w:val="8"/>
      <w:numFmt w:val="decimal"/>
      <w:lvlText w:val="%1"/>
      <w:lvlJc w:val="left"/>
      <w:pPr>
        <w:ind w:left="440" w:hanging="440"/>
      </w:pPr>
      <w:rPr>
        <w:rFonts w:hint="default"/>
      </w:rPr>
    </w:lvl>
    <w:lvl w:ilvl="1">
      <w:start w:val="3"/>
      <w:numFmt w:val="decimal"/>
      <w:lvlText w:val="%1.%2"/>
      <w:lvlJc w:val="left"/>
      <w:pPr>
        <w:ind w:left="511" w:hanging="4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0D2FA0"/>
    <w:multiLevelType w:val="hybridMultilevel"/>
    <w:tmpl w:val="77E02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AD5ED7"/>
    <w:multiLevelType w:val="multilevel"/>
    <w:tmpl w:val="7BF60EAA"/>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6"/>
  </w:num>
  <w:num w:numId="4">
    <w:abstractNumId w:val="13"/>
  </w:num>
  <w:num w:numId="5">
    <w:abstractNumId w:val="14"/>
  </w:num>
  <w:num w:numId="6">
    <w:abstractNumId w:val="6"/>
  </w:num>
  <w:num w:numId="7">
    <w:abstractNumId w:val="11"/>
  </w:num>
  <w:num w:numId="8">
    <w:abstractNumId w:val="6"/>
  </w:num>
  <w:num w:numId="9">
    <w:abstractNumId w:val="1"/>
  </w:num>
  <w:num w:numId="10">
    <w:abstractNumId w:val="5"/>
  </w:num>
  <w:num w:numId="11">
    <w:abstractNumId w:val="3"/>
  </w:num>
  <w:num w:numId="12">
    <w:abstractNumId w:val="8"/>
  </w:num>
  <w:num w:numId="13">
    <w:abstractNumId w:val="25"/>
  </w:num>
  <w:num w:numId="14">
    <w:abstractNumId w:val="9"/>
  </w:num>
  <w:num w:numId="15">
    <w:abstractNumId w:val="19"/>
  </w:num>
  <w:num w:numId="16">
    <w:abstractNumId w:val="27"/>
  </w:num>
  <w:num w:numId="17">
    <w:abstractNumId w:val="7"/>
  </w:num>
  <w:num w:numId="18">
    <w:abstractNumId w:val="17"/>
  </w:num>
  <w:num w:numId="19">
    <w:abstractNumId w:val="20"/>
  </w:num>
  <w:num w:numId="20">
    <w:abstractNumId w:val="15"/>
  </w:num>
  <w:num w:numId="21">
    <w:abstractNumId w:val="2"/>
  </w:num>
  <w:num w:numId="22">
    <w:abstractNumId w:val="4"/>
  </w:num>
  <w:num w:numId="23">
    <w:abstractNumId w:val="24"/>
  </w:num>
  <w:num w:numId="24">
    <w:abstractNumId w:val="22"/>
  </w:num>
  <w:num w:numId="25">
    <w:abstractNumId w:val="21"/>
  </w:num>
  <w:num w:numId="26">
    <w:abstractNumId w:val="10"/>
  </w:num>
  <w:num w:numId="27">
    <w:abstractNumId w:val="26"/>
  </w:num>
  <w:num w:numId="28">
    <w:abstractNumId w:val="18"/>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6F"/>
    <w:rsid w:val="000458BC"/>
    <w:rsid w:val="00045C41"/>
    <w:rsid w:val="00046C03"/>
    <w:rsid w:val="00065039"/>
    <w:rsid w:val="000706D7"/>
    <w:rsid w:val="0007614F"/>
    <w:rsid w:val="00080DA1"/>
    <w:rsid w:val="00081398"/>
    <w:rsid w:val="00094479"/>
    <w:rsid w:val="00094DEF"/>
    <w:rsid w:val="000962AC"/>
    <w:rsid w:val="000966FA"/>
    <w:rsid w:val="000A67F8"/>
    <w:rsid w:val="000B0C0F"/>
    <w:rsid w:val="000B1C6B"/>
    <w:rsid w:val="000B4FF9"/>
    <w:rsid w:val="000B5A6F"/>
    <w:rsid w:val="000C09AC"/>
    <w:rsid w:val="000C7C32"/>
    <w:rsid w:val="000E00F3"/>
    <w:rsid w:val="000F158C"/>
    <w:rsid w:val="00102F3D"/>
    <w:rsid w:val="001209BF"/>
    <w:rsid w:val="00124E38"/>
    <w:rsid w:val="0012580B"/>
    <w:rsid w:val="00131A7B"/>
    <w:rsid w:val="00131F90"/>
    <w:rsid w:val="0013458C"/>
    <w:rsid w:val="0013526E"/>
    <w:rsid w:val="00146152"/>
    <w:rsid w:val="00147A1B"/>
    <w:rsid w:val="00155526"/>
    <w:rsid w:val="00171371"/>
    <w:rsid w:val="00175A24"/>
    <w:rsid w:val="00175AD5"/>
    <w:rsid w:val="00180612"/>
    <w:rsid w:val="00187E58"/>
    <w:rsid w:val="001A297E"/>
    <w:rsid w:val="001A368E"/>
    <w:rsid w:val="001A7329"/>
    <w:rsid w:val="001A792F"/>
    <w:rsid w:val="001B4E28"/>
    <w:rsid w:val="001B76E7"/>
    <w:rsid w:val="001B79C3"/>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04A"/>
    <w:rsid w:val="002375C1"/>
    <w:rsid w:val="00263398"/>
    <w:rsid w:val="00263B99"/>
    <w:rsid w:val="00266F06"/>
    <w:rsid w:val="00275BCF"/>
    <w:rsid w:val="0027616B"/>
    <w:rsid w:val="00291E36"/>
    <w:rsid w:val="00292257"/>
    <w:rsid w:val="002A54E0"/>
    <w:rsid w:val="002B1595"/>
    <w:rsid w:val="002B191D"/>
    <w:rsid w:val="002B2E83"/>
    <w:rsid w:val="002B4F39"/>
    <w:rsid w:val="002D0AF6"/>
    <w:rsid w:val="002D4146"/>
    <w:rsid w:val="002E050B"/>
    <w:rsid w:val="002E2F8C"/>
    <w:rsid w:val="002F164D"/>
    <w:rsid w:val="002F445B"/>
    <w:rsid w:val="002F6A37"/>
    <w:rsid w:val="003021BC"/>
    <w:rsid w:val="00306206"/>
    <w:rsid w:val="003131D1"/>
    <w:rsid w:val="00315CDB"/>
    <w:rsid w:val="00317D85"/>
    <w:rsid w:val="00327C56"/>
    <w:rsid w:val="003315A1"/>
    <w:rsid w:val="003373EC"/>
    <w:rsid w:val="00342FF4"/>
    <w:rsid w:val="00344E5A"/>
    <w:rsid w:val="00346148"/>
    <w:rsid w:val="00352DF3"/>
    <w:rsid w:val="0035737F"/>
    <w:rsid w:val="00360AB6"/>
    <w:rsid w:val="003669EA"/>
    <w:rsid w:val="003706CC"/>
    <w:rsid w:val="003711F8"/>
    <w:rsid w:val="00377710"/>
    <w:rsid w:val="00385D69"/>
    <w:rsid w:val="003869F1"/>
    <w:rsid w:val="003A1529"/>
    <w:rsid w:val="003A2D8E"/>
    <w:rsid w:val="003A7CE6"/>
    <w:rsid w:val="003C0C54"/>
    <w:rsid w:val="003C20E4"/>
    <w:rsid w:val="003D217B"/>
    <w:rsid w:val="003D6342"/>
    <w:rsid w:val="003E6F90"/>
    <w:rsid w:val="003E73ED"/>
    <w:rsid w:val="003F243F"/>
    <w:rsid w:val="003F5D0F"/>
    <w:rsid w:val="0040569C"/>
    <w:rsid w:val="00414101"/>
    <w:rsid w:val="004219CF"/>
    <w:rsid w:val="004234F0"/>
    <w:rsid w:val="00423BA5"/>
    <w:rsid w:val="00433DDB"/>
    <w:rsid w:val="00435A29"/>
    <w:rsid w:val="00437619"/>
    <w:rsid w:val="00451F6A"/>
    <w:rsid w:val="00465A1E"/>
    <w:rsid w:val="00466E05"/>
    <w:rsid w:val="00484821"/>
    <w:rsid w:val="0049445A"/>
    <w:rsid w:val="004A2A63"/>
    <w:rsid w:val="004B1A33"/>
    <w:rsid w:val="004B210C"/>
    <w:rsid w:val="004B212A"/>
    <w:rsid w:val="004B5E8C"/>
    <w:rsid w:val="004C64B9"/>
    <w:rsid w:val="004D405F"/>
    <w:rsid w:val="004D612F"/>
    <w:rsid w:val="004E4F4F"/>
    <w:rsid w:val="004E6789"/>
    <w:rsid w:val="004F5BF3"/>
    <w:rsid w:val="004F61E3"/>
    <w:rsid w:val="00502E10"/>
    <w:rsid w:val="0051015C"/>
    <w:rsid w:val="005164DD"/>
    <w:rsid w:val="00516CF1"/>
    <w:rsid w:val="005237D1"/>
    <w:rsid w:val="0053135F"/>
    <w:rsid w:val="00531AE9"/>
    <w:rsid w:val="00534271"/>
    <w:rsid w:val="00550A66"/>
    <w:rsid w:val="00553449"/>
    <w:rsid w:val="00567EC7"/>
    <w:rsid w:val="00570013"/>
    <w:rsid w:val="0057430B"/>
    <w:rsid w:val="005753EC"/>
    <w:rsid w:val="005801A2"/>
    <w:rsid w:val="00594854"/>
    <w:rsid w:val="005952A5"/>
    <w:rsid w:val="005A33A1"/>
    <w:rsid w:val="005A5A43"/>
    <w:rsid w:val="005B06C7"/>
    <w:rsid w:val="005B217D"/>
    <w:rsid w:val="005C385F"/>
    <w:rsid w:val="005D5C3F"/>
    <w:rsid w:val="005D6482"/>
    <w:rsid w:val="005E1AC6"/>
    <w:rsid w:val="005F524A"/>
    <w:rsid w:val="005F6F1B"/>
    <w:rsid w:val="006119A9"/>
    <w:rsid w:val="00615995"/>
    <w:rsid w:val="00616155"/>
    <w:rsid w:val="00624B33"/>
    <w:rsid w:val="0063041A"/>
    <w:rsid w:val="00630AA2"/>
    <w:rsid w:val="006312FA"/>
    <w:rsid w:val="00634C7E"/>
    <w:rsid w:val="0064562A"/>
    <w:rsid w:val="00646707"/>
    <w:rsid w:val="00657F7E"/>
    <w:rsid w:val="00662E58"/>
    <w:rsid w:val="006637F2"/>
    <w:rsid w:val="006642A5"/>
    <w:rsid w:val="00664A24"/>
    <w:rsid w:val="00664DCF"/>
    <w:rsid w:val="0067567E"/>
    <w:rsid w:val="006922FD"/>
    <w:rsid w:val="006A6BEF"/>
    <w:rsid w:val="006B4171"/>
    <w:rsid w:val="006C5D39"/>
    <w:rsid w:val="006D3E56"/>
    <w:rsid w:val="006D6D9B"/>
    <w:rsid w:val="006D7EC7"/>
    <w:rsid w:val="006E2698"/>
    <w:rsid w:val="006E2810"/>
    <w:rsid w:val="006E5417"/>
    <w:rsid w:val="006F0794"/>
    <w:rsid w:val="006F7528"/>
    <w:rsid w:val="007023DE"/>
    <w:rsid w:val="00702419"/>
    <w:rsid w:val="00712F60"/>
    <w:rsid w:val="00716286"/>
    <w:rsid w:val="00717BDB"/>
    <w:rsid w:val="00720E3B"/>
    <w:rsid w:val="0074393F"/>
    <w:rsid w:val="00745F6B"/>
    <w:rsid w:val="0075175B"/>
    <w:rsid w:val="0075585E"/>
    <w:rsid w:val="00770571"/>
    <w:rsid w:val="0077557F"/>
    <w:rsid w:val="007768FF"/>
    <w:rsid w:val="007824D3"/>
    <w:rsid w:val="00790CF5"/>
    <w:rsid w:val="00796EE3"/>
    <w:rsid w:val="007A7D29"/>
    <w:rsid w:val="007B36B5"/>
    <w:rsid w:val="007B4AB8"/>
    <w:rsid w:val="007D1181"/>
    <w:rsid w:val="007E01A3"/>
    <w:rsid w:val="007E0522"/>
    <w:rsid w:val="007E3F11"/>
    <w:rsid w:val="007F1F8B"/>
    <w:rsid w:val="007F4E50"/>
    <w:rsid w:val="007F67A1"/>
    <w:rsid w:val="00810DBE"/>
    <w:rsid w:val="00811C05"/>
    <w:rsid w:val="00813748"/>
    <w:rsid w:val="008206C8"/>
    <w:rsid w:val="008275FF"/>
    <w:rsid w:val="00836F8C"/>
    <w:rsid w:val="0086387C"/>
    <w:rsid w:val="00874A6C"/>
    <w:rsid w:val="00876C65"/>
    <w:rsid w:val="008A4B4C"/>
    <w:rsid w:val="008B10B7"/>
    <w:rsid w:val="008C239F"/>
    <w:rsid w:val="008C319F"/>
    <w:rsid w:val="008E40B3"/>
    <w:rsid w:val="008E480C"/>
    <w:rsid w:val="008E7C78"/>
    <w:rsid w:val="009029A6"/>
    <w:rsid w:val="00907757"/>
    <w:rsid w:val="00913F3A"/>
    <w:rsid w:val="009212B0"/>
    <w:rsid w:val="00921FA1"/>
    <w:rsid w:val="009234A5"/>
    <w:rsid w:val="00930A4A"/>
    <w:rsid w:val="00933453"/>
    <w:rsid w:val="009336F7"/>
    <w:rsid w:val="0093636C"/>
    <w:rsid w:val="0093666F"/>
    <w:rsid w:val="009374A7"/>
    <w:rsid w:val="00955F6D"/>
    <w:rsid w:val="00977C16"/>
    <w:rsid w:val="0098163F"/>
    <w:rsid w:val="0098485B"/>
    <w:rsid w:val="0098551D"/>
    <w:rsid w:val="00985DCB"/>
    <w:rsid w:val="0099518F"/>
    <w:rsid w:val="00997FB7"/>
    <w:rsid w:val="009A523D"/>
    <w:rsid w:val="009B02A1"/>
    <w:rsid w:val="009B3361"/>
    <w:rsid w:val="009B7F3F"/>
    <w:rsid w:val="009D7CE6"/>
    <w:rsid w:val="009E5337"/>
    <w:rsid w:val="009E7F1B"/>
    <w:rsid w:val="009F496B"/>
    <w:rsid w:val="00A01439"/>
    <w:rsid w:val="00A02E61"/>
    <w:rsid w:val="00A05CFF"/>
    <w:rsid w:val="00A13048"/>
    <w:rsid w:val="00A35C20"/>
    <w:rsid w:val="00A46843"/>
    <w:rsid w:val="00A56B97"/>
    <w:rsid w:val="00A6093D"/>
    <w:rsid w:val="00A767DC"/>
    <w:rsid w:val="00A76A6D"/>
    <w:rsid w:val="00A83253"/>
    <w:rsid w:val="00A860E7"/>
    <w:rsid w:val="00AA6E19"/>
    <w:rsid w:val="00AA6E84"/>
    <w:rsid w:val="00AB1A1C"/>
    <w:rsid w:val="00AB5339"/>
    <w:rsid w:val="00AC743F"/>
    <w:rsid w:val="00AD05A8"/>
    <w:rsid w:val="00AD4B94"/>
    <w:rsid w:val="00AE0E9F"/>
    <w:rsid w:val="00AE341B"/>
    <w:rsid w:val="00B01905"/>
    <w:rsid w:val="00B075D9"/>
    <w:rsid w:val="00B07CA7"/>
    <w:rsid w:val="00B114DF"/>
    <w:rsid w:val="00B11AE5"/>
    <w:rsid w:val="00B122A0"/>
    <w:rsid w:val="00B1279A"/>
    <w:rsid w:val="00B257F8"/>
    <w:rsid w:val="00B3640F"/>
    <w:rsid w:val="00B4194A"/>
    <w:rsid w:val="00B437E8"/>
    <w:rsid w:val="00B5222E"/>
    <w:rsid w:val="00B53179"/>
    <w:rsid w:val="00B57A23"/>
    <w:rsid w:val="00B57DFC"/>
    <w:rsid w:val="00B600CD"/>
    <w:rsid w:val="00B61C96"/>
    <w:rsid w:val="00B73A2A"/>
    <w:rsid w:val="00B75A51"/>
    <w:rsid w:val="00B827C6"/>
    <w:rsid w:val="00B94B06"/>
    <w:rsid w:val="00B94C28"/>
    <w:rsid w:val="00B97D94"/>
    <w:rsid w:val="00BC10BA"/>
    <w:rsid w:val="00BC5AFD"/>
    <w:rsid w:val="00BF2560"/>
    <w:rsid w:val="00BF3E8D"/>
    <w:rsid w:val="00C00DDE"/>
    <w:rsid w:val="00C01370"/>
    <w:rsid w:val="00C04F43"/>
    <w:rsid w:val="00C0609D"/>
    <w:rsid w:val="00C115AB"/>
    <w:rsid w:val="00C13985"/>
    <w:rsid w:val="00C26CCB"/>
    <w:rsid w:val="00C30249"/>
    <w:rsid w:val="00C31E2F"/>
    <w:rsid w:val="00C3723B"/>
    <w:rsid w:val="00C42466"/>
    <w:rsid w:val="00C4763F"/>
    <w:rsid w:val="00C47E5F"/>
    <w:rsid w:val="00C606C9"/>
    <w:rsid w:val="00C6635C"/>
    <w:rsid w:val="00C80288"/>
    <w:rsid w:val="00C84003"/>
    <w:rsid w:val="00C90650"/>
    <w:rsid w:val="00C94976"/>
    <w:rsid w:val="00C975C7"/>
    <w:rsid w:val="00C97D78"/>
    <w:rsid w:val="00CB1046"/>
    <w:rsid w:val="00CB59F5"/>
    <w:rsid w:val="00CC2AAE"/>
    <w:rsid w:val="00CC4C45"/>
    <w:rsid w:val="00CC5A42"/>
    <w:rsid w:val="00CD0EAB"/>
    <w:rsid w:val="00CD55BF"/>
    <w:rsid w:val="00CE28E9"/>
    <w:rsid w:val="00CE3AC4"/>
    <w:rsid w:val="00CE5E02"/>
    <w:rsid w:val="00CF271F"/>
    <w:rsid w:val="00CF34DB"/>
    <w:rsid w:val="00CF3917"/>
    <w:rsid w:val="00CF558F"/>
    <w:rsid w:val="00CF7C5C"/>
    <w:rsid w:val="00D010C0"/>
    <w:rsid w:val="00D032AD"/>
    <w:rsid w:val="00D060B9"/>
    <w:rsid w:val="00D073E2"/>
    <w:rsid w:val="00D14534"/>
    <w:rsid w:val="00D31224"/>
    <w:rsid w:val="00D31781"/>
    <w:rsid w:val="00D446EC"/>
    <w:rsid w:val="00D46AD9"/>
    <w:rsid w:val="00D51BF0"/>
    <w:rsid w:val="00D531DB"/>
    <w:rsid w:val="00D55942"/>
    <w:rsid w:val="00D807BF"/>
    <w:rsid w:val="00D81C2C"/>
    <w:rsid w:val="00D82FCC"/>
    <w:rsid w:val="00D94C3F"/>
    <w:rsid w:val="00DA17FC"/>
    <w:rsid w:val="00DA7887"/>
    <w:rsid w:val="00DB2C26"/>
    <w:rsid w:val="00DC64F1"/>
    <w:rsid w:val="00DD02F4"/>
    <w:rsid w:val="00DD6622"/>
    <w:rsid w:val="00DD6EB9"/>
    <w:rsid w:val="00DD7F8C"/>
    <w:rsid w:val="00DE1C7C"/>
    <w:rsid w:val="00DE6B43"/>
    <w:rsid w:val="00DF5BD5"/>
    <w:rsid w:val="00E002F8"/>
    <w:rsid w:val="00E10E94"/>
    <w:rsid w:val="00E11923"/>
    <w:rsid w:val="00E12F29"/>
    <w:rsid w:val="00E2312D"/>
    <w:rsid w:val="00E231F2"/>
    <w:rsid w:val="00E247A7"/>
    <w:rsid w:val="00E262D4"/>
    <w:rsid w:val="00E2662B"/>
    <w:rsid w:val="00E36250"/>
    <w:rsid w:val="00E42105"/>
    <w:rsid w:val="00E47F2D"/>
    <w:rsid w:val="00E54511"/>
    <w:rsid w:val="00E60EDC"/>
    <w:rsid w:val="00E61DAC"/>
    <w:rsid w:val="00E66833"/>
    <w:rsid w:val="00E6718F"/>
    <w:rsid w:val="00E7216D"/>
    <w:rsid w:val="00E72B80"/>
    <w:rsid w:val="00E75FE3"/>
    <w:rsid w:val="00E86C4C"/>
    <w:rsid w:val="00E907A3"/>
    <w:rsid w:val="00E954BF"/>
    <w:rsid w:val="00EA5AE0"/>
    <w:rsid w:val="00EB0514"/>
    <w:rsid w:val="00EB55D0"/>
    <w:rsid w:val="00EB56E1"/>
    <w:rsid w:val="00EB7AB1"/>
    <w:rsid w:val="00ED080C"/>
    <w:rsid w:val="00ED643D"/>
    <w:rsid w:val="00ED71EB"/>
    <w:rsid w:val="00EE7CD8"/>
    <w:rsid w:val="00EF37F6"/>
    <w:rsid w:val="00EF48CC"/>
    <w:rsid w:val="00F00801"/>
    <w:rsid w:val="00F2488D"/>
    <w:rsid w:val="00F32687"/>
    <w:rsid w:val="00F34134"/>
    <w:rsid w:val="00F4526B"/>
    <w:rsid w:val="00F574FC"/>
    <w:rsid w:val="00F601A0"/>
    <w:rsid w:val="00F66D90"/>
    <w:rsid w:val="00F673E0"/>
    <w:rsid w:val="00F712E9"/>
    <w:rsid w:val="00F73032"/>
    <w:rsid w:val="00F848FC"/>
    <w:rsid w:val="00F87A87"/>
    <w:rsid w:val="00F906F6"/>
    <w:rsid w:val="00F9282A"/>
    <w:rsid w:val="00F93FEA"/>
    <w:rsid w:val="00F96BAD"/>
    <w:rsid w:val="00FA139D"/>
    <w:rsid w:val="00FA60F5"/>
    <w:rsid w:val="00FB0E84"/>
    <w:rsid w:val="00FB12AC"/>
    <w:rsid w:val="00FC240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enumlev1">
    <w:name w:val="enumlev1"/>
    <w:basedOn w:val="Normal"/>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numbering" w:customStyle="1" w:styleId="AVCBullet1">
    <w:name w:val="AVC Bullet1"/>
    <w:rsid w:val="0004186F"/>
    <w:pPr>
      <w:numPr>
        <w:numId w:val="17"/>
      </w:numPr>
    </w:pPr>
  </w:style>
  <w:style w:type="paragraph" w:customStyle="1" w:styleId="Note1">
    <w:name w:val="Note 1"/>
    <w:basedOn w:val="Normal"/>
    <w:link w:val="Note1Char"/>
    <w:qFormat/>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04186F"/>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6</cp:revision>
  <cp:lastPrinted>1900-01-01T08:00:00Z</cp:lastPrinted>
  <dcterms:created xsi:type="dcterms:W3CDTF">2019-03-13T20:13:00Z</dcterms:created>
  <dcterms:modified xsi:type="dcterms:W3CDTF">2019-03-13T20:15:00Z</dcterms:modified>
</cp:coreProperties>
</file>