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1FB4E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4146B">
              <w:t>0417</w:t>
            </w:r>
            <w:ins w:id="0" w:author="Nan Hu" w:date="2019-03-19T02:51:00Z">
              <w:r w:rsidR="00A9138A"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6ED078" w:rsidR="00E61DAC" w:rsidRPr="005B217D" w:rsidRDefault="000441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Simplified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 depend</w:t>
            </w:r>
            <w:ins w:id="1" w:author="Nan Hu" w:date="2019-03-19T16:02:00Z">
              <w:r w:rsidR="00D24429">
                <w:rPr>
                  <w:b/>
                  <w:szCs w:val="22"/>
                  <w:lang w:val="en-CA"/>
                </w:rPr>
                <w:t>e</w:t>
              </w:r>
            </w:ins>
            <w:del w:id="2" w:author="Nan Hu" w:date="2019-03-19T16:01:00Z">
              <w:r w:rsidDel="00D24429">
                <w:rPr>
                  <w:b/>
                  <w:szCs w:val="22"/>
                  <w:lang w:val="en-CA"/>
                </w:rPr>
                <w:delText>a</w:delText>
              </w:r>
            </w:del>
            <w:r>
              <w:rPr>
                <w:b/>
                <w:szCs w:val="22"/>
                <w:lang w:val="en-CA"/>
              </w:rPr>
              <w:t>nt chroma residual scaling of</w:t>
            </w:r>
            <w:r w:rsidR="00000BE9">
              <w:rPr>
                <w:b/>
                <w:szCs w:val="22"/>
                <w:lang w:val="en-CA"/>
              </w:rPr>
              <w:t xml:space="preserve"> in-loop </w:t>
            </w:r>
            <w:proofErr w:type="spellStart"/>
            <w:r w:rsidR="00000BE9">
              <w:rPr>
                <w:b/>
                <w:szCs w:val="22"/>
                <w:lang w:val="en-CA"/>
              </w:rPr>
              <w:t>reshap</w:t>
            </w:r>
            <w:r>
              <w:rPr>
                <w:b/>
                <w:szCs w:val="22"/>
                <w:lang w:val="en-CA"/>
              </w:rPr>
              <w:t>er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C1CC5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29871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FCD946" w14:textId="7D3B303A" w:rsidR="00AA2BAF" w:rsidRDefault="00611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AA2BAF">
              <w:rPr>
                <w:szCs w:val="22"/>
                <w:lang w:val="en-CA"/>
              </w:rPr>
              <w:t xml:space="preserve">5775 </w:t>
            </w:r>
            <w:proofErr w:type="spellStart"/>
            <w:r w:rsidR="00AA2BAF">
              <w:rPr>
                <w:szCs w:val="22"/>
                <w:lang w:val="en-CA"/>
              </w:rPr>
              <w:t>Morehouse</w:t>
            </w:r>
            <w:proofErr w:type="spellEnd"/>
            <w:r w:rsidR="00AA2BAF">
              <w:rPr>
                <w:szCs w:val="22"/>
                <w:lang w:val="en-CA"/>
              </w:rPr>
              <w:t xml:space="preserve"> Dr</w:t>
            </w:r>
          </w:p>
          <w:p w14:paraId="3AE289D1" w14:textId="77777777" w:rsidR="00AA2BAF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</w:t>
            </w:r>
          </w:p>
          <w:p w14:paraId="49D81240" w14:textId="3093BBE9" w:rsidR="00E61DAC" w:rsidRPr="005B217D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E6F3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11E6F">
              <w:rPr>
                <w:szCs w:val="22"/>
                <w:lang w:val="en-CA"/>
              </w:rPr>
              <w:t>+1 858-651-3483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E6F" w:rsidRPr="00327863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E5AB8C" w:rsidR="00E61DAC" w:rsidRPr="005B217D" w:rsidRDefault="00611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0CE7D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C41DB0" w14:textId="36BE7D93" w:rsidR="00C76D5E" w:rsidRPr="00C76D5E" w:rsidRDefault="00C76D5E" w:rsidP="00254C8A">
      <w:pPr>
        <w:rPr>
          <w:lang w:val="en-CA"/>
        </w:rPr>
      </w:pPr>
      <w:r>
        <w:rPr>
          <w:lang w:val="en-CA"/>
        </w:rPr>
        <w:t xml:space="preserve">In this proposal, a subsampling based method is proposed to simplify the in-loop </w:t>
      </w:r>
      <w:r w:rsidR="00227C1F" w:rsidRPr="00227C1F">
        <w:t>reshaping</w:t>
      </w:r>
      <w:r>
        <w:rPr>
          <w:lang w:val="en-CA"/>
        </w:rPr>
        <w:t>. The method was tested in VTM-4.0. Test results reportedly show 0.0</w:t>
      </w:r>
      <w:r w:rsidR="00254C8A">
        <w:rPr>
          <w:lang w:val="en-CA"/>
        </w:rPr>
        <w:t>0</w:t>
      </w:r>
      <w:r>
        <w:rPr>
          <w:lang w:val="en-CA"/>
        </w:rPr>
        <w:t>%, 0.</w:t>
      </w:r>
      <w:r w:rsidR="000441EA">
        <w:rPr>
          <w:lang w:val="en-CA"/>
        </w:rPr>
        <w:t>00</w:t>
      </w:r>
      <w:r>
        <w:rPr>
          <w:lang w:val="en-CA"/>
        </w:rPr>
        <w:t>% and 0.</w:t>
      </w:r>
      <w:r w:rsidR="00254C8A">
        <w:rPr>
          <w:lang w:val="en-CA"/>
        </w:rPr>
        <w:t>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 with similar encoding and decoding time in AI, RA and LDB configuration respectively over VTM-4.0 anchor</w:t>
      </w:r>
      <w:ins w:id="3" w:author="Nan Hu" w:date="2019-03-21T09:06:00Z">
        <w:r w:rsidR="00244106">
          <w:rPr>
            <w:lang w:val="en-CA"/>
          </w:rPr>
          <w:t xml:space="preserve"> with every second </w:t>
        </w:r>
      </w:ins>
      <w:proofErr w:type="spellStart"/>
      <w:ins w:id="4" w:author="Nan Hu" w:date="2019-03-21T09:07:00Z">
        <w:r w:rsidR="00244106">
          <w:rPr>
            <w:lang w:val="en-CA"/>
          </w:rPr>
          <w:t>luma</w:t>
        </w:r>
        <w:proofErr w:type="spellEnd"/>
        <w:r w:rsidR="00244106">
          <w:rPr>
            <w:lang w:val="en-CA"/>
          </w:rPr>
          <w:t xml:space="preserve"> samples</w:t>
        </w:r>
        <w:proofErr w:type="gramStart"/>
        <w:r w:rsidR="00244106">
          <w:rPr>
            <w:lang w:val="en-CA"/>
          </w:rPr>
          <w:t xml:space="preserve">. </w:t>
        </w:r>
        <w:proofErr w:type="gramEnd"/>
        <w:r w:rsidR="00244106">
          <w:rPr>
            <w:lang w:val="en-CA"/>
          </w:rPr>
          <w:t xml:space="preserve">Test results reportedly show 0.00% and 0.00% </w:t>
        </w:r>
        <w:proofErr w:type="spellStart"/>
        <w:r w:rsidR="00244106">
          <w:rPr>
            <w:lang w:val="en-CA"/>
          </w:rPr>
          <w:t>luma</w:t>
        </w:r>
        <w:proofErr w:type="spellEnd"/>
        <w:r w:rsidR="00244106">
          <w:rPr>
            <w:lang w:val="en-CA"/>
          </w:rPr>
          <w:t xml:space="preserve"> gain with similar encoding and decoding time in RA and LDB configuration respectively over VTM-4.0 anchor with every </w:t>
        </w:r>
      </w:ins>
      <w:ins w:id="5" w:author="Nan Hu" w:date="2019-03-21T09:08:00Z">
        <w:r w:rsidR="00244106">
          <w:rPr>
            <w:lang w:val="en-CA"/>
          </w:rPr>
          <w:t>fourth</w:t>
        </w:r>
      </w:ins>
      <w:ins w:id="6" w:author="Nan Hu" w:date="2019-03-21T09:07:00Z">
        <w:r w:rsidR="00244106">
          <w:rPr>
            <w:lang w:val="en-CA"/>
          </w:rPr>
          <w:t xml:space="preserve"> </w:t>
        </w:r>
        <w:proofErr w:type="spellStart"/>
        <w:r w:rsidR="00244106">
          <w:rPr>
            <w:lang w:val="en-CA"/>
          </w:rPr>
          <w:t>luma</w:t>
        </w:r>
        <w:proofErr w:type="spellEnd"/>
        <w:r w:rsidR="00244106">
          <w:rPr>
            <w:lang w:val="en-CA"/>
          </w:rPr>
          <w:t xml:space="preserve"> samples.</w:t>
        </w:r>
      </w:ins>
      <w:r>
        <w:rPr>
          <w:lang w:val="en-CA"/>
        </w:rPr>
        <w:t>.</w:t>
      </w:r>
      <w:bookmarkStart w:id="7" w:name="_GoBack"/>
      <w:bookmarkEnd w:id="7"/>
    </w:p>
    <w:p w14:paraId="7D2AC1F0" w14:textId="045002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7B682C" w14:textId="65CE6649" w:rsidR="00C76D5E" w:rsidRDefault="00C76D5E" w:rsidP="00C76D5E">
      <w:r>
        <w:rPr>
          <w:lang w:val="en-CA"/>
        </w:rPr>
        <w:t xml:space="preserve">In VTM-4.0, in-loop </w:t>
      </w:r>
      <w:r w:rsidR="00227C1F" w:rsidRPr="00227C1F">
        <w:t>reshaping</w:t>
      </w:r>
      <w:r w:rsidR="00227C1F">
        <w:rPr>
          <w:lang w:val="en-CA"/>
        </w:rPr>
        <w:t xml:space="preserve"> </w:t>
      </w:r>
      <w:r w:rsidR="00950AEF">
        <w:rPr>
          <w:lang w:val="en-CA"/>
        </w:rPr>
        <w:t>wa</w:t>
      </w:r>
      <w:r>
        <w:rPr>
          <w:lang w:val="en-CA"/>
        </w:rPr>
        <w:t xml:space="preserve">s adopted to improve coding efficiency. </w:t>
      </w:r>
      <w:r w:rsidR="00227C1F">
        <w:rPr>
          <w:lang w:val="en-CA"/>
        </w:rPr>
        <w:t xml:space="preserve">In in-loop reshaping, chroma residue is scaled to </w:t>
      </w:r>
      <w:r w:rsidR="00227C1F">
        <w:t xml:space="preserve">compensates for </w:t>
      </w:r>
      <w:proofErr w:type="spellStart"/>
      <w:r w:rsidR="00227C1F">
        <w:t>luma</w:t>
      </w:r>
      <w:proofErr w:type="spellEnd"/>
      <w:r w:rsidR="00227C1F">
        <w:t xml:space="preserve"> signal interaction with the chroma signal at transform unit</w:t>
      </w:r>
      <w:r w:rsidR="00FF3CD1">
        <w:t xml:space="preserve"> (TU)</w:t>
      </w:r>
      <w:r w:rsidR="00227C1F">
        <w:t xml:space="preserve"> level. </w:t>
      </w:r>
      <w:r w:rsidR="00FF3CD1">
        <w:t xml:space="preserve">The scaling factor for a chroma TU depends on the average value of corresponding </w:t>
      </w:r>
      <w:r w:rsidR="00950AEF">
        <w:t xml:space="preserve">predicted </w:t>
      </w:r>
      <w:proofErr w:type="spellStart"/>
      <w:r w:rsidR="00FF3CD1">
        <w:t>luma</w:t>
      </w:r>
      <w:proofErr w:type="spellEnd"/>
      <w:r w:rsidR="00950AEF">
        <w:t xml:space="preserve"> block</w:t>
      </w:r>
      <w:r w:rsidR="00FF3CD1">
        <w:t xml:space="preserve">. </w:t>
      </w:r>
    </w:p>
    <w:p w14:paraId="5554FA11" w14:textId="3A6AF042" w:rsidR="00C76D5E" w:rsidRDefault="00FF3CD1" w:rsidP="00C76D5E">
      <w:pPr>
        <w:rPr>
          <w:ins w:id="8" w:author="Nan Hu" w:date="2019-03-19T02:52:00Z"/>
        </w:rPr>
      </w:pPr>
      <w:r>
        <w:t xml:space="preserve">In this contribution, every second </w:t>
      </w:r>
      <w:proofErr w:type="spellStart"/>
      <w:r>
        <w:t>luma</w:t>
      </w:r>
      <w:proofErr w:type="spellEnd"/>
      <w:r>
        <w:t xml:space="preserve"> sample</w:t>
      </w:r>
      <w:r w:rsidR="005B025E">
        <w:t>s</w:t>
      </w:r>
      <w:r>
        <w:t xml:space="preserve"> (in both horizontal and vertical directions) </w:t>
      </w:r>
      <w:r w:rsidR="005B025E">
        <w:t>are</w:t>
      </w:r>
      <w:r>
        <w:t xml:space="preserve"> used to compute the average value of </w:t>
      </w:r>
      <w:r w:rsidR="005D5235">
        <w:t xml:space="preserve">predicted </w:t>
      </w:r>
      <w:proofErr w:type="spellStart"/>
      <w:r w:rsidR="005D5235">
        <w:t>luma</w:t>
      </w:r>
      <w:proofErr w:type="spellEnd"/>
      <w:r w:rsidR="005D5235">
        <w:t xml:space="preserve"> block</w:t>
      </w:r>
      <w:r>
        <w:t>.</w:t>
      </w:r>
      <w:r w:rsidR="000441EA">
        <w:t xml:space="preserve"> </w:t>
      </w:r>
      <w:proofErr w:type="gramStart"/>
      <w:r w:rsidR="000441EA">
        <w:t>Therefore</w:t>
      </w:r>
      <w:proofErr w:type="gramEnd"/>
      <w:r w:rsidR="000441EA">
        <w:t xml:space="preserve"> the number of additions is reduced by 75%.</w:t>
      </w:r>
    </w:p>
    <w:p w14:paraId="338FE99F" w14:textId="27749471" w:rsidR="00A9138A" w:rsidRPr="00C76D5E" w:rsidRDefault="00A9138A" w:rsidP="00C76D5E">
      <w:pPr>
        <w:rPr>
          <w:lang w:val="en-CA"/>
        </w:rPr>
      </w:pPr>
      <w:ins w:id="9" w:author="Nan Hu" w:date="2019-03-19T02:52:00Z">
        <w:r>
          <w:t xml:space="preserve">In addition, results with </w:t>
        </w:r>
      </w:ins>
      <w:ins w:id="10" w:author="Nan Hu" w:date="2019-03-19T02:53:00Z">
        <w:r>
          <w:t xml:space="preserve">every fourth </w:t>
        </w:r>
        <w:proofErr w:type="spellStart"/>
        <w:r>
          <w:t>luma</w:t>
        </w:r>
        <w:proofErr w:type="spellEnd"/>
        <w:r>
          <w:t xml:space="preserve"> samples </w:t>
        </w:r>
      </w:ins>
      <w:ins w:id="11" w:author="Nan Hu" w:date="2019-03-19T02:54:00Z">
        <w:r>
          <w:t xml:space="preserve">(in both horizontal and vertical directions) are used to compute the average value of predicted </w:t>
        </w:r>
        <w:proofErr w:type="spellStart"/>
        <w:r>
          <w:t>luma</w:t>
        </w:r>
        <w:proofErr w:type="spellEnd"/>
        <w:r>
          <w:t xml:space="preserve"> block. </w:t>
        </w:r>
        <w:proofErr w:type="gramStart"/>
        <w:r>
          <w:t>Therefore</w:t>
        </w:r>
        <w:proofErr w:type="gramEnd"/>
        <w:r>
          <w:t xml:space="preserve"> the number of additions is reduced by 94%.</w:t>
        </w:r>
      </w:ins>
    </w:p>
    <w:p w14:paraId="7E835B8C" w14:textId="47CDBACE" w:rsidR="00C76D5E" w:rsidRDefault="00C76D5E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A8450BF" w14:textId="3E6F6F98" w:rsidR="00FF3CD1" w:rsidRDefault="00FF3CD1" w:rsidP="00FF3CD1">
      <w:pPr>
        <w:rPr>
          <w:ins w:id="12" w:author="Nan Hu" w:date="2019-03-19T02:55:00Z"/>
          <w:lang w:val="en-CA"/>
        </w:rPr>
      </w:pPr>
      <w:r>
        <w:rPr>
          <w:lang w:val="en-CA"/>
        </w:rPr>
        <w:t>The proposed method was implemented in VTM-4.0 software [1] with common test configuration [2].</w:t>
      </w:r>
      <w:r w:rsidRPr="00FF3CD1">
        <w:rPr>
          <w:lang w:val="en-CA"/>
        </w:rPr>
        <w:t xml:space="preserve"> </w:t>
      </w:r>
      <w:r>
        <w:rPr>
          <w:lang w:val="en-CA"/>
        </w:rPr>
        <w:t>Results are summarized in below tables and can be found in detail in the accompanies Excel tables.</w:t>
      </w:r>
    </w:p>
    <w:p w14:paraId="5418EB11" w14:textId="46EB193A" w:rsidR="00A9138A" w:rsidRDefault="00A9138A">
      <w:pPr>
        <w:pStyle w:val="Heading2"/>
        <w:rPr>
          <w:lang w:val="en-CA"/>
        </w:rPr>
        <w:pPrChange w:id="13" w:author="Nan Hu" w:date="2019-03-19T02:55:00Z">
          <w:pPr/>
        </w:pPrChange>
      </w:pPr>
      <w:ins w:id="14" w:author="Nan Hu" w:date="2019-03-19T02:55:00Z">
        <w:r>
          <w:rPr>
            <w:lang w:val="en-CA"/>
          </w:rPr>
          <w:t xml:space="preserve">Results with every second </w:t>
        </w:r>
        <w:proofErr w:type="spellStart"/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samples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441EA" w:rsidRPr="000441EA" w14:paraId="3DF2F6E5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D10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84CB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441EA" w:rsidRPr="000441EA" w14:paraId="7BB65A1B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8BC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E24C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0441EA" w:rsidRPr="000441EA" w14:paraId="6C5ECE1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C04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86F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53CD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19A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3316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C05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41EA" w:rsidRPr="000441EA" w14:paraId="0B615FEA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B48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673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A01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B79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038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8DA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1EA" w:rsidRPr="000441EA" w14:paraId="5158B8DA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426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BA8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18A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333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59D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6D2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6B2CF3FE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5FE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2F0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F5C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FC7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DA1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A0C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07FB4B1A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413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FB8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33E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088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931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987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4FAB9760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CE29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8F0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29E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6B3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3D4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D47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3F537083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212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C8D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64C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23B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4CB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FB5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40C7266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14F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936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C53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C7A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769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2A5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1998143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8905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250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A60D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4BF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A10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AFA1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7AD7F81F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CC6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907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FC0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729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8AE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F37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441EA" w:rsidRPr="000441EA" w14:paraId="3420D406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A4D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D9A9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441EA" w:rsidRPr="000441EA" w14:paraId="3F114679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A82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9759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0441EA" w:rsidRPr="000441EA" w14:paraId="2C634C28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6C4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648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BE06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034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0857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36A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41EA" w:rsidRPr="000441EA" w14:paraId="429E971D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9C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E46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BBF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6CB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541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EB5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63E483C1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0EF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4AD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9CF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12B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84E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33C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78586E31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65D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DEE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E57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F47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7AD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4CE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103212EF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4F0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8C4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331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363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E5C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7B83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173D2DB2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1A3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7D1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650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5B3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241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9C9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41EA" w:rsidRPr="000441EA" w14:paraId="55BD3819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C66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34D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B4C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6D3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D96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0DC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1FE20069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8B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764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7B6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F0B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7AB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6BB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1EA" w:rsidRPr="000441EA" w14:paraId="13FD6608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925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7DC8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5171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AF9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EC5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110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1EA" w:rsidRPr="000441EA" w14:paraId="623810A0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F9A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5C3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BC2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D7FB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9248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772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441EA" w:rsidRPr="000441EA" w14:paraId="3F42C1CE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C01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EFBE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441EA" w:rsidRPr="000441EA" w14:paraId="554526BD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E37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007B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0441EA" w:rsidRPr="000441EA" w14:paraId="205CC3D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F51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6DB7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F33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919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B9E8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762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41EA" w:rsidRPr="000441EA" w14:paraId="397E3C51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6ED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F06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E31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2DE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6EA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BD7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41EA" w:rsidRPr="000441EA" w14:paraId="67AFC8F5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C5F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8D1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941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810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F6F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B92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41EA" w:rsidRPr="000441EA" w14:paraId="6319E067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5D4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894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AD5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5A5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C6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398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464665CB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C7C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060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854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7C4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DCA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CE4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14A51DA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067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0EB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977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A78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536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CE0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5A10A5B5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E56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B5E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20B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85A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904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564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566BC38B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F38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AB8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2F3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D8B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19B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DD9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1EA" w:rsidRPr="000441EA" w14:paraId="7DAF8666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959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CC9D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87DB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E22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BCE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949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4242EA1" w14:textId="0366CCC3" w:rsidR="00254C8A" w:rsidRDefault="00A9138A" w:rsidP="00A9138A">
      <w:pPr>
        <w:pStyle w:val="Heading2"/>
        <w:rPr>
          <w:ins w:id="15" w:author="Nan Hu" w:date="2019-03-19T02:56:00Z"/>
          <w:lang w:val="en-CA"/>
        </w:rPr>
      </w:pPr>
      <w:ins w:id="16" w:author="Nan Hu" w:date="2019-03-19T02:55:00Z">
        <w:r>
          <w:rPr>
            <w:lang w:val="en-CA"/>
          </w:rPr>
          <w:t xml:space="preserve">Results with every fourth </w:t>
        </w:r>
        <w:proofErr w:type="spellStart"/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samples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7" w:author="Nan Hu" w:date="2019-03-21T09:0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8E1C57" w:rsidRPr="008E1C57" w14:paraId="0655ADE5" w14:textId="77777777" w:rsidTr="008E1C57">
        <w:trPr>
          <w:trHeight w:val="255"/>
          <w:jc w:val="center"/>
          <w:ins w:id="19" w:author="Nan Hu" w:date="2019-03-21T09:03:00Z"/>
          <w:trPrChange w:id="20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Nan Hu" w:date="2019-03-21T09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BF6FA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Nan Hu" w:date="2019-03-21T09:03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" w:author="Nan Hu" w:date="2019-03-21T09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E9137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Nan Hu" w:date="2019-03-21T09:03:00Z">
              <w:r w:rsidRPr="008E1C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8E1C57" w:rsidRPr="008E1C57" w14:paraId="177C45A8" w14:textId="77777777" w:rsidTr="008E1C57">
        <w:trPr>
          <w:trHeight w:val="255"/>
          <w:jc w:val="center"/>
          <w:ins w:id="26" w:author="Nan Hu" w:date="2019-03-21T09:03:00Z"/>
          <w:trPrChange w:id="27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Nan Hu" w:date="2019-03-21T09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CE589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" w:author="Nan Hu" w:date="2019-03-21T09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E8D37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" w:author="Nan Hu" w:date="2019-03-21T09:03:00Z">
              <w:r w:rsidRPr="008E1C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8E1C57" w:rsidRPr="008E1C57" w14:paraId="5B80CADF" w14:textId="77777777" w:rsidTr="008E1C57">
        <w:trPr>
          <w:trHeight w:val="255"/>
          <w:jc w:val="center"/>
          <w:ins w:id="33" w:author="Nan Hu" w:date="2019-03-21T09:03:00Z"/>
          <w:trPrChange w:id="34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Nan Hu" w:date="2019-03-21T09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90D3C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Nan Hu" w:date="2019-03-21T09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D6A0C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Nan Hu" w:date="2019-03-21T09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A317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Nan Hu" w:date="2019-03-21T09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96E2A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Nan Hu" w:date="2019-03-21T09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40E8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Nan Hu" w:date="2019-03-21T09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D757B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E1C57" w:rsidRPr="008E1C57" w14:paraId="23B85F96" w14:textId="77777777" w:rsidTr="008E1C57">
        <w:trPr>
          <w:trHeight w:val="255"/>
          <w:jc w:val="center"/>
          <w:ins w:id="52" w:author="Nan Hu" w:date="2019-03-21T09:03:00Z"/>
          <w:trPrChange w:id="53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Nan Hu" w:date="2019-03-21T09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3A90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8271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17EF1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FC3B0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2EC2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9D334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E1C57" w:rsidRPr="008E1C57" w14:paraId="3868C81B" w14:textId="77777777" w:rsidTr="008E1C57">
        <w:trPr>
          <w:trHeight w:val="255"/>
          <w:jc w:val="center"/>
          <w:ins w:id="72" w:author="Nan Hu" w:date="2019-03-21T09:03:00Z"/>
          <w:trPrChange w:id="73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7D45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9AEB9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0D42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70FE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97B1E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4E6D8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E1C57" w:rsidRPr="008E1C57" w14:paraId="27B3090B" w14:textId="77777777" w:rsidTr="008E1C57">
        <w:trPr>
          <w:trHeight w:val="255"/>
          <w:jc w:val="center"/>
          <w:ins w:id="92" w:author="Nan Hu" w:date="2019-03-21T09:03:00Z"/>
          <w:trPrChange w:id="93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1934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B8147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B580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C2F0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D5E6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B99AB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E1C57" w:rsidRPr="008E1C57" w14:paraId="146AD489" w14:textId="77777777" w:rsidTr="008E1C57">
        <w:trPr>
          <w:trHeight w:val="255"/>
          <w:jc w:val="center"/>
          <w:ins w:id="112" w:author="Nan Hu" w:date="2019-03-21T09:03:00Z"/>
          <w:trPrChange w:id="113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EAF4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63CA9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1F66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60961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2D12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E1224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E1C57" w:rsidRPr="008E1C57" w14:paraId="08FD30F8" w14:textId="77777777" w:rsidTr="008E1C57">
        <w:trPr>
          <w:trHeight w:val="255"/>
          <w:jc w:val="center"/>
          <w:ins w:id="132" w:author="Nan Hu" w:date="2019-03-21T09:03:00Z"/>
          <w:trPrChange w:id="133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83CFF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E96F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04F9E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B49D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BECEF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D5908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E1C57" w:rsidRPr="008E1C57" w14:paraId="6AC814DF" w14:textId="77777777" w:rsidTr="008E1C57">
        <w:trPr>
          <w:trHeight w:val="255"/>
          <w:jc w:val="center"/>
          <w:ins w:id="151" w:author="Nan Hu" w:date="2019-03-21T09:03:00Z"/>
          <w:trPrChange w:id="152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Nan Hu" w:date="2019-03-21T09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C623F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" w:author="Nan Hu" w:date="2019-03-21T09:03:00Z">
              <w:r w:rsidRPr="008E1C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2080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A687B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70729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Nan Hu" w:date="2019-03-21T09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6684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Nan Hu" w:date="2019-03-21T09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BBFC0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E1C57" w:rsidRPr="008E1C57" w14:paraId="0C573AFC" w14:textId="77777777" w:rsidTr="008E1C57">
        <w:trPr>
          <w:trHeight w:val="255"/>
          <w:jc w:val="center"/>
          <w:ins w:id="171" w:author="Nan Hu" w:date="2019-03-21T09:03:00Z"/>
          <w:trPrChange w:id="172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Nan Hu" w:date="2019-03-21T09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58D0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0DDB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5FBC8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92D1A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Nan Hu" w:date="2019-03-21T09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42B9E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Nan Hu" w:date="2019-03-21T09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A18D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E1C57" w:rsidRPr="008E1C57" w14:paraId="3EA09AFA" w14:textId="77777777" w:rsidTr="008E1C57">
        <w:trPr>
          <w:trHeight w:val="255"/>
          <w:jc w:val="center"/>
          <w:ins w:id="191" w:author="Nan Hu" w:date="2019-03-21T09:03:00Z"/>
          <w:trPrChange w:id="192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E9158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" w:author="Nan Hu" w:date="2019-03-21T09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A8E7F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" w:author="Nan Hu" w:date="2019-03-21T09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97A7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Nan Hu" w:date="2019-03-21T09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B5F3A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Nan Hu" w:date="2019-03-21T09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0F88E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Nan Hu" w:date="2019-03-21T09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C3A2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E1C57" w:rsidRPr="008E1C57" w14:paraId="5434EAF5" w14:textId="77777777" w:rsidTr="008E1C57">
        <w:trPr>
          <w:trHeight w:val="255"/>
          <w:jc w:val="center"/>
          <w:ins w:id="211" w:author="Nan Hu" w:date="2019-03-21T09:03:00Z"/>
          <w:trPrChange w:id="212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Nan Hu" w:date="2019-03-21T09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63F5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5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99A4C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Nan Hu" w:date="2019-03-21T09:03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52755F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" w:author="Nan Hu" w:date="2019-03-21T09:03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9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6DC7FC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" w:author="Nan Hu" w:date="2019-03-21T09:03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1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9DB56F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Nan Hu" w:date="2019-03-21T09:03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3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464794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" w:author="Nan Hu" w:date="2019-03-21T09:03:00Z"/>
                <w:sz w:val="20"/>
                <w:lang w:eastAsia="zh-CN"/>
              </w:rPr>
            </w:pPr>
          </w:p>
        </w:tc>
      </w:tr>
      <w:tr w:rsidR="008E1C57" w:rsidRPr="008E1C57" w14:paraId="49614287" w14:textId="77777777" w:rsidTr="008E1C57">
        <w:trPr>
          <w:trHeight w:val="255"/>
          <w:jc w:val="center"/>
          <w:ins w:id="225" w:author="Nan Hu" w:date="2019-03-21T09:03:00Z"/>
          <w:trPrChange w:id="226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Nan Hu" w:date="2019-03-21T09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68BF4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" w:author="Nan Hu" w:date="2019-03-21T09:03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9" w:author="Nan Hu" w:date="2019-03-21T09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3C60B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1" w:author="Nan Hu" w:date="2019-03-21T09:03:00Z">
              <w:r w:rsidRPr="008E1C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8E1C57" w:rsidRPr="008E1C57" w14:paraId="7FF87B94" w14:textId="77777777" w:rsidTr="008E1C57">
        <w:trPr>
          <w:trHeight w:val="255"/>
          <w:jc w:val="center"/>
          <w:ins w:id="232" w:author="Nan Hu" w:date="2019-03-21T09:03:00Z"/>
          <w:trPrChange w:id="233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Nan Hu" w:date="2019-03-21T09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072A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6" w:author="Nan Hu" w:date="2019-03-21T09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9B319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8" w:author="Nan Hu" w:date="2019-03-21T09:03:00Z">
              <w:r w:rsidRPr="008E1C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8E1C57" w:rsidRPr="008E1C57" w14:paraId="6F039E55" w14:textId="77777777" w:rsidTr="008E1C57">
        <w:trPr>
          <w:trHeight w:val="255"/>
          <w:jc w:val="center"/>
          <w:ins w:id="239" w:author="Nan Hu" w:date="2019-03-21T09:03:00Z"/>
          <w:trPrChange w:id="240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Nan Hu" w:date="2019-03-21T09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9D120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Nan Hu" w:date="2019-03-21T09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8BC46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Nan Hu" w:date="2019-03-21T09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BA8D1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Nan Hu" w:date="2019-03-21T09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8162C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Nan Hu" w:date="2019-03-21T09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74AF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Nan Hu" w:date="2019-03-21T09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382F4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E1C57" w:rsidRPr="008E1C57" w14:paraId="046C241E" w14:textId="77777777" w:rsidTr="008E1C57">
        <w:trPr>
          <w:trHeight w:val="255"/>
          <w:jc w:val="center"/>
          <w:ins w:id="258" w:author="Nan Hu" w:date="2019-03-21T09:03:00Z"/>
          <w:trPrChange w:id="259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Nan Hu" w:date="2019-03-21T09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E1EF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69569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ED974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8F7C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76A50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635D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E1C57" w:rsidRPr="008E1C57" w14:paraId="144FFCA1" w14:textId="77777777" w:rsidTr="008E1C57">
        <w:trPr>
          <w:trHeight w:val="255"/>
          <w:jc w:val="center"/>
          <w:ins w:id="278" w:author="Nan Hu" w:date="2019-03-21T09:03:00Z"/>
          <w:trPrChange w:id="279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5091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990F6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AEF6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E370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2CD4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92728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E1C57" w:rsidRPr="008E1C57" w14:paraId="3F209A87" w14:textId="77777777" w:rsidTr="008E1C57">
        <w:trPr>
          <w:trHeight w:val="255"/>
          <w:jc w:val="center"/>
          <w:ins w:id="297" w:author="Nan Hu" w:date="2019-03-21T09:03:00Z"/>
          <w:trPrChange w:id="298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B70D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41B4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8523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6913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D121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CD267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E1C57" w:rsidRPr="008E1C57" w14:paraId="38FE30DC" w14:textId="77777777" w:rsidTr="008E1C57">
        <w:trPr>
          <w:trHeight w:val="255"/>
          <w:jc w:val="center"/>
          <w:ins w:id="317" w:author="Nan Hu" w:date="2019-03-21T09:03:00Z"/>
          <w:trPrChange w:id="318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4F01A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C0516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C0F8F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DB061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41B09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DD8AE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E1C57" w:rsidRPr="008E1C57" w14:paraId="763BDE33" w14:textId="77777777" w:rsidTr="008E1C57">
        <w:trPr>
          <w:trHeight w:val="255"/>
          <w:jc w:val="center"/>
          <w:ins w:id="337" w:author="Nan Hu" w:date="2019-03-21T09:03:00Z"/>
          <w:trPrChange w:id="338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5487B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A47EA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59C7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" w:author="Nan Hu" w:date="2019-03-21T09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FA359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A675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Nan Hu" w:date="2019-03-21T09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A946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E1C57" w:rsidRPr="008E1C57" w14:paraId="197A9F14" w14:textId="77777777" w:rsidTr="008E1C57">
        <w:trPr>
          <w:trHeight w:val="255"/>
          <w:jc w:val="center"/>
          <w:ins w:id="357" w:author="Nan Hu" w:date="2019-03-21T09:03:00Z"/>
          <w:trPrChange w:id="358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Nan Hu" w:date="2019-03-21T09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83FD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Nan Hu" w:date="2019-03-21T09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1" w:author="Nan Hu" w:date="2019-03-21T09:03:00Z">
              <w:r w:rsidRPr="008E1C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6EC8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C0E5D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00F80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Nan Hu" w:date="2019-03-21T09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F9C50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Nan Hu" w:date="2019-03-21T09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C5160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E1C57" w:rsidRPr="008E1C57" w14:paraId="59C647BE" w14:textId="77777777" w:rsidTr="008E1C57">
        <w:trPr>
          <w:trHeight w:val="255"/>
          <w:jc w:val="center"/>
          <w:ins w:id="377" w:author="Nan Hu" w:date="2019-03-21T09:03:00Z"/>
          <w:trPrChange w:id="378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Nan Hu" w:date="2019-03-21T09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5758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Nan Hu" w:date="2019-03-21T09:0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A2C1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A0762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Nan Hu" w:date="2019-03-21T09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A07DA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Nan Hu" w:date="2019-03-21T09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1A73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Nan Hu" w:date="2019-03-21T09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F88F6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E1C57" w:rsidRPr="008E1C57" w14:paraId="15BED75C" w14:textId="77777777" w:rsidTr="008E1C57">
        <w:trPr>
          <w:trHeight w:val="255"/>
          <w:jc w:val="center"/>
          <w:ins w:id="397" w:author="Nan Hu" w:date="2019-03-21T09:03:00Z"/>
          <w:trPrChange w:id="398" w:author="Nan Hu" w:date="2019-03-21T09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" w:author="Nan Hu" w:date="2019-03-21T09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B1FF6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1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" w:author="Nan Hu" w:date="2019-03-21T09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5F555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" w:author="Nan Hu" w:date="2019-03-21T09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1BD56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7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Nan Hu" w:date="2019-03-21T09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93EAC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" w:author="Nan Hu" w:date="2019-03-21T09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60954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3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Nan Hu" w:date="2019-03-21T09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0A1DF" w14:textId="77777777" w:rsidR="008E1C57" w:rsidRPr="008E1C57" w:rsidRDefault="008E1C57" w:rsidP="008E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Nan Hu" w:date="2019-03-21T09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6" w:author="Nan Hu" w:date="2019-03-21T09:03:00Z">
              <w:r w:rsidRPr="008E1C5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</w:tbl>
    <w:p w14:paraId="19CA1282" w14:textId="77777777" w:rsidR="00A9138A" w:rsidRPr="00A9138A" w:rsidRDefault="00A9138A" w:rsidP="00A9138A">
      <w:pPr>
        <w:rPr>
          <w:lang w:val="en-CA"/>
        </w:rPr>
      </w:pPr>
    </w:p>
    <w:p w14:paraId="572A0137" w14:textId="6C830979" w:rsidR="00FF3CD1" w:rsidRDefault="00FF3CD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5D6F3E0" w14:textId="77777777" w:rsidR="00FF3CD1" w:rsidRDefault="00FF3CD1" w:rsidP="00FF3CD1">
      <w:pPr>
        <w:rPr>
          <w:lang w:val="en-CA"/>
        </w:rPr>
      </w:pPr>
      <w:r>
        <w:rPr>
          <w:lang w:val="en-CA"/>
        </w:rPr>
        <w:t>[1]</w:t>
      </w:r>
      <w:r w:rsidRPr="009050A8">
        <w:t xml:space="preserve"> </w:t>
      </w:r>
      <w:r w:rsidRPr="00B349EE">
        <w:t>VTM-</w:t>
      </w:r>
      <w:r>
        <w:t>4</w:t>
      </w:r>
      <w:r w:rsidRPr="00B349EE">
        <w:t xml:space="preserve">.0, </w:t>
      </w:r>
      <w:hyperlink r:id="rId10" w:history="1">
        <w:r w:rsidRPr="00C117E2">
          <w:rPr>
            <w:rStyle w:val="Hyperlink"/>
          </w:rPr>
          <w:t>https://vcgit.hhi.fraunhofer.de/jvet/VVCSoftware_VTM/tags/VTM-4.0</w:t>
        </w:r>
      </w:hyperlink>
    </w:p>
    <w:p w14:paraId="7A0F4FEE" w14:textId="4EF8C12D" w:rsidR="00FF3CD1" w:rsidRPr="00FF3CD1" w:rsidRDefault="00FF3CD1" w:rsidP="00FF3CD1">
      <w:pPr>
        <w:rPr>
          <w:lang w:val="en-CA"/>
        </w:rPr>
      </w:pPr>
      <w:r>
        <w:rPr>
          <w:lang w:val="en-CA"/>
        </w:rPr>
        <w:t xml:space="preserve">[2] </w:t>
      </w:r>
      <w:r w:rsidRPr="00B349EE">
        <w:t xml:space="preserve">F. Bossen, J. Boyce, X. Li, V. Seregin, K. </w:t>
      </w:r>
      <w:proofErr w:type="spellStart"/>
      <w:r w:rsidRPr="00B349EE">
        <w:t>Sühring</w:t>
      </w:r>
      <w:proofErr w:type="spellEnd"/>
      <w:r w:rsidRPr="00B349EE">
        <w:t xml:space="preserve"> “JVET-</w:t>
      </w:r>
      <w:r>
        <w:t>M</w:t>
      </w:r>
      <w:r w:rsidRPr="00B349EE">
        <w:t>1010: JVET common test conditions and software reference configurations for SDR video</w:t>
      </w:r>
      <w:r>
        <w:rPr>
          <w:lang w:val="en-CA"/>
        </w:rPr>
        <w:t>”</w:t>
      </w:r>
    </w:p>
    <w:p w14:paraId="5F0CF8E4" w14:textId="2C80758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404E10B" w:rsidR="00342FF4" w:rsidRDefault="00611E6F" w:rsidP="009234A5">
      <w:pPr>
        <w:rPr>
          <w:ins w:id="417" w:author="Nan Hu" w:date="2019-03-19T03:24:00Z"/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3A3AF7" w14:textId="041F9A6C" w:rsidR="00786371" w:rsidRDefault="00786371" w:rsidP="00786371">
      <w:pPr>
        <w:pStyle w:val="Heading1"/>
        <w:rPr>
          <w:ins w:id="418" w:author="Nan Hu" w:date="2019-03-19T03:24:00Z"/>
          <w:lang w:val="en-CA"/>
        </w:rPr>
      </w:pPr>
      <w:ins w:id="419" w:author="Nan Hu" w:date="2019-03-19T03:24:00Z">
        <w:r>
          <w:rPr>
            <w:lang w:val="en-CA"/>
          </w:rPr>
          <w:t>Working draft change</w:t>
        </w:r>
      </w:ins>
    </w:p>
    <w:p w14:paraId="4B73E1E6" w14:textId="66E38451" w:rsidR="00786371" w:rsidRDefault="00786371" w:rsidP="00786371">
      <w:pPr>
        <w:rPr>
          <w:ins w:id="420" w:author="Nan Hu" w:date="2019-03-19T03:27:00Z"/>
          <w:lang w:val="en-CA"/>
        </w:rPr>
      </w:pPr>
      <w:ins w:id="421" w:author="Nan Hu" w:date="2019-03-19T03:24:00Z">
        <w:r>
          <w:rPr>
            <w:lang w:val="en-CA"/>
          </w:rPr>
          <w:t xml:space="preserve">Equation </w:t>
        </w:r>
      </w:ins>
      <w:ins w:id="422" w:author="Nan Hu" w:date="2019-03-19T03:27:00Z">
        <w:r>
          <w:rPr>
            <w:lang w:val="en-CA"/>
          </w:rPr>
          <w:t>(</w:t>
        </w:r>
        <w:r w:rsidRPr="00A361AA">
          <w:rPr>
            <w:noProof/>
            <w:lang w:eastAsia="ko-KR"/>
          </w:rPr>
          <w:fldChar w:fldCharType="begin" w:fldLock="1"/>
        </w:r>
        <w:r w:rsidRPr="00A361AA">
          <w:rPr>
            <w:noProof/>
            <w:lang w:eastAsia="ko-KR"/>
          </w:rPr>
          <w:instrText xml:space="preserve"> STYLEREF 1 \s </w:instrText>
        </w:r>
        <w:r w:rsidRPr="00A361AA">
          <w:rPr>
            <w:noProof/>
            <w:lang w:eastAsia="ko-KR"/>
          </w:rPr>
          <w:fldChar w:fldCharType="separate"/>
        </w:r>
        <w:r>
          <w:rPr>
            <w:noProof/>
            <w:lang w:eastAsia="ko-KR"/>
          </w:rPr>
          <w:t>8</w:t>
        </w:r>
        <w:r w:rsidRPr="00A361AA">
          <w:rPr>
            <w:noProof/>
            <w:lang w:eastAsia="ko-KR"/>
          </w:rPr>
          <w:fldChar w:fldCharType="end"/>
        </w:r>
        <w:r w:rsidRPr="00A361AA">
          <w:rPr>
            <w:noProof/>
            <w:lang w:eastAsia="ko-KR"/>
          </w:rPr>
          <w:noBreakHyphen/>
        </w:r>
        <w:r w:rsidRPr="00A361AA">
          <w:rPr>
            <w:noProof/>
            <w:lang w:eastAsia="ko-KR"/>
          </w:rPr>
          <w:fldChar w:fldCharType="begin" w:fldLock="1"/>
        </w:r>
        <w:r w:rsidRPr="00A361AA">
          <w:rPr>
            <w:noProof/>
            <w:lang w:eastAsia="ko-KR"/>
          </w:rPr>
          <w:instrText xml:space="preserve"> SEQ Equation \* ARABIC \s 1 </w:instrText>
        </w:r>
        <w:r w:rsidRPr="00A361AA">
          <w:rPr>
            <w:noProof/>
            <w:lang w:eastAsia="ko-KR"/>
          </w:rPr>
          <w:fldChar w:fldCharType="separate"/>
        </w:r>
        <w:r>
          <w:rPr>
            <w:noProof/>
            <w:lang w:eastAsia="ko-KR"/>
          </w:rPr>
          <w:t>1064</w:t>
        </w:r>
        <w:r w:rsidRPr="00A361AA">
          <w:rPr>
            <w:noProof/>
            <w:lang w:eastAsia="ko-KR"/>
          </w:rPr>
          <w:fldChar w:fldCharType="end"/>
        </w:r>
        <w:r>
          <w:rPr>
            <w:lang w:val="en-CA"/>
          </w:rPr>
          <w:t>)</w:t>
        </w:r>
      </w:ins>
    </w:p>
    <w:p w14:paraId="5BB6C727" w14:textId="3F6AA123" w:rsidR="00786371" w:rsidRPr="00524B41" w:rsidRDefault="00786371">
      <w:pPr>
        <w:tabs>
          <w:tab w:val="left" w:pos="3150"/>
          <w:tab w:val="right" w:pos="9696"/>
        </w:tabs>
        <w:spacing w:before="193" w:after="240"/>
        <w:jc w:val="left"/>
        <w:rPr>
          <w:ins w:id="423" w:author="Nan Hu" w:date="2019-03-19T03:27:00Z"/>
          <w:noProof/>
          <w:lang w:eastAsia="ko-KR"/>
        </w:rPr>
        <w:pPrChange w:id="424" w:author="Nan Hu" w:date="2019-03-19T03:31:00Z">
          <w:pPr>
            <w:tabs>
              <w:tab w:val="left" w:pos="3150"/>
              <w:tab w:val="right" w:pos="9696"/>
            </w:tabs>
            <w:spacing w:before="193" w:after="240"/>
            <w:ind w:left="1260"/>
            <w:jc w:val="left"/>
          </w:pPr>
        </w:pPrChange>
      </w:pPr>
      <w:ins w:id="425" w:author="Nan Hu" w:date="2019-03-19T03:27:00Z">
        <w:r>
          <w:rPr>
            <w:noProof/>
            <w:lang w:eastAsia="ko-KR"/>
          </w:rPr>
          <w:t>invA</w:t>
        </w:r>
        <w:r w:rsidRPr="00524B41">
          <w:rPr>
            <w:noProof/>
            <w:lang w:eastAsia="ko-KR"/>
          </w:rPr>
          <w:t xml:space="preserve">vgLuma = </w:t>
        </w:r>
        <w:bookmarkStart w:id="426" w:name="OLE_LINK333"/>
        <w:bookmarkStart w:id="427" w:name="OLE_LINK334"/>
        <w:bookmarkStart w:id="428" w:name="OLE_LINK335"/>
        <w:r w:rsidRPr="00524B41">
          <w:rPr>
            <w:noProof/>
            <w:lang w:eastAsia="ko-KR"/>
          </w:rPr>
          <w:t>Clip1</w:t>
        </w:r>
        <w:r w:rsidRPr="00524B41">
          <w:rPr>
            <w:noProof/>
            <w:vertAlign w:val="subscript"/>
            <w:lang w:eastAsia="ko-KR"/>
          </w:rPr>
          <w:t>Y</w:t>
        </w:r>
        <w:bookmarkEnd w:id="426"/>
        <w:bookmarkEnd w:id="427"/>
        <w:bookmarkEnd w:id="428"/>
        <w:r>
          <w:rPr>
            <w:noProof/>
            <w:lang w:eastAsia="ko-KR"/>
          </w:rPr>
          <w:t xml:space="preserve">( </w:t>
        </w:r>
        <w:r w:rsidRPr="00524B41">
          <w:rPr>
            <w:noProof/>
            <w:lang w:eastAsia="ko-KR"/>
          </w:rPr>
          <w:t>(</w:t>
        </w:r>
        <w:r>
          <w:rPr>
            <w:noProof/>
            <w:lang w:eastAsia="ko-KR"/>
          </w:rPr>
          <w:t> </w:t>
        </w:r>
        <m:oMath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noProof/>
                  <w:vertAlign w:val="subscript"/>
                  <w:lang w:eastAsia="ko-KR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ko-KR"/>
                </w:rPr>
                <m:t>k</m:t>
              </m:r>
              <m:r>
                <w:rPr>
                  <w:rFonts w:ascii="Cambria Math" w:hAnsi="Cambria Math"/>
                  <w:noProof/>
                  <w:vertAlign w:val="subscript"/>
                  <w:lang w:eastAsia="ko-KR"/>
                </w:rPr>
                <m:t>=0</m:t>
              </m:r>
            </m:sub>
            <m:sup>
              <m:r>
                <w:rPr>
                  <w:rFonts w:ascii="Cambria Math" w:hAnsi="Cambria Math"/>
                  <w:noProof/>
                  <w:vertAlign w:val="subscript"/>
                  <w:lang w:eastAsia="ko-KR"/>
                </w:rPr>
                <m:t>2*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vertAlign w:val="subscript"/>
                  <w:lang w:eastAsia="ko-KR"/>
                </w:rPr>
                <m:t>nCurrSw-1</m:t>
              </m:r>
            </m:sup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noProof/>
                      <w:vertAlign w:val="subscript"/>
                      <w:lang w:eastAsia="ko-KR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ko-KR"/>
                    </w:rPr>
                    <m:t>l</m:t>
                  </m:r>
                  <m:r>
                    <w:rPr>
                      <w:rFonts w:ascii="Cambria Math" w:hAnsi="Cambria Math"/>
                      <w:noProof/>
                      <w:vertAlign w:val="subscript"/>
                      <w:lang w:eastAsia="ko-KR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noProof/>
                      <w:vertAlign w:val="subscript"/>
                      <w:lang w:eastAsia="ko-KR"/>
                    </w:rPr>
                    <m:t>2*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vertAlign w:val="subscript"/>
                      <w:lang w:eastAsia="ko-KR"/>
                    </w:rPr>
                    <m:t>nCurrSh-1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ko-KR"/>
                    </w:rPr>
                    <m:t>PredMapSamples[ k ][ l ]</m:t>
                  </m:r>
                </m:e>
              </m:nary>
            </m:e>
          </m:nary>
        </m:oMath>
      </w:ins>
      <w:ins w:id="429" w:author="Nan Hu" w:date="2019-03-19T03:31:00Z">
        <w:r w:rsidR="007D19CF">
          <w:rPr>
            <w:noProof/>
            <w:lang w:eastAsia="ko-KR"/>
          </w:rPr>
          <w:t xml:space="preserve"> </w:t>
        </w:r>
      </w:ins>
      <w:ins w:id="430" w:author="Nan Hu" w:date="2019-03-19T03:27:00Z">
        <w:r w:rsidRPr="00524B41">
          <w:rPr>
            <w:noProof/>
            <w:lang w:eastAsia="ko-KR"/>
          </w:rPr>
          <w:t>+ </w:t>
        </w:r>
      </w:ins>
      <w:ins w:id="431" w:author="Nan Hu" w:date="2019-03-19T03:31:00Z">
        <w:r w:rsidR="00790BA6">
          <w:rPr>
            <w:noProof/>
            <w:lang w:eastAsia="ko-KR"/>
          </w:rPr>
          <w:t>ceiling(</w:t>
        </w:r>
      </w:ins>
      <w:ins w:id="432" w:author="Nan Hu" w:date="2019-03-19T03:27:00Z">
        <w:r w:rsidRPr="00524B41">
          <w:rPr>
            <w:noProof/>
            <w:lang w:eastAsia="ko-KR"/>
          </w:rPr>
          <w:t>nCurrSw</w:t>
        </w:r>
      </w:ins>
      <w:ins w:id="433" w:author="Nan Hu" w:date="2019-03-19T03:32:00Z">
        <w:r w:rsidR="00790BA6">
          <w:rPr>
            <w:noProof/>
            <w:lang w:eastAsia="ko-KR"/>
          </w:rPr>
          <w:t>/2)</w:t>
        </w:r>
      </w:ins>
      <w:ins w:id="434" w:author="Nan Hu" w:date="2019-03-19T03:27:00Z">
        <w:r w:rsidRPr="00524B41">
          <w:rPr>
            <w:noProof/>
            <w:lang w:eastAsia="ko-KR"/>
          </w:rPr>
          <w:t> * </w:t>
        </w:r>
      </w:ins>
      <w:ins w:id="435" w:author="Nan Hu" w:date="2019-03-19T03:32:00Z">
        <w:r w:rsidR="00790BA6">
          <w:rPr>
            <w:noProof/>
            <w:lang w:eastAsia="ko-KR"/>
          </w:rPr>
          <w:t>ceiling(</w:t>
        </w:r>
      </w:ins>
      <w:ins w:id="436" w:author="Nan Hu" w:date="2019-03-19T03:27:00Z">
        <w:r w:rsidRPr="00524B41">
          <w:rPr>
            <w:noProof/>
            <w:lang w:eastAsia="ko-KR"/>
          </w:rPr>
          <w:t>nCurrSh</w:t>
        </w:r>
      </w:ins>
      <w:ins w:id="437" w:author="Nan Hu" w:date="2019-03-19T03:32:00Z">
        <w:r w:rsidR="00790BA6">
          <w:rPr>
            <w:noProof/>
            <w:lang w:eastAsia="ko-KR"/>
          </w:rPr>
          <w:t>/2)</w:t>
        </w:r>
        <w:r w:rsidR="00A84206">
          <w:rPr>
            <w:noProof/>
            <w:lang w:eastAsia="ko-KR"/>
          </w:rPr>
          <w:t>/2</w:t>
        </w:r>
      </w:ins>
      <w:ins w:id="438" w:author="Nan Hu" w:date="2019-03-19T03:27:00Z">
        <w:r>
          <w:rPr>
            <w:noProof/>
            <w:lang w:eastAsia="ko-KR"/>
          </w:rPr>
          <w:t> ) / ( </w:t>
        </w:r>
      </w:ins>
      <w:ins w:id="439" w:author="Nan Hu" w:date="2019-03-19T03:32:00Z">
        <w:r w:rsidR="00A84206">
          <w:rPr>
            <w:noProof/>
            <w:lang w:eastAsia="ko-KR"/>
          </w:rPr>
          <w:t>ceiling(</w:t>
        </w:r>
      </w:ins>
      <w:ins w:id="440" w:author="Nan Hu" w:date="2019-03-19T03:27:00Z">
        <w:r>
          <w:rPr>
            <w:noProof/>
            <w:lang w:eastAsia="ko-KR"/>
          </w:rPr>
          <w:t>nCurrSw</w:t>
        </w:r>
      </w:ins>
      <w:ins w:id="441" w:author="Nan Hu" w:date="2019-03-19T03:32:00Z">
        <w:r w:rsidR="00A84206">
          <w:rPr>
            <w:noProof/>
            <w:lang w:eastAsia="ko-KR"/>
          </w:rPr>
          <w:t>/2)</w:t>
        </w:r>
      </w:ins>
      <w:ins w:id="442" w:author="Nan Hu" w:date="2019-03-19T03:27:00Z">
        <w:r>
          <w:rPr>
            <w:noProof/>
            <w:lang w:eastAsia="ko-KR"/>
          </w:rPr>
          <w:t> * </w:t>
        </w:r>
      </w:ins>
      <w:ins w:id="443" w:author="Nan Hu" w:date="2019-03-19T03:32:00Z">
        <w:r w:rsidR="00A84206">
          <w:rPr>
            <w:noProof/>
            <w:lang w:eastAsia="ko-KR"/>
          </w:rPr>
          <w:t>ceiling(</w:t>
        </w:r>
      </w:ins>
      <w:ins w:id="444" w:author="Nan Hu" w:date="2019-03-19T03:27:00Z">
        <w:r>
          <w:rPr>
            <w:noProof/>
            <w:lang w:eastAsia="ko-KR"/>
          </w:rPr>
          <w:t>nCurrSh</w:t>
        </w:r>
      </w:ins>
      <w:ins w:id="445" w:author="Nan Hu" w:date="2019-03-19T03:32:00Z">
        <w:r w:rsidR="00A84206">
          <w:rPr>
            <w:noProof/>
            <w:lang w:eastAsia="ko-KR"/>
          </w:rPr>
          <w:t>/2</w:t>
        </w:r>
      </w:ins>
      <w:ins w:id="446" w:author="Nan Hu" w:date="2019-03-19T03:33:00Z">
        <w:r w:rsidR="00A84206">
          <w:rPr>
            <w:noProof/>
            <w:lang w:eastAsia="ko-KR"/>
          </w:rPr>
          <w:t>)</w:t>
        </w:r>
      </w:ins>
      <w:ins w:id="447" w:author="Nan Hu" w:date="2019-03-19T03:27:00Z">
        <w:r>
          <w:rPr>
            <w:noProof/>
            <w:lang w:eastAsia="ko-KR"/>
          </w:rPr>
          <w:t> ) )</w:t>
        </w:r>
      </w:ins>
    </w:p>
    <w:p w14:paraId="1B9CAAE7" w14:textId="77777777" w:rsidR="00786371" w:rsidRPr="00786371" w:rsidRDefault="00786371" w:rsidP="00786371">
      <w:pPr>
        <w:rPr>
          <w:rPrChange w:id="448" w:author="Nan Hu" w:date="2019-03-19T03:27:00Z">
            <w:rPr>
              <w:lang w:val="en-CA"/>
            </w:rPr>
          </w:rPrChange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588F4" w14:textId="77777777" w:rsidR="00B12C1B" w:rsidRDefault="00B12C1B">
      <w:r>
        <w:separator/>
      </w:r>
    </w:p>
  </w:endnote>
  <w:endnote w:type="continuationSeparator" w:id="0">
    <w:p w14:paraId="32F5DA31" w14:textId="77777777" w:rsidR="00B12C1B" w:rsidRDefault="00B1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5F17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9" w:author="Nan Hu" w:date="2019-03-21T09:06:00Z">
      <w:r w:rsidR="00244106">
        <w:rPr>
          <w:rStyle w:val="PageNumber"/>
          <w:noProof/>
        </w:rPr>
        <w:t>2019-03-21</w:t>
      </w:r>
    </w:ins>
    <w:del w:id="450" w:author="Nan Hu" w:date="2019-03-19T03:24:00Z">
      <w:r w:rsidR="00A9138A" w:rsidDel="00786371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AB99A" w14:textId="77777777" w:rsidR="00B12C1B" w:rsidRDefault="00B12C1B">
      <w:r>
        <w:separator/>
      </w:r>
    </w:p>
  </w:footnote>
  <w:footnote w:type="continuationSeparator" w:id="0">
    <w:p w14:paraId="5A744EC6" w14:textId="77777777" w:rsidR="00B12C1B" w:rsidRDefault="00B12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E9"/>
    <w:rsid w:val="00006723"/>
    <w:rsid w:val="000308A3"/>
    <w:rsid w:val="000441E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A19"/>
    <w:rsid w:val="001E0248"/>
    <w:rsid w:val="001E02BE"/>
    <w:rsid w:val="001E3B37"/>
    <w:rsid w:val="001F2594"/>
    <w:rsid w:val="002055A6"/>
    <w:rsid w:val="00206460"/>
    <w:rsid w:val="002069B4"/>
    <w:rsid w:val="00215DFC"/>
    <w:rsid w:val="00217F28"/>
    <w:rsid w:val="002212DF"/>
    <w:rsid w:val="00222CD4"/>
    <w:rsid w:val="00225016"/>
    <w:rsid w:val="002253CA"/>
    <w:rsid w:val="002264A6"/>
    <w:rsid w:val="00227BA7"/>
    <w:rsid w:val="00227C1F"/>
    <w:rsid w:val="0023011C"/>
    <w:rsid w:val="002375C1"/>
    <w:rsid w:val="0024146B"/>
    <w:rsid w:val="00244106"/>
    <w:rsid w:val="00245369"/>
    <w:rsid w:val="00254C8A"/>
    <w:rsid w:val="00263398"/>
    <w:rsid w:val="00263B99"/>
    <w:rsid w:val="00266F06"/>
    <w:rsid w:val="00275BCF"/>
    <w:rsid w:val="00281BB6"/>
    <w:rsid w:val="00291E36"/>
    <w:rsid w:val="00292257"/>
    <w:rsid w:val="002A54E0"/>
    <w:rsid w:val="002B1595"/>
    <w:rsid w:val="002B191D"/>
    <w:rsid w:val="002B2E83"/>
    <w:rsid w:val="002D0AF6"/>
    <w:rsid w:val="002F164D"/>
    <w:rsid w:val="002F7A7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5858"/>
    <w:rsid w:val="00492239"/>
    <w:rsid w:val="0049445A"/>
    <w:rsid w:val="004A2A63"/>
    <w:rsid w:val="004B210C"/>
    <w:rsid w:val="004D405F"/>
    <w:rsid w:val="004D48ED"/>
    <w:rsid w:val="004E4F4F"/>
    <w:rsid w:val="004E6789"/>
    <w:rsid w:val="004F61E3"/>
    <w:rsid w:val="00502E10"/>
    <w:rsid w:val="0051015C"/>
    <w:rsid w:val="00516CF1"/>
    <w:rsid w:val="00530829"/>
    <w:rsid w:val="00531AE9"/>
    <w:rsid w:val="00550A66"/>
    <w:rsid w:val="00567EC7"/>
    <w:rsid w:val="00570013"/>
    <w:rsid w:val="005753EC"/>
    <w:rsid w:val="005801A2"/>
    <w:rsid w:val="005952A5"/>
    <w:rsid w:val="005A33A1"/>
    <w:rsid w:val="005B025E"/>
    <w:rsid w:val="005B217D"/>
    <w:rsid w:val="005C385F"/>
    <w:rsid w:val="005D5235"/>
    <w:rsid w:val="005E1AC6"/>
    <w:rsid w:val="005F6F1B"/>
    <w:rsid w:val="00611E6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374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371"/>
    <w:rsid w:val="00790BA6"/>
    <w:rsid w:val="00796EE3"/>
    <w:rsid w:val="007A7D29"/>
    <w:rsid w:val="007B4AB8"/>
    <w:rsid w:val="007D1181"/>
    <w:rsid w:val="007D19CF"/>
    <w:rsid w:val="007E01A3"/>
    <w:rsid w:val="007F1F8B"/>
    <w:rsid w:val="007F67A1"/>
    <w:rsid w:val="00811C05"/>
    <w:rsid w:val="008206C8"/>
    <w:rsid w:val="008468AF"/>
    <w:rsid w:val="0086387C"/>
    <w:rsid w:val="0087301A"/>
    <w:rsid w:val="00874A6C"/>
    <w:rsid w:val="00876C65"/>
    <w:rsid w:val="008A4B4C"/>
    <w:rsid w:val="008C239F"/>
    <w:rsid w:val="008E1C57"/>
    <w:rsid w:val="008E480C"/>
    <w:rsid w:val="008F0418"/>
    <w:rsid w:val="00907757"/>
    <w:rsid w:val="009212B0"/>
    <w:rsid w:val="00921FA1"/>
    <w:rsid w:val="009234A5"/>
    <w:rsid w:val="00933453"/>
    <w:rsid w:val="009336F7"/>
    <w:rsid w:val="0093636C"/>
    <w:rsid w:val="009374A7"/>
    <w:rsid w:val="00950AE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5948"/>
    <w:rsid w:val="00A46843"/>
    <w:rsid w:val="00A56B97"/>
    <w:rsid w:val="00A6093D"/>
    <w:rsid w:val="00A767DC"/>
    <w:rsid w:val="00A76A6D"/>
    <w:rsid w:val="00A83253"/>
    <w:rsid w:val="00A84206"/>
    <w:rsid w:val="00A9138A"/>
    <w:rsid w:val="00AA2BAF"/>
    <w:rsid w:val="00AA6E84"/>
    <w:rsid w:val="00AB1A1C"/>
    <w:rsid w:val="00AD05A8"/>
    <w:rsid w:val="00AE341B"/>
    <w:rsid w:val="00B01905"/>
    <w:rsid w:val="00B07CA7"/>
    <w:rsid w:val="00B1279A"/>
    <w:rsid w:val="00B12C1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6D5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442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30</cp:revision>
  <cp:lastPrinted>1900-01-01T08:00:00Z</cp:lastPrinted>
  <dcterms:created xsi:type="dcterms:W3CDTF">2018-08-09T13:44:00Z</dcterms:created>
  <dcterms:modified xsi:type="dcterms:W3CDTF">2019-03-21T08:08:00Z</dcterms:modified>
</cp:coreProperties>
</file>